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7C9186" w14:textId="5A350393"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911DA8">
        <w:rPr>
          <w:noProof w:val="0"/>
          <w:sz w:val="24"/>
        </w:rPr>
        <w:t>3</w:t>
      </w:r>
      <w:r w:rsidRPr="008E491B">
        <w:rPr>
          <w:noProof w:val="0"/>
          <w:sz w:val="24"/>
        </w:rPr>
        <w:tab/>
        <w:t>R4-</w:t>
      </w:r>
      <w:r w:rsidR="00911DA8" w:rsidRPr="008E491B">
        <w:rPr>
          <w:noProof w:val="0"/>
          <w:sz w:val="24"/>
        </w:rPr>
        <w:t>17</w:t>
      </w:r>
      <w:r w:rsidR="00911DA8">
        <w:rPr>
          <w:noProof w:val="0"/>
          <w:sz w:val="24"/>
        </w:rPr>
        <w:t>0</w:t>
      </w:r>
      <w:r w:rsidR="00911DA8">
        <w:rPr>
          <w:noProof w:val="0"/>
          <w:sz w:val="24"/>
        </w:rPr>
        <w:t>5241</w:t>
      </w:r>
    </w:p>
    <w:p w14:paraId="5CE777B4" w14:textId="11900CA5" w:rsidR="008F3F8D" w:rsidRPr="008E491B" w:rsidRDefault="00911DA8" w:rsidP="008F3F8D">
      <w:pPr>
        <w:pStyle w:val="Header"/>
        <w:tabs>
          <w:tab w:val="right" w:pos="9639"/>
        </w:tabs>
        <w:rPr>
          <w:noProof w:val="0"/>
          <w:sz w:val="24"/>
        </w:rPr>
      </w:pPr>
      <w:r>
        <w:rPr>
          <w:noProof w:val="0"/>
          <w:sz w:val="24"/>
        </w:rPr>
        <w:t>Hangzhou</w:t>
      </w:r>
      <w:r w:rsidR="008F3F8D" w:rsidRPr="008E491B">
        <w:rPr>
          <w:rFonts w:hint="eastAsia"/>
          <w:noProof w:val="0"/>
          <w:sz w:val="24"/>
        </w:rPr>
        <w:t xml:space="preserve">, </w:t>
      </w:r>
      <w:r>
        <w:rPr>
          <w:noProof w:val="0"/>
          <w:sz w:val="24"/>
        </w:rPr>
        <w:t>China</w:t>
      </w:r>
      <w:r w:rsidR="004874FB">
        <w:rPr>
          <w:noProof w:val="0"/>
          <w:sz w:val="24"/>
        </w:rPr>
        <w:t xml:space="preserve">, </w:t>
      </w:r>
      <w:r>
        <w:rPr>
          <w:noProof w:val="0"/>
          <w:sz w:val="24"/>
        </w:rPr>
        <w:t>15</w:t>
      </w:r>
      <w:r w:rsidR="008F3F8D" w:rsidRPr="008E491B">
        <w:rPr>
          <w:noProof w:val="0"/>
          <w:sz w:val="24"/>
        </w:rPr>
        <w:t xml:space="preserve"> </w:t>
      </w:r>
      <w:r w:rsidR="008F3F8D" w:rsidRPr="008E491B">
        <w:rPr>
          <w:rFonts w:hint="eastAsia"/>
          <w:noProof w:val="0"/>
          <w:sz w:val="24"/>
        </w:rPr>
        <w:t xml:space="preserve">- </w:t>
      </w:r>
      <w:r>
        <w:rPr>
          <w:noProof w:val="0"/>
          <w:sz w:val="24"/>
        </w:rPr>
        <w:t>19</w:t>
      </w:r>
      <w:r w:rsidR="008F3F8D" w:rsidRPr="008E491B">
        <w:rPr>
          <w:noProof w:val="0"/>
          <w:sz w:val="24"/>
        </w:rPr>
        <w:t xml:space="preserve"> </w:t>
      </w:r>
      <w:proofErr w:type="gramStart"/>
      <w:r>
        <w:rPr>
          <w:noProof w:val="0"/>
          <w:sz w:val="24"/>
        </w:rPr>
        <w:t>May</w:t>
      </w:r>
      <w:r w:rsidR="008F3F8D" w:rsidRPr="008E491B">
        <w:rPr>
          <w:noProof w:val="0"/>
          <w:sz w:val="24"/>
        </w:rPr>
        <w:t>,</w:t>
      </w:r>
      <w:proofErr w:type="gramEnd"/>
      <w:r w:rsidR="008F3F8D" w:rsidRPr="008E491B">
        <w:rPr>
          <w:noProof w:val="0"/>
          <w:sz w:val="24"/>
        </w:rPr>
        <w:t xml:space="preserve"> 2017</w:t>
      </w:r>
    </w:p>
    <w:p w14:paraId="36E80CCF" w14:textId="77777777" w:rsidR="00DA16AB" w:rsidRPr="008A28E3" w:rsidRDefault="00DA16AB" w:rsidP="00A45FE2">
      <w:pPr>
        <w:pStyle w:val="Header"/>
        <w:tabs>
          <w:tab w:val="right" w:pos="9639"/>
        </w:tabs>
        <w:rPr>
          <w:noProof w:val="0"/>
          <w:sz w:val="24"/>
        </w:rPr>
      </w:pPr>
    </w:p>
    <w:p w14:paraId="7F40218F" w14:textId="77777777" w:rsidR="00F437DA" w:rsidRPr="008A28E3" w:rsidRDefault="00F437DA" w:rsidP="00A45FE2">
      <w:pPr>
        <w:pStyle w:val="Header"/>
        <w:tabs>
          <w:tab w:val="right" w:pos="9639"/>
        </w:tabs>
        <w:rPr>
          <w:noProof w:val="0"/>
          <w:sz w:val="24"/>
        </w:rPr>
      </w:pPr>
    </w:p>
    <w:p w14:paraId="5A546C46" w14:textId="77777777" w:rsidR="00D4064C" w:rsidRDefault="00D4064C" w:rsidP="00CD4C7B">
      <w:pPr>
        <w:pStyle w:val="CRCoverPage"/>
        <w:tabs>
          <w:tab w:val="left" w:pos="1985"/>
        </w:tabs>
        <w:rPr>
          <w:rFonts w:cs="Arial"/>
          <w:b/>
          <w:bCs/>
          <w:sz w:val="24"/>
        </w:rPr>
      </w:pPr>
    </w:p>
    <w:p w14:paraId="73CAA70C" w14:textId="0DCB6434"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3B623A">
        <w:rPr>
          <w:rFonts w:cs="Arial"/>
          <w:b/>
          <w:bCs/>
          <w:sz w:val="24"/>
        </w:rPr>
        <w:t>7</w:t>
      </w:r>
      <w:r w:rsidR="004874FB">
        <w:rPr>
          <w:rFonts w:cs="Arial"/>
          <w:b/>
          <w:bCs/>
          <w:sz w:val="24"/>
        </w:rPr>
        <w:t>.</w:t>
      </w:r>
      <w:r w:rsidR="003B623A">
        <w:rPr>
          <w:rFonts w:cs="Arial"/>
          <w:b/>
          <w:bCs/>
          <w:sz w:val="24"/>
        </w:rPr>
        <w:t>2</w:t>
      </w:r>
      <w:r w:rsidR="004874FB">
        <w:rPr>
          <w:rFonts w:cs="Arial"/>
          <w:b/>
          <w:bCs/>
          <w:sz w:val="24"/>
        </w:rPr>
        <w:t>.</w:t>
      </w:r>
      <w:r w:rsidR="003B623A">
        <w:rPr>
          <w:rFonts w:cs="Arial"/>
          <w:b/>
          <w:bCs/>
          <w:sz w:val="24"/>
        </w:rPr>
        <w:t>2</w:t>
      </w:r>
    </w:p>
    <w:p w14:paraId="40776D99"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40B45256" w14:textId="5E41C24C" w:rsidR="00CD4C7B" w:rsidRPr="00FC6218" w:rsidRDefault="006A0B35" w:rsidP="006A0B35">
      <w:pPr>
        <w:spacing w:after="120"/>
        <w:ind w:left="1985" w:hanging="1985"/>
        <w:rPr>
          <w:rFonts w:ascii="Arial" w:hAnsi="Arial" w:cs="Arial"/>
          <w:bCs/>
          <w:lang w:val="en-US"/>
        </w:rPr>
      </w:pPr>
      <w:r w:rsidRPr="00FC6218">
        <w:rPr>
          <w:rFonts w:ascii="Arial" w:hAnsi="Arial" w:cs="Arial"/>
          <w:b/>
          <w:bCs/>
          <w:sz w:val="24"/>
        </w:rPr>
        <w:t>Title:</w:t>
      </w:r>
      <w:r w:rsidRPr="00FC6218">
        <w:rPr>
          <w:rFonts w:ascii="Arial" w:hAnsi="Arial" w:cs="Arial"/>
          <w:b/>
          <w:bCs/>
          <w:sz w:val="24"/>
        </w:rPr>
        <w:tab/>
      </w:r>
      <w:r w:rsidR="00A31DAD" w:rsidRPr="008A4B4F">
        <w:rPr>
          <w:rFonts w:ascii="Arial" w:hAnsi="Arial" w:cs="Arial"/>
          <w:b/>
          <w:bCs/>
          <w:sz w:val="24"/>
          <w:szCs w:val="24"/>
        </w:rPr>
        <w:t xml:space="preserve">TP for </w:t>
      </w:r>
      <w:r w:rsidR="00A31DAD" w:rsidRPr="008A4B4F">
        <w:rPr>
          <w:rFonts w:ascii="Arial" w:hAnsi="Arial" w:cs="Arial"/>
          <w:b/>
          <w:sz w:val="24"/>
          <w:szCs w:val="24"/>
          <w:lang w:val="en-US"/>
        </w:rPr>
        <w:t xml:space="preserve">TR 36.714-02-01: </w:t>
      </w:r>
      <w:r w:rsidR="00A31DAD" w:rsidRPr="008A4B4F">
        <w:rPr>
          <w:rFonts w:ascii="Arial" w:hAnsi="Arial" w:cs="Arial"/>
          <w:b/>
          <w:sz w:val="24"/>
          <w:szCs w:val="24"/>
          <w:lang w:eastAsia="ja-JP"/>
        </w:rPr>
        <w:t>MSD for CA_66A-70A</w:t>
      </w:r>
      <w:r w:rsidR="00A31DAD">
        <w:rPr>
          <w:lang w:eastAsia="ja-JP"/>
        </w:rPr>
        <w:t xml:space="preserve"> </w:t>
      </w:r>
    </w:p>
    <w:p w14:paraId="60C77938"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5F823A39" w14:textId="77777777" w:rsidR="00CD4C7B" w:rsidRPr="00FC6218" w:rsidRDefault="00CD4C7B" w:rsidP="00CD4C7B">
      <w:pPr>
        <w:pStyle w:val="Heading1"/>
      </w:pPr>
      <w:r w:rsidRPr="00FC6218">
        <w:t>1</w:t>
      </w:r>
      <w:r w:rsidRPr="00FC6218">
        <w:tab/>
      </w:r>
      <w:r w:rsidR="0056573F" w:rsidRPr="00FC6218">
        <w:t>Introduction</w:t>
      </w:r>
    </w:p>
    <w:p w14:paraId="22009797" w14:textId="1BC7CBD5" w:rsidR="005711AE" w:rsidRPr="008A4B4F" w:rsidRDefault="004874FB" w:rsidP="00171463">
      <w:pPr>
        <w:spacing w:after="0"/>
        <w:rPr>
          <w:bCs/>
        </w:rPr>
      </w:pPr>
      <w:r w:rsidRPr="008A4B4F">
        <w:rPr>
          <w:bCs/>
        </w:rPr>
        <w:t xml:space="preserve">This contribution </w:t>
      </w:r>
      <w:r w:rsidR="008A4B4F">
        <w:rPr>
          <w:bCs/>
        </w:rPr>
        <w:t xml:space="preserve">provides a TP to capture </w:t>
      </w:r>
      <w:r w:rsidRPr="008A4B4F">
        <w:rPr>
          <w:bCs/>
        </w:rPr>
        <w:t>MSD</w:t>
      </w:r>
      <w:r w:rsidR="008A4B4F">
        <w:rPr>
          <w:bCs/>
        </w:rPr>
        <w:t xml:space="preserve"> for CA_66A-70A</w:t>
      </w:r>
      <w:r w:rsidRPr="008A4B4F">
        <w:rPr>
          <w:bCs/>
        </w:rPr>
        <w:t>.</w:t>
      </w:r>
    </w:p>
    <w:p w14:paraId="0BC45181" w14:textId="77777777" w:rsidR="005711AE" w:rsidRPr="00FC6218" w:rsidRDefault="005711AE" w:rsidP="00171463">
      <w:pPr>
        <w:spacing w:after="0"/>
        <w:rPr>
          <w:bCs/>
          <w:sz w:val="18"/>
          <w:szCs w:val="18"/>
        </w:rPr>
      </w:pPr>
    </w:p>
    <w:p w14:paraId="05776695" w14:textId="77777777" w:rsidR="00CD4C7B" w:rsidRPr="00FC6218" w:rsidRDefault="00C608C8" w:rsidP="00CD4C7B">
      <w:pPr>
        <w:pStyle w:val="Heading1"/>
      </w:pPr>
      <w:r w:rsidRPr="00FC6218">
        <w:t>2</w:t>
      </w:r>
      <w:r w:rsidRPr="00FC6218">
        <w:tab/>
        <w:t>Discussion</w:t>
      </w:r>
    </w:p>
    <w:p w14:paraId="50A715C1" w14:textId="77777777" w:rsidR="004874FB" w:rsidRPr="008A4B4F" w:rsidRDefault="004874FB" w:rsidP="00CD0236">
      <w:pPr>
        <w:spacing w:after="0"/>
        <w:rPr>
          <w:bCs/>
        </w:rPr>
      </w:pPr>
      <w:r w:rsidRPr="008A4B4F">
        <w:rPr>
          <w:bCs/>
        </w:rPr>
        <w:t>The frequency a</w:t>
      </w:r>
      <w:r w:rsidR="006E7304" w:rsidRPr="008A4B4F">
        <w:rPr>
          <w:bCs/>
        </w:rPr>
        <w:t xml:space="preserve">rrangements are shown in </w:t>
      </w:r>
      <w:r w:rsidRPr="008A4B4F">
        <w:rPr>
          <w:bCs/>
        </w:rPr>
        <w:t>below.</w:t>
      </w:r>
    </w:p>
    <w:p w14:paraId="34FA6CB9" w14:textId="77777777" w:rsidR="006E7304" w:rsidRPr="008A4B4F" w:rsidRDefault="006E7304" w:rsidP="00CD0236">
      <w:pPr>
        <w:spacing w:after="0"/>
        <w:rPr>
          <w:bCs/>
        </w:rPr>
      </w:pPr>
    </w:p>
    <w:p w14:paraId="0629C65C" w14:textId="77777777" w:rsidR="006E7304" w:rsidRPr="008A4B4F" w:rsidRDefault="006E7304" w:rsidP="00CD0236">
      <w:pPr>
        <w:spacing w:after="0"/>
        <w:rPr>
          <w:bCs/>
        </w:rPr>
      </w:pPr>
      <w:r w:rsidRPr="008A4B4F">
        <w:rPr>
          <w:bCs/>
        </w:rPr>
        <w:t>B66: UL 1710-1780MHz, DL 2110-2200MHz</w:t>
      </w:r>
    </w:p>
    <w:p w14:paraId="0BAB6009" w14:textId="77777777" w:rsidR="004874FB" w:rsidRPr="008A4B4F" w:rsidRDefault="006E7304" w:rsidP="00CD0236">
      <w:pPr>
        <w:spacing w:after="0"/>
        <w:rPr>
          <w:bCs/>
        </w:rPr>
      </w:pPr>
      <w:r w:rsidRPr="008A4B4F">
        <w:rPr>
          <w:bCs/>
        </w:rPr>
        <w:t>B70: UL 1695-1710MHz, DL 1995-2020MHz</w:t>
      </w:r>
    </w:p>
    <w:p w14:paraId="488FFDFB" w14:textId="77777777" w:rsidR="006E7304" w:rsidRPr="008A4B4F" w:rsidRDefault="006E7304" w:rsidP="00CD0236">
      <w:pPr>
        <w:spacing w:after="0"/>
        <w:rPr>
          <w:bCs/>
        </w:rPr>
      </w:pPr>
    </w:p>
    <w:p w14:paraId="570F4F50" w14:textId="77777777" w:rsidR="004874FB" w:rsidRPr="008A4B4F" w:rsidRDefault="006E7304" w:rsidP="00CD0236">
      <w:pPr>
        <w:spacing w:after="0"/>
        <w:rPr>
          <w:bCs/>
        </w:rPr>
      </w:pPr>
      <w:r w:rsidRPr="008A4B4F">
        <w:rPr>
          <w:bCs/>
        </w:rPr>
        <w:t xml:space="preserve">The uplinks are adjacent with no gap, thus a triplexer instead of a </w:t>
      </w:r>
      <w:proofErr w:type="spellStart"/>
      <w:r w:rsidRPr="008A4B4F">
        <w:rPr>
          <w:bCs/>
        </w:rPr>
        <w:t>quadplexer</w:t>
      </w:r>
      <w:proofErr w:type="spellEnd"/>
      <w:r w:rsidRPr="008A4B4F">
        <w:rPr>
          <w:bCs/>
        </w:rPr>
        <w:t xml:space="preserve"> is used to combine these bands.</w:t>
      </w:r>
    </w:p>
    <w:p w14:paraId="016294B2" w14:textId="77777777" w:rsidR="006E7304" w:rsidRPr="008A4B4F" w:rsidRDefault="006E7304" w:rsidP="00CD0236">
      <w:pPr>
        <w:spacing w:after="0"/>
        <w:rPr>
          <w:bCs/>
        </w:rPr>
      </w:pPr>
    </w:p>
    <w:p w14:paraId="3DEF21F8" w14:textId="77777777" w:rsidR="006E7304" w:rsidRPr="008A4B4F" w:rsidRDefault="00263A6D" w:rsidP="00CD0236">
      <w:pPr>
        <w:spacing w:after="0"/>
        <w:rPr>
          <w:bCs/>
        </w:rPr>
      </w:pPr>
      <w:r w:rsidRPr="008A4B4F">
        <w:rPr>
          <w:bCs/>
        </w:rPr>
        <w:t>We contacted several filter vendors to g</w:t>
      </w:r>
      <w:r w:rsidR="00A64C65" w:rsidRPr="008A4B4F">
        <w:rPr>
          <w:bCs/>
        </w:rPr>
        <w:t xml:space="preserve">et triplexer data. The data </w:t>
      </w:r>
      <w:r w:rsidRPr="008A4B4F">
        <w:rPr>
          <w:bCs/>
        </w:rPr>
        <w:t>is collected in table</w:t>
      </w:r>
      <w:r w:rsidR="00C10A23" w:rsidRPr="008A4B4F">
        <w:rPr>
          <w:bCs/>
        </w:rPr>
        <w:t>s</w:t>
      </w:r>
      <w:r w:rsidRPr="008A4B4F">
        <w:rPr>
          <w:bCs/>
        </w:rPr>
        <w:t xml:space="preserve"> below. Please note that some of the data is in typical conditions </w:t>
      </w:r>
      <w:r w:rsidR="00D365B9" w:rsidRPr="008A4B4F">
        <w:rPr>
          <w:bCs/>
        </w:rPr>
        <w:t xml:space="preserve">(TYP) </w:t>
      </w:r>
      <w:r w:rsidRPr="008A4B4F">
        <w:rPr>
          <w:bCs/>
        </w:rPr>
        <w:t>and some is worst case</w:t>
      </w:r>
      <w:r w:rsidR="00D365B9" w:rsidRPr="008A4B4F">
        <w:rPr>
          <w:bCs/>
        </w:rPr>
        <w:t xml:space="preserve"> (WC)</w:t>
      </w:r>
      <w:r w:rsidRPr="008A4B4F">
        <w:rPr>
          <w:bCs/>
        </w:rPr>
        <w:t>.</w:t>
      </w:r>
    </w:p>
    <w:p w14:paraId="19F6EE81" w14:textId="77777777" w:rsidR="001E52C4" w:rsidRDefault="001E52C4" w:rsidP="00CD0236">
      <w:pPr>
        <w:spacing w:after="0"/>
        <w:rPr>
          <w:bCs/>
          <w:sz w:val="18"/>
          <w:szCs w:val="18"/>
        </w:rPr>
      </w:pPr>
    </w:p>
    <w:p w14:paraId="4BC93525" w14:textId="77777777" w:rsidR="001E52C4" w:rsidRDefault="001E52C4" w:rsidP="00CD0236">
      <w:pPr>
        <w:spacing w:after="0"/>
        <w:rPr>
          <w:bCs/>
          <w:sz w:val="18"/>
          <w:szCs w:val="18"/>
        </w:rPr>
      </w:pPr>
    </w:p>
    <w:p w14:paraId="0108A29D" w14:textId="60B0FF6D" w:rsidR="001B53E9" w:rsidRPr="008A4B4F" w:rsidRDefault="001B53E9" w:rsidP="008A4B4F">
      <w:pPr>
        <w:pStyle w:val="Caption"/>
        <w:keepNext/>
        <w:jc w:val="center"/>
        <w:rPr>
          <w:rFonts w:ascii="Arial" w:hAnsi="Arial" w:cs="Arial"/>
          <w:b/>
          <w:i w:val="0"/>
          <w:sz w:val="20"/>
          <w:szCs w:val="20"/>
        </w:rPr>
      </w:pPr>
      <w:r w:rsidRPr="008A4B4F">
        <w:rPr>
          <w:rFonts w:ascii="Arial" w:hAnsi="Arial" w:cs="Arial"/>
          <w:b/>
          <w:i w:val="0"/>
          <w:sz w:val="20"/>
          <w:szCs w:val="20"/>
        </w:rPr>
        <w:t xml:space="preserve">Table </w:t>
      </w:r>
      <w:r w:rsidR="00911DA8">
        <w:rPr>
          <w:rFonts w:ascii="Arial" w:hAnsi="Arial" w:cs="Arial"/>
          <w:b/>
          <w:i w:val="0"/>
          <w:sz w:val="20"/>
          <w:szCs w:val="20"/>
        </w:rPr>
        <w:t>1</w:t>
      </w:r>
      <w:r w:rsidRPr="008A4B4F">
        <w:rPr>
          <w:rFonts w:ascii="Arial" w:hAnsi="Arial" w:cs="Arial"/>
          <w:b/>
          <w:i w:val="0"/>
          <w:sz w:val="20"/>
          <w:szCs w:val="20"/>
        </w:rPr>
        <w:t xml:space="preserve"> Isolation for CA_66A-70A</w:t>
      </w:r>
    </w:p>
    <w:p w14:paraId="4353102A" w14:textId="77777777" w:rsidR="005011D6" w:rsidRDefault="00AC1C66" w:rsidP="005011D6">
      <w:pPr>
        <w:keepNext/>
        <w:spacing w:after="0"/>
        <w:jc w:val="center"/>
      </w:pPr>
      <w:r>
        <w:rPr>
          <w:noProof/>
          <w:lang w:eastAsia="en-GB"/>
        </w:rPr>
        <w:drawing>
          <wp:inline distT="0" distB="0" distL="0" distR="0" wp14:anchorId="27236709" wp14:editId="14349C3D">
            <wp:extent cx="4962525" cy="26003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62525" cy="2600325"/>
                    </a:xfrm>
                    <a:prstGeom prst="rect">
                      <a:avLst/>
                    </a:prstGeom>
                    <a:noFill/>
                    <a:ln>
                      <a:noFill/>
                    </a:ln>
                  </pic:spPr>
                </pic:pic>
              </a:graphicData>
            </a:graphic>
          </wp:inline>
        </w:drawing>
      </w:r>
    </w:p>
    <w:p w14:paraId="649FFEC3" w14:textId="77777777" w:rsidR="004874FB" w:rsidRDefault="004874FB" w:rsidP="00CD0236">
      <w:pPr>
        <w:spacing w:after="0"/>
        <w:rPr>
          <w:bCs/>
          <w:sz w:val="18"/>
          <w:szCs w:val="18"/>
        </w:rPr>
      </w:pPr>
    </w:p>
    <w:p w14:paraId="68FD6C88" w14:textId="77777777" w:rsidR="004874FB" w:rsidRDefault="004874FB" w:rsidP="00CD0236">
      <w:pPr>
        <w:spacing w:after="0"/>
        <w:rPr>
          <w:bCs/>
          <w:sz w:val="18"/>
          <w:szCs w:val="18"/>
        </w:rPr>
      </w:pPr>
    </w:p>
    <w:p w14:paraId="5D399A9C" w14:textId="0143E001" w:rsidR="00D853EB" w:rsidRPr="00005548" w:rsidRDefault="00D853EB" w:rsidP="00A34699">
      <w:pPr>
        <w:spacing w:after="0"/>
        <w:rPr>
          <w:bCs/>
        </w:rPr>
      </w:pPr>
      <w:r w:rsidRPr="00005548">
        <w:rPr>
          <w:bCs/>
        </w:rPr>
        <w:t xml:space="preserve">We note that one of the vendors provided information </w:t>
      </w:r>
      <w:r w:rsidR="00A76C91" w:rsidRPr="00005548">
        <w:rPr>
          <w:bCs/>
        </w:rPr>
        <w:t xml:space="preserve">for both </w:t>
      </w:r>
      <w:r w:rsidRPr="00005548">
        <w:rPr>
          <w:bCs/>
        </w:rPr>
        <w:t xml:space="preserve">conditions, one </w:t>
      </w:r>
      <w:r w:rsidR="00857C11" w:rsidRPr="00005548">
        <w:rPr>
          <w:bCs/>
        </w:rPr>
        <w:t xml:space="preserve">provided isolation </w:t>
      </w:r>
      <w:r w:rsidRPr="00005548">
        <w:rPr>
          <w:bCs/>
        </w:rPr>
        <w:t xml:space="preserve">for typical only, and one </w:t>
      </w:r>
      <w:r w:rsidR="00A76C91" w:rsidRPr="00005548">
        <w:rPr>
          <w:bCs/>
        </w:rPr>
        <w:t xml:space="preserve">provided information </w:t>
      </w:r>
      <w:r w:rsidRPr="00005548">
        <w:rPr>
          <w:bCs/>
        </w:rPr>
        <w:t>for worst case only. We have calculated averages for typical conditions and worst case conditions separately. These averages a</w:t>
      </w:r>
      <w:r w:rsidR="00734599" w:rsidRPr="00005548">
        <w:rPr>
          <w:bCs/>
        </w:rPr>
        <w:t>r</w:t>
      </w:r>
      <w:r w:rsidRPr="00005548">
        <w:rPr>
          <w:bCs/>
        </w:rPr>
        <w:t>e not directly comparable with each other because they use different data mixes.</w:t>
      </w:r>
    </w:p>
    <w:p w14:paraId="05ED4085" w14:textId="77777777" w:rsidR="00D853EB" w:rsidRDefault="00D853EB" w:rsidP="00A34699">
      <w:pPr>
        <w:spacing w:after="0"/>
        <w:rPr>
          <w:bCs/>
          <w:sz w:val="18"/>
          <w:szCs w:val="18"/>
        </w:rPr>
      </w:pPr>
    </w:p>
    <w:p w14:paraId="677EFA2B" w14:textId="77777777" w:rsidR="00D853EB" w:rsidRDefault="00D853EB" w:rsidP="00A34699">
      <w:pPr>
        <w:spacing w:after="0"/>
        <w:rPr>
          <w:bCs/>
          <w:sz w:val="18"/>
          <w:szCs w:val="18"/>
        </w:rPr>
      </w:pPr>
    </w:p>
    <w:p w14:paraId="0D50264F" w14:textId="353D7703" w:rsidR="00D853EB" w:rsidRDefault="00911DA8" w:rsidP="00A34699">
      <w:pPr>
        <w:spacing w:after="0"/>
        <w:rPr>
          <w:bCs/>
          <w:sz w:val="18"/>
          <w:szCs w:val="18"/>
        </w:rPr>
      </w:pPr>
      <w:r>
        <w:rPr>
          <w:bCs/>
          <w:sz w:val="18"/>
          <w:szCs w:val="18"/>
        </w:rPr>
        <w:lastRenderedPageBreak/>
        <w:t>TX i</w:t>
      </w:r>
      <w:r w:rsidR="00D853EB">
        <w:rPr>
          <w:bCs/>
          <w:sz w:val="18"/>
          <w:szCs w:val="18"/>
        </w:rPr>
        <w:t xml:space="preserve">solation needs to be </w:t>
      </w:r>
      <w:r>
        <w:rPr>
          <w:bCs/>
          <w:sz w:val="18"/>
          <w:szCs w:val="18"/>
        </w:rPr>
        <w:t xml:space="preserve">above </w:t>
      </w:r>
      <w:r w:rsidR="00D853EB">
        <w:rPr>
          <w:bCs/>
          <w:sz w:val="18"/>
          <w:szCs w:val="18"/>
        </w:rPr>
        <w:t>50dB to avoid MSD</w:t>
      </w:r>
      <w:r>
        <w:rPr>
          <w:bCs/>
          <w:sz w:val="18"/>
          <w:szCs w:val="18"/>
        </w:rPr>
        <w:t xml:space="preserve"> for this band while 50dB RX isolation is sufficient</w:t>
      </w:r>
      <w:r w:rsidR="00D853EB">
        <w:rPr>
          <w:bCs/>
          <w:sz w:val="18"/>
          <w:szCs w:val="18"/>
        </w:rPr>
        <w:t>. Both the typical and worst case averages show</w:t>
      </w:r>
      <w:r w:rsidR="0084037D">
        <w:rPr>
          <w:bCs/>
          <w:sz w:val="18"/>
          <w:szCs w:val="18"/>
        </w:rPr>
        <w:t xml:space="preserve"> </w:t>
      </w:r>
      <w:r w:rsidR="001B20C0">
        <w:rPr>
          <w:bCs/>
          <w:sz w:val="18"/>
          <w:szCs w:val="18"/>
        </w:rPr>
        <w:t xml:space="preserve">all </w:t>
      </w:r>
      <w:r w:rsidR="0084037D">
        <w:rPr>
          <w:bCs/>
          <w:sz w:val="18"/>
          <w:szCs w:val="18"/>
        </w:rPr>
        <w:t>isolation</w:t>
      </w:r>
      <w:r w:rsidR="001B20C0">
        <w:rPr>
          <w:bCs/>
          <w:sz w:val="18"/>
          <w:szCs w:val="18"/>
        </w:rPr>
        <w:t xml:space="preserve"> values are</w:t>
      </w:r>
      <w:r w:rsidR="0084037D">
        <w:rPr>
          <w:bCs/>
          <w:sz w:val="18"/>
          <w:szCs w:val="18"/>
        </w:rPr>
        <w:t xml:space="preserve"> at least 52.5dB. </w:t>
      </w:r>
      <w:r w:rsidR="00DA1E0A">
        <w:rPr>
          <w:bCs/>
          <w:sz w:val="18"/>
          <w:szCs w:val="18"/>
        </w:rPr>
        <w:t xml:space="preserve">According to our analysis this should be sufficient to warrant no MSD is needed </w:t>
      </w:r>
      <w:r w:rsidR="00452DFC">
        <w:rPr>
          <w:bCs/>
          <w:sz w:val="18"/>
          <w:szCs w:val="18"/>
        </w:rPr>
        <w:t xml:space="preserve">for </w:t>
      </w:r>
      <w:r w:rsidR="0084037D">
        <w:rPr>
          <w:bCs/>
          <w:sz w:val="18"/>
          <w:szCs w:val="18"/>
        </w:rPr>
        <w:t>B66, B70, and B66+B70 CA.</w:t>
      </w:r>
    </w:p>
    <w:p w14:paraId="56DA5148" w14:textId="77777777" w:rsidR="00315572" w:rsidRDefault="00315572" w:rsidP="00A34699">
      <w:pPr>
        <w:spacing w:after="0"/>
        <w:rPr>
          <w:bCs/>
          <w:sz w:val="18"/>
          <w:szCs w:val="18"/>
        </w:rPr>
      </w:pPr>
    </w:p>
    <w:p w14:paraId="106D13EC" w14:textId="7270B5DA" w:rsidR="00315572" w:rsidRPr="00315572" w:rsidRDefault="007A35F3" w:rsidP="00A34699">
      <w:pPr>
        <w:spacing w:after="0"/>
        <w:rPr>
          <w:b/>
          <w:sz w:val="18"/>
          <w:lang w:val="en-US"/>
        </w:rPr>
      </w:pPr>
      <w:r>
        <w:rPr>
          <w:b/>
          <w:bCs/>
          <w:sz w:val="18"/>
          <w:szCs w:val="18"/>
        </w:rPr>
        <w:t>Conclusion</w:t>
      </w:r>
      <w:r w:rsidR="00315572">
        <w:rPr>
          <w:bCs/>
          <w:sz w:val="18"/>
          <w:szCs w:val="18"/>
        </w:rPr>
        <w:t xml:space="preserve">: </w:t>
      </w:r>
      <w:r w:rsidR="00452DFC">
        <w:rPr>
          <w:bCs/>
          <w:sz w:val="18"/>
          <w:szCs w:val="18"/>
        </w:rPr>
        <w:t xml:space="preserve">No MSD requirement is needed for </w:t>
      </w:r>
      <w:r w:rsidR="00315572">
        <w:rPr>
          <w:bCs/>
          <w:sz w:val="18"/>
          <w:szCs w:val="18"/>
        </w:rPr>
        <w:t>B66, B70, and B66+B70 CA</w:t>
      </w:r>
    </w:p>
    <w:p w14:paraId="43A1F344" w14:textId="77777777" w:rsidR="009214F0" w:rsidRPr="00FC6218" w:rsidRDefault="009214F0" w:rsidP="002845F1">
      <w:pPr>
        <w:spacing w:after="0"/>
        <w:rPr>
          <w:sz w:val="18"/>
          <w:lang w:val="en-US"/>
        </w:rPr>
      </w:pPr>
    </w:p>
    <w:p w14:paraId="36FE49D3" w14:textId="77777777" w:rsidR="00CD4C7B" w:rsidRDefault="004E3459" w:rsidP="00CD4C7B">
      <w:pPr>
        <w:pStyle w:val="Heading1"/>
      </w:pPr>
      <w:r>
        <w:t>3</w:t>
      </w:r>
      <w:r>
        <w:tab/>
        <w:t>TP</w:t>
      </w:r>
    </w:p>
    <w:p w14:paraId="5463007D" w14:textId="77777777" w:rsidR="004E3459" w:rsidRPr="00D04933" w:rsidRDefault="004E3459" w:rsidP="004E3459">
      <w:pPr>
        <w:pStyle w:val="Heading2"/>
        <w:jc w:val="center"/>
        <w:rPr>
          <w:b/>
          <w:bCs/>
          <w:color w:val="FF0000"/>
          <w:sz w:val="36"/>
          <w:lang w:val="en-US"/>
        </w:rPr>
      </w:pPr>
      <w:r w:rsidRPr="00D04933">
        <w:rPr>
          <w:b/>
          <w:bCs/>
          <w:color w:val="FF0000"/>
          <w:sz w:val="36"/>
          <w:lang w:val="en-US"/>
        </w:rPr>
        <w:t xml:space="preserve">----- </w:t>
      </w:r>
      <w:r w:rsidRPr="00D04933">
        <w:rPr>
          <w:rFonts w:eastAsia="MS Mincho" w:hint="eastAsia"/>
          <w:b/>
          <w:bCs/>
          <w:color w:val="FF0000"/>
          <w:sz w:val="36"/>
          <w:lang w:val="en-US" w:eastAsia="ja-JP"/>
        </w:rPr>
        <w:t>Start of Text proposal</w:t>
      </w:r>
      <w:r w:rsidRPr="00D04933">
        <w:rPr>
          <w:b/>
          <w:bCs/>
          <w:color w:val="FF0000"/>
          <w:sz w:val="36"/>
          <w:lang w:val="en-US"/>
        </w:rPr>
        <w:t xml:space="preserve"> -----</w:t>
      </w:r>
    </w:p>
    <w:p w14:paraId="592C52D8" w14:textId="77777777" w:rsidR="006F4D19" w:rsidRDefault="006F4D19" w:rsidP="006F4D19">
      <w:pPr>
        <w:rPr>
          <w:lang w:eastAsia="ja-JP"/>
        </w:rPr>
      </w:pPr>
    </w:p>
    <w:p w14:paraId="764BD15F" w14:textId="77777777" w:rsidR="0012407E" w:rsidRDefault="0012407E" w:rsidP="0012407E">
      <w:pPr>
        <w:pStyle w:val="Heading3"/>
        <w:ind w:left="1170" w:hanging="1170"/>
        <w:rPr>
          <w:lang w:eastAsia="ja-JP"/>
        </w:rPr>
      </w:pPr>
      <w:r>
        <w:t>6.52.5</w:t>
      </w:r>
      <w:r>
        <w:rPr>
          <w:rFonts w:hint="eastAsia"/>
        </w:rPr>
        <w:tab/>
      </w:r>
      <w:r>
        <w:rPr>
          <w:lang w:eastAsia="ja-JP"/>
        </w:rPr>
        <w:t>Reference sensitivity</w:t>
      </w:r>
    </w:p>
    <w:p w14:paraId="55AC0DC4" w14:textId="77777777" w:rsidR="0012407E" w:rsidRDefault="0012407E" w:rsidP="0012407E">
      <w:r>
        <w:t>Isolation values are collected in table below.</w:t>
      </w:r>
    </w:p>
    <w:p w14:paraId="4498F38A" w14:textId="77777777" w:rsidR="0012407E" w:rsidRPr="001B53E9" w:rsidRDefault="0012407E" w:rsidP="0012407E">
      <w:pPr>
        <w:pStyle w:val="Caption"/>
        <w:keepNext/>
        <w:jc w:val="center"/>
        <w:rPr>
          <w:rFonts w:ascii="Arial" w:hAnsi="Arial" w:cs="Arial"/>
          <w:b/>
          <w:i w:val="0"/>
          <w:sz w:val="20"/>
          <w:szCs w:val="20"/>
        </w:rPr>
      </w:pPr>
      <w:r w:rsidRPr="001B53E9">
        <w:rPr>
          <w:rFonts w:ascii="Arial" w:hAnsi="Arial" w:cs="Arial"/>
          <w:b/>
          <w:i w:val="0"/>
          <w:sz w:val="20"/>
          <w:szCs w:val="20"/>
        </w:rPr>
        <w:t xml:space="preserve">Table </w:t>
      </w:r>
      <w:r>
        <w:rPr>
          <w:rFonts w:ascii="Arial" w:hAnsi="Arial" w:cs="Arial"/>
          <w:b/>
          <w:i w:val="0"/>
          <w:sz w:val="20"/>
          <w:szCs w:val="20"/>
        </w:rPr>
        <w:t>6.52.5-1</w:t>
      </w:r>
      <w:r w:rsidRPr="001B53E9">
        <w:rPr>
          <w:rFonts w:ascii="Arial" w:hAnsi="Arial" w:cs="Arial"/>
          <w:b/>
          <w:i w:val="0"/>
          <w:sz w:val="20"/>
          <w:szCs w:val="20"/>
        </w:rPr>
        <w:t xml:space="preserve"> Isolation for CA_66A-70A</w:t>
      </w:r>
    </w:p>
    <w:p w14:paraId="3AC3DF15" w14:textId="77777777" w:rsidR="0012407E" w:rsidRDefault="0012407E" w:rsidP="0012407E">
      <w:pPr>
        <w:jc w:val="center"/>
      </w:pPr>
      <w:r>
        <w:rPr>
          <w:noProof/>
          <w:lang w:eastAsia="en-GB"/>
        </w:rPr>
        <w:drawing>
          <wp:inline distT="0" distB="0" distL="0" distR="0" wp14:anchorId="6F49D1DE" wp14:editId="7E052A0E">
            <wp:extent cx="4962525" cy="26003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62525" cy="2600325"/>
                    </a:xfrm>
                    <a:prstGeom prst="rect">
                      <a:avLst/>
                    </a:prstGeom>
                    <a:noFill/>
                    <a:ln>
                      <a:noFill/>
                    </a:ln>
                  </pic:spPr>
                </pic:pic>
              </a:graphicData>
            </a:graphic>
          </wp:inline>
        </w:drawing>
      </w:r>
    </w:p>
    <w:p w14:paraId="44C47E5B" w14:textId="77777777" w:rsidR="0012407E" w:rsidRPr="00670EDE" w:rsidRDefault="0012407E" w:rsidP="0012407E">
      <w:pPr>
        <w:spacing w:after="0"/>
        <w:rPr>
          <w:ins w:id="0" w:author="Antti Immonen" w:date="2017-05-05T10:09:00Z"/>
          <w:bCs/>
        </w:rPr>
      </w:pPr>
      <w:ins w:id="1" w:author="Antti Immonen" w:date="2017-05-05T10:09:00Z">
        <w:r w:rsidRPr="00670EDE">
          <w:rPr>
            <w:bCs/>
          </w:rPr>
          <w:t xml:space="preserve">TX isolation needs to be </w:t>
        </w:r>
        <w:r>
          <w:rPr>
            <w:bCs/>
          </w:rPr>
          <w:t>&gt;</w:t>
        </w:r>
        <w:r w:rsidRPr="00670EDE">
          <w:rPr>
            <w:bCs/>
          </w:rPr>
          <w:t>50dB to avoid MSD for this band while 50dB RX isolation is sufficient. Both the typical and worst case averages show all isolation values are at least 52.5dB. According to our analysis this should be sufficient to warrant no MSD is needed for B66, B70, and B66+B70 CA.</w:t>
        </w:r>
      </w:ins>
    </w:p>
    <w:p w14:paraId="2352F006" w14:textId="77777777" w:rsidR="00710479" w:rsidRPr="004E3459" w:rsidRDefault="00710479" w:rsidP="00A64C65">
      <w:bookmarkStart w:id="2" w:name="_GoBack"/>
      <w:bookmarkEnd w:id="2"/>
    </w:p>
    <w:p w14:paraId="3FCECE3A" w14:textId="77777777" w:rsidR="00F03C45" w:rsidRPr="00A64C65" w:rsidRDefault="00F03C45" w:rsidP="00A64C65">
      <w:pPr>
        <w:rPr>
          <w:lang w:eastAsia="ja-JP"/>
        </w:rPr>
      </w:pPr>
    </w:p>
    <w:p w14:paraId="7BCA5BD0" w14:textId="77777777" w:rsidR="00F2657B" w:rsidRPr="00A64C65" w:rsidRDefault="00F2657B" w:rsidP="00FC6218">
      <w:pPr>
        <w:spacing w:after="0"/>
        <w:rPr>
          <w:b/>
          <w:sz w:val="18"/>
        </w:rPr>
      </w:pPr>
    </w:p>
    <w:p w14:paraId="1D31251D" w14:textId="77777777" w:rsidR="004E3459" w:rsidRPr="00D04933" w:rsidRDefault="004E3459" w:rsidP="004E3459">
      <w:pPr>
        <w:jc w:val="center"/>
        <w:rPr>
          <w:b/>
          <w:bCs/>
          <w:color w:val="FF0000"/>
          <w:sz w:val="36"/>
          <w:lang w:val="en-US"/>
        </w:rPr>
      </w:pPr>
      <w:r w:rsidRPr="00D04933">
        <w:rPr>
          <w:b/>
          <w:bCs/>
          <w:color w:val="FF0000"/>
          <w:sz w:val="36"/>
          <w:lang w:val="en-US"/>
        </w:rPr>
        <w:t xml:space="preserve">----- </w:t>
      </w:r>
      <w:r>
        <w:rPr>
          <w:rFonts w:eastAsia="MS Mincho" w:hint="eastAsia"/>
          <w:b/>
          <w:bCs/>
          <w:color w:val="FF0000"/>
          <w:sz w:val="36"/>
          <w:lang w:val="en-US" w:eastAsia="ja-JP"/>
        </w:rPr>
        <w:t>End</w:t>
      </w:r>
      <w:r w:rsidRPr="00D04933">
        <w:rPr>
          <w:rFonts w:eastAsia="MS Mincho" w:hint="eastAsia"/>
          <w:b/>
          <w:bCs/>
          <w:color w:val="FF0000"/>
          <w:sz w:val="36"/>
          <w:lang w:val="en-US" w:eastAsia="ja-JP"/>
        </w:rPr>
        <w:t xml:space="preserve"> of Text proposal</w:t>
      </w:r>
      <w:r w:rsidRPr="00D04933">
        <w:rPr>
          <w:b/>
          <w:bCs/>
          <w:color w:val="FF0000"/>
          <w:sz w:val="36"/>
          <w:lang w:val="en-US"/>
        </w:rPr>
        <w:t xml:space="preserve"> -----</w:t>
      </w:r>
    </w:p>
    <w:p w14:paraId="01698867" w14:textId="77777777" w:rsidR="004E3459" w:rsidRPr="00B72233" w:rsidRDefault="004E3459" w:rsidP="004E3459">
      <w:pPr>
        <w:pStyle w:val="MediumGrid21"/>
        <w:rPr>
          <w:lang w:val="en-US"/>
        </w:rPr>
      </w:pPr>
    </w:p>
    <w:p w14:paraId="69AFAEF1" w14:textId="77777777" w:rsidR="008C6DD7" w:rsidRPr="00FC6218" w:rsidRDefault="008C6DD7" w:rsidP="00FC6218">
      <w:pPr>
        <w:spacing w:after="0"/>
        <w:rPr>
          <w:b/>
          <w:sz w:val="18"/>
          <w:lang w:val="en-US"/>
        </w:rPr>
      </w:pPr>
    </w:p>
    <w:p w14:paraId="13D73F73" w14:textId="77777777" w:rsidR="00CD4C7B" w:rsidRPr="00FC6218" w:rsidRDefault="00CD4C7B" w:rsidP="00CD4C7B">
      <w:pPr>
        <w:pStyle w:val="Heading1"/>
      </w:pPr>
      <w:r w:rsidRPr="00FC6218">
        <w:t>References</w:t>
      </w:r>
    </w:p>
    <w:p w14:paraId="01645203" w14:textId="0B483C3C" w:rsidR="001424ED" w:rsidRDefault="001424ED" w:rsidP="001424ED">
      <w:pPr>
        <w:pStyle w:val="myReference"/>
        <w:numPr>
          <w:ilvl w:val="0"/>
          <w:numId w:val="4"/>
        </w:numPr>
        <w:rPr>
          <w:rFonts w:eastAsia="Malgun Gothic"/>
        </w:rPr>
      </w:pPr>
      <w:r w:rsidRPr="006251BB">
        <w:rPr>
          <w:rFonts w:eastAsia="Malgun Gothic"/>
        </w:rPr>
        <w:t>RP-</w:t>
      </w:r>
      <w:r>
        <w:rPr>
          <w:rFonts w:eastAsia="Malgun Gothic"/>
        </w:rPr>
        <w:t>160945</w:t>
      </w:r>
      <w:r w:rsidRPr="006251BB">
        <w:rPr>
          <w:rFonts w:eastAsia="Malgun Gothic"/>
        </w:rPr>
        <w:t>, “</w:t>
      </w:r>
      <w:r w:rsidRPr="00864F71">
        <w:rPr>
          <w:rFonts w:eastAsia="Malgun Gothic"/>
        </w:rPr>
        <w:t xml:space="preserve">Revised WID: LTE Advanced inter-band CA Rel-14 for </w:t>
      </w:r>
      <w:r>
        <w:rPr>
          <w:rFonts w:eastAsia="Malgun Gothic"/>
        </w:rPr>
        <w:t>2</w:t>
      </w:r>
      <w:r w:rsidRPr="00864F71">
        <w:rPr>
          <w:rFonts w:eastAsia="Malgun Gothic"/>
        </w:rPr>
        <w:t>DL/1UL</w:t>
      </w:r>
      <w:r w:rsidRPr="006251BB">
        <w:rPr>
          <w:rFonts w:eastAsia="Malgun Gothic"/>
        </w:rPr>
        <w:t xml:space="preserve">”, </w:t>
      </w:r>
      <w:r>
        <w:rPr>
          <w:rFonts w:eastAsia="Malgun Gothic"/>
        </w:rPr>
        <w:t>Qualcomm</w:t>
      </w:r>
      <w:r w:rsidRPr="006251BB">
        <w:rPr>
          <w:rFonts w:eastAsia="Malgun Gothic"/>
        </w:rPr>
        <w:t>, 3GPP RAN#</w:t>
      </w:r>
      <w:r>
        <w:rPr>
          <w:rFonts w:eastAsia="Malgun Gothic"/>
        </w:rPr>
        <w:t>81</w:t>
      </w:r>
      <w:r w:rsidRPr="006251BB">
        <w:rPr>
          <w:rFonts w:eastAsia="Malgun Gothic"/>
        </w:rPr>
        <w:t xml:space="preserve">, </w:t>
      </w:r>
      <w:r>
        <w:rPr>
          <w:rFonts w:eastAsia="Malgun Gothic"/>
        </w:rPr>
        <w:t>Reno, Nevada, USA, November 2016</w:t>
      </w:r>
    </w:p>
    <w:p w14:paraId="13F98101" w14:textId="7A2E1C65" w:rsidR="00670EDE" w:rsidRPr="00670EDE" w:rsidRDefault="00670EDE" w:rsidP="00670EDE">
      <w:pPr>
        <w:rPr>
          <w:rFonts w:eastAsia="Malgun Gothic"/>
          <w:lang w:val="en-US"/>
        </w:rPr>
      </w:pPr>
      <w:r>
        <w:rPr>
          <w:rFonts w:eastAsia="Malgun Gothic"/>
          <w:lang w:val="en-US"/>
        </w:rPr>
        <w:t>[2</w:t>
      </w:r>
      <w:proofErr w:type="gramStart"/>
      <w:r>
        <w:rPr>
          <w:rFonts w:eastAsia="Malgun Gothic"/>
          <w:lang w:val="en-US"/>
        </w:rPr>
        <w:t>]  R</w:t>
      </w:r>
      <w:proofErr w:type="gramEnd"/>
      <w:r>
        <w:rPr>
          <w:rFonts w:eastAsia="Malgun Gothic"/>
          <w:lang w:val="en-US"/>
        </w:rPr>
        <w:t>4-174092, “</w:t>
      </w:r>
      <w:r w:rsidRPr="00670EDE">
        <w:rPr>
          <w:rFonts w:eastAsia="Malgun Gothic"/>
          <w:lang w:val="en-US"/>
        </w:rPr>
        <w:t xml:space="preserve">TP for TR 36.714-02-01:  </w:t>
      </w:r>
      <w:proofErr w:type="spellStart"/>
      <w:r w:rsidRPr="00670EDE">
        <w:rPr>
          <w:rFonts w:eastAsia="Malgun Gothic"/>
          <w:lang w:val="en-US"/>
        </w:rPr>
        <w:t>ΔTIB,c</w:t>
      </w:r>
      <w:proofErr w:type="spellEnd"/>
      <w:r w:rsidRPr="00670EDE">
        <w:rPr>
          <w:rFonts w:eastAsia="Malgun Gothic"/>
          <w:lang w:val="en-US"/>
        </w:rPr>
        <w:t xml:space="preserve">  </w:t>
      </w:r>
      <w:proofErr w:type="spellStart"/>
      <w:r w:rsidRPr="00670EDE">
        <w:rPr>
          <w:rFonts w:eastAsia="Malgun Gothic"/>
          <w:lang w:val="en-US"/>
        </w:rPr>
        <w:t>ΔRIB,c</w:t>
      </w:r>
      <w:proofErr w:type="spellEnd"/>
      <w:r w:rsidRPr="00670EDE">
        <w:rPr>
          <w:rFonts w:eastAsia="Malgun Gothic"/>
          <w:lang w:val="en-US"/>
        </w:rPr>
        <w:t>, and MSD for CA_66A-70A</w:t>
      </w:r>
      <w:r>
        <w:rPr>
          <w:rFonts w:eastAsia="Malgun Gothic"/>
          <w:lang w:val="en-US"/>
        </w:rPr>
        <w:t>”, DISH Network, 3GPP  RAN4#82bis, Spokane, USA, April 2017</w:t>
      </w:r>
    </w:p>
    <w:p w14:paraId="682FB40A" w14:textId="77777777" w:rsidR="00080512" w:rsidRPr="00B47333" w:rsidRDefault="00080512" w:rsidP="00CD5B6D">
      <w:pPr>
        <w:overflowPunct w:val="0"/>
        <w:autoSpaceDE w:val="0"/>
        <w:autoSpaceDN w:val="0"/>
        <w:adjustRightInd w:val="0"/>
        <w:ind w:left="357"/>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C9767" w14:textId="77777777" w:rsidR="00DB2C8F" w:rsidRDefault="00DB2C8F">
      <w:r>
        <w:separator/>
      </w:r>
    </w:p>
  </w:endnote>
  <w:endnote w:type="continuationSeparator" w:id="0">
    <w:p w14:paraId="337D20C8" w14:textId="77777777" w:rsidR="00DB2C8F" w:rsidRDefault="00DB2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Symbol">
    <w:panose1 w:val="05050102010706020507"/>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Segoe UI">
    <w:altName w:val="Calibri"/>
    <w:charset w:val="00"/>
    <w:family w:val="swiss"/>
    <w:pitch w:val="variable"/>
    <w:sig w:usb0="E4002EFF" w:usb1="C000E47F" w:usb2="00000009" w:usb3="00000000" w:csb0="000001FF" w:csb1="00000000"/>
  </w:font>
  <w:font w:name="Batang">
    <w:panose1 w:val="02030600000101010101"/>
    <w:charset w:val="81"/>
    <w:family w:val="auto"/>
    <w:pitch w:val="variable"/>
    <w:sig w:usb0="B00002AF" w:usb1="69D77CFB" w:usb2="00000030" w:usb3="00000000" w:csb0="0008009F" w:csb1="00000000"/>
  </w:font>
  <w:font w:name="Malgun Gothic">
    <w:panose1 w:val="020B0503020000020004"/>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09D67" w14:textId="77777777" w:rsidR="00DB2C8F" w:rsidRDefault="00DB2C8F">
      <w:r>
        <w:separator/>
      </w:r>
    </w:p>
  </w:footnote>
  <w:footnote w:type="continuationSeparator" w:id="0">
    <w:p w14:paraId="5C70B258" w14:textId="77777777" w:rsidR="00DB2C8F" w:rsidRDefault="00DB2C8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577B85"/>
    <w:multiLevelType w:val="hybridMultilevel"/>
    <w:tmpl w:val="049413E8"/>
    <w:lvl w:ilvl="0" w:tplc="10B2DB00">
      <w:start w:val="1"/>
      <w:numFmt w:val="bullet"/>
      <w:lvlText w:val="•"/>
      <w:lvlJc w:val="left"/>
      <w:pPr>
        <w:tabs>
          <w:tab w:val="num" w:pos="1496"/>
        </w:tabs>
        <w:ind w:left="1496" w:hanging="360"/>
      </w:pPr>
      <w:rPr>
        <w:rFonts w:ascii="Arial" w:hAnsi="Arial" w:hint="default"/>
      </w:rPr>
    </w:lvl>
    <w:lvl w:ilvl="1" w:tplc="15441718">
      <w:start w:val="45"/>
      <w:numFmt w:val="bullet"/>
      <w:lvlText w:val="–"/>
      <w:lvlJc w:val="left"/>
      <w:pPr>
        <w:tabs>
          <w:tab w:val="num" w:pos="2216"/>
        </w:tabs>
        <w:ind w:left="2216" w:hanging="360"/>
      </w:pPr>
      <w:rPr>
        <w:rFonts w:ascii="Arial" w:hAnsi="Arial" w:hint="default"/>
      </w:rPr>
    </w:lvl>
    <w:lvl w:ilvl="2" w:tplc="36060C04" w:tentative="1">
      <w:start w:val="1"/>
      <w:numFmt w:val="bullet"/>
      <w:lvlText w:val="•"/>
      <w:lvlJc w:val="left"/>
      <w:pPr>
        <w:tabs>
          <w:tab w:val="num" w:pos="2936"/>
        </w:tabs>
        <w:ind w:left="2936" w:hanging="360"/>
      </w:pPr>
      <w:rPr>
        <w:rFonts w:ascii="Arial" w:hAnsi="Arial" w:hint="default"/>
      </w:rPr>
    </w:lvl>
    <w:lvl w:ilvl="3" w:tplc="702CC770" w:tentative="1">
      <w:start w:val="1"/>
      <w:numFmt w:val="bullet"/>
      <w:lvlText w:val="•"/>
      <w:lvlJc w:val="left"/>
      <w:pPr>
        <w:tabs>
          <w:tab w:val="num" w:pos="3656"/>
        </w:tabs>
        <w:ind w:left="3656" w:hanging="360"/>
      </w:pPr>
      <w:rPr>
        <w:rFonts w:ascii="Arial" w:hAnsi="Arial" w:hint="default"/>
      </w:rPr>
    </w:lvl>
    <w:lvl w:ilvl="4" w:tplc="B6CAD624" w:tentative="1">
      <w:start w:val="1"/>
      <w:numFmt w:val="bullet"/>
      <w:lvlText w:val="•"/>
      <w:lvlJc w:val="left"/>
      <w:pPr>
        <w:tabs>
          <w:tab w:val="num" w:pos="4376"/>
        </w:tabs>
        <w:ind w:left="4376" w:hanging="360"/>
      </w:pPr>
      <w:rPr>
        <w:rFonts w:ascii="Arial" w:hAnsi="Arial" w:hint="default"/>
      </w:rPr>
    </w:lvl>
    <w:lvl w:ilvl="5" w:tplc="E23CCCA2" w:tentative="1">
      <w:start w:val="1"/>
      <w:numFmt w:val="bullet"/>
      <w:lvlText w:val="•"/>
      <w:lvlJc w:val="left"/>
      <w:pPr>
        <w:tabs>
          <w:tab w:val="num" w:pos="5096"/>
        </w:tabs>
        <w:ind w:left="5096" w:hanging="360"/>
      </w:pPr>
      <w:rPr>
        <w:rFonts w:ascii="Arial" w:hAnsi="Arial" w:hint="default"/>
      </w:rPr>
    </w:lvl>
    <w:lvl w:ilvl="6" w:tplc="E5BE4310" w:tentative="1">
      <w:start w:val="1"/>
      <w:numFmt w:val="bullet"/>
      <w:lvlText w:val="•"/>
      <w:lvlJc w:val="left"/>
      <w:pPr>
        <w:tabs>
          <w:tab w:val="num" w:pos="5816"/>
        </w:tabs>
        <w:ind w:left="5816" w:hanging="360"/>
      </w:pPr>
      <w:rPr>
        <w:rFonts w:ascii="Arial" w:hAnsi="Arial" w:hint="default"/>
      </w:rPr>
    </w:lvl>
    <w:lvl w:ilvl="7" w:tplc="1F5A07C2" w:tentative="1">
      <w:start w:val="1"/>
      <w:numFmt w:val="bullet"/>
      <w:lvlText w:val="•"/>
      <w:lvlJc w:val="left"/>
      <w:pPr>
        <w:tabs>
          <w:tab w:val="num" w:pos="6536"/>
        </w:tabs>
        <w:ind w:left="6536" w:hanging="360"/>
      </w:pPr>
      <w:rPr>
        <w:rFonts w:ascii="Arial" w:hAnsi="Arial" w:hint="default"/>
      </w:rPr>
    </w:lvl>
    <w:lvl w:ilvl="8" w:tplc="E68E6B66" w:tentative="1">
      <w:start w:val="1"/>
      <w:numFmt w:val="bullet"/>
      <w:lvlText w:val="•"/>
      <w:lvlJc w:val="left"/>
      <w:pPr>
        <w:tabs>
          <w:tab w:val="num" w:pos="7256"/>
        </w:tabs>
        <w:ind w:left="7256" w:hanging="360"/>
      </w:pPr>
      <w:rPr>
        <w:rFonts w:ascii="Arial" w:hAnsi="Arial" w:hint="default"/>
      </w:rPr>
    </w:lvl>
  </w:abstractNum>
  <w:abstractNum w:abstractNumId="3">
    <w:nsid w:val="0B08717D"/>
    <w:multiLevelType w:val="hybridMultilevel"/>
    <w:tmpl w:val="4CE0AD9A"/>
    <w:lvl w:ilvl="0" w:tplc="720E0CF4">
      <w:start w:val="1"/>
      <w:numFmt w:val="bullet"/>
      <w:lvlText w:val="•"/>
      <w:lvlJc w:val="left"/>
      <w:pPr>
        <w:tabs>
          <w:tab w:val="num" w:pos="1496"/>
        </w:tabs>
        <w:ind w:left="1496" w:hanging="360"/>
      </w:pPr>
      <w:rPr>
        <w:rFonts w:ascii="Arial" w:hAnsi="Arial" w:hint="default"/>
      </w:rPr>
    </w:lvl>
    <w:lvl w:ilvl="1" w:tplc="64EE949E" w:tentative="1">
      <w:start w:val="1"/>
      <w:numFmt w:val="bullet"/>
      <w:lvlText w:val="•"/>
      <w:lvlJc w:val="left"/>
      <w:pPr>
        <w:tabs>
          <w:tab w:val="num" w:pos="2216"/>
        </w:tabs>
        <w:ind w:left="2216" w:hanging="360"/>
      </w:pPr>
      <w:rPr>
        <w:rFonts w:ascii="Arial" w:hAnsi="Arial" w:hint="default"/>
      </w:rPr>
    </w:lvl>
    <w:lvl w:ilvl="2" w:tplc="DCCACB56" w:tentative="1">
      <w:start w:val="1"/>
      <w:numFmt w:val="bullet"/>
      <w:lvlText w:val="•"/>
      <w:lvlJc w:val="left"/>
      <w:pPr>
        <w:tabs>
          <w:tab w:val="num" w:pos="2936"/>
        </w:tabs>
        <w:ind w:left="2936" w:hanging="360"/>
      </w:pPr>
      <w:rPr>
        <w:rFonts w:ascii="Arial" w:hAnsi="Arial" w:hint="default"/>
      </w:rPr>
    </w:lvl>
    <w:lvl w:ilvl="3" w:tplc="23560858" w:tentative="1">
      <w:start w:val="1"/>
      <w:numFmt w:val="bullet"/>
      <w:lvlText w:val="•"/>
      <w:lvlJc w:val="left"/>
      <w:pPr>
        <w:tabs>
          <w:tab w:val="num" w:pos="3656"/>
        </w:tabs>
        <w:ind w:left="3656" w:hanging="360"/>
      </w:pPr>
      <w:rPr>
        <w:rFonts w:ascii="Arial" w:hAnsi="Arial" w:hint="default"/>
      </w:rPr>
    </w:lvl>
    <w:lvl w:ilvl="4" w:tplc="89726DEE" w:tentative="1">
      <w:start w:val="1"/>
      <w:numFmt w:val="bullet"/>
      <w:lvlText w:val="•"/>
      <w:lvlJc w:val="left"/>
      <w:pPr>
        <w:tabs>
          <w:tab w:val="num" w:pos="4376"/>
        </w:tabs>
        <w:ind w:left="4376" w:hanging="360"/>
      </w:pPr>
      <w:rPr>
        <w:rFonts w:ascii="Arial" w:hAnsi="Arial" w:hint="default"/>
      </w:rPr>
    </w:lvl>
    <w:lvl w:ilvl="5" w:tplc="C2360B0A" w:tentative="1">
      <w:start w:val="1"/>
      <w:numFmt w:val="bullet"/>
      <w:lvlText w:val="•"/>
      <w:lvlJc w:val="left"/>
      <w:pPr>
        <w:tabs>
          <w:tab w:val="num" w:pos="5096"/>
        </w:tabs>
        <w:ind w:left="5096" w:hanging="360"/>
      </w:pPr>
      <w:rPr>
        <w:rFonts w:ascii="Arial" w:hAnsi="Arial" w:hint="default"/>
      </w:rPr>
    </w:lvl>
    <w:lvl w:ilvl="6" w:tplc="F37A45E6" w:tentative="1">
      <w:start w:val="1"/>
      <w:numFmt w:val="bullet"/>
      <w:lvlText w:val="•"/>
      <w:lvlJc w:val="left"/>
      <w:pPr>
        <w:tabs>
          <w:tab w:val="num" w:pos="5816"/>
        </w:tabs>
        <w:ind w:left="5816" w:hanging="360"/>
      </w:pPr>
      <w:rPr>
        <w:rFonts w:ascii="Arial" w:hAnsi="Arial" w:hint="default"/>
      </w:rPr>
    </w:lvl>
    <w:lvl w:ilvl="7" w:tplc="F88484D0" w:tentative="1">
      <w:start w:val="1"/>
      <w:numFmt w:val="bullet"/>
      <w:lvlText w:val="•"/>
      <w:lvlJc w:val="left"/>
      <w:pPr>
        <w:tabs>
          <w:tab w:val="num" w:pos="6536"/>
        </w:tabs>
        <w:ind w:left="6536" w:hanging="360"/>
      </w:pPr>
      <w:rPr>
        <w:rFonts w:ascii="Arial" w:hAnsi="Arial" w:hint="default"/>
      </w:rPr>
    </w:lvl>
    <w:lvl w:ilvl="8" w:tplc="C10ED696" w:tentative="1">
      <w:start w:val="1"/>
      <w:numFmt w:val="bullet"/>
      <w:lvlText w:val="•"/>
      <w:lvlJc w:val="left"/>
      <w:pPr>
        <w:tabs>
          <w:tab w:val="num" w:pos="7256"/>
        </w:tabs>
        <w:ind w:left="7256" w:hanging="360"/>
      </w:pPr>
      <w:rPr>
        <w:rFonts w:ascii="Arial" w:hAnsi="Arial" w:hint="default"/>
      </w:rPr>
    </w:lvl>
  </w:abstractNum>
  <w:abstractNum w:abstractNumId="4">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nsid w:val="181C1240"/>
    <w:multiLevelType w:val="hybridMultilevel"/>
    <w:tmpl w:val="AF722638"/>
    <w:lvl w:ilvl="0" w:tplc="AC8ACB52">
      <w:start w:val="1"/>
      <w:numFmt w:val="bullet"/>
      <w:lvlText w:val="•"/>
      <w:lvlJc w:val="left"/>
      <w:pPr>
        <w:tabs>
          <w:tab w:val="num" w:pos="720"/>
        </w:tabs>
        <w:ind w:left="720" w:hanging="360"/>
      </w:pPr>
      <w:rPr>
        <w:rFonts w:ascii="Arial" w:hAnsi="Arial" w:hint="default"/>
      </w:rPr>
    </w:lvl>
    <w:lvl w:ilvl="1" w:tplc="B6149D4E">
      <w:start w:val="43"/>
      <w:numFmt w:val="bullet"/>
      <w:lvlText w:val="-"/>
      <w:lvlJc w:val="left"/>
      <w:pPr>
        <w:tabs>
          <w:tab w:val="num" w:pos="1440"/>
        </w:tabs>
        <w:ind w:left="1440" w:hanging="360"/>
      </w:pPr>
      <w:rPr>
        <w:rFonts w:ascii="Lucida Grande" w:hAnsi="Lucida Grande" w:hint="default"/>
      </w:rPr>
    </w:lvl>
    <w:lvl w:ilvl="2" w:tplc="3F38CA08" w:tentative="1">
      <w:start w:val="1"/>
      <w:numFmt w:val="bullet"/>
      <w:lvlText w:val="•"/>
      <w:lvlJc w:val="left"/>
      <w:pPr>
        <w:tabs>
          <w:tab w:val="num" w:pos="2160"/>
        </w:tabs>
        <w:ind w:left="2160" w:hanging="360"/>
      </w:pPr>
      <w:rPr>
        <w:rFonts w:ascii="Arial" w:hAnsi="Arial" w:hint="default"/>
      </w:rPr>
    </w:lvl>
    <w:lvl w:ilvl="3" w:tplc="49A6C80A" w:tentative="1">
      <w:start w:val="1"/>
      <w:numFmt w:val="bullet"/>
      <w:lvlText w:val="•"/>
      <w:lvlJc w:val="left"/>
      <w:pPr>
        <w:tabs>
          <w:tab w:val="num" w:pos="2880"/>
        </w:tabs>
        <w:ind w:left="2880" w:hanging="360"/>
      </w:pPr>
      <w:rPr>
        <w:rFonts w:ascii="Arial" w:hAnsi="Arial" w:hint="default"/>
      </w:rPr>
    </w:lvl>
    <w:lvl w:ilvl="4" w:tplc="D8724916" w:tentative="1">
      <w:start w:val="1"/>
      <w:numFmt w:val="bullet"/>
      <w:lvlText w:val="•"/>
      <w:lvlJc w:val="left"/>
      <w:pPr>
        <w:tabs>
          <w:tab w:val="num" w:pos="3600"/>
        </w:tabs>
        <w:ind w:left="3600" w:hanging="360"/>
      </w:pPr>
      <w:rPr>
        <w:rFonts w:ascii="Arial" w:hAnsi="Arial" w:hint="default"/>
      </w:rPr>
    </w:lvl>
    <w:lvl w:ilvl="5" w:tplc="2F58A84E" w:tentative="1">
      <w:start w:val="1"/>
      <w:numFmt w:val="bullet"/>
      <w:lvlText w:val="•"/>
      <w:lvlJc w:val="left"/>
      <w:pPr>
        <w:tabs>
          <w:tab w:val="num" w:pos="4320"/>
        </w:tabs>
        <w:ind w:left="4320" w:hanging="360"/>
      </w:pPr>
      <w:rPr>
        <w:rFonts w:ascii="Arial" w:hAnsi="Arial" w:hint="default"/>
      </w:rPr>
    </w:lvl>
    <w:lvl w:ilvl="6" w:tplc="39086648" w:tentative="1">
      <w:start w:val="1"/>
      <w:numFmt w:val="bullet"/>
      <w:lvlText w:val="•"/>
      <w:lvlJc w:val="left"/>
      <w:pPr>
        <w:tabs>
          <w:tab w:val="num" w:pos="5040"/>
        </w:tabs>
        <w:ind w:left="5040" w:hanging="360"/>
      </w:pPr>
      <w:rPr>
        <w:rFonts w:ascii="Arial" w:hAnsi="Arial" w:hint="default"/>
      </w:rPr>
    </w:lvl>
    <w:lvl w:ilvl="7" w:tplc="42B69300" w:tentative="1">
      <w:start w:val="1"/>
      <w:numFmt w:val="bullet"/>
      <w:lvlText w:val="•"/>
      <w:lvlJc w:val="left"/>
      <w:pPr>
        <w:tabs>
          <w:tab w:val="num" w:pos="5760"/>
        </w:tabs>
        <w:ind w:left="5760" w:hanging="360"/>
      </w:pPr>
      <w:rPr>
        <w:rFonts w:ascii="Arial" w:hAnsi="Arial" w:hint="default"/>
      </w:rPr>
    </w:lvl>
    <w:lvl w:ilvl="8" w:tplc="E0D2799C" w:tentative="1">
      <w:start w:val="1"/>
      <w:numFmt w:val="bullet"/>
      <w:lvlText w:val="•"/>
      <w:lvlJc w:val="left"/>
      <w:pPr>
        <w:tabs>
          <w:tab w:val="num" w:pos="6480"/>
        </w:tabs>
        <w:ind w:left="6480" w:hanging="360"/>
      </w:pPr>
      <w:rPr>
        <w:rFonts w:ascii="Arial" w:hAnsi="Arial" w:hint="default"/>
      </w:rPr>
    </w:lvl>
  </w:abstractNum>
  <w:abstractNum w:abstractNumId="6">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1">
    <w:nsid w:val="2E2A45D2"/>
    <w:multiLevelType w:val="hybridMultilevel"/>
    <w:tmpl w:val="9858EE1E"/>
    <w:lvl w:ilvl="0" w:tplc="91A26D8A">
      <w:start w:val="1"/>
      <w:numFmt w:val="bullet"/>
      <w:lvlText w:val="•"/>
      <w:lvlJc w:val="left"/>
      <w:pPr>
        <w:tabs>
          <w:tab w:val="num" w:pos="720"/>
        </w:tabs>
        <w:ind w:left="720" w:hanging="360"/>
      </w:pPr>
      <w:rPr>
        <w:rFonts w:ascii="Arial" w:hAnsi="Arial" w:hint="default"/>
      </w:rPr>
    </w:lvl>
    <w:lvl w:ilvl="1" w:tplc="C584E760">
      <w:start w:val="59"/>
      <w:numFmt w:val="bullet"/>
      <w:lvlText w:val="-"/>
      <w:lvlJc w:val="left"/>
      <w:pPr>
        <w:tabs>
          <w:tab w:val="num" w:pos="1440"/>
        </w:tabs>
        <w:ind w:left="1440" w:hanging="360"/>
      </w:pPr>
      <w:rPr>
        <w:rFonts w:ascii="Lucida Grande" w:hAnsi="Lucida Grande" w:hint="default"/>
      </w:rPr>
    </w:lvl>
    <w:lvl w:ilvl="2" w:tplc="D7C63E4C" w:tentative="1">
      <w:start w:val="1"/>
      <w:numFmt w:val="bullet"/>
      <w:lvlText w:val="•"/>
      <w:lvlJc w:val="left"/>
      <w:pPr>
        <w:tabs>
          <w:tab w:val="num" w:pos="2160"/>
        </w:tabs>
        <w:ind w:left="2160" w:hanging="360"/>
      </w:pPr>
      <w:rPr>
        <w:rFonts w:ascii="Arial" w:hAnsi="Arial" w:hint="default"/>
      </w:rPr>
    </w:lvl>
    <w:lvl w:ilvl="3" w:tplc="32786D0E" w:tentative="1">
      <w:start w:val="1"/>
      <w:numFmt w:val="bullet"/>
      <w:lvlText w:val="•"/>
      <w:lvlJc w:val="left"/>
      <w:pPr>
        <w:tabs>
          <w:tab w:val="num" w:pos="2880"/>
        </w:tabs>
        <w:ind w:left="2880" w:hanging="360"/>
      </w:pPr>
      <w:rPr>
        <w:rFonts w:ascii="Arial" w:hAnsi="Arial" w:hint="default"/>
      </w:rPr>
    </w:lvl>
    <w:lvl w:ilvl="4" w:tplc="16CCEEB0" w:tentative="1">
      <w:start w:val="1"/>
      <w:numFmt w:val="bullet"/>
      <w:lvlText w:val="•"/>
      <w:lvlJc w:val="left"/>
      <w:pPr>
        <w:tabs>
          <w:tab w:val="num" w:pos="3600"/>
        </w:tabs>
        <w:ind w:left="3600" w:hanging="360"/>
      </w:pPr>
      <w:rPr>
        <w:rFonts w:ascii="Arial" w:hAnsi="Arial" w:hint="default"/>
      </w:rPr>
    </w:lvl>
    <w:lvl w:ilvl="5" w:tplc="8BB40D2C" w:tentative="1">
      <w:start w:val="1"/>
      <w:numFmt w:val="bullet"/>
      <w:lvlText w:val="•"/>
      <w:lvlJc w:val="left"/>
      <w:pPr>
        <w:tabs>
          <w:tab w:val="num" w:pos="4320"/>
        </w:tabs>
        <w:ind w:left="4320" w:hanging="360"/>
      </w:pPr>
      <w:rPr>
        <w:rFonts w:ascii="Arial" w:hAnsi="Arial" w:hint="default"/>
      </w:rPr>
    </w:lvl>
    <w:lvl w:ilvl="6" w:tplc="D3527842" w:tentative="1">
      <w:start w:val="1"/>
      <w:numFmt w:val="bullet"/>
      <w:lvlText w:val="•"/>
      <w:lvlJc w:val="left"/>
      <w:pPr>
        <w:tabs>
          <w:tab w:val="num" w:pos="5040"/>
        </w:tabs>
        <w:ind w:left="5040" w:hanging="360"/>
      </w:pPr>
      <w:rPr>
        <w:rFonts w:ascii="Arial" w:hAnsi="Arial" w:hint="default"/>
      </w:rPr>
    </w:lvl>
    <w:lvl w:ilvl="7" w:tplc="E390B520" w:tentative="1">
      <w:start w:val="1"/>
      <w:numFmt w:val="bullet"/>
      <w:lvlText w:val="•"/>
      <w:lvlJc w:val="left"/>
      <w:pPr>
        <w:tabs>
          <w:tab w:val="num" w:pos="5760"/>
        </w:tabs>
        <w:ind w:left="5760" w:hanging="360"/>
      </w:pPr>
      <w:rPr>
        <w:rFonts w:ascii="Arial" w:hAnsi="Arial" w:hint="default"/>
      </w:rPr>
    </w:lvl>
    <w:lvl w:ilvl="8" w:tplc="3078C282" w:tentative="1">
      <w:start w:val="1"/>
      <w:numFmt w:val="bullet"/>
      <w:lvlText w:val="•"/>
      <w:lvlJc w:val="left"/>
      <w:pPr>
        <w:tabs>
          <w:tab w:val="num" w:pos="6480"/>
        </w:tabs>
        <w:ind w:left="6480" w:hanging="360"/>
      </w:pPr>
      <w:rPr>
        <w:rFonts w:ascii="Arial" w:hAnsi="Arial" w:hint="default"/>
      </w:rPr>
    </w:lvl>
  </w:abstractNum>
  <w:abstractNum w:abstractNumId="12">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60672C"/>
    <w:multiLevelType w:val="hybridMultilevel"/>
    <w:tmpl w:val="BF94080E"/>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6">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2">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3">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6">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7">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56025C"/>
    <w:multiLevelType w:val="hybridMultilevel"/>
    <w:tmpl w:val="74041B0C"/>
    <w:lvl w:ilvl="0" w:tplc="05E46AD8">
      <w:start w:val="1"/>
      <w:numFmt w:val="bullet"/>
      <w:lvlText w:val="•"/>
      <w:lvlJc w:val="left"/>
      <w:pPr>
        <w:tabs>
          <w:tab w:val="num" w:pos="720"/>
        </w:tabs>
        <w:ind w:left="720" w:hanging="360"/>
      </w:pPr>
      <w:rPr>
        <w:rFonts w:ascii="Arial" w:hAnsi="Arial" w:hint="default"/>
      </w:rPr>
    </w:lvl>
    <w:lvl w:ilvl="1" w:tplc="675817A4" w:tentative="1">
      <w:start w:val="1"/>
      <w:numFmt w:val="bullet"/>
      <w:lvlText w:val="•"/>
      <w:lvlJc w:val="left"/>
      <w:pPr>
        <w:tabs>
          <w:tab w:val="num" w:pos="1440"/>
        </w:tabs>
        <w:ind w:left="1440" w:hanging="360"/>
      </w:pPr>
      <w:rPr>
        <w:rFonts w:ascii="Arial" w:hAnsi="Arial" w:hint="default"/>
      </w:rPr>
    </w:lvl>
    <w:lvl w:ilvl="2" w:tplc="586EEFB6" w:tentative="1">
      <w:start w:val="1"/>
      <w:numFmt w:val="bullet"/>
      <w:lvlText w:val="•"/>
      <w:lvlJc w:val="left"/>
      <w:pPr>
        <w:tabs>
          <w:tab w:val="num" w:pos="2160"/>
        </w:tabs>
        <w:ind w:left="2160" w:hanging="360"/>
      </w:pPr>
      <w:rPr>
        <w:rFonts w:ascii="Arial" w:hAnsi="Arial" w:hint="default"/>
      </w:rPr>
    </w:lvl>
    <w:lvl w:ilvl="3" w:tplc="C65C2B9E" w:tentative="1">
      <w:start w:val="1"/>
      <w:numFmt w:val="bullet"/>
      <w:lvlText w:val="•"/>
      <w:lvlJc w:val="left"/>
      <w:pPr>
        <w:tabs>
          <w:tab w:val="num" w:pos="2880"/>
        </w:tabs>
        <w:ind w:left="2880" w:hanging="360"/>
      </w:pPr>
      <w:rPr>
        <w:rFonts w:ascii="Arial" w:hAnsi="Arial" w:hint="default"/>
      </w:rPr>
    </w:lvl>
    <w:lvl w:ilvl="4" w:tplc="D21ACDFA" w:tentative="1">
      <w:start w:val="1"/>
      <w:numFmt w:val="bullet"/>
      <w:lvlText w:val="•"/>
      <w:lvlJc w:val="left"/>
      <w:pPr>
        <w:tabs>
          <w:tab w:val="num" w:pos="3600"/>
        </w:tabs>
        <w:ind w:left="3600" w:hanging="360"/>
      </w:pPr>
      <w:rPr>
        <w:rFonts w:ascii="Arial" w:hAnsi="Arial" w:hint="default"/>
      </w:rPr>
    </w:lvl>
    <w:lvl w:ilvl="5" w:tplc="96DE543E" w:tentative="1">
      <w:start w:val="1"/>
      <w:numFmt w:val="bullet"/>
      <w:lvlText w:val="•"/>
      <w:lvlJc w:val="left"/>
      <w:pPr>
        <w:tabs>
          <w:tab w:val="num" w:pos="4320"/>
        </w:tabs>
        <w:ind w:left="4320" w:hanging="360"/>
      </w:pPr>
      <w:rPr>
        <w:rFonts w:ascii="Arial" w:hAnsi="Arial" w:hint="default"/>
      </w:rPr>
    </w:lvl>
    <w:lvl w:ilvl="6" w:tplc="4EAEF110" w:tentative="1">
      <w:start w:val="1"/>
      <w:numFmt w:val="bullet"/>
      <w:lvlText w:val="•"/>
      <w:lvlJc w:val="left"/>
      <w:pPr>
        <w:tabs>
          <w:tab w:val="num" w:pos="5040"/>
        </w:tabs>
        <w:ind w:left="5040" w:hanging="360"/>
      </w:pPr>
      <w:rPr>
        <w:rFonts w:ascii="Arial" w:hAnsi="Arial" w:hint="default"/>
      </w:rPr>
    </w:lvl>
    <w:lvl w:ilvl="7" w:tplc="BDAC14EE" w:tentative="1">
      <w:start w:val="1"/>
      <w:numFmt w:val="bullet"/>
      <w:lvlText w:val="•"/>
      <w:lvlJc w:val="left"/>
      <w:pPr>
        <w:tabs>
          <w:tab w:val="num" w:pos="5760"/>
        </w:tabs>
        <w:ind w:left="5760" w:hanging="360"/>
      </w:pPr>
      <w:rPr>
        <w:rFonts w:ascii="Arial" w:hAnsi="Arial" w:hint="default"/>
      </w:rPr>
    </w:lvl>
    <w:lvl w:ilvl="8" w:tplc="75A269A6" w:tentative="1">
      <w:start w:val="1"/>
      <w:numFmt w:val="bullet"/>
      <w:lvlText w:val="•"/>
      <w:lvlJc w:val="left"/>
      <w:pPr>
        <w:tabs>
          <w:tab w:val="num" w:pos="6480"/>
        </w:tabs>
        <w:ind w:left="6480" w:hanging="360"/>
      </w:pPr>
      <w:rPr>
        <w:rFonts w:ascii="Arial" w:hAnsi="Arial" w:hint="default"/>
      </w:rPr>
    </w:lvl>
  </w:abstractNum>
  <w:abstractNum w:abstractNumId="29">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1">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583868"/>
    <w:multiLevelType w:val="hybridMultilevel"/>
    <w:tmpl w:val="3A8A24E4"/>
    <w:lvl w:ilvl="0" w:tplc="80E0AD20">
      <w:start w:val="1"/>
      <w:numFmt w:val="bullet"/>
      <w:lvlText w:val="–"/>
      <w:lvlJc w:val="left"/>
      <w:pPr>
        <w:tabs>
          <w:tab w:val="num" w:pos="720"/>
        </w:tabs>
        <w:ind w:left="720" w:hanging="360"/>
      </w:pPr>
      <w:rPr>
        <w:rFonts w:ascii="Arial" w:hAnsi="Arial" w:hint="default"/>
      </w:rPr>
    </w:lvl>
    <w:lvl w:ilvl="1" w:tplc="29B2DDBA">
      <w:start w:val="1"/>
      <w:numFmt w:val="bullet"/>
      <w:lvlText w:val="–"/>
      <w:lvlJc w:val="left"/>
      <w:pPr>
        <w:tabs>
          <w:tab w:val="num" w:pos="1440"/>
        </w:tabs>
        <w:ind w:left="1440" w:hanging="360"/>
      </w:pPr>
      <w:rPr>
        <w:rFonts w:ascii="Arial" w:hAnsi="Arial" w:hint="default"/>
      </w:rPr>
    </w:lvl>
    <w:lvl w:ilvl="2" w:tplc="BF300770">
      <w:start w:val="108"/>
      <w:numFmt w:val="bullet"/>
      <w:lvlText w:val="•"/>
      <w:lvlJc w:val="left"/>
      <w:pPr>
        <w:tabs>
          <w:tab w:val="num" w:pos="2160"/>
        </w:tabs>
        <w:ind w:left="2160" w:hanging="360"/>
      </w:pPr>
      <w:rPr>
        <w:rFonts w:ascii="Arial" w:hAnsi="Arial" w:hint="default"/>
      </w:rPr>
    </w:lvl>
    <w:lvl w:ilvl="3" w:tplc="B3C06576">
      <w:start w:val="108"/>
      <w:numFmt w:val="bullet"/>
      <w:lvlText w:val="–"/>
      <w:lvlJc w:val="left"/>
      <w:pPr>
        <w:tabs>
          <w:tab w:val="num" w:pos="2880"/>
        </w:tabs>
        <w:ind w:left="2880" w:hanging="360"/>
      </w:pPr>
      <w:rPr>
        <w:rFonts w:ascii="Arial" w:hAnsi="Arial" w:hint="default"/>
      </w:rPr>
    </w:lvl>
    <w:lvl w:ilvl="4" w:tplc="B86449C4" w:tentative="1">
      <w:start w:val="1"/>
      <w:numFmt w:val="bullet"/>
      <w:lvlText w:val="–"/>
      <w:lvlJc w:val="left"/>
      <w:pPr>
        <w:tabs>
          <w:tab w:val="num" w:pos="3600"/>
        </w:tabs>
        <w:ind w:left="3600" w:hanging="360"/>
      </w:pPr>
      <w:rPr>
        <w:rFonts w:ascii="Arial" w:hAnsi="Arial" w:hint="default"/>
      </w:rPr>
    </w:lvl>
    <w:lvl w:ilvl="5" w:tplc="469EAF3C" w:tentative="1">
      <w:start w:val="1"/>
      <w:numFmt w:val="bullet"/>
      <w:lvlText w:val="–"/>
      <w:lvlJc w:val="left"/>
      <w:pPr>
        <w:tabs>
          <w:tab w:val="num" w:pos="4320"/>
        </w:tabs>
        <w:ind w:left="4320" w:hanging="360"/>
      </w:pPr>
      <w:rPr>
        <w:rFonts w:ascii="Arial" w:hAnsi="Arial" w:hint="default"/>
      </w:rPr>
    </w:lvl>
    <w:lvl w:ilvl="6" w:tplc="3C90BAC8" w:tentative="1">
      <w:start w:val="1"/>
      <w:numFmt w:val="bullet"/>
      <w:lvlText w:val="–"/>
      <w:lvlJc w:val="left"/>
      <w:pPr>
        <w:tabs>
          <w:tab w:val="num" w:pos="5040"/>
        </w:tabs>
        <w:ind w:left="5040" w:hanging="360"/>
      </w:pPr>
      <w:rPr>
        <w:rFonts w:ascii="Arial" w:hAnsi="Arial" w:hint="default"/>
      </w:rPr>
    </w:lvl>
    <w:lvl w:ilvl="7" w:tplc="1D245FBE" w:tentative="1">
      <w:start w:val="1"/>
      <w:numFmt w:val="bullet"/>
      <w:lvlText w:val="–"/>
      <w:lvlJc w:val="left"/>
      <w:pPr>
        <w:tabs>
          <w:tab w:val="num" w:pos="5760"/>
        </w:tabs>
        <w:ind w:left="5760" w:hanging="360"/>
      </w:pPr>
      <w:rPr>
        <w:rFonts w:ascii="Arial" w:hAnsi="Arial" w:hint="default"/>
      </w:rPr>
    </w:lvl>
    <w:lvl w:ilvl="8" w:tplc="6BEA655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8"/>
    <w:lvlOverride w:ilvl="0">
      <w:startOverride w:val="1"/>
    </w:lvlOverride>
    <w:lvlOverride w:ilvl="1"/>
    <w:lvlOverride w:ilvl="2"/>
    <w:lvlOverride w:ilvl="3"/>
    <w:lvlOverride w:ilvl="4"/>
    <w:lvlOverride w:ilvl="5"/>
    <w:lvlOverride w:ilvl="6"/>
    <w:lvlOverride w:ilvl="7"/>
    <w:lvlOverride w:ilvl="8"/>
  </w:num>
  <w:num w:numId="6">
    <w:abstractNumId w:val="9"/>
  </w:num>
  <w:num w:numId="7">
    <w:abstractNumId w:val="4"/>
  </w:num>
  <w:num w:numId="8">
    <w:abstractNumId w:val="24"/>
  </w:num>
  <w:num w:numId="9">
    <w:abstractNumId w:val="7"/>
  </w:num>
  <w:num w:numId="10">
    <w:abstractNumId w:val="17"/>
  </w:num>
  <w:num w:numId="11">
    <w:abstractNumId w:val="6"/>
  </w:num>
  <w:num w:numId="12">
    <w:abstractNumId w:val="30"/>
  </w:num>
  <w:num w:numId="13">
    <w:abstractNumId w:val="24"/>
  </w:num>
  <w:num w:numId="14">
    <w:abstractNumId w:val="31"/>
  </w:num>
  <w:num w:numId="15">
    <w:abstractNumId w:val="19"/>
  </w:num>
  <w:num w:numId="16">
    <w:abstractNumId w:val="21"/>
  </w:num>
  <w:num w:numId="17">
    <w:abstractNumId w:val="20"/>
  </w:num>
  <w:num w:numId="18">
    <w:abstractNumId w:val="8"/>
  </w:num>
  <w:num w:numId="19">
    <w:abstractNumId w:val="16"/>
  </w:num>
  <w:num w:numId="20">
    <w:abstractNumId w:val="25"/>
  </w:num>
  <w:num w:numId="21">
    <w:abstractNumId w:val="12"/>
  </w:num>
  <w:num w:numId="22">
    <w:abstractNumId w:val="10"/>
  </w:num>
  <w:num w:numId="23">
    <w:abstractNumId w:val="27"/>
  </w:num>
  <w:num w:numId="24">
    <w:abstractNumId w:val="26"/>
  </w:num>
  <w:num w:numId="25">
    <w:abstractNumId w:val="15"/>
  </w:num>
  <w:num w:numId="26">
    <w:abstractNumId w:val="22"/>
  </w:num>
  <w:num w:numId="27">
    <w:abstractNumId w:val="29"/>
  </w:num>
  <w:num w:numId="28">
    <w:abstractNumId w:val="32"/>
  </w:num>
  <w:num w:numId="29">
    <w:abstractNumId w:val="11"/>
  </w:num>
  <w:num w:numId="30">
    <w:abstractNumId w:val="3"/>
  </w:num>
  <w:num w:numId="31">
    <w:abstractNumId w:val="2"/>
  </w:num>
  <w:num w:numId="32">
    <w:abstractNumId w:val="13"/>
  </w:num>
  <w:num w:numId="33">
    <w:abstractNumId w:val="28"/>
  </w:num>
  <w:num w:numId="34">
    <w:abstractNumId w:val="5"/>
  </w:num>
  <w:num w:numId="35">
    <w:abstractNumId w:val="23"/>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ti Immonen">
    <w15:presenceInfo w15:providerId="None" w15:userId="Antti Imm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550"/>
    <w:rsid w:val="00003938"/>
    <w:rsid w:val="0000461F"/>
    <w:rsid w:val="00005548"/>
    <w:rsid w:val="0001145D"/>
    <w:rsid w:val="00017313"/>
    <w:rsid w:val="000300D0"/>
    <w:rsid w:val="000305C8"/>
    <w:rsid w:val="00030689"/>
    <w:rsid w:val="00033397"/>
    <w:rsid w:val="00035756"/>
    <w:rsid w:val="000365B5"/>
    <w:rsid w:val="00040095"/>
    <w:rsid w:val="000444F6"/>
    <w:rsid w:val="00050232"/>
    <w:rsid w:val="00050EB8"/>
    <w:rsid w:val="0005307C"/>
    <w:rsid w:val="00053614"/>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90468"/>
    <w:rsid w:val="00091B51"/>
    <w:rsid w:val="00092463"/>
    <w:rsid w:val="00094F90"/>
    <w:rsid w:val="00097704"/>
    <w:rsid w:val="000A1A7C"/>
    <w:rsid w:val="000A1E59"/>
    <w:rsid w:val="000A4929"/>
    <w:rsid w:val="000A66CF"/>
    <w:rsid w:val="000A7975"/>
    <w:rsid w:val="000B120E"/>
    <w:rsid w:val="000B2938"/>
    <w:rsid w:val="000B6232"/>
    <w:rsid w:val="000B6309"/>
    <w:rsid w:val="000B7BCF"/>
    <w:rsid w:val="000C02E7"/>
    <w:rsid w:val="000C250C"/>
    <w:rsid w:val="000C27B8"/>
    <w:rsid w:val="000C31D6"/>
    <w:rsid w:val="000C3813"/>
    <w:rsid w:val="000C522B"/>
    <w:rsid w:val="000C5373"/>
    <w:rsid w:val="000D4E52"/>
    <w:rsid w:val="000D58AB"/>
    <w:rsid w:val="000D64D4"/>
    <w:rsid w:val="000D771B"/>
    <w:rsid w:val="000E07E9"/>
    <w:rsid w:val="000E6EF7"/>
    <w:rsid w:val="000F2447"/>
    <w:rsid w:val="000F583D"/>
    <w:rsid w:val="000F68D9"/>
    <w:rsid w:val="000F7070"/>
    <w:rsid w:val="001009F6"/>
    <w:rsid w:val="00102724"/>
    <w:rsid w:val="00103E62"/>
    <w:rsid w:val="00105C1B"/>
    <w:rsid w:val="00107DBB"/>
    <w:rsid w:val="0012407E"/>
    <w:rsid w:val="001338CF"/>
    <w:rsid w:val="00135404"/>
    <w:rsid w:val="00141C5A"/>
    <w:rsid w:val="001424ED"/>
    <w:rsid w:val="00147B64"/>
    <w:rsid w:val="001509A1"/>
    <w:rsid w:val="00156982"/>
    <w:rsid w:val="00171463"/>
    <w:rsid w:val="00172D1A"/>
    <w:rsid w:val="001741A0"/>
    <w:rsid w:val="001754BD"/>
    <w:rsid w:val="00175F35"/>
    <w:rsid w:val="00176E94"/>
    <w:rsid w:val="0018168F"/>
    <w:rsid w:val="00183421"/>
    <w:rsid w:val="001842C2"/>
    <w:rsid w:val="00184951"/>
    <w:rsid w:val="0018583D"/>
    <w:rsid w:val="001863F5"/>
    <w:rsid w:val="001932F8"/>
    <w:rsid w:val="00194CD0"/>
    <w:rsid w:val="00194E93"/>
    <w:rsid w:val="001A09FD"/>
    <w:rsid w:val="001A2A06"/>
    <w:rsid w:val="001A4F33"/>
    <w:rsid w:val="001B0809"/>
    <w:rsid w:val="001B20C0"/>
    <w:rsid w:val="001B49C9"/>
    <w:rsid w:val="001B53E9"/>
    <w:rsid w:val="001B7DA9"/>
    <w:rsid w:val="001C3C05"/>
    <w:rsid w:val="001C5CCF"/>
    <w:rsid w:val="001C75B0"/>
    <w:rsid w:val="001D2D88"/>
    <w:rsid w:val="001D3BFF"/>
    <w:rsid w:val="001D662B"/>
    <w:rsid w:val="001D68E2"/>
    <w:rsid w:val="001E52C4"/>
    <w:rsid w:val="001E5E16"/>
    <w:rsid w:val="001E7664"/>
    <w:rsid w:val="001E7B51"/>
    <w:rsid w:val="001F168B"/>
    <w:rsid w:val="001F36CE"/>
    <w:rsid w:val="001F660A"/>
    <w:rsid w:val="001F7831"/>
    <w:rsid w:val="00201C2F"/>
    <w:rsid w:val="00203F79"/>
    <w:rsid w:val="00204045"/>
    <w:rsid w:val="00211D93"/>
    <w:rsid w:val="002125B7"/>
    <w:rsid w:val="0021475B"/>
    <w:rsid w:val="00217539"/>
    <w:rsid w:val="002220DD"/>
    <w:rsid w:val="00223DC5"/>
    <w:rsid w:val="0022606D"/>
    <w:rsid w:val="00231A80"/>
    <w:rsid w:val="00234E78"/>
    <w:rsid w:val="00241B8E"/>
    <w:rsid w:val="00243FBF"/>
    <w:rsid w:val="00245034"/>
    <w:rsid w:val="002519DA"/>
    <w:rsid w:val="00256F2C"/>
    <w:rsid w:val="002605EF"/>
    <w:rsid w:val="00261F2C"/>
    <w:rsid w:val="00263A6D"/>
    <w:rsid w:val="002710CA"/>
    <w:rsid w:val="0027345D"/>
    <w:rsid w:val="00273999"/>
    <w:rsid w:val="002747EC"/>
    <w:rsid w:val="00276371"/>
    <w:rsid w:val="00283F97"/>
    <w:rsid w:val="00284494"/>
    <w:rsid w:val="002845F1"/>
    <w:rsid w:val="002855BF"/>
    <w:rsid w:val="0028563D"/>
    <w:rsid w:val="0028663D"/>
    <w:rsid w:val="00290BB8"/>
    <w:rsid w:val="002949B1"/>
    <w:rsid w:val="002B5DDB"/>
    <w:rsid w:val="002C1E0D"/>
    <w:rsid w:val="002C52AF"/>
    <w:rsid w:val="002C614A"/>
    <w:rsid w:val="002C7FDB"/>
    <w:rsid w:val="002D3588"/>
    <w:rsid w:val="002F0779"/>
    <w:rsid w:val="002F0D22"/>
    <w:rsid w:val="0030003D"/>
    <w:rsid w:val="00304A8D"/>
    <w:rsid w:val="00315572"/>
    <w:rsid w:val="00316195"/>
    <w:rsid w:val="003161B4"/>
    <w:rsid w:val="003172DC"/>
    <w:rsid w:val="003226A8"/>
    <w:rsid w:val="00322FA8"/>
    <w:rsid w:val="00325B90"/>
    <w:rsid w:val="00326069"/>
    <w:rsid w:val="00326746"/>
    <w:rsid w:val="00326F85"/>
    <w:rsid w:val="00330F1F"/>
    <w:rsid w:val="0034053B"/>
    <w:rsid w:val="00352D97"/>
    <w:rsid w:val="00353CC9"/>
    <w:rsid w:val="0035462D"/>
    <w:rsid w:val="00356B6C"/>
    <w:rsid w:val="0035791B"/>
    <w:rsid w:val="00357FD7"/>
    <w:rsid w:val="00365FF9"/>
    <w:rsid w:val="00367759"/>
    <w:rsid w:val="00370277"/>
    <w:rsid w:val="00373801"/>
    <w:rsid w:val="00375DC4"/>
    <w:rsid w:val="00376ABD"/>
    <w:rsid w:val="003806CC"/>
    <w:rsid w:val="00384421"/>
    <w:rsid w:val="00391F3E"/>
    <w:rsid w:val="00394576"/>
    <w:rsid w:val="003A0B9A"/>
    <w:rsid w:val="003A4E98"/>
    <w:rsid w:val="003A5A3E"/>
    <w:rsid w:val="003A6548"/>
    <w:rsid w:val="003B0D89"/>
    <w:rsid w:val="003B237C"/>
    <w:rsid w:val="003B623A"/>
    <w:rsid w:val="003C0494"/>
    <w:rsid w:val="003C21BD"/>
    <w:rsid w:val="003C3187"/>
    <w:rsid w:val="003C4E37"/>
    <w:rsid w:val="003D2698"/>
    <w:rsid w:val="003D403D"/>
    <w:rsid w:val="003D404A"/>
    <w:rsid w:val="003D53E9"/>
    <w:rsid w:val="003D6E96"/>
    <w:rsid w:val="003D701A"/>
    <w:rsid w:val="003E16BE"/>
    <w:rsid w:val="003E648B"/>
    <w:rsid w:val="003E6A5A"/>
    <w:rsid w:val="003F2EBC"/>
    <w:rsid w:val="003F4691"/>
    <w:rsid w:val="00401855"/>
    <w:rsid w:val="00401B96"/>
    <w:rsid w:val="004066C0"/>
    <w:rsid w:val="00414F32"/>
    <w:rsid w:val="0043021C"/>
    <w:rsid w:val="00432EA4"/>
    <w:rsid w:val="004333E6"/>
    <w:rsid w:val="004337BD"/>
    <w:rsid w:val="00436462"/>
    <w:rsid w:val="00442797"/>
    <w:rsid w:val="00445AB5"/>
    <w:rsid w:val="00450E27"/>
    <w:rsid w:val="00451022"/>
    <w:rsid w:val="00452DFC"/>
    <w:rsid w:val="0045347A"/>
    <w:rsid w:val="004551C1"/>
    <w:rsid w:val="00464F3F"/>
    <w:rsid w:val="00466118"/>
    <w:rsid w:val="00467F50"/>
    <w:rsid w:val="00476542"/>
    <w:rsid w:val="00477455"/>
    <w:rsid w:val="00481014"/>
    <w:rsid w:val="004813D0"/>
    <w:rsid w:val="004819E2"/>
    <w:rsid w:val="00482066"/>
    <w:rsid w:val="004820E3"/>
    <w:rsid w:val="0048229C"/>
    <w:rsid w:val="004833DE"/>
    <w:rsid w:val="004874FB"/>
    <w:rsid w:val="004A0324"/>
    <w:rsid w:val="004A20E8"/>
    <w:rsid w:val="004A26DA"/>
    <w:rsid w:val="004A3060"/>
    <w:rsid w:val="004A4285"/>
    <w:rsid w:val="004A51E7"/>
    <w:rsid w:val="004A56F5"/>
    <w:rsid w:val="004A7509"/>
    <w:rsid w:val="004B05D7"/>
    <w:rsid w:val="004B3CD3"/>
    <w:rsid w:val="004B4FB4"/>
    <w:rsid w:val="004D1003"/>
    <w:rsid w:val="004D19ED"/>
    <w:rsid w:val="004D2FAA"/>
    <w:rsid w:val="004D3578"/>
    <w:rsid w:val="004D380D"/>
    <w:rsid w:val="004D5E3E"/>
    <w:rsid w:val="004E213A"/>
    <w:rsid w:val="004E3459"/>
    <w:rsid w:val="004E5191"/>
    <w:rsid w:val="005011D6"/>
    <w:rsid w:val="00503171"/>
    <w:rsid w:val="00506060"/>
    <w:rsid w:val="00507AF5"/>
    <w:rsid w:val="00512082"/>
    <w:rsid w:val="0051369E"/>
    <w:rsid w:val="0051469E"/>
    <w:rsid w:val="005151D2"/>
    <w:rsid w:val="005252D5"/>
    <w:rsid w:val="00534DA0"/>
    <w:rsid w:val="005376E1"/>
    <w:rsid w:val="00540EF4"/>
    <w:rsid w:val="00543E6C"/>
    <w:rsid w:val="00545EAB"/>
    <w:rsid w:val="00546DC4"/>
    <w:rsid w:val="00546DCA"/>
    <w:rsid w:val="00547A4C"/>
    <w:rsid w:val="00555110"/>
    <w:rsid w:val="0055557C"/>
    <w:rsid w:val="00565087"/>
    <w:rsid w:val="0056573F"/>
    <w:rsid w:val="00567CAE"/>
    <w:rsid w:val="005711AE"/>
    <w:rsid w:val="005776D7"/>
    <w:rsid w:val="00583485"/>
    <w:rsid w:val="00583E34"/>
    <w:rsid w:val="0059000D"/>
    <w:rsid w:val="00590282"/>
    <w:rsid w:val="005916E6"/>
    <w:rsid w:val="005929E7"/>
    <w:rsid w:val="00592A31"/>
    <w:rsid w:val="005935C6"/>
    <w:rsid w:val="005A16DC"/>
    <w:rsid w:val="005A1848"/>
    <w:rsid w:val="005A504B"/>
    <w:rsid w:val="005B0554"/>
    <w:rsid w:val="005B2EA4"/>
    <w:rsid w:val="005B3245"/>
    <w:rsid w:val="005B511C"/>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6DEF"/>
    <w:rsid w:val="00616F25"/>
    <w:rsid w:val="00625433"/>
    <w:rsid w:val="00633780"/>
    <w:rsid w:val="00633831"/>
    <w:rsid w:val="00637499"/>
    <w:rsid w:val="00637734"/>
    <w:rsid w:val="0064349F"/>
    <w:rsid w:val="00643F88"/>
    <w:rsid w:val="00646D99"/>
    <w:rsid w:val="006475B9"/>
    <w:rsid w:val="006516F9"/>
    <w:rsid w:val="00654974"/>
    <w:rsid w:val="006550E8"/>
    <w:rsid w:val="00656910"/>
    <w:rsid w:val="0066204B"/>
    <w:rsid w:val="006625F8"/>
    <w:rsid w:val="00662621"/>
    <w:rsid w:val="00664B16"/>
    <w:rsid w:val="00665F61"/>
    <w:rsid w:val="00670EDE"/>
    <w:rsid w:val="00677229"/>
    <w:rsid w:val="006776D1"/>
    <w:rsid w:val="0068068E"/>
    <w:rsid w:val="006806B5"/>
    <w:rsid w:val="0068143A"/>
    <w:rsid w:val="00685BC9"/>
    <w:rsid w:val="00685F26"/>
    <w:rsid w:val="00690C58"/>
    <w:rsid w:val="006A0B35"/>
    <w:rsid w:val="006A28E7"/>
    <w:rsid w:val="006B19D5"/>
    <w:rsid w:val="006B19D6"/>
    <w:rsid w:val="006B3C7A"/>
    <w:rsid w:val="006B6C1A"/>
    <w:rsid w:val="006C060B"/>
    <w:rsid w:val="006C115F"/>
    <w:rsid w:val="006C292F"/>
    <w:rsid w:val="006C2F98"/>
    <w:rsid w:val="006C48CB"/>
    <w:rsid w:val="006C66D8"/>
    <w:rsid w:val="006C7481"/>
    <w:rsid w:val="006D1E24"/>
    <w:rsid w:val="006D4ABF"/>
    <w:rsid w:val="006D6055"/>
    <w:rsid w:val="006D7A6B"/>
    <w:rsid w:val="006E7304"/>
    <w:rsid w:val="006F09D5"/>
    <w:rsid w:val="006F3924"/>
    <w:rsid w:val="006F4D19"/>
    <w:rsid w:val="006F6A2C"/>
    <w:rsid w:val="00702306"/>
    <w:rsid w:val="007054E8"/>
    <w:rsid w:val="007064D2"/>
    <w:rsid w:val="00710479"/>
    <w:rsid w:val="007201A8"/>
    <w:rsid w:val="007202FD"/>
    <w:rsid w:val="00726ECF"/>
    <w:rsid w:val="00734599"/>
    <w:rsid w:val="00734A5B"/>
    <w:rsid w:val="00743256"/>
    <w:rsid w:val="007434CF"/>
    <w:rsid w:val="00744E76"/>
    <w:rsid w:val="00745BD6"/>
    <w:rsid w:val="00745DF4"/>
    <w:rsid w:val="00751E84"/>
    <w:rsid w:val="00751E9F"/>
    <w:rsid w:val="007546F4"/>
    <w:rsid w:val="00754703"/>
    <w:rsid w:val="00755597"/>
    <w:rsid w:val="00755CCE"/>
    <w:rsid w:val="00757D40"/>
    <w:rsid w:val="00762C90"/>
    <w:rsid w:val="00763A99"/>
    <w:rsid w:val="00771E5B"/>
    <w:rsid w:val="00772D0D"/>
    <w:rsid w:val="00773A5C"/>
    <w:rsid w:val="00775398"/>
    <w:rsid w:val="00781F0F"/>
    <w:rsid w:val="00783CF8"/>
    <w:rsid w:val="00784420"/>
    <w:rsid w:val="00784630"/>
    <w:rsid w:val="00785A41"/>
    <w:rsid w:val="0078727C"/>
    <w:rsid w:val="00794703"/>
    <w:rsid w:val="007A0D95"/>
    <w:rsid w:val="007A2E8D"/>
    <w:rsid w:val="007A3007"/>
    <w:rsid w:val="007A30E4"/>
    <w:rsid w:val="007A35F3"/>
    <w:rsid w:val="007A6DD5"/>
    <w:rsid w:val="007A7A31"/>
    <w:rsid w:val="007B083C"/>
    <w:rsid w:val="007B18D8"/>
    <w:rsid w:val="007B5E5E"/>
    <w:rsid w:val="007C095F"/>
    <w:rsid w:val="007C20EA"/>
    <w:rsid w:val="007C367C"/>
    <w:rsid w:val="007D4B8E"/>
    <w:rsid w:val="007D5ABF"/>
    <w:rsid w:val="007E0E7C"/>
    <w:rsid w:val="007E2C59"/>
    <w:rsid w:val="007E3F64"/>
    <w:rsid w:val="007E5ACF"/>
    <w:rsid w:val="007F1977"/>
    <w:rsid w:val="007F3BC4"/>
    <w:rsid w:val="00801BFD"/>
    <w:rsid w:val="008028A4"/>
    <w:rsid w:val="00803572"/>
    <w:rsid w:val="008068B6"/>
    <w:rsid w:val="00806CC4"/>
    <w:rsid w:val="00814B79"/>
    <w:rsid w:val="00816D4D"/>
    <w:rsid w:val="00823F2B"/>
    <w:rsid w:val="008253C4"/>
    <w:rsid w:val="008268CE"/>
    <w:rsid w:val="008314F0"/>
    <w:rsid w:val="00833BD5"/>
    <w:rsid w:val="00834AD1"/>
    <w:rsid w:val="008353F8"/>
    <w:rsid w:val="008356D7"/>
    <w:rsid w:val="00835C87"/>
    <w:rsid w:val="00837BE9"/>
    <w:rsid w:val="0084037D"/>
    <w:rsid w:val="008429F0"/>
    <w:rsid w:val="00843BD9"/>
    <w:rsid w:val="00852894"/>
    <w:rsid w:val="008531D2"/>
    <w:rsid w:val="00855460"/>
    <w:rsid w:val="00857C11"/>
    <w:rsid w:val="008610FC"/>
    <w:rsid w:val="00862780"/>
    <w:rsid w:val="0086539A"/>
    <w:rsid w:val="00865FF5"/>
    <w:rsid w:val="008663F0"/>
    <w:rsid w:val="0086716D"/>
    <w:rsid w:val="008717A7"/>
    <w:rsid w:val="008737F7"/>
    <w:rsid w:val="0087443D"/>
    <w:rsid w:val="008768CA"/>
    <w:rsid w:val="00877F26"/>
    <w:rsid w:val="00880559"/>
    <w:rsid w:val="00881B80"/>
    <w:rsid w:val="00883564"/>
    <w:rsid w:val="008840FF"/>
    <w:rsid w:val="00884944"/>
    <w:rsid w:val="00886976"/>
    <w:rsid w:val="00886E81"/>
    <w:rsid w:val="00891FF6"/>
    <w:rsid w:val="008930EB"/>
    <w:rsid w:val="00895E1E"/>
    <w:rsid w:val="00897816"/>
    <w:rsid w:val="008A1F7A"/>
    <w:rsid w:val="008A28E3"/>
    <w:rsid w:val="008A4B4F"/>
    <w:rsid w:val="008A7413"/>
    <w:rsid w:val="008B0648"/>
    <w:rsid w:val="008B2259"/>
    <w:rsid w:val="008B5129"/>
    <w:rsid w:val="008B59AA"/>
    <w:rsid w:val="008B7A6D"/>
    <w:rsid w:val="008C3221"/>
    <w:rsid w:val="008C6DD7"/>
    <w:rsid w:val="008D4244"/>
    <w:rsid w:val="008D7B95"/>
    <w:rsid w:val="008E4342"/>
    <w:rsid w:val="008E4CD8"/>
    <w:rsid w:val="008F32DB"/>
    <w:rsid w:val="008F3F8D"/>
    <w:rsid w:val="0090187F"/>
    <w:rsid w:val="0090235E"/>
    <w:rsid w:val="0090271F"/>
    <w:rsid w:val="009064A4"/>
    <w:rsid w:val="00911DA8"/>
    <w:rsid w:val="0091687F"/>
    <w:rsid w:val="00916B4F"/>
    <w:rsid w:val="009175D3"/>
    <w:rsid w:val="009214F0"/>
    <w:rsid w:val="00921AE5"/>
    <w:rsid w:val="00921B9C"/>
    <w:rsid w:val="0092298B"/>
    <w:rsid w:val="00931061"/>
    <w:rsid w:val="009331D8"/>
    <w:rsid w:val="00933DF8"/>
    <w:rsid w:val="00933E02"/>
    <w:rsid w:val="009368F7"/>
    <w:rsid w:val="00937869"/>
    <w:rsid w:val="00937E12"/>
    <w:rsid w:val="00942EC2"/>
    <w:rsid w:val="009556D8"/>
    <w:rsid w:val="00961B32"/>
    <w:rsid w:val="009664FF"/>
    <w:rsid w:val="00974BB0"/>
    <w:rsid w:val="00977040"/>
    <w:rsid w:val="009771D0"/>
    <w:rsid w:val="0097768B"/>
    <w:rsid w:val="009802BA"/>
    <w:rsid w:val="00980D60"/>
    <w:rsid w:val="00983994"/>
    <w:rsid w:val="00987003"/>
    <w:rsid w:val="009905B5"/>
    <w:rsid w:val="00990BDE"/>
    <w:rsid w:val="009957D3"/>
    <w:rsid w:val="0099715B"/>
    <w:rsid w:val="00997F3F"/>
    <w:rsid w:val="009A28BB"/>
    <w:rsid w:val="009B04B1"/>
    <w:rsid w:val="009B07CD"/>
    <w:rsid w:val="009B602B"/>
    <w:rsid w:val="009C0CDF"/>
    <w:rsid w:val="009C0FC4"/>
    <w:rsid w:val="009C1CCA"/>
    <w:rsid w:val="009C229E"/>
    <w:rsid w:val="009C25BC"/>
    <w:rsid w:val="009C3AFC"/>
    <w:rsid w:val="009C6446"/>
    <w:rsid w:val="009C6FE1"/>
    <w:rsid w:val="009C7434"/>
    <w:rsid w:val="009D0471"/>
    <w:rsid w:val="009D3E41"/>
    <w:rsid w:val="009D547F"/>
    <w:rsid w:val="009E3147"/>
    <w:rsid w:val="009E4BB8"/>
    <w:rsid w:val="009E564C"/>
    <w:rsid w:val="009E6120"/>
    <w:rsid w:val="009E7A4D"/>
    <w:rsid w:val="009F1CA2"/>
    <w:rsid w:val="009F62EC"/>
    <w:rsid w:val="009F6E12"/>
    <w:rsid w:val="00A02E33"/>
    <w:rsid w:val="00A0486E"/>
    <w:rsid w:val="00A06A73"/>
    <w:rsid w:val="00A10F02"/>
    <w:rsid w:val="00A122CF"/>
    <w:rsid w:val="00A14B2B"/>
    <w:rsid w:val="00A31DAD"/>
    <w:rsid w:val="00A325B1"/>
    <w:rsid w:val="00A34699"/>
    <w:rsid w:val="00A35FB4"/>
    <w:rsid w:val="00A36BCE"/>
    <w:rsid w:val="00A400FD"/>
    <w:rsid w:val="00A41AF6"/>
    <w:rsid w:val="00A45FE2"/>
    <w:rsid w:val="00A47851"/>
    <w:rsid w:val="00A53724"/>
    <w:rsid w:val="00A558DF"/>
    <w:rsid w:val="00A56387"/>
    <w:rsid w:val="00A5684F"/>
    <w:rsid w:val="00A575A8"/>
    <w:rsid w:val="00A61A23"/>
    <w:rsid w:val="00A64C65"/>
    <w:rsid w:val="00A6603C"/>
    <w:rsid w:val="00A70614"/>
    <w:rsid w:val="00A70BEF"/>
    <w:rsid w:val="00A7177C"/>
    <w:rsid w:val="00A73D42"/>
    <w:rsid w:val="00A759F8"/>
    <w:rsid w:val="00A7637D"/>
    <w:rsid w:val="00A76C91"/>
    <w:rsid w:val="00A80D61"/>
    <w:rsid w:val="00A82346"/>
    <w:rsid w:val="00A84BE4"/>
    <w:rsid w:val="00A9671C"/>
    <w:rsid w:val="00AA22D1"/>
    <w:rsid w:val="00AA31D3"/>
    <w:rsid w:val="00AA48B1"/>
    <w:rsid w:val="00AA5E39"/>
    <w:rsid w:val="00AA715B"/>
    <w:rsid w:val="00AB1C69"/>
    <w:rsid w:val="00AB21D9"/>
    <w:rsid w:val="00AB4D6C"/>
    <w:rsid w:val="00AB5D9E"/>
    <w:rsid w:val="00AC1C66"/>
    <w:rsid w:val="00AC22FF"/>
    <w:rsid w:val="00AC4BFF"/>
    <w:rsid w:val="00AD0ACD"/>
    <w:rsid w:val="00AD1B77"/>
    <w:rsid w:val="00AE040B"/>
    <w:rsid w:val="00AE1560"/>
    <w:rsid w:val="00AE7595"/>
    <w:rsid w:val="00AF3271"/>
    <w:rsid w:val="00AF3588"/>
    <w:rsid w:val="00AF474E"/>
    <w:rsid w:val="00AF6B94"/>
    <w:rsid w:val="00B00D9F"/>
    <w:rsid w:val="00B00FC1"/>
    <w:rsid w:val="00B02DCA"/>
    <w:rsid w:val="00B05FE9"/>
    <w:rsid w:val="00B05FF1"/>
    <w:rsid w:val="00B075FF"/>
    <w:rsid w:val="00B07A03"/>
    <w:rsid w:val="00B106C3"/>
    <w:rsid w:val="00B151BE"/>
    <w:rsid w:val="00B15449"/>
    <w:rsid w:val="00B1576F"/>
    <w:rsid w:val="00B21FDB"/>
    <w:rsid w:val="00B22A1E"/>
    <w:rsid w:val="00B35A7C"/>
    <w:rsid w:val="00B3671D"/>
    <w:rsid w:val="00B36A57"/>
    <w:rsid w:val="00B37D83"/>
    <w:rsid w:val="00B403B3"/>
    <w:rsid w:val="00B407B7"/>
    <w:rsid w:val="00B419A4"/>
    <w:rsid w:val="00B41E66"/>
    <w:rsid w:val="00B421F2"/>
    <w:rsid w:val="00B47333"/>
    <w:rsid w:val="00B47FD1"/>
    <w:rsid w:val="00B52126"/>
    <w:rsid w:val="00B55E03"/>
    <w:rsid w:val="00B62978"/>
    <w:rsid w:val="00B62C44"/>
    <w:rsid w:val="00B643EA"/>
    <w:rsid w:val="00B65110"/>
    <w:rsid w:val="00B66AE5"/>
    <w:rsid w:val="00B7177F"/>
    <w:rsid w:val="00B729FF"/>
    <w:rsid w:val="00B75553"/>
    <w:rsid w:val="00B7710D"/>
    <w:rsid w:val="00B81BE2"/>
    <w:rsid w:val="00B84530"/>
    <w:rsid w:val="00B858DB"/>
    <w:rsid w:val="00B85923"/>
    <w:rsid w:val="00B91069"/>
    <w:rsid w:val="00B91165"/>
    <w:rsid w:val="00B93022"/>
    <w:rsid w:val="00B958F1"/>
    <w:rsid w:val="00B9597D"/>
    <w:rsid w:val="00B96C86"/>
    <w:rsid w:val="00BA0577"/>
    <w:rsid w:val="00BA1DA0"/>
    <w:rsid w:val="00BA247D"/>
    <w:rsid w:val="00BB17FC"/>
    <w:rsid w:val="00BB2E05"/>
    <w:rsid w:val="00BB5AD8"/>
    <w:rsid w:val="00BB5FC6"/>
    <w:rsid w:val="00BC4D65"/>
    <w:rsid w:val="00BC7898"/>
    <w:rsid w:val="00BD0A57"/>
    <w:rsid w:val="00BD1A01"/>
    <w:rsid w:val="00BE5542"/>
    <w:rsid w:val="00BE749D"/>
    <w:rsid w:val="00BF021E"/>
    <w:rsid w:val="00BF4D83"/>
    <w:rsid w:val="00BF7487"/>
    <w:rsid w:val="00C007AA"/>
    <w:rsid w:val="00C013D6"/>
    <w:rsid w:val="00C04002"/>
    <w:rsid w:val="00C10A23"/>
    <w:rsid w:val="00C10CB9"/>
    <w:rsid w:val="00C12B51"/>
    <w:rsid w:val="00C16CAB"/>
    <w:rsid w:val="00C21472"/>
    <w:rsid w:val="00C23AD3"/>
    <w:rsid w:val="00C2422B"/>
    <w:rsid w:val="00C26442"/>
    <w:rsid w:val="00C267F7"/>
    <w:rsid w:val="00C27114"/>
    <w:rsid w:val="00C33045"/>
    <w:rsid w:val="00C33079"/>
    <w:rsid w:val="00C3520B"/>
    <w:rsid w:val="00C44BDF"/>
    <w:rsid w:val="00C50588"/>
    <w:rsid w:val="00C522DE"/>
    <w:rsid w:val="00C523F4"/>
    <w:rsid w:val="00C52871"/>
    <w:rsid w:val="00C5288C"/>
    <w:rsid w:val="00C545DC"/>
    <w:rsid w:val="00C57DCA"/>
    <w:rsid w:val="00C608C8"/>
    <w:rsid w:val="00C60F8F"/>
    <w:rsid w:val="00C659DA"/>
    <w:rsid w:val="00C67C94"/>
    <w:rsid w:val="00C70261"/>
    <w:rsid w:val="00C70E62"/>
    <w:rsid w:val="00C737CC"/>
    <w:rsid w:val="00C7441E"/>
    <w:rsid w:val="00C768F0"/>
    <w:rsid w:val="00C77AEB"/>
    <w:rsid w:val="00C83A13"/>
    <w:rsid w:val="00C87FD8"/>
    <w:rsid w:val="00C905FB"/>
    <w:rsid w:val="00C91888"/>
    <w:rsid w:val="00C92312"/>
    <w:rsid w:val="00CA37C3"/>
    <w:rsid w:val="00CA3D0C"/>
    <w:rsid w:val="00CA7F1B"/>
    <w:rsid w:val="00CB4A6E"/>
    <w:rsid w:val="00CB4FB2"/>
    <w:rsid w:val="00CB620A"/>
    <w:rsid w:val="00CB69BA"/>
    <w:rsid w:val="00CB7E17"/>
    <w:rsid w:val="00CC126A"/>
    <w:rsid w:val="00CC1E29"/>
    <w:rsid w:val="00CC559E"/>
    <w:rsid w:val="00CD0236"/>
    <w:rsid w:val="00CD4C7B"/>
    <w:rsid w:val="00CD5B6D"/>
    <w:rsid w:val="00CD7510"/>
    <w:rsid w:val="00CE0A31"/>
    <w:rsid w:val="00CE1DFE"/>
    <w:rsid w:val="00CE2626"/>
    <w:rsid w:val="00CE4AA6"/>
    <w:rsid w:val="00CE58A8"/>
    <w:rsid w:val="00CF14BD"/>
    <w:rsid w:val="00CF18E5"/>
    <w:rsid w:val="00D0150E"/>
    <w:rsid w:val="00D203BA"/>
    <w:rsid w:val="00D20564"/>
    <w:rsid w:val="00D21307"/>
    <w:rsid w:val="00D26759"/>
    <w:rsid w:val="00D27953"/>
    <w:rsid w:val="00D30C3E"/>
    <w:rsid w:val="00D3212F"/>
    <w:rsid w:val="00D338A9"/>
    <w:rsid w:val="00D33ECE"/>
    <w:rsid w:val="00D3495F"/>
    <w:rsid w:val="00D365B9"/>
    <w:rsid w:val="00D4064C"/>
    <w:rsid w:val="00D429B7"/>
    <w:rsid w:val="00D42CA3"/>
    <w:rsid w:val="00D45297"/>
    <w:rsid w:val="00D50815"/>
    <w:rsid w:val="00D52D09"/>
    <w:rsid w:val="00D5329B"/>
    <w:rsid w:val="00D64DA0"/>
    <w:rsid w:val="00D70829"/>
    <w:rsid w:val="00D70CC2"/>
    <w:rsid w:val="00D738D6"/>
    <w:rsid w:val="00D80795"/>
    <w:rsid w:val="00D82043"/>
    <w:rsid w:val="00D831B3"/>
    <w:rsid w:val="00D83270"/>
    <w:rsid w:val="00D853EB"/>
    <w:rsid w:val="00D87E00"/>
    <w:rsid w:val="00D9134D"/>
    <w:rsid w:val="00D93803"/>
    <w:rsid w:val="00D94F1C"/>
    <w:rsid w:val="00D94F9F"/>
    <w:rsid w:val="00D95CF9"/>
    <w:rsid w:val="00D96D11"/>
    <w:rsid w:val="00D97702"/>
    <w:rsid w:val="00DA16AB"/>
    <w:rsid w:val="00DA1E0A"/>
    <w:rsid w:val="00DA3EDB"/>
    <w:rsid w:val="00DA7A03"/>
    <w:rsid w:val="00DB1818"/>
    <w:rsid w:val="00DB2C8F"/>
    <w:rsid w:val="00DB5C8B"/>
    <w:rsid w:val="00DC1D94"/>
    <w:rsid w:val="00DC309B"/>
    <w:rsid w:val="00DC313D"/>
    <w:rsid w:val="00DC4DA2"/>
    <w:rsid w:val="00DC63E2"/>
    <w:rsid w:val="00DD650B"/>
    <w:rsid w:val="00DF3144"/>
    <w:rsid w:val="00DF416E"/>
    <w:rsid w:val="00DF59E1"/>
    <w:rsid w:val="00DF739E"/>
    <w:rsid w:val="00E001D3"/>
    <w:rsid w:val="00E03893"/>
    <w:rsid w:val="00E06A11"/>
    <w:rsid w:val="00E1575F"/>
    <w:rsid w:val="00E16739"/>
    <w:rsid w:val="00E17B8D"/>
    <w:rsid w:val="00E223B2"/>
    <w:rsid w:val="00E245FD"/>
    <w:rsid w:val="00E275A4"/>
    <w:rsid w:val="00E3044D"/>
    <w:rsid w:val="00E33458"/>
    <w:rsid w:val="00E4003A"/>
    <w:rsid w:val="00E4045F"/>
    <w:rsid w:val="00E43A7B"/>
    <w:rsid w:val="00E50EF6"/>
    <w:rsid w:val="00E53962"/>
    <w:rsid w:val="00E5474E"/>
    <w:rsid w:val="00E57458"/>
    <w:rsid w:val="00E6140C"/>
    <w:rsid w:val="00E622D3"/>
    <w:rsid w:val="00E62835"/>
    <w:rsid w:val="00E63184"/>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5882"/>
    <w:rsid w:val="00E873D7"/>
    <w:rsid w:val="00E915F0"/>
    <w:rsid w:val="00E92666"/>
    <w:rsid w:val="00E92AC9"/>
    <w:rsid w:val="00E92D7E"/>
    <w:rsid w:val="00E93DCB"/>
    <w:rsid w:val="00E9454B"/>
    <w:rsid w:val="00EA05AE"/>
    <w:rsid w:val="00EA07EA"/>
    <w:rsid w:val="00EA1098"/>
    <w:rsid w:val="00EA399D"/>
    <w:rsid w:val="00EA3B90"/>
    <w:rsid w:val="00EA50F9"/>
    <w:rsid w:val="00EB2948"/>
    <w:rsid w:val="00EC21CB"/>
    <w:rsid w:val="00EC4A25"/>
    <w:rsid w:val="00ED0BF1"/>
    <w:rsid w:val="00ED2291"/>
    <w:rsid w:val="00ED5488"/>
    <w:rsid w:val="00EE0F99"/>
    <w:rsid w:val="00EE4C68"/>
    <w:rsid w:val="00EE4D8F"/>
    <w:rsid w:val="00EE61A4"/>
    <w:rsid w:val="00EF6B50"/>
    <w:rsid w:val="00F01491"/>
    <w:rsid w:val="00F025A2"/>
    <w:rsid w:val="00F03C45"/>
    <w:rsid w:val="00F07388"/>
    <w:rsid w:val="00F078C8"/>
    <w:rsid w:val="00F110DD"/>
    <w:rsid w:val="00F139BA"/>
    <w:rsid w:val="00F15C41"/>
    <w:rsid w:val="00F168B8"/>
    <w:rsid w:val="00F2026E"/>
    <w:rsid w:val="00F2210A"/>
    <w:rsid w:val="00F2541C"/>
    <w:rsid w:val="00F2657B"/>
    <w:rsid w:val="00F326E6"/>
    <w:rsid w:val="00F33057"/>
    <w:rsid w:val="00F360F1"/>
    <w:rsid w:val="00F36371"/>
    <w:rsid w:val="00F37743"/>
    <w:rsid w:val="00F40C4F"/>
    <w:rsid w:val="00F4188A"/>
    <w:rsid w:val="00F419F4"/>
    <w:rsid w:val="00F437DA"/>
    <w:rsid w:val="00F52592"/>
    <w:rsid w:val="00F54A3D"/>
    <w:rsid w:val="00F57A8E"/>
    <w:rsid w:val="00F61B3C"/>
    <w:rsid w:val="00F62658"/>
    <w:rsid w:val="00F63702"/>
    <w:rsid w:val="00F653B8"/>
    <w:rsid w:val="00F6613D"/>
    <w:rsid w:val="00F743A2"/>
    <w:rsid w:val="00F746ED"/>
    <w:rsid w:val="00F750A5"/>
    <w:rsid w:val="00F76F8F"/>
    <w:rsid w:val="00F81833"/>
    <w:rsid w:val="00F826F8"/>
    <w:rsid w:val="00F82E70"/>
    <w:rsid w:val="00F83E7E"/>
    <w:rsid w:val="00F86180"/>
    <w:rsid w:val="00F909AE"/>
    <w:rsid w:val="00F915EF"/>
    <w:rsid w:val="00F9595C"/>
    <w:rsid w:val="00F95998"/>
    <w:rsid w:val="00F9789D"/>
    <w:rsid w:val="00FA0792"/>
    <w:rsid w:val="00FA1266"/>
    <w:rsid w:val="00FA3571"/>
    <w:rsid w:val="00FA4136"/>
    <w:rsid w:val="00FA5190"/>
    <w:rsid w:val="00FA77EC"/>
    <w:rsid w:val="00FA7EDB"/>
    <w:rsid w:val="00FB5B7B"/>
    <w:rsid w:val="00FB66B2"/>
    <w:rsid w:val="00FB7208"/>
    <w:rsid w:val="00FC1192"/>
    <w:rsid w:val="00FC562B"/>
    <w:rsid w:val="00FC6203"/>
    <w:rsid w:val="00FC6218"/>
    <w:rsid w:val="00FC6C6F"/>
    <w:rsid w:val="00FD00C4"/>
    <w:rsid w:val="00FD03D1"/>
    <w:rsid w:val="00FD1732"/>
    <w:rsid w:val="00FD4976"/>
    <w:rsid w:val="00FD4B91"/>
    <w:rsid w:val="00FD5DB4"/>
    <w:rsid w:val="00FE2651"/>
    <w:rsid w:val="00FF576C"/>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62260F"/>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Reference">
    <w:name w:val="myReference"/>
    <w:basedOn w:val="Normal"/>
    <w:next w:val="Normal"/>
    <w:autoRedefine/>
    <w:rsid w:val="004E3459"/>
    <w:pPr>
      <w:keepNext/>
      <w:numPr>
        <w:numId w:val="35"/>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173D2-B4FB-8847-A49F-4207EF1FB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12</TotalTime>
  <Pages>2</Pages>
  <Words>384</Words>
  <Characters>1867</Characters>
  <Application>Microsoft Macintosh Word</Application>
  <DocSecurity>0</DocSecurity>
  <Lines>42</Lines>
  <Paragraphs>20</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2231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Saynajakangas, Tuomo (Nokia - FI/Oulu)</dc:creator>
  <cp:keywords>Nokia;3GPP, RAN2</cp:keywords>
  <cp:lastModifiedBy>Antti Immonen</cp:lastModifiedBy>
  <cp:revision>23</cp:revision>
  <dcterms:created xsi:type="dcterms:W3CDTF">2017-05-05T06:54:00Z</dcterms:created>
  <dcterms:modified xsi:type="dcterms:W3CDTF">2017-05-05T07:09:00Z</dcterms:modified>
</cp:coreProperties>
</file>