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83</w:t>
        </w:r>
      </w:fldSimple>
      <w:r>
        <w:rPr>
          <w:b/>
          <w:i/>
          <w:noProof/>
          <w:sz w:val="28"/>
        </w:rPr>
        <w:tab/>
      </w:r>
      <w:fldSimple w:instr=" DOCPROPERTY  Tdoc#  \* MERGEFORMAT ">
        <w:r w:rsidR="00E13F3D" w:rsidRPr="00E13F3D">
          <w:rPr>
            <w:b/>
            <w:i/>
            <w:noProof/>
            <w:sz w:val="28"/>
          </w:rPr>
          <w:t>R4-1704515</w:t>
        </w:r>
      </w:fldSimple>
    </w:p>
    <w:p w:rsidR="001E41F3" w:rsidRDefault="00554127"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4127"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4127" w:rsidP="00547111">
            <w:pPr>
              <w:pStyle w:val="CRCoverPage"/>
              <w:spacing w:after="0"/>
              <w:rPr>
                <w:noProof/>
              </w:rPr>
            </w:pPr>
            <w:fldSimple w:instr=" DOCPROPERTY  Cr#  \* MERGEFORMAT ">
              <w:r w:rsidR="00E13F3D" w:rsidRPr="00410371">
                <w:rPr>
                  <w:b/>
                  <w:noProof/>
                  <w:sz w:val="28"/>
                </w:rPr>
                <w:t>4834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412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4127">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3DB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4127">
            <w:pPr>
              <w:pStyle w:val="CRCoverPage"/>
              <w:spacing w:after="0"/>
              <w:ind w:left="100"/>
              <w:rPr>
                <w:noProof/>
              </w:rPr>
            </w:pPr>
            <w:fldSimple w:instr=" DOCPROPERTY  CrTitle  \* MERGEFORMAT ">
              <w:r w:rsidR="002640DD">
                <w:t>LAA RRM: Correction to test case A.9.11.x and A.9.12.x (Rel-14)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4127">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37C8" w:rsidP="00547111">
            <w:pPr>
              <w:pStyle w:val="CRCoverPage"/>
              <w:spacing w:after="0"/>
              <w:ind w:left="100"/>
              <w:rPr>
                <w:noProof/>
              </w:rPr>
            </w:pPr>
            <w:r>
              <w:t>R4</w:t>
            </w:r>
            <w:r w:rsidR="00F36573">
              <w:fldChar w:fldCharType="begin"/>
            </w:r>
            <w:r w:rsidR="00F36573">
              <w:instrText xml:space="preserve"> DOCPROPERTY  SourceIfTsg  \* MERGEFORMAT </w:instrText>
            </w:r>
            <w:r w:rsidR="00F3657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4127">
            <w:pPr>
              <w:pStyle w:val="CRCoverPage"/>
              <w:spacing w:after="0"/>
              <w:ind w:left="100"/>
              <w:rPr>
                <w:noProof/>
              </w:rPr>
            </w:pPr>
            <w:fldSimple w:instr=" DOCPROPERTY  RelatedWis  \* MERGEFORMAT ">
              <w:r w:rsidR="00E13F3D">
                <w:rPr>
                  <w:noProof/>
                </w:rPr>
                <w:t>LTE_LAA-Perf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4127" w:rsidP="00A77062">
            <w:pPr>
              <w:pStyle w:val="CRCoverPage"/>
              <w:spacing w:after="0"/>
              <w:ind w:left="100"/>
              <w:rPr>
                <w:noProof/>
              </w:rPr>
            </w:pPr>
            <w:fldSimple w:instr=" DOCPROPERTY  ResDate  \* MERGEFORMAT ">
              <w:r w:rsidR="00D24991">
                <w:rPr>
                  <w:noProof/>
                </w:rPr>
                <w:t>2017-0</w:t>
              </w:r>
              <w:r w:rsidR="00D12F22">
                <w:rPr>
                  <w:noProof/>
                </w:rPr>
                <w:t>5</w:t>
              </w:r>
              <w:r w:rsidR="00730C76">
                <w:rPr>
                  <w:noProof/>
                </w:rPr>
                <w:t>-1</w:t>
              </w:r>
              <w:ins w:id="1" w:author="Karajani Bledar 1SI1" w:date="2017-05-19T08:56:00Z">
                <w:r w:rsidR="00A77062">
                  <w:rPr>
                    <w:noProof/>
                  </w:rPr>
                  <w:t>9</w:t>
                </w:r>
              </w:ins>
              <w:del w:id="2" w:author="Karajani Bledar 1SI1" w:date="2017-05-19T08:56:00Z">
                <w:r w:rsidR="00730C76" w:rsidDel="00A77062">
                  <w:rPr>
                    <w:noProof/>
                  </w:rPr>
                  <w:delText>8</w:delText>
                </w:r>
              </w:del>
            </w:fldSimple>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412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412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63BA6" w:rsidTr="00547111">
        <w:tc>
          <w:tcPr>
            <w:tcW w:w="2694" w:type="dxa"/>
            <w:gridSpan w:val="2"/>
            <w:tcBorders>
              <w:top w:val="single" w:sz="4" w:space="0" w:color="auto"/>
              <w:left w:val="single" w:sz="4" w:space="0" w:color="auto"/>
            </w:tcBorders>
          </w:tcPr>
          <w:p w:rsidR="00C63BA6" w:rsidRDefault="00C63BA6" w:rsidP="00C63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1D58" w:rsidRDefault="00E64E78" w:rsidP="00151D58">
            <w:pPr>
              <w:pStyle w:val="CRCoverPage"/>
              <w:spacing w:after="0"/>
              <w:rPr>
                <w:noProof/>
              </w:rPr>
            </w:pPr>
            <w:r>
              <w:rPr>
                <w:noProof/>
              </w:rPr>
              <w:t xml:space="preserve">  </w:t>
            </w:r>
            <w:r w:rsidR="00151D58">
              <w:rPr>
                <w:noProof/>
              </w:rPr>
              <w:t xml:space="preserve">Rel-14 Mirror CR of agreed Rel13 CR in </w:t>
            </w:r>
            <w:r w:rsidR="00151D58" w:rsidRPr="00151D58">
              <w:rPr>
                <w:noProof/>
              </w:rPr>
              <w:t>R4-1704514</w:t>
            </w:r>
          </w:p>
          <w:p w:rsidR="00151D58" w:rsidRDefault="00151D58" w:rsidP="00151D58">
            <w:pPr>
              <w:pStyle w:val="CRCoverPage"/>
              <w:spacing w:after="0"/>
              <w:ind w:left="100"/>
              <w:rPr>
                <w:noProof/>
              </w:rPr>
            </w:pPr>
          </w:p>
          <w:p w:rsidR="00C63BA6" w:rsidRDefault="00C63BA6" w:rsidP="00C63BA6">
            <w:pPr>
              <w:pStyle w:val="CRCoverPage"/>
              <w:numPr>
                <w:ilvl w:val="0"/>
                <w:numId w:val="1"/>
              </w:numPr>
              <w:spacing w:after="0"/>
              <w:rPr>
                <w:noProof/>
              </w:rPr>
            </w:pPr>
            <w:r>
              <w:rPr>
                <w:noProof/>
              </w:rPr>
              <w:t>The Io values calculated for LAA Test Requirements in sections 9.11 and 9.12 are done using 10 MHz Channel Bandwidth. However, the LAA Cell is always 20 MHz. If the Io is calculated with 20 MHz bandwidth it goes to -49 dBm, contradicting the maximum value in 9.1.18.5.2</w:t>
            </w:r>
          </w:p>
          <w:p w:rsidR="00C63BA6" w:rsidRDefault="00C63BA6" w:rsidP="00C63BA6">
            <w:pPr>
              <w:pStyle w:val="CRCoverPage"/>
              <w:numPr>
                <w:ilvl w:val="0"/>
                <w:numId w:val="1"/>
              </w:numPr>
              <w:spacing w:after="0"/>
              <w:rPr>
                <w:noProof/>
              </w:rPr>
            </w:pPr>
            <w:r>
              <w:rPr>
                <w:noProof/>
              </w:rPr>
              <w:t>The RSRP is not correctly aligned to the Es/Iot and Noc parameters of the LAA cell.</w:t>
            </w:r>
          </w:p>
          <w:p w:rsidR="00C63BA6" w:rsidRDefault="00C63BA6" w:rsidP="00C63BA6">
            <w:pPr>
              <w:pStyle w:val="CRCoverPage"/>
              <w:numPr>
                <w:ilvl w:val="0"/>
                <w:numId w:val="1"/>
              </w:numPr>
              <w:spacing w:after="0"/>
              <w:rPr>
                <w:noProof/>
              </w:rPr>
            </w:pPr>
            <w:r>
              <w:rPr>
                <w:noProof/>
              </w:rPr>
              <w:t>Some ‘-‘ are missing</w:t>
            </w:r>
          </w:p>
        </w:tc>
      </w:tr>
      <w:tr w:rsidR="00C63BA6" w:rsidTr="00547111">
        <w:tc>
          <w:tcPr>
            <w:tcW w:w="2694" w:type="dxa"/>
            <w:gridSpan w:val="2"/>
            <w:tcBorders>
              <w:left w:val="single" w:sz="4" w:space="0" w:color="auto"/>
            </w:tcBorders>
          </w:tcPr>
          <w:p w:rsidR="00C63BA6" w:rsidRDefault="00C63BA6" w:rsidP="00C63BA6">
            <w:pPr>
              <w:pStyle w:val="CRCoverPage"/>
              <w:spacing w:after="0"/>
              <w:rPr>
                <w:b/>
                <w:i/>
                <w:noProof/>
                <w:sz w:val="8"/>
                <w:szCs w:val="8"/>
              </w:rPr>
            </w:pPr>
          </w:p>
        </w:tc>
        <w:tc>
          <w:tcPr>
            <w:tcW w:w="6946" w:type="dxa"/>
            <w:gridSpan w:val="9"/>
            <w:tcBorders>
              <w:right w:val="single" w:sz="4" w:space="0" w:color="auto"/>
            </w:tcBorders>
          </w:tcPr>
          <w:p w:rsidR="00C63BA6" w:rsidRDefault="00C63BA6" w:rsidP="00C63BA6">
            <w:pPr>
              <w:pStyle w:val="CRCoverPage"/>
              <w:spacing w:after="0"/>
              <w:rPr>
                <w:noProof/>
                <w:sz w:val="8"/>
                <w:szCs w:val="8"/>
              </w:rPr>
            </w:pPr>
          </w:p>
        </w:tc>
      </w:tr>
      <w:tr w:rsidR="00C63BA6" w:rsidTr="00547111">
        <w:tc>
          <w:tcPr>
            <w:tcW w:w="2694" w:type="dxa"/>
            <w:gridSpan w:val="2"/>
            <w:tcBorders>
              <w:left w:val="single" w:sz="4" w:space="0" w:color="auto"/>
            </w:tcBorders>
          </w:tcPr>
          <w:p w:rsidR="00C63BA6" w:rsidRDefault="00C63BA6" w:rsidP="00C63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3BA6" w:rsidRDefault="00C63BA6" w:rsidP="00C63BA6">
            <w:pPr>
              <w:pStyle w:val="CRCoverPage"/>
              <w:numPr>
                <w:ilvl w:val="0"/>
                <w:numId w:val="1"/>
              </w:numPr>
              <w:spacing w:after="0"/>
              <w:rPr>
                <w:noProof/>
              </w:rPr>
            </w:pPr>
            <w:r>
              <w:rPr>
                <w:noProof/>
              </w:rPr>
              <w:t>The Io values have been corrected to use 20 MHz BW and also to include the RSRP value of the LAA cell correctly. For TC 9.11.1 and 9.11.2, the Noc during RMTC has been decreased by 3dB so that the Io value does not exceed the limit. For TC 9.12.1 and 9.12.2, the Noc during RMTC has been decreased by 3dB so that the channel occupancy threshold of -63 dBm is valid</w:t>
            </w:r>
          </w:p>
          <w:p w:rsidR="00C63BA6" w:rsidRDefault="00C63BA6" w:rsidP="00C63BA6">
            <w:pPr>
              <w:pStyle w:val="CRCoverPage"/>
              <w:numPr>
                <w:ilvl w:val="0"/>
                <w:numId w:val="1"/>
              </w:numPr>
              <w:spacing w:after="0"/>
              <w:rPr>
                <w:noProof/>
              </w:rPr>
            </w:pPr>
            <w:r>
              <w:rPr>
                <w:noProof/>
              </w:rPr>
              <w:t>The RSRP values have been aligned (the “not” has been placed correctly)</w:t>
            </w:r>
          </w:p>
          <w:p w:rsidR="00C63BA6" w:rsidRDefault="00C63BA6" w:rsidP="00C63BA6">
            <w:pPr>
              <w:pStyle w:val="CRCoverPage"/>
              <w:numPr>
                <w:ilvl w:val="0"/>
                <w:numId w:val="1"/>
              </w:numPr>
              <w:spacing w:after="0"/>
              <w:rPr>
                <w:noProof/>
              </w:rPr>
            </w:pPr>
            <w:r>
              <w:rPr>
                <w:noProof/>
              </w:rPr>
              <w:t>The missing ‘-‘ have been added</w:t>
            </w:r>
          </w:p>
        </w:tc>
      </w:tr>
      <w:tr w:rsidR="00C63BA6" w:rsidTr="00547111">
        <w:tc>
          <w:tcPr>
            <w:tcW w:w="2694" w:type="dxa"/>
            <w:gridSpan w:val="2"/>
            <w:tcBorders>
              <w:left w:val="single" w:sz="4" w:space="0" w:color="auto"/>
            </w:tcBorders>
          </w:tcPr>
          <w:p w:rsidR="00C63BA6" w:rsidRDefault="00C63BA6" w:rsidP="00C63BA6">
            <w:pPr>
              <w:pStyle w:val="CRCoverPage"/>
              <w:spacing w:after="0"/>
              <w:rPr>
                <w:b/>
                <w:i/>
                <w:noProof/>
                <w:sz w:val="8"/>
                <w:szCs w:val="8"/>
              </w:rPr>
            </w:pPr>
          </w:p>
        </w:tc>
        <w:tc>
          <w:tcPr>
            <w:tcW w:w="6946" w:type="dxa"/>
            <w:gridSpan w:val="9"/>
            <w:tcBorders>
              <w:right w:val="single" w:sz="4" w:space="0" w:color="auto"/>
            </w:tcBorders>
          </w:tcPr>
          <w:p w:rsidR="00C63BA6" w:rsidRDefault="00C63BA6" w:rsidP="00C63BA6">
            <w:pPr>
              <w:pStyle w:val="CRCoverPage"/>
              <w:spacing w:after="0"/>
              <w:rPr>
                <w:noProof/>
                <w:sz w:val="8"/>
                <w:szCs w:val="8"/>
              </w:rPr>
            </w:pPr>
          </w:p>
        </w:tc>
      </w:tr>
      <w:tr w:rsidR="00C63BA6" w:rsidTr="00547111">
        <w:tc>
          <w:tcPr>
            <w:tcW w:w="2694" w:type="dxa"/>
            <w:gridSpan w:val="2"/>
            <w:tcBorders>
              <w:left w:val="single" w:sz="4" w:space="0" w:color="auto"/>
              <w:bottom w:val="single" w:sz="4" w:space="0" w:color="auto"/>
            </w:tcBorders>
          </w:tcPr>
          <w:p w:rsidR="00C63BA6" w:rsidRDefault="00C63BA6" w:rsidP="00C63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3BA6" w:rsidRDefault="00C63BA6" w:rsidP="00C63BA6">
            <w:pPr>
              <w:pStyle w:val="CRCoverPage"/>
              <w:spacing w:after="0"/>
              <w:ind w:left="100"/>
              <w:rPr>
                <w:noProof/>
              </w:rPr>
            </w:pPr>
            <w:r>
              <w:rPr>
                <w:noProof/>
              </w:rPr>
              <w:t>The power settings of the LAA cell will not be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C63BA6" w:rsidTr="00547111">
        <w:tc>
          <w:tcPr>
            <w:tcW w:w="2694" w:type="dxa"/>
            <w:gridSpan w:val="2"/>
            <w:tcBorders>
              <w:top w:val="single" w:sz="4" w:space="0" w:color="auto"/>
              <w:left w:val="single" w:sz="4" w:space="0" w:color="auto"/>
            </w:tcBorders>
          </w:tcPr>
          <w:p w:rsidR="00C63BA6" w:rsidRDefault="00C63BA6" w:rsidP="00C63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3BA6" w:rsidRDefault="00C63BA6" w:rsidP="00C63BA6">
            <w:pPr>
              <w:pStyle w:val="CRCoverPage"/>
              <w:spacing w:after="0"/>
              <w:ind w:left="100"/>
              <w:rPr>
                <w:noProof/>
              </w:rPr>
            </w:pPr>
            <w:r w:rsidRPr="00494476">
              <w:t>Table A.9.11.1.2-</w:t>
            </w:r>
            <w:r>
              <w:t xml:space="preserve">1, </w:t>
            </w:r>
            <w:r w:rsidRPr="00494476">
              <w:t>Table A.9.11.</w:t>
            </w:r>
            <w:r>
              <w:t>2</w:t>
            </w:r>
            <w:r w:rsidRPr="00494476">
              <w:t>.2-1</w:t>
            </w:r>
            <w:r>
              <w:t xml:space="preserve">, </w:t>
            </w:r>
            <w:r w:rsidRPr="00494476">
              <w:t>Table A.9.1</w:t>
            </w:r>
            <w:r>
              <w:t>2</w:t>
            </w:r>
            <w:r w:rsidRPr="00494476">
              <w:t>.1.2-1</w:t>
            </w:r>
            <w:r>
              <w:t xml:space="preserve"> and </w:t>
            </w:r>
            <w:r w:rsidRPr="00494476">
              <w:t>Table A.9.1</w:t>
            </w:r>
            <w:r>
              <w:t>2</w:t>
            </w:r>
            <w:r w:rsidRPr="00494476">
              <w:t>.</w:t>
            </w:r>
            <w:r>
              <w:t>2</w:t>
            </w:r>
            <w:r w:rsidRPr="00494476">
              <w:t>.2-1</w:t>
            </w:r>
          </w:p>
        </w:tc>
      </w:tr>
      <w:tr w:rsidR="00C63BA6" w:rsidTr="00547111">
        <w:tc>
          <w:tcPr>
            <w:tcW w:w="2694" w:type="dxa"/>
            <w:gridSpan w:val="2"/>
            <w:tcBorders>
              <w:left w:val="single" w:sz="4" w:space="0" w:color="auto"/>
            </w:tcBorders>
          </w:tcPr>
          <w:p w:rsidR="00C63BA6" w:rsidRDefault="00C63BA6" w:rsidP="00C63BA6">
            <w:pPr>
              <w:pStyle w:val="CRCoverPage"/>
              <w:spacing w:after="0"/>
              <w:rPr>
                <w:b/>
                <w:i/>
                <w:noProof/>
                <w:sz w:val="8"/>
                <w:szCs w:val="8"/>
              </w:rPr>
            </w:pPr>
          </w:p>
        </w:tc>
        <w:tc>
          <w:tcPr>
            <w:tcW w:w="6946" w:type="dxa"/>
            <w:gridSpan w:val="9"/>
            <w:tcBorders>
              <w:right w:val="single" w:sz="4" w:space="0" w:color="auto"/>
            </w:tcBorders>
          </w:tcPr>
          <w:p w:rsidR="00C63BA6" w:rsidRDefault="00C63BA6" w:rsidP="00C63BA6">
            <w:pPr>
              <w:pStyle w:val="CRCoverPage"/>
              <w:spacing w:after="0"/>
              <w:rPr>
                <w:noProof/>
                <w:sz w:val="8"/>
                <w:szCs w:val="8"/>
              </w:rPr>
            </w:pPr>
          </w:p>
        </w:tc>
      </w:tr>
      <w:tr w:rsidR="00C63BA6" w:rsidTr="00547111">
        <w:tc>
          <w:tcPr>
            <w:tcW w:w="2694" w:type="dxa"/>
            <w:gridSpan w:val="2"/>
            <w:tcBorders>
              <w:left w:val="single" w:sz="4" w:space="0" w:color="auto"/>
            </w:tcBorders>
          </w:tcPr>
          <w:p w:rsidR="00C63BA6" w:rsidRDefault="00C63BA6" w:rsidP="00C63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3BA6" w:rsidRDefault="00C63BA6" w:rsidP="00C63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3BA6" w:rsidRDefault="00C63BA6" w:rsidP="00C63BA6">
            <w:pPr>
              <w:pStyle w:val="CRCoverPage"/>
              <w:spacing w:after="0"/>
              <w:jc w:val="center"/>
              <w:rPr>
                <w:b/>
                <w:caps/>
                <w:noProof/>
              </w:rPr>
            </w:pPr>
            <w:r>
              <w:rPr>
                <w:b/>
                <w:caps/>
                <w:noProof/>
              </w:rPr>
              <w:t>N</w:t>
            </w:r>
          </w:p>
        </w:tc>
        <w:tc>
          <w:tcPr>
            <w:tcW w:w="2977" w:type="dxa"/>
            <w:gridSpan w:val="4"/>
          </w:tcPr>
          <w:p w:rsidR="00C63BA6" w:rsidRDefault="00C63BA6" w:rsidP="00C63BA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3BA6" w:rsidRDefault="00C63BA6" w:rsidP="00C63BA6">
            <w:pPr>
              <w:pStyle w:val="CRCoverPage"/>
              <w:spacing w:after="0"/>
              <w:ind w:left="99"/>
              <w:rPr>
                <w:noProof/>
              </w:rPr>
            </w:pPr>
          </w:p>
        </w:tc>
      </w:tr>
      <w:tr w:rsidR="00C63BA6" w:rsidTr="00547111">
        <w:tc>
          <w:tcPr>
            <w:tcW w:w="2694" w:type="dxa"/>
            <w:gridSpan w:val="2"/>
            <w:tcBorders>
              <w:left w:val="single" w:sz="4" w:space="0" w:color="auto"/>
            </w:tcBorders>
          </w:tcPr>
          <w:p w:rsidR="00C63BA6" w:rsidRDefault="00C63BA6" w:rsidP="00C63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3BA6" w:rsidRDefault="00C63BA6" w:rsidP="00C63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3BA6" w:rsidRDefault="00C63BA6" w:rsidP="00C63BA6">
            <w:pPr>
              <w:pStyle w:val="CRCoverPage"/>
              <w:spacing w:after="0"/>
              <w:jc w:val="center"/>
              <w:rPr>
                <w:b/>
                <w:caps/>
                <w:noProof/>
              </w:rPr>
            </w:pPr>
            <w:r>
              <w:rPr>
                <w:b/>
                <w:caps/>
                <w:noProof/>
              </w:rPr>
              <w:t>x</w:t>
            </w:r>
          </w:p>
        </w:tc>
        <w:tc>
          <w:tcPr>
            <w:tcW w:w="2977" w:type="dxa"/>
            <w:gridSpan w:val="4"/>
          </w:tcPr>
          <w:p w:rsidR="00C63BA6" w:rsidRDefault="00C63BA6" w:rsidP="00C63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3BA6" w:rsidRDefault="00C63BA6" w:rsidP="00C63BA6">
            <w:pPr>
              <w:pStyle w:val="CRCoverPage"/>
              <w:spacing w:after="0"/>
              <w:ind w:left="99"/>
              <w:rPr>
                <w:noProof/>
              </w:rPr>
            </w:pPr>
            <w:r>
              <w:rPr>
                <w:noProof/>
              </w:rPr>
              <w:t xml:space="preserve">TS/TR ... CR ... </w:t>
            </w:r>
          </w:p>
        </w:tc>
      </w:tr>
      <w:tr w:rsidR="00C63BA6" w:rsidTr="00547111">
        <w:tc>
          <w:tcPr>
            <w:tcW w:w="2694" w:type="dxa"/>
            <w:gridSpan w:val="2"/>
            <w:tcBorders>
              <w:left w:val="single" w:sz="4" w:space="0" w:color="auto"/>
            </w:tcBorders>
          </w:tcPr>
          <w:p w:rsidR="00C63BA6" w:rsidRDefault="00C63BA6" w:rsidP="00C63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3BA6" w:rsidRDefault="00C63BA6" w:rsidP="00C63B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3BA6" w:rsidRDefault="00C63BA6" w:rsidP="00C63BA6">
            <w:pPr>
              <w:pStyle w:val="CRCoverPage"/>
              <w:spacing w:after="0"/>
              <w:jc w:val="center"/>
              <w:rPr>
                <w:b/>
                <w:caps/>
                <w:noProof/>
              </w:rPr>
            </w:pPr>
          </w:p>
        </w:tc>
        <w:tc>
          <w:tcPr>
            <w:tcW w:w="2977" w:type="dxa"/>
            <w:gridSpan w:val="4"/>
          </w:tcPr>
          <w:p w:rsidR="00C63BA6" w:rsidRDefault="00C63BA6" w:rsidP="00C63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3BA6" w:rsidRDefault="00C63BA6" w:rsidP="00C63BA6">
            <w:pPr>
              <w:pStyle w:val="CRCoverPage"/>
              <w:spacing w:after="0"/>
              <w:ind w:left="99"/>
              <w:rPr>
                <w:noProof/>
              </w:rPr>
            </w:pPr>
            <w:r>
              <w:rPr>
                <w:noProof/>
              </w:rPr>
              <w:t>TS 36.521-3</w:t>
            </w:r>
          </w:p>
        </w:tc>
      </w:tr>
      <w:tr w:rsidR="00C63BA6" w:rsidTr="00547111">
        <w:tc>
          <w:tcPr>
            <w:tcW w:w="2694" w:type="dxa"/>
            <w:gridSpan w:val="2"/>
            <w:tcBorders>
              <w:left w:val="single" w:sz="4" w:space="0" w:color="auto"/>
            </w:tcBorders>
          </w:tcPr>
          <w:p w:rsidR="00C63BA6" w:rsidRDefault="00C63BA6" w:rsidP="00C63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3BA6" w:rsidRDefault="00C63BA6" w:rsidP="00C63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3BA6" w:rsidRDefault="00C63BA6" w:rsidP="00C63BA6">
            <w:pPr>
              <w:pStyle w:val="CRCoverPage"/>
              <w:spacing w:after="0"/>
              <w:jc w:val="center"/>
              <w:rPr>
                <w:b/>
                <w:caps/>
                <w:noProof/>
              </w:rPr>
            </w:pPr>
            <w:r>
              <w:rPr>
                <w:b/>
                <w:caps/>
                <w:noProof/>
              </w:rPr>
              <w:t>x</w:t>
            </w:r>
          </w:p>
        </w:tc>
        <w:tc>
          <w:tcPr>
            <w:tcW w:w="2977" w:type="dxa"/>
            <w:gridSpan w:val="4"/>
          </w:tcPr>
          <w:p w:rsidR="00C63BA6" w:rsidRDefault="00C63BA6" w:rsidP="00C63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3BA6" w:rsidRDefault="00C63BA6" w:rsidP="00C63BA6">
            <w:pPr>
              <w:pStyle w:val="CRCoverPage"/>
              <w:spacing w:after="0"/>
              <w:ind w:left="99"/>
              <w:rPr>
                <w:noProof/>
              </w:rPr>
            </w:pPr>
            <w:r>
              <w:rPr>
                <w:noProof/>
              </w:rPr>
              <w:t xml:space="preserve">TS/TR ... CR ... </w:t>
            </w:r>
          </w:p>
        </w:tc>
      </w:tr>
      <w:tr w:rsidR="00C63BA6" w:rsidTr="00547111">
        <w:tc>
          <w:tcPr>
            <w:tcW w:w="2694" w:type="dxa"/>
            <w:gridSpan w:val="2"/>
            <w:tcBorders>
              <w:left w:val="single" w:sz="4" w:space="0" w:color="auto"/>
            </w:tcBorders>
          </w:tcPr>
          <w:p w:rsidR="00C63BA6" w:rsidRDefault="00C63BA6" w:rsidP="00C63BA6">
            <w:pPr>
              <w:pStyle w:val="CRCoverPage"/>
              <w:spacing w:after="0"/>
              <w:rPr>
                <w:b/>
                <w:i/>
                <w:noProof/>
              </w:rPr>
            </w:pPr>
          </w:p>
        </w:tc>
        <w:tc>
          <w:tcPr>
            <w:tcW w:w="6946" w:type="dxa"/>
            <w:gridSpan w:val="9"/>
            <w:tcBorders>
              <w:right w:val="single" w:sz="4" w:space="0" w:color="auto"/>
            </w:tcBorders>
          </w:tcPr>
          <w:p w:rsidR="00C63BA6" w:rsidRDefault="00C63BA6" w:rsidP="00C63BA6">
            <w:pPr>
              <w:pStyle w:val="CRCoverPage"/>
              <w:spacing w:after="0"/>
              <w:rPr>
                <w:noProof/>
              </w:rPr>
            </w:pPr>
          </w:p>
        </w:tc>
      </w:tr>
      <w:tr w:rsidR="00C63BA6" w:rsidTr="00547111">
        <w:tc>
          <w:tcPr>
            <w:tcW w:w="2694" w:type="dxa"/>
            <w:gridSpan w:val="2"/>
            <w:tcBorders>
              <w:left w:val="single" w:sz="4" w:space="0" w:color="auto"/>
              <w:bottom w:val="single" w:sz="4" w:space="0" w:color="auto"/>
            </w:tcBorders>
          </w:tcPr>
          <w:p w:rsidR="00C63BA6" w:rsidRDefault="00C63BA6" w:rsidP="00C63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3BA6" w:rsidRDefault="00C63BA6" w:rsidP="00C63B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A37C8" w:rsidRDefault="00BA37C8" w:rsidP="00BA37C8">
      <w:pPr>
        <w:pStyle w:val="Separation"/>
      </w:pPr>
    </w:p>
    <w:p w:rsidR="00BA37C8" w:rsidRDefault="00BA37C8" w:rsidP="00BA37C8">
      <w:pPr>
        <w:pStyle w:val="Separation"/>
      </w:pPr>
      <w:r>
        <w:t>&lt; Unchanged sections omitted &gt;</w:t>
      </w:r>
    </w:p>
    <w:p w:rsidR="00BA37C8" w:rsidRDefault="00BA37C8" w:rsidP="00BA37C8">
      <w:pPr>
        <w:pStyle w:val="Separation"/>
      </w:pPr>
    </w:p>
    <w:p w:rsidR="0042031A" w:rsidRPr="00494476" w:rsidRDefault="0042031A" w:rsidP="0042031A">
      <w:pPr>
        <w:pStyle w:val="Heading2"/>
        <w:rPr>
          <w:lang w:eastAsia="en-GB"/>
        </w:rPr>
      </w:pPr>
      <w:r w:rsidRPr="00494476">
        <w:rPr>
          <w:lang w:eastAsia="en-GB"/>
        </w:rPr>
        <w:t>A.9.11 RSSI</w:t>
      </w:r>
    </w:p>
    <w:p w:rsidR="0042031A" w:rsidRPr="00494476" w:rsidRDefault="0042031A" w:rsidP="0042031A">
      <w:pPr>
        <w:pStyle w:val="Heading3"/>
        <w:rPr>
          <w:lang w:eastAsia="en-GB"/>
        </w:rPr>
      </w:pPr>
      <w:r w:rsidRPr="00494476">
        <w:rPr>
          <w:lang w:eastAsia="en-GB"/>
        </w:rPr>
        <w:t>A.9.11.1</w:t>
      </w:r>
      <w:r w:rsidRPr="00494476">
        <w:rPr>
          <w:lang w:eastAsia="en-GB"/>
        </w:rPr>
        <w:tab/>
        <w:t>FS3 average RSSI accuracy case (PCell using FDD)</w:t>
      </w:r>
    </w:p>
    <w:p w:rsidR="0042031A" w:rsidRPr="00494476" w:rsidRDefault="0042031A" w:rsidP="0042031A">
      <w:pPr>
        <w:pStyle w:val="Heading4"/>
        <w:rPr>
          <w:lang w:eastAsia="en-GB"/>
        </w:rPr>
      </w:pPr>
      <w:r w:rsidRPr="00494476">
        <w:rPr>
          <w:lang w:eastAsia="en-GB"/>
        </w:rPr>
        <w:t>A.9.11.1.1</w:t>
      </w:r>
      <w:r w:rsidRPr="00494476">
        <w:rPr>
          <w:lang w:eastAsia="en-GB"/>
        </w:rPr>
        <w:tab/>
        <w:t>Test Purpose and Environment</w:t>
      </w:r>
    </w:p>
    <w:p w:rsidR="0042031A" w:rsidRPr="00494476" w:rsidRDefault="0042031A" w:rsidP="0042031A">
      <w:r w:rsidRPr="00494476">
        <w:t>The purpose of this test is to verify that the average RSSI measurement accuracy is within the specified limits. This test will partially verify the requirements in Section 9.1.18.5.2.</w:t>
      </w:r>
    </w:p>
    <w:p w:rsidR="0042031A" w:rsidRPr="00494476" w:rsidRDefault="0042031A" w:rsidP="0042031A">
      <w:pPr>
        <w:pStyle w:val="Heading4"/>
        <w:rPr>
          <w:lang w:eastAsia="en-GB"/>
        </w:rPr>
      </w:pPr>
      <w:r w:rsidRPr="00494476">
        <w:rPr>
          <w:lang w:eastAsia="en-GB"/>
        </w:rPr>
        <w:t>A.9.11.1.2</w:t>
      </w:r>
      <w:r w:rsidRPr="00494476">
        <w:rPr>
          <w:lang w:eastAsia="en-GB"/>
        </w:rPr>
        <w:tab/>
        <w:t>Test parameters</w:t>
      </w:r>
    </w:p>
    <w:p w:rsidR="0042031A" w:rsidRPr="00494476" w:rsidRDefault="0042031A" w:rsidP="0042031A">
      <w:r w:rsidRPr="00494476">
        <w:t>In all test cases, Cell 1 is the PCell and Cell 2 the FS3 Scell. RSSI is measured on channel number 2.</w:t>
      </w:r>
    </w:p>
    <w:p w:rsidR="0042031A" w:rsidRPr="00494476" w:rsidRDefault="0042031A" w:rsidP="0042031A">
      <w:pPr>
        <w:pStyle w:val="TH"/>
      </w:pPr>
      <w:r w:rsidRPr="00494476">
        <w:lastRenderedPageBreak/>
        <w:t>Table A.9.11.1.2-1: Average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693"/>
        <w:gridCol w:w="1559"/>
        <w:gridCol w:w="7"/>
      </w:tblGrid>
      <w:tr w:rsidR="0042031A" w:rsidRPr="000D57B7" w:rsidTr="00F45608">
        <w:trPr>
          <w:cantSplit/>
          <w:jc w:val="center"/>
        </w:trPr>
        <w:tc>
          <w:tcPr>
            <w:tcW w:w="3138" w:type="dxa"/>
            <w:vMerge w:val="restart"/>
            <w:vAlign w:val="center"/>
          </w:tcPr>
          <w:p w:rsidR="0042031A" w:rsidRPr="000D57B7" w:rsidRDefault="0042031A" w:rsidP="00F45608">
            <w:pPr>
              <w:pStyle w:val="TAH"/>
              <w:rPr>
                <w:rFonts w:cs="Arial"/>
                <w:lang w:eastAsia="ja-JP"/>
              </w:rPr>
            </w:pPr>
            <w:r w:rsidRPr="000D57B7">
              <w:rPr>
                <w:rFonts w:cs="Arial"/>
                <w:lang w:eastAsia="ja-JP"/>
              </w:rPr>
              <w:t>Parameter</w:t>
            </w:r>
          </w:p>
        </w:tc>
        <w:tc>
          <w:tcPr>
            <w:tcW w:w="1271" w:type="dxa"/>
            <w:vMerge w:val="restart"/>
            <w:vAlign w:val="center"/>
          </w:tcPr>
          <w:p w:rsidR="0042031A" w:rsidRPr="000D57B7" w:rsidRDefault="0042031A" w:rsidP="00F45608">
            <w:pPr>
              <w:pStyle w:val="TAH"/>
              <w:rPr>
                <w:rFonts w:cs="Arial"/>
                <w:lang w:eastAsia="ja-JP"/>
              </w:rPr>
            </w:pPr>
            <w:r w:rsidRPr="000D57B7">
              <w:rPr>
                <w:rFonts w:cs="Arial"/>
                <w:lang w:eastAsia="ja-JP"/>
              </w:rPr>
              <w:t>Unit</w:t>
            </w:r>
          </w:p>
        </w:tc>
        <w:tc>
          <w:tcPr>
            <w:tcW w:w="3259" w:type="dxa"/>
            <w:gridSpan w:val="3"/>
            <w:vAlign w:val="center"/>
          </w:tcPr>
          <w:p w:rsidR="0042031A" w:rsidRPr="000D57B7" w:rsidRDefault="0042031A" w:rsidP="00F45608">
            <w:pPr>
              <w:pStyle w:val="TAH"/>
              <w:rPr>
                <w:rFonts w:cs="Arial"/>
                <w:lang w:eastAsia="ja-JP"/>
              </w:rPr>
            </w:pPr>
            <w:r w:rsidRPr="000D57B7">
              <w:rPr>
                <w:rFonts w:cs="Arial"/>
                <w:lang w:eastAsia="ja-JP"/>
              </w:rPr>
              <w:t>Test 1</w:t>
            </w:r>
          </w:p>
        </w:tc>
      </w:tr>
      <w:tr w:rsidR="0042031A" w:rsidRPr="000D57B7" w:rsidTr="00F45608">
        <w:trPr>
          <w:gridAfter w:val="1"/>
          <w:wAfter w:w="7" w:type="dxa"/>
          <w:cantSplit/>
          <w:jc w:val="center"/>
        </w:trPr>
        <w:tc>
          <w:tcPr>
            <w:tcW w:w="3138" w:type="dxa"/>
            <w:vMerge/>
            <w:vAlign w:val="center"/>
          </w:tcPr>
          <w:p w:rsidR="0042031A" w:rsidRPr="000D57B7" w:rsidRDefault="0042031A" w:rsidP="00F45608">
            <w:pPr>
              <w:pStyle w:val="TAH"/>
              <w:rPr>
                <w:rFonts w:cs="Arial"/>
                <w:lang w:eastAsia="ja-JP"/>
              </w:rPr>
            </w:pPr>
          </w:p>
        </w:tc>
        <w:tc>
          <w:tcPr>
            <w:tcW w:w="1271" w:type="dxa"/>
            <w:vMerge/>
            <w:vAlign w:val="center"/>
          </w:tcPr>
          <w:p w:rsidR="0042031A" w:rsidRPr="000D57B7" w:rsidRDefault="0042031A" w:rsidP="00F45608">
            <w:pPr>
              <w:pStyle w:val="TAH"/>
              <w:rPr>
                <w:rFonts w:cs="Arial"/>
                <w:lang w:eastAsia="ja-JP"/>
              </w:rPr>
            </w:pPr>
          </w:p>
        </w:tc>
        <w:tc>
          <w:tcPr>
            <w:tcW w:w="1693" w:type="dxa"/>
            <w:vAlign w:val="center"/>
          </w:tcPr>
          <w:p w:rsidR="0042031A" w:rsidRPr="000D57B7" w:rsidRDefault="0042031A" w:rsidP="00F45608">
            <w:pPr>
              <w:pStyle w:val="TAH"/>
              <w:rPr>
                <w:rFonts w:cs="Arial"/>
                <w:lang w:eastAsia="ja-JP"/>
              </w:rPr>
            </w:pPr>
            <w:r w:rsidRPr="000D57B7">
              <w:rPr>
                <w:rFonts w:cs="Arial"/>
                <w:lang w:eastAsia="ja-JP"/>
              </w:rPr>
              <w:t>Cell 1</w:t>
            </w:r>
          </w:p>
        </w:tc>
        <w:tc>
          <w:tcPr>
            <w:tcW w:w="1559" w:type="dxa"/>
            <w:vAlign w:val="center"/>
          </w:tcPr>
          <w:p w:rsidR="0042031A" w:rsidRPr="000D57B7" w:rsidRDefault="0042031A" w:rsidP="00F45608">
            <w:pPr>
              <w:pStyle w:val="TAH"/>
              <w:rPr>
                <w:rFonts w:cs="Arial"/>
                <w:lang w:eastAsia="ja-JP"/>
              </w:rPr>
            </w:pPr>
            <w:r w:rsidRPr="000D57B7">
              <w:rPr>
                <w:rFonts w:cs="Arial"/>
                <w:lang w:eastAsia="ja-JP"/>
              </w:rPr>
              <w:t>Cell 2</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E-UTRA RF Channel Number</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5</w:t>
            </w:r>
          </w:p>
          <w:p w:rsidR="0042031A" w:rsidRPr="000D57B7" w:rsidRDefault="0042031A" w:rsidP="00F45608">
            <w:pPr>
              <w:pStyle w:val="TAL"/>
              <w:jc w:val="center"/>
              <w:rPr>
                <w:rFonts w:cs="Arial"/>
                <w:lang w:eastAsia="ja-JP"/>
              </w:rPr>
            </w:pPr>
            <w:r w:rsidRPr="000D57B7">
              <w:rPr>
                <w:rFonts w:cs="Arial"/>
                <w:lang w:eastAsia="ja-JP"/>
              </w:rPr>
              <w:t>10</w:t>
            </w:r>
          </w:p>
          <w:p w:rsidR="0042031A" w:rsidRPr="000D57B7" w:rsidRDefault="0042031A" w:rsidP="00F45608">
            <w:pPr>
              <w:pStyle w:val="TAL"/>
              <w:jc w:val="center"/>
              <w:rPr>
                <w:rFonts w:cs="Arial"/>
                <w:lang w:eastAsia="ja-JP"/>
              </w:rPr>
            </w:pPr>
            <w:r w:rsidRPr="000D57B7">
              <w:rPr>
                <w:rFonts w:cs="Arial"/>
                <w:lang w:eastAsia="ja-JP"/>
              </w:rPr>
              <w:t>20</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20</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Listen before talk model</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Not applicable</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Not used</w:t>
            </w:r>
          </w:p>
        </w:tc>
      </w:tr>
      <w:tr w:rsidR="0042031A" w:rsidRPr="000D57B7" w:rsidTr="00F45608">
        <w:trPr>
          <w:trHeight w:val="20"/>
          <w:jc w:val="center"/>
        </w:trPr>
        <w:tc>
          <w:tcPr>
            <w:tcW w:w="3138" w:type="dxa"/>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jc w:val="center"/>
              <w:rPr>
                <w:rFonts w:cs="Arial"/>
                <w:lang w:eastAsia="ja-JP"/>
              </w:rPr>
            </w:pPr>
            <w:r w:rsidRPr="000D57B7">
              <w:rPr>
                <w:rFonts w:cs="Arial"/>
                <w:lang w:eastAsia="ja-JP"/>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7.15pt" o:ole="">
                  <v:imagedata r:id="rId12" o:title=""/>
                </v:shape>
                <o:OLEObject Type="Embed" ProgID="Equation.3" ShapeID="_x0000_i1025" DrawAspect="Content" ObjectID="_1556689335" r:id="rId13"/>
              </w:object>
            </w:r>
          </w:p>
        </w:tc>
        <w:tc>
          <w:tcPr>
            <w:tcW w:w="3259" w:type="dxa"/>
            <w:gridSpan w:val="3"/>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jc w:val="center"/>
              <w:rPr>
                <w:rFonts w:cs="Arial"/>
                <w:lang w:eastAsia="ja-JP"/>
              </w:rPr>
            </w:pPr>
            <w:r w:rsidRPr="000D57B7">
              <w:rPr>
                <w:rFonts w:cs="Arial"/>
                <w:lang w:eastAsia="ja-JP"/>
              </w:rPr>
              <w:t>6</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 Reference measurement channel defined in A.3.1.1.1</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BA1D5D" w:rsidRDefault="0042031A" w:rsidP="00F45608">
            <w:pPr>
              <w:pStyle w:val="TAL"/>
              <w:jc w:val="center"/>
              <w:rPr>
                <w:rFonts w:cs="Arial"/>
                <w:szCs w:val="16"/>
                <w:lang w:val="de-DE" w:eastAsia="ja-JP"/>
              </w:rPr>
            </w:pPr>
            <w:r w:rsidRPr="00BA1D5D">
              <w:rPr>
                <w:rFonts w:cs="Arial"/>
                <w:szCs w:val="16"/>
                <w:lang w:val="de-DE" w:eastAsia="ja-JP"/>
              </w:rPr>
              <w:t>5MHz: R.5 FDD</w:t>
            </w:r>
          </w:p>
          <w:p w:rsidR="0042031A" w:rsidRPr="00BA1D5D" w:rsidRDefault="0042031A" w:rsidP="00F45608">
            <w:pPr>
              <w:pStyle w:val="TAL"/>
              <w:jc w:val="center"/>
              <w:rPr>
                <w:rFonts w:cs="Arial"/>
                <w:szCs w:val="16"/>
                <w:lang w:val="de-DE" w:eastAsia="ja-JP"/>
              </w:rPr>
            </w:pPr>
            <w:r w:rsidRPr="00BA1D5D">
              <w:rPr>
                <w:rFonts w:cs="Arial"/>
                <w:szCs w:val="16"/>
                <w:lang w:val="de-DE" w:eastAsia="ja-JP"/>
              </w:rPr>
              <w:t>10MHz: R.0 FDD</w:t>
            </w:r>
          </w:p>
          <w:p w:rsidR="0042031A" w:rsidRPr="000D57B7" w:rsidRDefault="0042031A" w:rsidP="00F45608">
            <w:pPr>
              <w:pStyle w:val="TAL"/>
              <w:jc w:val="center"/>
              <w:rPr>
                <w:rFonts w:cs="Arial"/>
                <w:szCs w:val="16"/>
                <w:lang w:eastAsia="ja-JP"/>
              </w:rPr>
            </w:pPr>
            <w:r w:rsidRPr="000D57B7">
              <w:rPr>
                <w:rFonts w:cs="Arial"/>
                <w:szCs w:val="16"/>
                <w:lang w:eastAsia="ja-JP"/>
              </w:rPr>
              <w:t>20MHz: R.4 FDD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R0.FS3</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PDCCH/PCFICH/PHICH Reference measurement channel defined in A.3.1.2.1</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BA1D5D" w:rsidRDefault="0042031A" w:rsidP="00F45608">
            <w:pPr>
              <w:pStyle w:val="TAL"/>
              <w:jc w:val="center"/>
              <w:rPr>
                <w:rFonts w:cs="Arial"/>
                <w:szCs w:val="16"/>
                <w:lang w:val="de-DE" w:eastAsia="ja-JP"/>
              </w:rPr>
            </w:pPr>
            <w:r w:rsidRPr="00BA1D5D">
              <w:rPr>
                <w:rFonts w:cs="Arial"/>
                <w:szCs w:val="16"/>
                <w:lang w:val="de-DE" w:eastAsia="ja-JP"/>
              </w:rPr>
              <w:t>5MHz: R.11 FDD</w:t>
            </w:r>
          </w:p>
          <w:p w:rsidR="0042031A" w:rsidRPr="00BA1D5D" w:rsidRDefault="0042031A" w:rsidP="00F45608">
            <w:pPr>
              <w:pStyle w:val="TAL"/>
              <w:jc w:val="center"/>
              <w:rPr>
                <w:rFonts w:cs="Arial"/>
                <w:szCs w:val="16"/>
                <w:lang w:val="de-DE" w:eastAsia="ja-JP"/>
              </w:rPr>
            </w:pPr>
            <w:r w:rsidRPr="00BA1D5D">
              <w:rPr>
                <w:rFonts w:cs="Arial"/>
                <w:szCs w:val="16"/>
                <w:lang w:val="de-DE" w:eastAsia="ja-JP"/>
              </w:rPr>
              <w:t>10MHz: R.6 FDD</w:t>
            </w:r>
          </w:p>
          <w:p w:rsidR="0042031A" w:rsidRPr="000D57B7" w:rsidRDefault="0042031A" w:rsidP="00F45608">
            <w:pPr>
              <w:pStyle w:val="TAL"/>
              <w:jc w:val="center"/>
              <w:rPr>
                <w:rFonts w:cs="Arial"/>
                <w:szCs w:val="16"/>
                <w:lang w:eastAsia="ja-JP"/>
              </w:rPr>
            </w:pPr>
            <w:r w:rsidRPr="000D57B7">
              <w:rPr>
                <w:rFonts w:cs="Arial"/>
                <w:szCs w:val="16"/>
                <w:lang w:eastAsia="ja-JP"/>
              </w:rPr>
              <w:t>20MHz: R.10 FDD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R0.FS3</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 Patterns defined in A.3.2.1.1 (OP.1 FDD) and A.3.2.1.2 (OP.2 FDD)</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szCs w:val="16"/>
                <w:lang w:eastAsia="ja-JP"/>
              </w:rPr>
            </w:pPr>
            <w:r w:rsidRPr="000D57B7">
              <w:rPr>
                <w:rFonts w:cs="Arial"/>
                <w:szCs w:val="16"/>
                <w:lang w:eastAsia="ja-JP"/>
              </w:rPr>
              <w:t>5MHz: OP.15 FDD</w:t>
            </w:r>
          </w:p>
          <w:p w:rsidR="0042031A" w:rsidRPr="000D57B7" w:rsidRDefault="0042031A" w:rsidP="00F45608">
            <w:pPr>
              <w:pStyle w:val="TAL"/>
              <w:jc w:val="center"/>
              <w:rPr>
                <w:rFonts w:cs="Arial"/>
                <w:szCs w:val="16"/>
                <w:lang w:eastAsia="ja-JP"/>
              </w:rPr>
            </w:pPr>
            <w:r w:rsidRPr="000D57B7">
              <w:rPr>
                <w:rFonts w:cs="Arial"/>
                <w:szCs w:val="16"/>
                <w:lang w:eastAsia="ja-JP"/>
              </w:rPr>
              <w:t>10MHz: OP.1 FDD</w:t>
            </w:r>
          </w:p>
          <w:p w:rsidR="0042031A" w:rsidRPr="000D57B7" w:rsidRDefault="0042031A" w:rsidP="00F45608">
            <w:pPr>
              <w:pStyle w:val="TAL"/>
              <w:jc w:val="center"/>
              <w:rPr>
                <w:rFonts w:cs="v4.2.0"/>
                <w:lang w:eastAsia="ja-JP"/>
              </w:rPr>
            </w:pPr>
            <w:r w:rsidRPr="000D57B7">
              <w:rPr>
                <w:rFonts w:cs="Arial"/>
                <w:szCs w:val="16"/>
                <w:lang w:eastAsia="ja-JP"/>
              </w:rPr>
              <w:t>20MHz: OP.11 FDD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OP.12 FDD</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PBCH_RA</w:t>
            </w:r>
          </w:p>
        </w:tc>
        <w:tc>
          <w:tcPr>
            <w:tcW w:w="1271" w:type="dxa"/>
            <w:vMerge w:val="restart"/>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Merge w:val="restart"/>
            <w:vAlign w:val="center"/>
          </w:tcPr>
          <w:p w:rsidR="0042031A" w:rsidRPr="000D57B7" w:rsidRDefault="0042031A" w:rsidP="00F45608">
            <w:pPr>
              <w:pStyle w:val="TAL"/>
              <w:jc w:val="center"/>
              <w:rPr>
                <w:rFonts w:cs="Arial"/>
                <w:lang w:eastAsia="ja-JP"/>
              </w:rPr>
            </w:pPr>
            <w:r w:rsidRPr="000D57B7">
              <w:rPr>
                <w:rFonts w:cs="Arial"/>
                <w:lang w:eastAsia="ja-JP"/>
              </w:rPr>
              <w:t>0</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0</w:t>
            </w: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PBCH_RB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restart"/>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PSS_RA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SSS_RA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PCFICH_RB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PHICH_RA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PHICH_RB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PDCCH_RA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PDCCH_RB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position w:val="-12"/>
                <w:lang w:eastAsia="ja-JP"/>
              </w:rPr>
              <w:object w:dxaOrig="400" w:dyaOrig="360">
                <v:shape id="_x0000_i1026" type="#_x0000_t75" style="width:20.1pt;height:18.1pt" o:ole="" fillcolor="window">
                  <v:imagedata r:id="rId14" o:title=""/>
                </v:shape>
                <o:OLEObject Type="Embed" ProgID="Equation.3" ShapeID="_x0000_i1026" DrawAspect="Content" ObjectID="_1556689336" r:id="rId15"/>
              </w:object>
            </w:r>
            <w:r w:rsidRPr="000D57B7">
              <w:rPr>
                <w:rFonts w:cs="Arial"/>
                <w:lang w:eastAsia="ja-JP"/>
              </w:rPr>
              <w:t>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-106</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position w:val="-12"/>
                <w:lang w:eastAsia="ja-JP"/>
              </w:rPr>
              <w:object w:dxaOrig="400" w:dyaOrig="360">
                <v:shape id="_x0000_i1027" type="#_x0000_t75" style="width:20.1pt;height:18.1pt" o:ole="" fillcolor="window">
                  <v:imagedata r:id="rId14" o:title=""/>
                </v:shape>
                <o:OLEObject Type="Embed" ProgID="Equation.3" ShapeID="_x0000_i1027" DrawAspect="Content" ObjectID="_1556689337" r:id="rId16"/>
              </w:object>
            </w:r>
            <w:r w:rsidRPr="000D57B7">
              <w:rPr>
                <w:rFonts w:cs="Arial"/>
                <w:lang w:eastAsia="ja-JP"/>
              </w:rPr>
              <w:t>in subframes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-8</w:t>
            </w:r>
            <w:ins w:id="5" w:author="Karajani Bledar 1SI1" w:date="2017-05-17T09:54:00Z">
              <w:r w:rsidR="00BA1D5D">
                <w:rPr>
                  <w:rFonts w:cs="Arial"/>
                  <w:lang w:eastAsia="ja-JP"/>
                </w:rPr>
                <w:t>3</w:t>
              </w:r>
            </w:ins>
            <w:del w:id="6" w:author="Karajani Bledar 1SI1" w:date="2017-05-17T09:54:00Z">
              <w:r w:rsidRPr="000D57B7" w:rsidDel="00BA1D5D">
                <w:rPr>
                  <w:rFonts w:cs="Arial"/>
                  <w:lang w:eastAsia="ja-JP"/>
                </w:rPr>
                <w:delText>0</w:delText>
              </w:r>
            </w:del>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position w:val="-12"/>
                <w:lang w:eastAsia="ja-JP"/>
              </w:rPr>
              <w:object w:dxaOrig="620" w:dyaOrig="380">
                <v:shape id="_x0000_i1028" type="#_x0000_t75" style="width:30.85pt;height:18.6pt" o:ole="" fillcolor="window">
                  <v:imagedata r:id="rId17" o:title=""/>
                </v:shape>
                <o:OLEObject Type="Embed" ProgID="Equation.3" ShapeID="_x0000_i1028" DrawAspect="Content" ObjectID="_1556689338" r:id="rId18"/>
              </w:object>
            </w:r>
            <w:r w:rsidRPr="000D57B7">
              <w:rPr>
                <w:rFonts w:cs="Arial"/>
                <w:lang w:eastAsia="ja-JP"/>
              </w:rPr>
              <w:t xml:space="preserve"> 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2.5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position w:val="-12"/>
                <w:lang w:eastAsia="ja-JP"/>
              </w:rPr>
              <w:object w:dxaOrig="620" w:dyaOrig="380">
                <v:shape id="_x0000_i1029" type="#_x0000_t75" style="width:30.85pt;height:18.6pt" o:ole="" fillcolor="window">
                  <v:imagedata r:id="rId17" o:title=""/>
                </v:shape>
                <o:OLEObject Type="Embed" ProgID="Equation.3" ShapeID="_x0000_i1029" DrawAspect="Content" ObjectID="_1556689339" r:id="rId19"/>
              </w:object>
            </w:r>
            <w:r w:rsidRPr="000D57B7">
              <w:rPr>
                <w:rFonts w:cs="Arial"/>
                <w:lang w:eastAsia="ja-JP"/>
              </w:rPr>
              <w:t xml:space="preserve"> in subframes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2.5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-Infinity</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 xml:space="preserve">RSRP in subframes </w:t>
            </w:r>
            <w:ins w:id="7" w:author="Karajani Bledar 1SI1" w:date="2017-05-17T09:54:00Z">
              <w:r w:rsidR="00BA1D5D">
                <w:rPr>
                  <w:rFonts w:cs="Arial"/>
                  <w:lang w:eastAsia="ja-JP"/>
                </w:rPr>
                <w:t xml:space="preserve">not </w:t>
              </w:r>
            </w:ins>
            <w:r w:rsidRPr="000D57B7">
              <w:rPr>
                <w:rFonts w:cs="Arial"/>
                <w:lang w:eastAsia="ja-JP"/>
              </w:rPr>
              <w:t>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-103.5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-103.5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 xml:space="preserve">RSRP in subframes </w:t>
            </w:r>
            <w:del w:id="8" w:author="Karajani Bledar 1SI1" w:date="2017-05-17T09:54:00Z">
              <w:r w:rsidRPr="000D57B7" w:rsidDel="00BA1D5D">
                <w:rPr>
                  <w:rFonts w:cs="Arial"/>
                  <w:lang w:eastAsia="ja-JP"/>
                </w:rPr>
                <w:delText xml:space="preserve">not </w:delText>
              </w:r>
            </w:del>
            <w:r w:rsidRPr="000D57B7">
              <w:rPr>
                <w:rFonts w:cs="Arial"/>
                <w:lang w:eastAsia="ja-JP"/>
              </w:rPr>
              <w:t>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-103.5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-Infinity</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Io in subframes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dBm/4.5 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76.79</w:t>
            </w:r>
          </w:p>
          <w:p w:rsidR="0042031A" w:rsidRPr="000D57B7" w:rsidRDefault="0042031A" w:rsidP="00F45608">
            <w:pPr>
              <w:pStyle w:val="TAL"/>
              <w:jc w:val="center"/>
              <w:rPr>
                <w:rFonts w:cs="Arial"/>
                <w:lang w:eastAsia="ja-JP"/>
              </w:rPr>
            </w:pPr>
            <w:r w:rsidRPr="000D57B7">
              <w:rPr>
                <w:rFonts w:cs="Arial"/>
                <w:lang w:eastAsia="ja-JP"/>
              </w:rPr>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-52.21</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 xml:space="preserve">Io in subframes not corresponding to RSSI measurement time configuration (RMTC)          </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dBm/4.5 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lastRenderedPageBreak/>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lastRenderedPageBreak/>
              <w:t>-76.79</w:t>
            </w:r>
          </w:p>
          <w:p w:rsidR="0042031A" w:rsidRPr="000D57B7" w:rsidRDefault="0042031A" w:rsidP="00F45608">
            <w:pPr>
              <w:pStyle w:val="TAL"/>
              <w:jc w:val="center"/>
              <w:rPr>
                <w:rFonts w:cs="Arial"/>
                <w:lang w:eastAsia="ja-JP"/>
              </w:rPr>
            </w:pPr>
            <w:r w:rsidRPr="000D57B7">
              <w:rPr>
                <w:rFonts w:cs="Arial"/>
                <w:lang w:eastAsia="ja-JP"/>
              </w:rPr>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p>
          <w:p w:rsidR="0042031A" w:rsidRPr="000D57B7" w:rsidRDefault="0042031A" w:rsidP="00F45608">
            <w:pPr>
              <w:pStyle w:val="TAL"/>
              <w:jc w:val="center"/>
              <w:rPr>
                <w:rFonts w:cs="Arial"/>
                <w:lang w:eastAsia="ja-JP"/>
              </w:rPr>
            </w:pPr>
            <w:r w:rsidRPr="000D57B7">
              <w:rPr>
                <w:rFonts w:cs="Arial"/>
                <w:lang w:eastAsia="ja-JP"/>
              </w:rPr>
              <w:t>-</w:t>
            </w:r>
            <w:ins w:id="9" w:author="Karajani Bledar 1SI1" w:date="2017-05-17T09:55:00Z">
              <w:r w:rsidR="00BA1D5D">
                <w:rPr>
                  <w:rFonts w:cs="Arial"/>
                  <w:lang w:eastAsia="ja-JP"/>
                </w:rPr>
                <w:t>70.77</w:t>
              </w:r>
            </w:ins>
            <w:del w:id="10" w:author="Karajani Bledar 1SI1" w:date="2017-05-17T09:54:00Z">
              <w:r w:rsidRPr="000D57B7" w:rsidDel="00BA1D5D">
                <w:rPr>
                  <w:rFonts w:cs="Arial"/>
                  <w:lang w:eastAsia="ja-JP"/>
                </w:rPr>
                <w:delText>73.78</w:delText>
              </w:r>
            </w:del>
          </w:p>
          <w:p w:rsidR="0042031A" w:rsidRPr="000D57B7" w:rsidRDefault="0042031A" w:rsidP="00F45608">
            <w:pPr>
              <w:pStyle w:val="TAL"/>
              <w:jc w:val="center"/>
              <w:rPr>
                <w:rFonts w:cs="Arial"/>
                <w:lang w:eastAsia="ja-JP"/>
              </w:rPr>
            </w:pP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Propagation condition</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w:t>
            </w:r>
          </w:p>
        </w:tc>
        <w:tc>
          <w:tcPr>
            <w:tcW w:w="3259" w:type="dxa"/>
            <w:gridSpan w:val="3"/>
            <w:vAlign w:val="center"/>
          </w:tcPr>
          <w:p w:rsidR="0042031A" w:rsidRPr="000D57B7" w:rsidRDefault="0042031A" w:rsidP="00F45608">
            <w:pPr>
              <w:pStyle w:val="TAL"/>
              <w:jc w:val="center"/>
              <w:rPr>
                <w:rFonts w:cs="Arial"/>
                <w:lang w:eastAsia="ja-JP"/>
              </w:rPr>
            </w:pPr>
            <w:r w:rsidRPr="000D57B7">
              <w:rPr>
                <w:rFonts w:cs="Arial"/>
                <w:lang w:eastAsia="ja-JP"/>
              </w:rPr>
              <w:t>AWGN</w:t>
            </w:r>
          </w:p>
        </w:tc>
      </w:tr>
    </w:tbl>
    <w:p w:rsidR="0042031A" w:rsidRPr="00494476" w:rsidRDefault="0042031A" w:rsidP="0042031A"/>
    <w:p w:rsidR="0042031A" w:rsidRPr="00494476" w:rsidRDefault="0042031A" w:rsidP="0042031A">
      <w:pPr>
        <w:pStyle w:val="TH"/>
      </w:pPr>
      <w:r w:rsidRPr="00494476">
        <w:t>Table A.9.11.1.2-2: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31A" w:rsidRPr="000D57B7" w:rsidTr="00F45608">
        <w:trPr>
          <w:jc w:val="center"/>
        </w:trPr>
        <w:tc>
          <w:tcPr>
            <w:tcW w:w="2534" w:type="dxa"/>
            <w:shd w:val="clear" w:color="auto" w:fill="auto"/>
          </w:tcPr>
          <w:p w:rsidR="0042031A" w:rsidRPr="000D57B7" w:rsidRDefault="0042031A" w:rsidP="00F45608">
            <w:pPr>
              <w:pStyle w:val="TAL"/>
              <w:rPr>
                <w:rFonts w:cs="Arial"/>
                <w:kern w:val="2"/>
                <w:lang w:eastAsia="ja-JP"/>
              </w:rPr>
            </w:pPr>
            <w:r w:rsidRPr="000D57B7">
              <w:rPr>
                <w:rFonts w:cs="Arial"/>
                <w:kern w:val="2"/>
                <w:lang w:eastAsia="ja-JP"/>
              </w:rPr>
              <w:t>measDuration-r13</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sym14</w:t>
            </w:r>
          </w:p>
        </w:tc>
      </w:tr>
      <w:tr w:rsidR="0042031A" w:rsidRPr="000D57B7" w:rsidTr="00F45608">
        <w:trPr>
          <w:jc w:val="center"/>
        </w:trPr>
        <w:tc>
          <w:tcPr>
            <w:tcW w:w="2534" w:type="dxa"/>
            <w:shd w:val="clear" w:color="auto" w:fill="auto"/>
          </w:tcPr>
          <w:p w:rsidR="0042031A" w:rsidRPr="000D57B7" w:rsidRDefault="0042031A" w:rsidP="00F45608">
            <w:pPr>
              <w:pStyle w:val="TAL"/>
              <w:rPr>
                <w:rFonts w:cs="Arial"/>
                <w:lang w:eastAsia="ja-JP"/>
              </w:rPr>
            </w:pPr>
            <w:r w:rsidRPr="000D57B7">
              <w:rPr>
                <w:rFonts w:cs="Arial"/>
                <w:kern w:val="2"/>
                <w:lang w:eastAsia="ja-JP"/>
              </w:rPr>
              <w:t>rmtc-Period-r13</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ms40</w:t>
            </w:r>
          </w:p>
        </w:tc>
      </w:tr>
      <w:tr w:rsidR="0042031A" w:rsidRPr="000D57B7" w:rsidTr="00F45608">
        <w:trPr>
          <w:jc w:val="center"/>
        </w:trPr>
        <w:tc>
          <w:tcPr>
            <w:tcW w:w="2534" w:type="dxa"/>
            <w:shd w:val="clear" w:color="auto" w:fill="auto"/>
          </w:tcPr>
          <w:p w:rsidR="0042031A" w:rsidRPr="000D57B7" w:rsidRDefault="0042031A" w:rsidP="00F45608">
            <w:pPr>
              <w:pStyle w:val="TAL"/>
              <w:rPr>
                <w:rFonts w:cs="Arial"/>
                <w:kern w:val="2"/>
                <w:lang w:eastAsia="ja-JP"/>
              </w:rPr>
            </w:pPr>
            <w:r w:rsidRPr="000D57B7">
              <w:rPr>
                <w:rFonts w:cs="Arial"/>
                <w:kern w:val="2"/>
                <w:lang w:eastAsia="ja-JP"/>
              </w:rPr>
              <w:t>rmtc-SubframeOffset-r13</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20</w:t>
            </w:r>
          </w:p>
        </w:tc>
      </w:tr>
      <w:tr w:rsidR="0042031A" w:rsidRPr="000D57B7" w:rsidTr="00F45608">
        <w:trPr>
          <w:jc w:val="center"/>
        </w:trPr>
        <w:tc>
          <w:tcPr>
            <w:tcW w:w="2534" w:type="dxa"/>
            <w:shd w:val="clear" w:color="auto" w:fill="auto"/>
          </w:tcPr>
          <w:p w:rsidR="0042031A" w:rsidRPr="000D57B7" w:rsidRDefault="0042031A" w:rsidP="00F45608">
            <w:pPr>
              <w:pStyle w:val="TAL"/>
              <w:rPr>
                <w:rFonts w:cs="Arial"/>
                <w:lang w:eastAsia="ja-JP"/>
              </w:rPr>
            </w:pPr>
            <w:r w:rsidRPr="000D57B7">
              <w:rPr>
                <w:rFonts w:cs="Arial"/>
                <w:kern w:val="2"/>
                <w:lang w:eastAsia="ja-JP"/>
              </w:rPr>
              <w:t>ReportInterval</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ms120</w:t>
            </w:r>
          </w:p>
        </w:tc>
      </w:tr>
      <w:tr w:rsidR="0042031A" w:rsidRPr="000D57B7" w:rsidTr="00F45608">
        <w:trPr>
          <w:jc w:val="center"/>
        </w:trPr>
        <w:tc>
          <w:tcPr>
            <w:tcW w:w="2534" w:type="dxa"/>
            <w:shd w:val="clear" w:color="auto" w:fill="auto"/>
          </w:tcPr>
          <w:p w:rsidR="0042031A" w:rsidRPr="000D57B7" w:rsidRDefault="0042031A" w:rsidP="00F45608">
            <w:pPr>
              <w:pStyle w:val="TAL"/>
              <w:rPr>
                <w:rFonts w:cs="Arial"/>
                <w:lang w:eastAsia="ja-JP"/>
              </w:rPr>
            </w:pPr>
            <w:r w:rsidRPr="000D57B7">
              <w:rPr>
                <w:rFonts w:cs="Arial"/>
                <w:lang w:eastAsia="ja-JP"/>
              </w:rPr>
              <w:t>dmtc-PeriodOffset-r12</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ms40-r12 value 0</w:t>
            </w:r>
          </w:p>
        </w:tc>
      </w:tr>
    </w:tbl>
    <w:p w:rsidR="0042031A" w:rsidRPr="00494476" w:rsidRDefault="0042031A" w:rsidP="0042031A"/>
    <w:p w:rsidR="0042031A" w:rsidRPr="00494476" w:rsidRDefault="0042031A" w:rsidP="0042031A">
      <w:pPr>
        <w:pStyle w:val="Heading4"/>
        <w:rPr>
          <w:lang w:eastAsia="en-GB"/>
        </w:rPr>
      </w:pPr>
      <w:r w:rsidRPr="00494476">
        <w:rPr>
          <w:lang w:eastAsia="en-GB"/>
        </w:rPr>
        <w:t>A.9.11.1.3</w:t>
      </w:r>
      <w:r w:rsidRPr="00494476">
        <w:rPr>
          <w:lang w:eastAsia="en-GB"/>
        </w:rPr>
        <w:tab/>
        <w:t>Test Requirements</w:t>
      </w:r>
    </w:p>
    <w:p w:rsidR="0042031A" w:rsidRPr="00494476" w:rsidRDefault="0042031A" w:rsidP="0042031A">
      <w:pPr>
        <w:keepNext/>
        <w:keepLines/>
        <w:rPr>
          <w:rFonts w:ascii="Arial" w:hAnsi="Arial" w:cs="Arial"/>
          <w:sz w:val="18"/>
          <w:szCs w:val="18"/>
        </w:rPr>
      </w:pPr>
      <w:r w:rsidRPr="00494476">
        <w:t xml:space="preserve">The average RSSI measurement accuracy shall fulfil the requirements in sections 9.1.18.5.2. The nominal RSSI used to evaluate the requirement shall be based on </w:t>
      </w:r>
      <w:r w:rsidRPr="00494476">
        <w:rPr>
          <w:rFonts w:ascii="Arial" w:hAnsi="Arial" w:cs="Arial"/>
          <w:sz w:val="18"/>
          <w:szCs w:val="18"/>
        </w:rPr>
        <w:t>Io in subframes corresponding to RSSI measurement time configuration (RMTC).</w:t>
      </w:r>
    </w:p>
    <w:p w:rsidR="0042031A" w:rsidRPr="00494476" w:rsidRDefault="0042031A" w:rsidP="0042031A">
      <w:pPr>
        <w:pStyle w:val="Heading3"/>
        <w:rPr>
          <w:lang w:eastAsia="en-GB"/>
        </w:rPr>
      </w:pPr>
      <w:r w:rsidRPr="00494476">
        <w:rPr>
          <w:lang w:eastAsia="en-GB"/>
        </w:rPr>
        <w:t>A.9.11.2</w:t>
      </w:r>
      <w:r w:rsidRPr="00494476">
        <w:rPr>
          <w:lang w:eastAsia="en-GB"/>
        </w:rPr>
        <w:tab/>
        <w:t>FS3 average RSSI accuracy case (PCell using TDD)</w:t>
      </w:r>
    </w:p>
    <w:p w:rsidR="0042031A" w:rsidRPr="00494476" w:rsidRDefault="0042031A" w:rsidP="0042031A">
      <w:pPr>
        <w:pStyle w:val="Heading4"/>
        <w:rPr>
          <w:lang w:eastAsia="en-GB"/>
        </w:rPr>
      </w:pPr>
      <w:r w:rsidRPr="00494476">
        <w:rPr>
          <w:lang w:eastAsia="en-GB"/>
        </w:rPr>
        <w:t>A.9.11.2.1</w:t>
      </w:r>
      <w:r w:rsidRPr="00494476">
        <w:rPr>
          <w:lang w:eastAsia="en-GB"/>
        </w:rPr>
        <w:tab/>
        <w:t>Test Purpose and Environment</w:t>
      </w:r>
    </w:p>
    <w:p w:rsidR="0042031A" w:rsidRPr="00494476" w:rsidRDefault="0042031A" w:rsidP="0042031A">
      <w:r w:rsidRPr="00494476">
        <w:t>The purpose of this test is to verify that the average RSSI measurement accuracy is within the specified limits. This test will partially verify the requirements in Section 9.1.18.5.2.</w:t>
      </w:r>
    </w:p>
    <w:p w:rsidR="0042031A" w:rsidRPr="00494476" w:rsidRDefault="0042031A" w:rsidP="0042031A">
      <w:pPr>
        <w:pStyle w:val="Heading4"/>
        <w:rPr>
          <w:lang w:eastAsia="en-GB"/>
        </w:rPr>
      </w:pPr>
      <w:r w:rsidRPr="00494476">
        <w:rPr>
          <w:lang w:eastAsia="en-GB"/>
        </w:rPr>
        <w:t>A.9.11.2.2</w:t>
      </w:r>
      <w:r w:rsidRPr="00494476">
        <w:rPr>
          <w:lang w:eastAsia="en-GB"/>
        </w:rPr>
        <w:tab/>
        <w:t>Test parameters</w:t>
      </w:r>
    </w:p>
    <w:p w:rsidR="0042031A" w:rsidRPr="00494476" w:rsidRDefault="0042031A" w:rsidP="0042031A">
      <w:r w:rsidRPr="00494476">
        <w:t>In all test cases, Cell 1 is the PCell and Cell 2 the FS3 Scell. RSSI is measured on channel number 2.</w:t>
      </w:r>
    </w:p>
    <w:p w:rsidR="0042031A" w:rsidRPr="00494476" w:rsidRDefault="0042031A" w:rsidP="0042031A">
      <w:pPr>
        <w:pStyle w:val="TH"/>
      </w:pPr>
      <w:r w:rsidRPr="00494476">
        <w:lastRenderedPageBreak/>
        <w:t>Table A.9.11.2.2-1: Average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693"/>
        <w:gridCol w:w="1559"/>
        <w:gridCol w:w="7"/>
      </w:tblGrid>
      <w:tr w:rsidR="0042031A" w:rsidRPr="000D57B7" w:rsidTr="00F45608">
        <w:trPr>
          <w:cantSplit/>
          <w:jc w:val="center"/>
        </w:trPr>
        <w:tc>
          <w:tcPr>
            <w:tcW w:w="3138" w:type="dxa"/>
            <w:vMerge w:val="restart"/>
            <w:vAlign w:val="center"/>
          </w:tcPr>
          <w:p w:rsidR="0042031A" w:rsidRPr="000D57B7" w:rsidRDefault="0042031A" w:rsidP="00F45608">
            <w:pPr>
              <w:pStyle w:val="TAH"/>
              <w:rPr>
                <w:rFonts w:cs="Arial"/>
                <w:lang w:eastAsia="ja-JP"/>
              </w:rPr>
            </w:pPr>
            <w:r w:rsidRPr="000D57B7">
              <w:rPr>
                <w:rFonts w:cs="Arial"/>
                <w:lang w:eastAsia="ja-JP"/>
              </w:rPr>
              <w:t>Parameter</w:t>
            </w:r>
          </w:p>
        </w:tc>
        <w:tc>
          <w:tcPr>
            <w:tcW w:w="1271" w:type="dxa"/>
            <w:vMerge w:val="restart"/>
            <w:vAlign w:val="center"/>
          </w:tcPr>
          <w:p w:rsidR="0042031A" w:rsidRPr="000D57B7" w:rsidRDefault="0042031A" w:rsidP="00F45608">
            <w:pPr>
              <w:pStyle w:val="TAH"/>
              <w:rPr>
                <w:rFonts w:cs="Arial"/>
                <w:lang w:eastAsia="ja-JP"/>
              </w:rPr>
            </w:pPr>
            <w:r w:rsidRPr="000D57B7">
              <w:rPr>
                <w:rFonts w:cs="Arial"/>
                <w:lang w:eastAsia="ja-JP"/>
              </w:rPr>
              <w:t>Unit</w:t>
            </w:r>
          </w:p>
        </w:tc>
        <w:tc>
          <w:tcPr>
            <w:tcW w:w="3259" w:type="dxa"/>
            <w:gridSpan w:val="3"/>
            <w:vAlign w:val="center"/>
          </w:tcPr>
          <w:p w:rsidR="0042031A" w:rsidRPr="000D57B7" w:rsidRDefault="0042031A" w:rsidP="00F45608">
            <w:pPr>
              <w:pStyle w:val="TAH"/>
              <w:rPr>
                <w:rFonts w:cs="Arial"/>
                <w:lang w:eastAsia="ja-JP"/>
              </w:rPr>
            </w:pPr>
            <w:r w:rsidRPr="000D57B7">
              <w:rPr>
                <w:rFonts w:cs="Arial"/>
                <w:lang w:eastAsia="ja-JP"/>
              </w:rPr>
              <w:t>Test 1</w:t>
            </w:r>
          </w:p>
        </w:tc>
      </w:tr>
      <w:tr w:rsidR="0042031A" w:rsidRPr="000D57B7" w:rsidTr="00F45608">
        <w:trPr>
          <w:gridAfter w:val="1"/>
          <w:wAfter w:w="7" w:type="dxa"/>
          <w:cantSplit/>
          <w:jc w:val="center"/>
        </w:trPr>
        <w:tc>
          <w:tcPr>
            <w:tcW w:w="3138" w:type="dxa"/>
            <w:vMerge/>
            <w:vAlign w:val="center"/>
          </w:tcPr>
          <w:p w:rsidR="0042031A" w:rsidRPr="000D57B7" w:rsidRDefault="0042031A" w:rsidP="00F45608">
            <w:pPr>
              <w:pStyle w:val="TAH"/>
              <w:rPr>
                <w:rFonts w:cs="Arial"/>
                <w:lang w:eastAsia="ja-JP"/>
              </w:rPr>
            </w:pPr>
          </w:p>
        </w:tc>
        <w:tc>
          <w:tcPr>
            <w:tcW w:w="1271" w:type="dxa"/>
            <w:vMerge/>
            <w:vAlign w:val="center"/>
          </w:tcPr>
          <w:p w:rsidR="0042031A" w:rsidRPr="000D57B7" w:rsidRDefault="0042031A" w:rsidP="00F45608">
            <w:pPr>
              <w:pStyle w:val="TAH"/>
              <w:rPr>
                <w:rFonts w:cs="Arial"/>
                <w:lang w:eastAsia="ja-JP"/>
              </w:rPr>
            </w:pPr>
          </w:p>
        </w:tc>
        <w:tc>
          <w:tcPr>
            <w:tcW w:w="1693" w:type="dxa"/>
            <w:vAlign w:val="center"/>
          </w:tcPr>
          <w:p w:rsidR="0042031A" w:rsidRPr="000D57B7" w:rsidRDefault="0042031A" w:rsidP="00F45608">
            <w:pPr>
              <w:pStyle w:val="TAH"/>
              <w:rPr>
                <w:rFonts w:cs="Arial"/>
                <w:lang w:eastAsia="ja-JP"/>
              </w:rPr>
            </w:pPr>
            <w:r w:rsidRPr="000D57B7">
              <w:rPr>
                <w:rFonts w:cs="Arial"/>
                <w:lang w:eastAsia="ja-JP"/>
              </w:rPr>
              <w:t>Cell 1</w:t>
            </w:r>
          </w:p>
        </w:tc>
        <w:tc>
          <w:tcPr>
            <w:tcW w:w="1559" w:type="dxa"/>
            <w:vAlign w:val="center"/>
          </w:tcPr>
          <w:p w:rsidR="0042031A" w:rsidRPr="000D57B7" w:rsidRDefault="0042031A" w:rsidP="00F45608">
            <w:pPr>
              <w:pStyle w:val="TAH"/>
              <w:rPr>
                <w:rFonts w:cs="Arial"/>
                <w:lang w:eastAsia="ja-JP"/>
              </w:rPr>
            </w:pPr>
            <w:r w:rsidRPr="000D57B7">
              <w:rPr>
                <w:rFonts w:cs="Arial"/>
                <w:lang w:eastAsia="ja-JP"/>
              </w:rPr>
              <w:t>Cell 2</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E-UTRA RF Channel Number</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5</w:t>
            </w:r>
          </w:p>
          <w:p w:rsidR="0042031A" w:rsidRPr="000D57B7" w:rsidRDefault="0042031A" w:rsidP="00F45608">
            <w:pPr>
              <w:pStyle w:val="TAL"/>
              <w:jc w:val="center"/>
              <w:rPr>
                <w:rFonts w:cs="Arial"/>
                <w:lang w:eastAsia="ja-JP"/>
              </w:rPr>
            </w:pPr>
            <w:r w:rsidRPr="000D57B7">
              <w:rPr>
                <w:rFonts w:cs="Arial"/>
                <w:lang w:eastAsia="ja-JP"/>
              </w:rPr>
              <w:t>10</w:t>
            </w:r>
          </w:p>
          <w:p w:rsidR="0042031A" w:rsidRPr="000D57B7" w:rsidRDefault="0042031A" w:rsidP="00F45608">
            <w:pPr>
              <w:pStyle w:val="TAL"/>
              <w:jc w:val="center"/>
              <w:rPr>
                <w:rFonts w:cs="Arial"/>
                <w:lang w:eastAsia="ja-JP"/>
              </w:rPr>
            </w:pPr>
            <w:r w:rsidRPr="000D57B7">
              <w:rPr>
                <w:rFonts w:cs="Arial"/>
                <w:lang w:eastAsia="ja-JP"/>
              </w:rPr>
              <w:t>20</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20</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Listen before talk model</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Not applicable</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Not used</w:t>
            </w:r>
          </w:p>
        </w:tc>
      </w:tr>
      <w:tr w:rsidR="0042031A" w:rsidRPr="000D57B7" w:rsidTr="00F45608">
        <w:trPr>
          <w:trHeight w:val="20"/>
          <w:jc w:val="center"/>
        </w:trPr>
        <w:tc>
          <w:tcPr>
            <w:tcW w:w="3138" w:type="dxa"/>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jc w:val="center"/>
              <w:rPr>
                <w:rFonts w:cs="Arial"/>
                <w:lang w:eastAsia="ja-JP"/>
              </w:rPr>
            </w:pPr>
            <w:r w:rsidRPr="000D57B7">
              <w:rPr>
                <w:rFonts w:cs="Arial"/>
                <w:lang w:eastAsia="ja-JP"/>
              </w:rPr>
              <w:object w:dxaOrig="460" w:dyaOrig="340">
                <v:shape id="_x0000_i1030" type="#_x0000_t75" style="width:23pt;height:17.15pt" o:ole="">
                  <v:imagedata r:id="rId12" o:title=""/>
                </v:shape>
                <o:OLEObject Type="Embed" ProgID="Equation.3" ShapeID="_x0000_i1030" DrawAspect="Content" ObjectID="_1556689340" r:id="rId20"/>
              </w:object>
            </w:r>
          </w:p>
        </w:tc>
        <w:tc>
          <w:tcPr>
            <w:tcW w:w="3259" w:type="dxa"/>
            <w:gridSpan w:val="3"/>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jc w:val="center"/>
              <w:rPr>
                <w:rFonts w:cs="Arial"/>
                <w:lang w:eastAsia="ja-JP"/>
              </w:rPr>
            </w:pPr>
            <w:r w:rsidRPr="000D57B7">
              <w:rPr>
                <w:rFonts w:cs="Arial"/>
                <w:lang w:eastAsia="ja-JP"/>
              </w:rPr>
              <w:t>6</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 Reference measurement channel defined in A.3.1.1.1</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BA1D5D" w:rsidRDefault="0042031A" w:rsidP="00F45608">
            <w:pPr>
              <w:pStyle w:val="TAL"/>
              <w:jc w:val="center"/>
              <w:rPr>
                <w:rFonts w:cs="Arial"/>
                <w:lang w:val="de-DE" w:eastAsia="ja-JP"/>
              </w:rPr>
            </w:pPr>
            <w:r w:rsidRPr="00BA1D5D">
              <w:rPr>
                <w:rFonts w:cs="Arial"/>
                <w:lang w:val="de-DE" w:eastAsia="ja-JP"/>
              </w:rPr>
              <w:t>5MHz: R.4 TDD</w:t>
            </w:r>
          </w:p>
          <w:p w:rsidR="0042031A" w:rsidRPr="00BA1D5D" w:rsidRDefault="0042031A" w:rsidP="00F45608">
            <w:pPr>
              <w:pStyle w:val="TAL"/>
              <w:jc w:val="center"/>
              <w:rPr>
                <w:rFonts w:cs="Arial"/>
                <w:lang w:val="de-DE" w:eastAsia="ja-JP"/>
              </w:rPr>
            </w:pPr>
            <w:r w:rsidRPr="00BA1D5D">
              <w:rPr>
                <w:rFonts w:cs="Arial"/>
                <w:lang w:val="de-DE" w:eastAsia="ja-JP"/>
              </w:rPr>
              <w:t>10MHz: R.0 TDD</w:t>
            </w:r>
          </w:p>
          <w:p w:rsidR="0042031A" w:rsidRPr="000D57B7" w:rsidRDefault="0042031A" w:rsidP="00F45608">
            <w:pPr>
              <w:pStyle w:val="TAL"/>
              <w:jc w:val="center"/>
              <w:rPr>
                <w:rFonts w:cs="Arial"/>
                <w:szCs w:val="16"/>
                <w:lang w:eastAsia="ja-JP"/>
              </w:rPr>
            </w:pPr>
            <w:r w:rsidRPr="000D57B7">
              <w:rPr>
                <w:rFonts w:cs="Arial"/>
                <w:lang w:eastAsia="ja-JP"/>
              </w:rPr>
              <w:t>20MHz: R.3 TDD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R0.FS3</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PDCCH/PCFICH/PHICH Reference measurement channel defined in A.3.1.2.1</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BA1D5D" w:rsidRDefault="0042031A" w:rsidP="00F45608">
            <w:pPr>
              <w:pStyle w:val="TAL"/>
              <w:jc w:val="center"/>
              <w:rPr>
                <w:rFonts w:cs="Arial"/>
                <w:lang w:val="de-DE" w:eastAsia="ja-JP"/>
              </w:rPr>
            </w:pPr>
            <w:r w:rsidRPr="00BA1D5D">
              <w:rPr>
                <w:rFonts w:cs="Arial"/>
                <w:lang w:val="de-DE" w:eastAsia="ja-JP"/>
              </w:rPr>
              <w:t>5MHz: R.11 TDD</w:t>
            </w:r>
          </w:p>
          <w:p w:rsidR="0042031A" w:rsidRPr="00BA1D5D" w:rsidRDefault="0042031A" w:rsidP="00F45608">
            <w:pPr>
              <w:pStyle w:val="TAL"/>
              <w:jc w:val="center"/>
              <w:rPr>
                <w:rFonts w:cs="Arial"/>
                <w:lang w:val="de-DE" w:eastAsia="ja-JP"/>
              </w:rPr>
            </w:pPr>
            <w:r w:rsidRPr="00BA1D5D">
              <w:rPr>
                <w:rFonts w:cs="Arial"/>
                <w:lang w:val="de-DE" w:eastAsia="ja-JP"/>
              </w:rPr>
              <w:t>10MHz: R.6 TDD</w:t>
            </w:r>
          </w:p>
          <w:p w:rsidR="0042031A" w:rsidRPr="000D57B7" w:rsidRDefault="0042031A" w:rsidP="00F45608">
            <w:pPr>
              <w:pStyle w:val="TAL"/>
              <w:jc w:val="center"/>
              <w:rPr>
                <w:rFonts w:cs="Arial"/>
                <w:lang w:eastAsia="ja-JP"/>
              </w:rPr>
            </w:pPr>
            <w:r w:rsidRPr="000D57B7">
              <w:rPr>
                <w:rFonts w:cs="Arial"/>
                <w:lang w:eastAsia="ja-JP"/>
              </w:rPr>
              <w:t>20MHz: R.10 TDD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R0.FS3</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 Patterns defined in A.3.2.1.1 (OP.1 FDD) and A.3.2.1.2 (OP.2 FDD)</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5MHz: OP.9 TDD</w:t>
            </w:r>
          </w:p>
          <w:p w:rsidR="0042031A" w:rsidRPr="000D57B7" w:rsidRDefault="0042031A" w:rsidP="00F45608">
            <w:pPr>
              <w:pStyle w:val="TAL"/>
              <w:jc w:val="center"/>
              <w:rPr>
                <w:rFonts w:cs="Arial"/>
                <w:lang w:eastAsia="ja-JP"/>
              </w:rPr>
            </w:pPr>
            <w:r w:rsidRPr="000D57B7">
              <w:rPr>
                <w:rFonts w:cs="Arial"/>
                <w:lang w:eastAsia="ja-JP"/>
              </w:rPr>
              <w:t>10MHz: OP.1 TDD</w:t>
            </w:r>
          </w:p>
          <w:p w:rsidR="0042031A" w:rsidRPr="000D57B7" w:rsidRDefault="0042031A" w:rsidP="00F45608">
            <w:pPr>
              <w:pStyle w:val="TAL"/>
              <w:jc w:val="center"/>
              <w:rPr>
                <w:rFonts w:cs="Arial"/>
                <w:lang w:eastAsia="ja-JP"/>
              </w:rPr>
            </w:pPr>
            <w:r w:rsidRPr="000D57B7">
              <w:rPr>
                <w:rFonts w:cs="Arial"/>
                <w:lang w:eastAsia="ja-JP"/>
              </w:rPr>
              <w:t>20MHz: OP.7 TDD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OP.12 FDD</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PBCH_RA</w:t>
            </w:r>
          </w:p>
        </w:tc>
        <w:tc>
          <w:tcPr>
            <w:tcW w:w="1271" w:type="dxa"/>
            <w:vMerge w:val="restart"/>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Merge w:val="restart"/>
            <w:vAlign w:val="center"/>
          </w:tcPr>
          <w:p w:rsidR="0042031A" w:rsidRPr="000D57B7" w:rsidRDefault="0042031A" w:rsidP="00F45608">
            <w:pPr>
              <w:pStyle w:val="TAL"/>
              <w:jc w:val="center"/>
              <w:rPr>
                <w:rFonts w:cs="Arial"/>
                <w:lang w:eastAsia="ja-JP"/>
              </w:rPr>
            </w:pPr>
            <w:r w:rsidRPr="000D57B7">
              <w:rPr>
                <w:rFonts w:cs="Arial"/>
                <w:lang w:eastAsia="ja-JP"/>
              </w:rPr>
              <w:t>0</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0</w:t>
            </w: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PBCH_RB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restart"/>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PSS_RA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SSS_RA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PCFICH_RB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PHICH_RA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PHICH_RB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PDCCH_RA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PDCCH_RB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position w:val="-12"/>
                <w:lang w:eastAsia="ja-JP"/>
              </w:rPr>
              <w:object w:dxaOrig="400" w:dyaOrig="360">
                <v:shape id="_x0000_i1031" type="#_x0000_t75" style="width:20.1pt;height:18.1pt" o:ole="" fillcolor="window">
                  <v:imagedata r:id="rId14" o:title=""/>
                </v:shape>
                <o:OLEObject Type="Embed" ProgID="Equation.3" ShapeID="_x0000_i1031" DrawAspect="Content" ObjectID="_1556689341" r:id="rId21"/>
              </w:object>
            </w:r>
            <w:r w:rsidRPr="000D57B7">
              <w:rPr>
                <w:rFonts w:cs="Arial"/>
                <w:lang w:eastAsia="ja-JP"/>
              </w:rPr>
              <w:t>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-106</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position w:val="-12"/>
                <w:lang w:eastAsia="ja-JP"/>
              </w:rPr>
              <w:object w:dxaOrig="400" w:dyaOrig="360">
                <v:shape id="_x0000_i1032" type="#_x0000_t75" style="width:20.1pt;height:18.1pt" o:ole="" fillcolor="window">
                  <v:imagedata r:id="rId14" o:title=""/>
                </v:shape>
                <o:OLEObject Type="Embed" ProgID="Equation.3" ShapeID="_x0000_i1032" DrawAspect="Content" ObjectID="_1556689342" r:id="rId22"/>
              </w:object>
            </w:r>
            <w:r w:rsidRPr="000D57B7">
              <w:rPr>
                <w:rFonts w:cs="Arial"/>
                <w:lang w:eastAsia="ja-JP"/>
              </w:rPr>
              <w:t>in subframes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-8</w:t>
            </w:r>
            <w:ins w:id="11" w:author="Karajani Bledar 1SI1" w:date="2017-05-17T09:55:00Z">
              <w:r w:rsidR="001F1E74">
                <w:rPr>
                  <w:rFonts w:cs="Arial"/>
                  <w:lang w:eastAsia="ja-JP"/>
                </w:rPr>
                <w:t>3</w:t>
              </w:r>
            </w:ins>
            <w:del w:id="12" w:author="Karajani Bledar 1SI1" w:date="2017-05-17T09:55:00Z">
              <w:r w:rsidRPr="000D57B7" w:rsidDel="001F1E74">
                <w:rPr>
                  <w:rFonts w:cs="Arial"/>
                  <w:lang w:eastAsia="ja-JP"/>
                </w:rPr>
                <w:delText>0</w:delText>
              </w:r>
            </w:del>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position w:val="-12"/>
                <w:lang w:eastAsia="ja-JP"/>
              </w:rPr>
              <w:object w:dxaOrig="620" w:dyaOrig="380">
                <v:shape id="_x0000_i1033" type="#_x0000_t75" style="width:30.85pt;height:18.6pt" o:ole="" fillcolor="window">
                  <v:imagedata r:id="rId17" o:title=""/>
                </v:shape>
                <o:OLEObject Type="Embed" ProgID="Equation.3" ShapeID="_x0000_i1033" DrawAspect="Content" ObjectID="_1556689343" r:id="rId23"/>
              </w:object>
            </w:r>
            <w:r w:rsidRPr="000D57B7">
              <w:rPr>
                <w:rFonts w:cs="Arial"/>
                <w:lang w:eastAsia="ja-JP"/>
              </w:rPr>
              <w:t xml:space="preserve"> 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2.5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position w:val="-12"/>
                <w:lang w:eastAsia="ja-JP"/>
              </w:rPr>
              <w:object w:dxaOrig="620" w:dyaOrig="380">
                <v:shape id="_x0000_i1034" type="#_x0000_t75" style="width:30.85pt;height:18.6pt" o:ole="" fillcolor="window">
                  <v:imagedata r:id="rId17" o:title=""/>
                </v:shape>
                <o:OLEObject Type="Embed" ProgID="Equation.3" ShapeID="_x0000_i1034" DrawAspect="Content" ObjectID="_1556689344" r:id="rId24"/>
              </w:object>
            </w:r>
            <w:r w:rsidRPr="000D57B7">
              <w:rPr>
                <w:rFonts w:cs="Arial"/>
                <w:lang w:eastAsia="ja-JP"/>
              </w:rPr>
              <w:t xml:space="preserve"> in subframes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2.5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-Infinity</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 xml:space="preserve">RSRP in subframes </w:t>
            </w:r>
            <w:ins w:id="13" w:author="Karajani Bledar 1SI1" w:date="2017-05-17T09:56:00Z">
              <w:r w:rsidR="001F1E74">
                <w:rPr>
                  <w:rFonts w:cs="Arial"/>
                  <w:lang w:eastAsia="ja-JP"/>
                </w:rPr>
                <w:t xml:space="preserve">not </w:t>
              </w:r>
            </w:ins>
            <w:r w:rsidRPr="000D57B7">
              <w:rPr>
                <w:rFonts w:cs="Arial"/>
                <w:lang w:eastAsia="ja-JP"/>
              </w:rPr>
              <w:t>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-103.5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-103.5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 xml:space="preserve">RSRP in subframes </w:t>
            </w:r>
            <w:del w:id="14" w:author="Karajani Bledar 1SI1" w:date="2017-05-17T09:56:00Z">
              <w:r w:rsidRPr="000D57B7" w:rsidDel="001F1E74">
                <w:rPr>
                  <w:rFonts w:cs="Arial"/>
                  <w:lang w:eastAsia="ja-JP"/>
                </w:rPr>
                <w:delText xml:space="preserve">not </w:delText>
              </w:r>
            </w:del>
            <w:r w:rsidRPr="000D57B7">
              <w:rPr>
                <w:rFonts w:cs="Arial"/>
                <w:lang w:eastAsia="ja-JP"/>
              </w:rPr>
              <w:t>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-103.5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-Infinity</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Io in subframes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dBm/4.5 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76.79</w:t>
            </w:r>
          </w:p>
          <w:p w:rsidR="0042031A" w:rsidRPr="000D57B7" w:rsidRDefault="0042031A" w:rsidP="00F45608">
            <w:pPr>
              <w:pStyle w:val="TAL"/>
              <w:jc w:val="center"/>
              <w:rPr>
                <w:rFonts w:cs="Arial"/>
                <w:lang w:eastAsia="ja-JP"/>
              </w:rPr>
            </w:pPr>
            <w:r w:rsidRPr="000D57B7">
              <w:rPr>
                <w:rFonts w:cs="Arial"/>
                <w:lang w:eastAsia="ja-JP"/>
              </w:rPr>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-52.21</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Io 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dBm/4.5 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-76.79</w:t>
            </w:r>
          </w:p>
          <w:p w:rsidR="0042031A" w:rsidRPr="000D57B7" w:rsidRDefault="0042031A" w:rsidP="00F45608">
            <w:pPr>
              <w:pStyle w:val="TAL"/>
              <w:jc w:val="center"/>
              <w:rPr>
                <w:rFonts w:cs="Arial"/>
                <w:lang w:eastAsia="ja-JP"/>
              </w:rPr>
            </w:pPr>
            <w:r w:rsidRPr="000D57B7">
              <w:rPr>
                <w:rFonts w:cs="Arial"/>
                <w:lang w:eastAsia="ja-JP"/>
              </w:rPr>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p>
          <w:p w:rsidR="0042031A" w:rsidRPr="000D57B7" w:rsidRDefault="0042031A" w:rsidP="00F45608">
            <w:pPr>
              <w:pStyle w:val="TAL"/>
              <w:jc w:val="center"/>
              <w:rPr>
                <w:rFonts w:cs="Arial"/>
                <w:lang w:eastAsia="ja-JP"/>
              </w:rPr>
            </w:pPr>
            <w:r w:rsidRPr="000D57B7">
              <w:rPr>
                <w:rFonts w:cs="Arial"/>
                <w:lang w:eastAsia="ja-JP"/>
              </w:rPr>
              <w:t>-</w:t>
            </w:r>
            <w:ins w:id="15" w:author="Karajani Bledar 1SI1" w:date="2017-05-17T09:56:00Z">
              <w:r w:rsidR="001F1E74">
                <w:rPr>
                  <w:rFonts w:cs="Arial"/>
                  <w:lang w:eastAsia="ja-JP"/>
                </w:rPr>
                <w:t>70.77</w:t>
              </w:r>
            </w:ins>
            <w:del w:id="16" w:author="Karajani Bledar 1SI1" w:date="2017-05-17T09:56:00Z">
              <w:r w:rsidRPr="000D57B7" w:rsidDel="001F1E74">
                <w:rPr>
                  <w:rFonts w:cs="Arial"/>
                  <w:lang w:eastAsia="ja-JP"/>
                </w:rPr>
                <w:delText>73.78</w:delText>
              </w:r>
            </w:del>
          </w:p>
          <w:p w:rsidR="0042031A" w:rsidRPr="000D57B7" w:rsidRDefault="0042031A" w:rsidP="00F45608">
            <w:pPr>
              <w:pStyle w:val="TAL"/>
              <w:jc w:val="center"/>
              <w:rPr>
                <w:rFonts w:cs="Arial"/>
                <w:lang w:eastAsia="ja-JP"/>
              </w:rPr>
            </w:pP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lastRenderedPageBreak/>
              <w:t>Propagation condition</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w:t>
            </w:r>
          </w:p>
        </w:tc>
        <w:tc>
          <w:tcPr>
            <w:tcW w:w="3259" w:type="dxa"/>
            <w:gridSpan w:val="3"/>
            <w:vAlign w:val="center"/>
          </w:tcPr>
          <w:p w:rsidR="0042031A" w:rsidRPr="000D57B7" w:rsidRDefault="0042031A" w:rsidP="00F45608">
            <w:pPr>
              <w:pStyle w:val="TAL"/>
              <w:jc w:val="center"/>
              <w:rPr>
                <w:rFonts w:cs="Arial"/>
                <w:lang w:eastAsia="ja-JP"/>
              </w:rPr>
            </w:pPr>
            <w:r w:rsidRPr="000D57B7">
              <w:rPr>
                <w:rFonts w:cs="Arial"/>
                <w:lang w:eastAsia="ja-JP"/>
              </w:rPr>
              <w:t>AWGN</w:t>
            </w:r>
          </w:p>
        </w:tc>
      </w:tr>
    </w:tbl>
    <w:p w:rsidR="0042031A" w:rsidRPr="00494476" w:rsidRDefault="0042031A" w:rsidP="0042031A"/>
    <w:p w:rsidR="0042031A" w:rsidRPr="00494476" w:rsidRDefault="0042031A" w:rsidP="0042031A">
      <w:pPr>
        <w:keepNext/>
        <w:keepLines/>
        <w:spacing w:before="60"/>
        <w:jc w:val="center"/>
        <w:rPr>
          <w:rFonts w:ascii="Arial" w:hAnsi="Arial"/>
          <w:b/>
          <w:bCs/>
          <w:lang w:eastAsia="x-none"/>
        </w:rPr>
      </w:pPr>
      <w:r w:rsidRPr="00494476">
        <w:rPr>
          <w:rFonts w:ascii="Arial" w:hAnsi="Arial"/>
          <w:b/>
          <w:bCs/>
          <w:lang w:eastAsia="x-none"/>
        </w:rPr>
        <w:t>Table A.9.11.2.2-2: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934"/>
      </w:tblGrid>
      <w:tr w:rsidR="0042031A" w:rsidRPr="000D57B7" w:rsidTr="00F45608">
        <w:trPr>
          <w:jc w:val="center"/>
        </w:trPr>
        <w:tc>
          <w:tcPr>
            <w:tcW w:w="3285" w:type="dxa"/>
            <w:shd w:val="clear" w:color="auto" w:fill="auto"/>
          </w:tcPr>
          <w:p w:rsidR="0042031A" w:rsidRPr="000D57B7" w:rsidRDefault="0042031A" w:rsidP="00F45608">
            <w:pPr>
              <w:pStyle w:val="TAL"/>
              <w:rPr>
                <w:kern w:val="2"/>
                <w:lang w:eastAsia="ja-JP"/>
              </w:rPr>
            </w:pPr>
            <w:r w:rsidRPr="000D57B7">
              <w:rPr>
                <w:kern w:val="2"/>
                <w:lang w:eastAsia="ja-JP"/>
              </w:rPr>
              <w:t>measDuration-r13</w:t>
            </w:r>
          </w:p>
        </w:tc>
        <w:tc>
          <w:tcPr>
            <w:tcW w:w="934" w:type="dxa"/>
            <w:shd w:val="clear" w:color="auto" w:fill="auto"/>
          </w:tcPr>
          <w:p w:rsidR="0042031A" w:rsidRPr="000D57B7" w:rsidRDefault="0042031A" w:rsidP="00F45608">
            <w:pPr>
              <w:pStyle w:val="TAL"/>
              <w:rPr>
                <w:lang w:eastAsia="ja-JP"/>
              </w:rPr>
            </w:pPr>
            <w:r w:rsidRPr="000D57B7">
              <w:rPr>
                <w:lang w:eastAsia="ja-JP"/>
              </w:rPr>
              <w:t>sym14</w:t>
            </w:r>
          </w:p>
        </w:tc>
      </w:tr>
      <w:tr w:rsidR="0042031A" w:rsidRPr="000D57B7" w:rsidTr="00F45608">
        <w:trPr>
          <w:jc w:val="center"/>
        </w:trPr>
        <w:tc>
          <w:tcPr>
            <w:tcW w:w="3285" w:type="dxa"/>
            <w:shd w:val="clear" w:color="auto" w:fill="auto"/>
          </w:tcPr>
          <w:p w:rsidR="0042031A" w:rsidRPr="000D57B7" w:rsidRDefault="0042031A" w:rsidP="00F45608">
            <w:pPr>
              <w:pStyle w:val="TAL"/>
              <w:rPr>
                <w:lang w:eastAsia="ja-JP"/>
              </w:rPr>
            </w:pPr>
            <w:r w:rsidRPr="000D57B7">
              <w:rPr>
                <w:kern w:val="2"/>
                <w:lang w:eastAsia="ja-JP"/>
              </w:rPr>
              <w:t>rmtc-Period-r13</w:t>
            </w:r>
          </w:p>
        </w:tc>
        <w:tc>
          <w:tcPr>
            <w:tcW w:w="934" w:type="dxa"/>
            <w:shd w:val="clear" w:color="auto" w:fill="auto"/>
          </w:tcPr>
          <w:p w:rsidR="0042031A" w:rsidRPr="000D57B7" w:rsidRDefault="0042031A" w:rsidP="00F45608">
            <w:pPr>
              <w:pStyle w:val="TAL"/>
              <w:rPr>
                <w:lang w:eastAsia="ja-JP"/>
              </w:rPr>
            </w:pPr>
            <w:r w:rsidRPr="000D57B7">
              <w:rPr>
                <w:lang w:eastAsia="ja-JP"/>
              </w:rPr>
              <w:t>ms40</w:t>
            </w:r>
          </w:p>
        </w:tc>
      </w:tr>
      <w:tr w:rsidR="0042031A" w:rsidRPr="000D57B7" w:rsidTr="00F45608">
        <w:trPr>
          <w:jc w:val="center"/>
        </w:trPr>
        <w:tc>
          <w:tcPr>
            <w:tcW w:w="3285" w:type="dxa"/>
            <w:shd w:val="clear" w:color="auto" w:fill="auto"/>
          </w:tcPr>
          <w:p w:rsidR="0042031A" w:rsidRPr="000D57B7" w:rsidRDefault="0042031A" w:rsidP="00F45608">
            <w:pPr>
              <w:pStyle w:val="TAL"/>
              <w:rPr>
                <w:kern w:val="2"/>
                <w:lang w:eastAsia="ja-JP"/>
              </w:rPr>
            </w:pPr>
            <w:r w:rsidRPr="000D57B7">
              <w:rPr>
                <w:kern w:val="2"/>
                <w:lang w:eastAsia="ja-JP"/>
              </w:rPr>
              <w:t>rmtc-SubframeOffset-r13</w:t>
            </w:r>
          </w:p>
        </w:tc>
        <w:tc>
          <w:tcPr>
            <w:tcW w:w="934" w:type="dxa"/>
            <w:shd w:val="clear" w:color="auto" w:fill="auto"/>
          </w:tcPr>
          <w:p w:rsidR="0042031A" w:rsidRPr="000D57B7" w:rsidRDefault="0042031A" w:rsidP="00F45608">
            <w:pPr>
              <w:pStyle w:val="TAL"/>
              <w:rPr>
                <w:lang w:eastAsia="ja-JP"/>
              </w:rPr>
            </w:pPr>
            <w:r w:rsidRPr="000D57B7">
              <w:rPr>
                <w:lang w:eastAsia="ja-JP"/>
              </w:rPr>
              <w:t>20</w:t>
            </w:r>
          </w:p>
        </w:tc>
      </w:tr>
      <w:tr w:rsidR="0042031A" w:rsidRPr="000D57B7" w:rsidTr="00F45608">
        <w:trPr>
          <w:jc w:val="center"/>
        </w:trPr>
        <w:tc>
          <w:tcPr>
            <w:tcW w:w="3285" w:type="dxa"/>
            <w:shd w:val="clear" w:color="auto" w:fill="auto"/>
          </w:tcPr>
          <w:p w:rsidR="0042031A" w:rsidRPr="000D57B7" w:rsidRDefault="0042031A" w:rsidP="00F45608">
            <w:pPr>
              <w:pStyle w:val="TAL"/>
              <w:rPr>
                <w:lang w:eastAsia="ja-JP"/>
              </w:rPr>
            </w:pPr>
            <w:r w:rsidRPr="000D57B7">
              <w:rPr>
                <w:kern w:val="2"/>
                <w:lang w:eastAsia="ja-JP"/>
              </w:rPr>
              <w:t>ReportInterval</w:t>
            </w:r>
          </w:p>
        </w:tc>
        <w:tc>
          <w:tcPr>
            <w:tcW w:w="934" w:type="dxa"/>
            <w:shd w:val="clear" w:color="auto" w:fill="auto"/>
          </w:tcPr>
          <w:p w:rsidR="0042031A" w:rsidRPr="000D57B7" w:rsidRDefault="0042031A" w:rsidP="00F45608">
            <w:pPr>
              <w:pStyle w:val="TAL"/>
              <w:rPr>
                <w:lang w:eastAsia="ja-JP"/>
              </w:rPr>
            </w:pPr>
            <w:r w:rsidRPr="000D57B7">
              <w:rPr>
                <w:lang w:eastAsia="ja-JP"/>
              </w:rPr>
              <w:t>ms120</w:t>
            </w:r>
          </w:p>
        </w:tc>
      </w:tr>
      <w:tr w:rsidR="0042031A" w:rsidRPr="000D57B7" w:rsidTr="00F45608">
        <w:trPr>
          <w:jc w:val="center"/>
        </w:trPr>
        <w:tc>
          <w:tcPr>
            <w:tcW w:w="3285" w:type="dxa"/>
            <w:shd w:val="clear" w:color="auto" w:fill="auto"/>
          </w:tcPr>
          <w:p w:rsidR="0042031A" w:rsidRPr="000D57B7" w:rsidRDefault="0042031A" w:rsidP="00F45608">
            <w:pPr>
              <w:pStyle w:val="TAL"/>
              <w:rPr>
                <w:lang w:eastAsia="ja-JP"/>
              </w:rPr>
            </w:pPr>
            <w:r w:rsidRPr="000D57B7">
              <w:rPr>
                <w:lang w:eastAsia="ja-JP"/>
              </w:rPr>
              <w:t>dmtc-PeriodOffset-r12</w:t>
            </w:r>
            <w:r w:rsidRPr="000D57B7">
              <w:rPr>
                <w:lang w:eastAsia="ja-JP"/>
              </w:rPr>
              <w:tab/>
            </w:r>
          </w:p>
        </w:tc>
        <w:tc>
          <w:tcPr>
            <w:tcW w:w="934" w:type="dxa"/>
            <w:shd w:val="clear" w:color="auto" w:fill="auto"/>
          </w:tcPr>
          <w:p w:rsidR="0042031A" w:rsidRPr="000D57B7" w:rsidRDefault="0042031A" w:rsidP="00F45608">
            <w:pPr>
              <w:pStyle w:val="TAL"/>
              <w:rPr>
                <w:lang w:eastAsia="ja-JP"/>
              </w:rPr>
            </w:pPr>
            <w:r w:rsidRPr="000D57B7">
              <w:rPr>
                <w:lang w:eastAsia="ja-JP"/>
              </w:rPr>
              <w:t>ms40-r12 value 0</w:t>
            </w:r>
          </w:p>
        </w:tc>
      </w:tr>
    </w:tbl>
    <w:p w:rsidR="0042031A" w:rsidRPr="00494476" w:rsidRDefault="0042031A" w:rsidP="0042031A"/>
    <w:p w:rsidR="0042031A" w:rsidRPr="00494476" w:rsidRDefault="0042031A" w:rsidP="0042031A">
      <w:pPr>
        <w:keepNext/>
        <w:keepLines/>
        <w:spacing w:before="120"/>
        <w:outlineLvl w:val="3"/>
        <w:rPr>
          <w:rFonts w:ascii="Arial" w:hAnsi="Arial"/>
          <w:lang w:eastAsia="en-GB"/>
        </w:rPr>
      </w:pPr>
      <w:r w:rsidRPr="00494476">
        <w:rPr>
          <w:rFonts w:ascii="Arial" w:hAnsi="Arial"/>
          <w:lang w:eastAsia="en-GB"/>
        </w:rPr>
        <w:t>A.9.11.2.3</w:t>
      </w:r>
      <w:r w:rsidRPr="00494476">
        <w:rPr>
          <w:rFonts w:ascii="Arial" w:hAnsi="Arial"/>
          <w:lang w:eastAsia="en-GB"/>
        </w:rPr>
        <w:tab/>
        <w:t>Test Requirements</w:t>
      </w:r>
    </w:p>
    <w:p w:rsidR="0042031A" w:rsidRPr="00494476" w:rsidRDefault="0042031A" w:rsidP="0042031A">
      <w:pPr>
        <w:keepNext/>
        <w:keepLines/>
        <w:rPr>
          <w:rFonts w:ascii="Arial" w:hAnsi="Arial" w:cs="Arial"/>
          <w:sz w:val="18"/>
          <w:szCs w:val="18"/>
        </w:rPr>
      </w:pPr>
      <w:r w:rsidRPr="00494476">
        <w:t xml:space="preserve">The average RSSI measurement accuracy shall fulfil the requirements in sections 9.1.18.5.2. The nominal RSSI used to evaluate the requirement shall be based on </w:t>
      </w:r>
      <w:r w:rsidRPr="00494476">
        <w:rPr>
          <w:rFonts w:ascii="Arial" w:hAnsi="Arial" w:cs="Arial"/>
          <w:sz w:val="18"/>
          <w:szCs w:val="18"/>
        </w:rPr>
        <w:t>Io in subframes corresponding to RSSI measurement time configuration (RMTC).</w:t>
      </w:r>
    </w:p>
    <w:p w:rsidR="0042031A" w:rsidRPr="00494476" w:rsidRDefault="0042031A" w:rsidP="0042031A">
      <w:pPr>
        <w:pStyle w:val="Heading2"/>
        <w:rPr>
          <w:lang w:eastAsia="en-GB"/>
        </w:rPr>
      </w:pPr>
      <w:r w:rsidRPr="00494476">
        <w:rPr>
          <w:lang w:eastAsia="en-GB"/>
        </w:rPr>
        <w:t>A.9.12</w:t>
      </w:r>
      <w:r w:rsidRPr="00494476">
        <w:rPr>
          <w:lang w:eastAsia="en-GB"/>
        </w:rPr>
        <w:tab/>
        <w:t>Channel occupancy</w:t>
      </w:r>
    </w:p>
    <w:p w:rsidR="0042031A" w:rsidRPr="00494476" w:rsidRDefault="0042031A" w:rsidP="0042031A">
      <w:pPr>
        <w:pStyle w:val="Heading3"/>
        <w:rPr>
          <w:lang w:eastAsia="en-GB"/>
        </w:rPr>
      </w:pPr>
      <w:r w:rsidRPr="00494476">
        <w:rPr>
          <w:lang w:eastAsia="en-GB"/>
        </w:rPr>
        <w:t>A.9.12.1</w:t>
      </w:r>
      <w:r w:rsidRPr="00494476">
        <w:rPr>
          <w:lang w:eastAsia="en-GB"/>
        </w:rPr>
        <w:tab/>
        <w:t>FS3 channel occupancy test (PCell using FDD)</w:t>
      </w:r>
    </w:p>
    <w:p w:rsidR="0042031A" w:rsidRPr="00494476" w:rsidRDefault="0042031A" w:rsidP="0042031A">
      <w:pPr>
        <w:pStyle w:val="Heading4"/>
        <w:rPr>
          <w:lang w:eastAsia="en-GB"/>
        </w:rPr>
      </w:pPr>
      <w:r w:rsidRPr="00494476">
        <w:rPr>
          <w:lang w:eastAsia="en-GB"/>
        </w:rPr>
        <w:t>A.9.12.1.1</w:t>
      </w:r>
      <w:r w:rsidRPr="00494476">
        <w:rPr>
          <w:lang w:eastAsia="en-GB"/>
        </w:rPr>
        <w:tab/>
        <w:t>Test Purpose and Environment</w:t>
      </w:r>
    </w:p>
    <w:p w:rsidR="0042031A" w:rsidRPr="00494476" w:rsidRDefault="0042031A" w:rsidP="0042031A">
      <w:r w:rsidRPr="00494476">
        <w:t>The purpose of this test is to verify that the channel occupancy is within the specified limits. This test will partially verify the requirements in Section 9.1.</w:t>
      </w:r>
    </w:p>
    <w:p w:rsidR="0042031A" w:rsidRPr="00494476" w:rsidRDefault="0042031A" w:rsidP="0042031A">
      <w:pPr>
        <w:pStyle w:val="Heading4"/>
        <w:rPr>
          <w:lang w:eastAsia="en-GB"/>
        </w:rPr>
      </w:pPr>
      <w:r w:rsidRPr="00494476">
        <w:rPr>
          <w:lang w:eastAsia="en-GB"/>
        </w:rPr>
        <w:t>A.9.12.1.2</w:t>
      </w:r>
      <w:r w:rsidRPr="00494476">
        <w:rPr>
          <w:lang w:eastAsia="en-GB"/>
        </w:rPr>
        <w:tab/>
        <w:t>Test parameters</w:t>
      </w:r>
    </w:p>
    <w:p w:rsidR="0042031A" w:rsidRPr="00494476" w:rsidRDefault="0042031A" w:rsidP="0042031A">
      <w:r w:rsidRPr="00494476">
        <w:t>In all test cases, Cell 1 is the PCell and Cell 2 the FS3 Scell. Channel occupancy is measured on channel number 2.</w:t>
      </w:r>
    </w:p>
    <w:p w:rsidR="0042031A" w:rsidRPr="00494476" w:rsidRDefault="0042031A" w:rsidP="0042031A">
      <w:pPr>
        <w:pStyle w:val="TH"/>
      </w:pPr>
      <w:r w:rsidRPr="00494476">
        <w:lastRenderedPageBreak/>
        <w:t>Table A.9.12.1.2-1: Channel occupancy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693"/>
        <w:gridCol w:w="1559"/>
        <w:gridCol w:w="7"/>
      </w:tblGrid>
      <w:tr w:rsidR="0042031A" w:rsidRPr="000D57B7" w:rsidTr="00F45608">
        <w:trPr>
          <w:cantSplit/>
          <w:jc w:val="center"/>
        </w:trPr>
        <w:tc>
          <w:tcPr>
            <w:tcW w:w="3138" w:type="dxa"/>
            <w:vMerge w:val="restart"/>
            <w:vAlign w:val="center"/>
          </w:tcPr>
          <w:p w:rsidR="0042031A" w:rsidRPr="000D57B7" w:rsidRDefault="0042031A" w:rsidP="00F45608">
            <w:pPr>
              <w:pStyle w:val="TAH"/>
              <w:rPr>
                <w:rFonts w:cs="Arial"/>
                <w:lang w:eastAsia="ja-JP"/>
              </w:rPr>
            </w:pPr>
            <w:r w:rsidRPr="000D57B7">
              <w:rPr>
                <w:rFonts w:cs="Arial"/>
                <w:lang w:eastAsia="ja-JP"/>
              </w:rPr>
              <w:t>Parameter</w:t>
            </w:r>
          </w:p>
        </w:tc>
        <w:tc>
          <w:tcPr>
            <w:tcW w:w="1271" w:type="dxa"/>
            <w:vMerge w:val="restart"/>
            <w:vAlign w:val="center"/>
          </w:tcPr>
          <w:p w:rsidR="0042031A" w:rsidRPr="000D57B7" w:rsidRDefault="0042031A" w:rsidP="00F45608">
            <w:pPr>
              <w:pStyle w:val="TAH"/>
              <w:rPr>
                <w:rFonts w:cs="Arial"/>
                <w:lang w:eastAsia="ja-JP"/>
              </w:rPr>
            </w:pPr>
            <w:r w:rsidRPr="000D57B7">
              <w:rPr>
                <w:rFonts w:cs="Arial"/>
                <w:lang w:eastAsia="ja-JP"/>
              </w:rPr>
              <w:t>Unit</w:t>
            </w:r>
          </w:p>
        </w:tc>
        <w:tc>
          <w:tcPr>
            <w:tcW w:w="3259" w:type="dxa"/>
            <w:gridSpan w:val="3"/>
            <w:vAlign w:val="center"/>
          </w:tcPr>
          <w:p w:rsidR="0042031A" w:rsidRPr="000D57B7" w:rsidRDefault="0042031A" w:rsidP="00F45608">
            <w:pPr>
              <w:pStyle w:val="TAH"/>
              <w:rPr>
                <w:rFonts w:cs="Arial"/>
                <w:lang w:eastAsia="ja-JP"/>
              </w:rPr>
            </w:pPr>
            <w:r w:rsidRPr="000D57B7">
              <w:rPr>
                <w:rFonts w:cs="Arial"/>
                <w:lang w:eastAsia="ja-JP"/>
              </w:rPr>
              <w:t>Test 1</w:t>
            </w:r>
          </w:p>
        </w:tc>
      </w:tr>
      <w:tr w:rsidR="0042031A" w:rsidRPr="000D57B7" w:rsidTr="00F45608">
        <w:trPr>
          <w:gridAfter w:val="1"/>
          <w:wAfter w:w="7" w:type="dxa"/>
          <w:cantSplit/>
          <w:jc w:val="center"/>
        </w:trPr>
        <w:tc>
          <w:tcPr>
            <w:tcW w:w="3138" w:type="dxa"/>
            <w:vMerge/>
            <w:vAlign w:val="center"/>
          </w:tcPr>
          <w:p w:rsidR="0042031A" w:rsidRPr="000D57B7" w:rsidRDefault="0042031A" w:rsidP="00F45608">
            <w:pPr>
              <w:pStyle w:val="TAH"/>
              <w:rPr>
                <w:rFonts w:cs="Arial"/>
                <w:lang w:eastAsia="ja-JP"/>
              </w:rPr>
            </w:pPr>
          </w:p>
        </w:tc>
        <w:tc>
          <w:tcPr>
            <w:tcW w:w="1271" w:type="dxa"/>
            <w:vMerge/>
            <w:vAlign w:val="center"/>
          </w:tcPr>
          <w:p w:rsidR="0042031A" w:rsidRPr="000D57B7" w:rsidRDefault="0042031A" w:rsidP="00F45608">
            <w:pPr>
              <w:pStyle w:val="TAH"/>
              <w:rPr>
                <w:rFonts w:cs="Arial"/>
                <w:lang w:eastAsia="ja-JP"/>
              </w:rPr>
            </w:pPr>
          </w:p>
        </w:tc>
        <w:tc>
          <w:tcPr>
            <w:tcW w:w="1693" w:type="dxa"/>
            <w:vAlign w:val="center"/>
          </w:tcPr>
          <w:p w:rsidR="0042031A" w:rsidRPr="000D57B7" w:rsidRDefault="0042031A" w:rsidP="00F45608">
            <w:pPr>
              <w:pStyle w:val="TAH"/>
              <w:rPr>
                <w:rFonts w:cs="Arial"/>
                <w:lang w:eastAsia="ja-JP"/>
              </w:rPr>
            </w:pPr>
            <w:r w:rsidRPr="000D57B7">
              <w:rPr>
                <w:rFonts w:cs="Arial"/>
                <w:lang w:eastAsia="ja-JP"/>
              </w:rPr>
              <w:t>Cell 1</w:t>
            </w:r>
          </w:p>
        </w:tc>
        <w:tc>
          <w:tcPr>
            <w:tcW w:w="1559" w:type="dxa"/>
            <w:vAlign w:val="center"/>
          </w:tcPr>
          <w:p w:rsidR="0042031A" w:rsidRPr="000D57B7" w:rsidRDefault="0042031A" w:rsidP="00F45608">
            <w:pPr>
              <w:pStyle w:val="TAH"/>
              <w:rPr>
                <w:rFonts w:cs="Arial"/>
                <w:lang w:eastAsia="ja-JP"/>
              </w:rPr>
            </w:pPr>
            <w:r w:rsidRPr="000D57B7">
              <w:rPr>
                <w:rFonts w:cs="Arial"/>
                <w:lang w:eastAsia="ja-JP"/>
              </w:rPr>
              <w:t>Cell 2</w:t>
            </w:r>
          </w:p>
        </w:tc>
      </w:tr>
      <w:tr w:rsidR="0042031A" w:rsidRPr="000D57B7" w:rsidTr="00F45608">
        <w:trPr>
          <w:cantSplit/>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E-UTRA RF Channel Number</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5</w:t>
            </w:r>
          </w:p>
          <w:p w:rsidR="0042031A" w:rsidRPr="000D57B7" w:rsidRDefault="0042031A" w:rsidP="00F45608">
            <w:pPr>
              <w:pStyle w:val="TAL"/>
              <w:jc w:val="center"/>
              <w:rPr>
                <w:rFonts w:cs="Arial"/>
                <w:lang w:eastAsia="ja-JP"/>
              </w:rPr>
            </w:pPr>
            <w:r w:rsidRPr="000D57B7">
              <w:rPr>
                <w:rFonts w:cs="Arial"/>
                <w:lang w:eastAsia="ja-JP"/>
              </w:rPr>
              <w:t>10</w:t>
            </w:r>
          </w:p>
          <w:p w:rsidR="0042031A" w:rsidRPr="000D57B7" w:rsidRDefault="0042031A" w:rsidP="00F45608">
            <w:pPr>
              <w:pStyle w:val="TAL"/>
              <w:jc w:val="center"/>
              <w:rPr>
                <w:rFonts w:cs="Arial"/>
                <w:lang w:eastAsia="ja-JP"/>
              </w:rPr>
            </w:pPr>
            <w:r w:rsidRPr="000D57B7">
              <w:rPr>
                <w:rFonts w:cs="Arial"/>
                <w:lang w:eastAsia="ja-JP"/>
              </w:rPr>
              <w:t>20</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20</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Listen before talk model</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Not applicable</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Not used</w:t>
            </w:r>
          </w:p>
        </w:tc>
      </w:tr>
      <w:tr w:rsidR="0042031A" w:rsidRPr="000D57B7" w:rsidTr="00F45608">
        <w:trPr>
          <w:trHeight w:val="20"/>
          <w:jc w:val="center"/>
        </w:trPr>
        <w:tc>
          <w:tcPr>
            <w:tcW w:w="3138" w:type="dxa"/>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jc w:val="center"/>
              <w:rPr>
                <w:rFonts w:cs="Arial"/>
                <w:lang w:eastAsia="ja-JP"/>
              </w:rPr>
            </w:pPr>
            <w:r w:rsidRPr="000D57B7">
              <w:rPr>
                <w:rFonts w:cs="Arial"/>
                <w:noProof/>
                <w:lang w:val="de-DE" w:eastAsia="de-DE"/>
              </w:rPr>
              <w:drawing>
                <wp:inline distT="0" distB="0" distL="0" distR="0">
                  <wp:extent cx="294640" cy="2171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640" cy="217170"/>
                          </a:xfrm>
                          <a:prstGeom prst="rect">
                            <a:avLst/>
                          </a:prstGeom>
                          <a:noFill/>
                          <a:ln>
                            <a:noFill/>
                          </a:ln>
                        </pic:spPr>
                      </pic:pic>
                    </a:graphicData>
                  </a:graphic>
                </wp:inline>
              </w:drawing>
            </w:r>
          </w:p>
        </w:tc>
        <w:tc>
          <w:tcPr>
            <w:tcW w:w="3259" w:type="dxa"/>
            <w:gridSpan w:val="3"/>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jc w:val="center"/>
              <w:rPr>
                <w:rFonts w:cs="Arial"/>
                <w:lang w:eastAsia="ja-JP"/>
              </w:rPr>
            </w:pPr>
            <w:r w:rsidRPr="000D57B7">
              <w:rPr>
                <w:rFonts w:cs="Arial"/>
                <w:lang w:eastAsia="ja-JP"/>
              </w:rPr>
              <w:t>6</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 Reference measurement channel defined in A.3.1.1.1</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BA1D5D" w:rsidRDefault="0042031A" w:rsidP="00F45608">
            <w:pPr>
              <w:pStyle w:val="TAL"/>
              <w:jc w:val="center"/>
              <w:rPr>
                <w:rFonts w:cs="Arial"/>
                <w:szCs w:val="16"/>
                <w:lang w:val="de-DE" w:eastAsia="ja-JP"/>
              </w:rPr>
            </w:pPr>
            <w:r w:rsidRPr="00BA1D5D">
              <w:rPr>
                <w:rFonts w:cs="Arial"/>
                <w:szCs w:val="16"/>
                <w:lang w:val="de-DE" w:eastAsia="ja-JP"/>
              </w:rPr>
              <w:t>5MHz: R.5 FDD</w:t>
            </w:r>
          </w:p>
          <w:p w:rsidR="0042031A" w:rsidRPr="00BA1D5D" w:rsidRDefault="0042031A" w:rsidP="00F45608">
            <w:pPr>
              <w:pStyle w:val="TAL"/>
              <w:jc w:val="center"/>
              <w:rPr>
                <w:rFonts w:cs="Arial"/>
                <w:szCs w:val="16"/>
                <w:lang w:val="de-DE" w:eastAsia="ja-JP"/>
              </w:rPr>
            </w:pPr>
            <w:r w:rsidRPr="00BA1D5D">
              <w:rPr>
                <w:rFonts w:cs="Arial"/>
                <w:szCs w:val="16"/>
                <w:lang w:val="de-DE" w:eastAsia="ja-JP"/>
              </w:rPr>
              <w:t>10MHz: R.0 FDD</w:t>
            </w:r>
          </w:p>
          <w:p w:rsidR="0042031A" w:rsidRPr="000D57B7" w:rsidRDefault="0042031A" w:rsidP="00F45608">
            <w:pPr>
              <w:pStyle w:val="TAL"/>
              <w:jc w:val="center"/>
              <w:rPr>
                <w:rFonts w:cs="Arial"/>
                <w:szCs w:val="16"/>
                <w:lang w:eastAsia="ja-JP"/>
              </w:rPr>
            </w:pPr>
            <w:r w:rsidRPr="000D57B7">
              <w:rPr>
                <w:rFonts w:cs="Arial"/>
                <w:szCs w:val="16"/>
                <w:lang w:eastAsia="ja-JP"/>
              </w:rPr>
              <w:t>20MHz: R.4 FDD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R0.FS3</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PDCCH/PCFICH/PHICH Reference measurement channel defined in A.3.1.2.1</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BA1D5D" w:rsidRDefault="0042031A" w:rsidP="00F45608">
            <w:pPr>
              <w:pStyle w:val="TAL"/>
              <w:jc w:val="center"/>
              <w:rPr>
                <w:rFonts w:cs="Arial"/>
                <w:szCs w:val="16"/>
                <w:lang w:val="de-DE" w:eastAsia="ja-JP"/>
              </w:rPr>
            </w:pPr>
            <w:r w:rsidRPr="00BA1D5D">
              <w:rPr>
                <w:rFonts w:cs="Arial"/>
                <w:szCs w:val="16"/>
                <w:lang w:val="de-DE" w:eastAsia="ja-JP"/>
              </w:rPr>
              <w:t>5MHz: R.11 FDD</w:t>
            </w:r>
          </w:p>
          <w:p w:rsidR="0042031A" w:rsidRPr="00BA1D5D" w:rsidRDefault="0042031A" w:rsidP="00F45608">
            <w:pPr>
              <w:pStyle w:val="TAL"/>
              <w:jc w:val="center"/>
              <w:rPr>
                <w:rFonts w:cs="Arial"/>
                <w:szCs w:val="16"/>
                <w:lang w:val="de-DE" w:eastAsia="ja-JP"/>
              </w:rPr>
            </w:pPr>
            <w:r w:rsidRPr="00BA1D5D">
              <w:rPr>
                <w:rFonts w:cs="Arial"/>
                <w:szCs w:val="16"/>
                <w:lang w:val="de-DE" w:eastAsia="ja-JP"/>
              </w:rPr>
              <w:t>10MHz: R.6 FDD</w:t>
            </w:r>
          </w:p>
          <w:p w:rsidR="0042031A" w:rsidRPr="000D57B7" w:rsidRDefault="0042031A" w:rsidP="00F45608">
            <w:pPr>
              <w:pStyle w:val="TAL"/>
              <w:jc w:val="center"/>
              <w:rPr>
                <w:rFonts w:cs="Arial"/>
                <w:szCs w:val="16"/>
                <w:lang w:eastAsia="ja-JP"/>
              </w:rPr>
            </w:pPr>
            <w:r w:rsidRPr="000D57B7">
              <w:rPr>
                <w:rFonts w:cs="Arial"/>
                <w:szCs w:val="16"/>
                <w:lang w:eastAsia="ja-JP"/>
              </w:rPr>
              <w:t>20MHz: R.10 FDD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R0.FS3</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 Patterns defined in A.3.2.1.1 (OP.1 FDD) and A.3.2.1.2 (OP.2 FDD)</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szCs w:val="16"/>
                <w:lang w:eastAsia="ja-JP"/>
              </w:rPr>
            </w:pPr>
            <w:r w:rsidRPr="000D57B7">
              <w:rPr>
                <w:rFonts w:cs="Arial"/>
                <w:szCs w:val="16"/>
                <w:lang w:eastAsia="ja-JP"/>
              </w:rPr>
              <w:t>5MHz: OP.15 FDD</w:t>
            </w:r>
          </w:p>
          <w:p w:rsidR="0042031A" w:rsidRPr="000D57B7" w:rsidRDefault="0042031A" w:rsidP="00F45608">
            <w:pPr>
              <w:pStyle w:val="TAL"/>
              <w:jc w:val="center"/>
              <w:rPr>
                <w:rFonts w:cs="Arial"/>
                <w:szCs w:val="16"/>
                <w:lang w:eastAsia="ja-JP"/>
              </w:rPr>
            </w:pPr>
            <w:r w:rsidRPr="000D57B7">
              <w:rPr>
                <w:rFonts w:cs="Arial"/>
                <w:szCs w:val="16"/>
                <w:lang w:eastAsia="ja-JP"/>
              </w:rPr>
              <w:t>10MHz: OP.1 FDD</w:t>
            </w:r>
          </w:p>
          <w:p w:rsidR="0042031A" w:rsidRPr="000D57B7" w:rsidRDefault="0042031A" w:rsidP="00F45608">
            <w:pPr>
              <w:pStyle w:val="TAL"/>
              <w:jc w:val="center"/>
              <w:rPr>
                <w:rFonts w:cs="v4.2.0"/>
                <w:lang w:eastAsia="ja-JP"/>
              </w:rPr>
            </w:pPr>
            <w:r w:rsidRPr="000D57B7">
              <w:rPr>
                <w:rFonts w:cs="Arial"/>
                <w:szCs w:val="16"/>
                <w:lang w:eastAsia="ja-JP"/>
              </w:rPr>
              <w:t>20MHz: OP.11 FDD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OP.12 FDD</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PBCH_RA</w:t>
            </w:r>
          </w:p>
        </w:tc>
        <w:tc>
          <w:tcPr>
            <w:tcW w:w="1271" w:type="dxa"/>
            <w:vMerge w:val="restart"/>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Merge w:val="restart"/>
            <w:vAlign w:val="center"/>
          </w:tcPr>
          <w:p w:rsidR="0042031A" w:rsidRPr="000D57B7" w:rsidRDefault="0042031A" w:rsidP="00F45608">
            <w:pPr>
              <w:pStyle w:val="TAL"/>
              <w:jc w:val="center"/>
              <w:rPr>
                <w:rFonts w:cs="Arial"/>
                <w:lang w:eastAsia="ja-JP"/>
              </w:rPr>
            </w:pPr>
            <w:r w:rsidRPr="000D57B7">
              <w:rPr>
                <w:rFonts w:cs="Arial"/>
                <w:lang w:eastAsia="ja-JP"/>
              </w:rPr>
              <w:t>0</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0</w:t>
            </w: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PBCH_RB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restart"/>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PSS_RA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SSS_RA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PCFICH_RB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PHICH_RA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PHICH_RB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PDCCH_RA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PDCCH_RB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noProof/>
                <w:position w:val="-12"/>
                <w:lang w:val="de-DE" w:eastAsia="de-DE"/>
              </w:rPr>
              <w:drawing>
                <wp:inline distT="0" distB="0" distL="0" distR="0">
                  <wp:extent cx="255905" cy="2324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05" cy="232410"/>
                          </a:xfrm>
                          <a:prstGeom prst="rect">
                            <a:avLst/>
                          </a:prstGeom>
                          <a:noFill/>
                          <a:ln>
                            <a:noFill/>
                          </a:ln>
                        </pic:spPr>
                      </pic:pic>
                    </a:graphicData>
                  </a:graphic>
                </wp:inline>
              </w:drawing>
            </w:r>
            <w:r w:rsidRPr="000D57B7">
              <w:rPr>
                <w:rFonts w:cs="Arial"/>
                <w:lang w:eastAsia="ja-JP"/>
              </w:rPr>
              <w:t>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-106</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noProof/>
                <w:position w:val="-12"/>
                <w:lang w:val="de-DE" w:eastAsia="de-DE"/>
              </w:rPr>
              <w:drawing>
                <wp:inline distT="0" distB="0" distL="0" distR="0">
                  <wp:extent cx="255905" cy="2324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05" cy="232410"/>
                          </a:xfrm>
                          <a:prstGeom prst="rect">
                            <a:avLst/>
                          </a:prstGeom>
                          <a:noFill/>
                          <a:ln>
                            <a:noFill/>
                          </a:ln>
                        </pic:spPr>
                      </pic:pic>
                    </a:graphicData>
                  </a:graphic>
                </wp:inline>
              </w:drawing>
            </w:r>
            <w:r w:rsidRPr="000D57B7">
              <w:rPr>
                <w:rFonts w:cs="Arial"/>
                <w:lang w:eastAsia="ja-JP"/>
              </w:rPr>
              <w:t>in subframes corresponding to RSSI measurement time configuration (RMTC) where system frame number mod 120 = 20</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w:t>
            </w:r>
            <w:del w:id="17" w:author="Karajani Bledar 1SI1" w:date="2017-05-17T09:58:00Z">
              <w:r w:rsidRPr="000D57B7" w:rsidDel="001F1E74">
                <w:rPr>
                  <w:rFonts w:cs="Arial"/>
                  <w:lang w:eastAsia="ja-JP"/>
                </w:rPr>
                <w:delText>-88</w:delText>
              </w:r>
            </w:del>
            <w:ins w:id="18" w:author="Karajani Bledar 1SI1" w:date="2017-05-17T09:58:00Z">
              <w:r w:rsidR="001F1E74">
                <w:rPr>
                  <w:rFonts w:cs="Arial"/>
                  <w:lang w:eastAsia="ja-JP"/>
                </w:rPr>
                <w:t>91</w:t>
              </w:r>
            </w:ins>
            <w:r w:rsidRPr="000D57B7">
              <w:rPr>
                <w:rFonts w:cs="Arial"/>
                <w:lang w:eastAsia="ja-JP"/>
              </w:rPr>
              <w:t>.28</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noProof/>
                <w:position w:val="-12"/>
                <w:lang w:val="de-DE" w:eastAsia="de-DE"/>
              </w:rPr>
              <w:drawing>
                <wp:inline distT="0" distB="0" distL="0" distR="0">
                  <wp:extent cx="255905" cy="2324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05" cy="232410"/>
                          </a:xfrm>
                          <a:prstGeom prst="rect">
                            <a:avLst/>
                          </a:prstGeom>
                          <a:noFill/>
                          <a:ln>
                            <a:noFill/>
                          </a:ln>
                        </pic:spPr>
                      </pic:pic>
                    </a:graphicData>
                  </a:graphic>
                </wp:inline>
              </w:drawing>
            </w:r>
            <w:r w:rsidRPr="000D57B7">
              <w:rPr>
                <w:rFonts w:cs="Arial"/>
                <w:lang w:eastAsia="ja-JP"/>
              </w:rPr>
              <w:t>in subframes corresponding to RSSI measurement time configuration (RMTC) where system frame number mod 120 is not equal to 20</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w:t>
            </w:r>
            <w:del w:id="19" w:author="Karajani Bledar 1SI1" w:date="2017-05-17T09:58:00Z">
              <w:r w:rsidRPr="000D57B7" w:rsidDel="001F1E74">
                <w:rPr>
                  <w:rFonts w:cs="Arial"/>
                  <w:lang w:eastAsia="ja-JP"/>
                </w:rPr>
                <w:delText>93</w:delText>
              </w:r>
            </w:del>
            <w:ins w:id="20" w:author="Karajani Bledar 1SI1" w:date="2017-05-17T09:58:00Z">
              <w:r w:rsidR="001F1E74">
                <w:rPr>
                  <w:rFonts w:cs="Arial"/>
                  <w:lang w:eastAsia="ja-JP"/>
                </w:rPr>
                <w:t>96</w:t>
              </w:r>
            </w:ins>
            <w:r w:rsidRPr="000D57B7">
              <w:rPr>
                <w:rFonts w:cs="Arial"/>
                <w:lang w:eastAsia="ja-JP"/>
              </w:rPr>
              <w:t>.28</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noProof/>
                <w:position w:val="-12"/>
                <w:lang w:val="de-DE" w:eastAsia="de-DE"/>
              </w:rPr>
              <w:drawing>
                <wp:inline distT="0" distB="0" distL="0" distR="0">
                  <wp:extent cx="394970" cy="2400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4970" cy="240030"/>
                          </a:xfrm>
                          <a:prstGeom prst="rect">
                            <a:avLst/>
                          </a:prstGeom>
                          <a:noFill/>
                          <a:ln>
                            <a:noFill/>
                          </a:ln>
                        </pic:spPr>
                      </pic:pic>
                    </a:graphicData>
                  </a:graphic>
                </wp:inline>
              </w:drawing>
            </w:r>
            <w:r w:rsidRPr="000D57B7">
              <w:rPr>
                <w:rFonts w:cs="Arial"/>
                <w:lang w:eastAsia="ja-JP"/>
              </w:rPr>
              <w:t xml:space="preserve"> 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2.5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noProof/>
                <w:position w:val="-12"/>
                <w:lang w:val="de-DE" w:eastAsia="de-DE"/>
              </w:rPr>
              <w:drawing>
                <wp:inline distT="0" distB="0" distL="0" distR="0">
                  <wp:extent cx="394970" cy="2400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4970" cy="240030"/>
                          </a:xfrm>
                          <a:prstGeom prst="rect">
                            <a:avLst/>
                          </a:prstGeom>
                          <a:noFill/>
                          <a:ln>
                            <a:noFill/>
                          </a:ln>
                        </pic:spPr>
                      </pic:pic>
                    </a:graphicData>
                  </a:graphic>
                </wp:inline>
              </w:drawing>
            </w:r>
            <w:r w:rsidRPr="000D57B7">
              <w:rPr>
                <w:rFonts w:cs="Arial"/>
                <w:lang w:eastAsia="ja-JP"/>
              </w:rPr>
              <w:t xml:space="preserve"> in subframes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2.5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-Infinity</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 xml:space="preserve">RSRP in subframes </w:t>
            </w:r>
            <w:ins w:id="21" w:author="Karajani Bledar 1SI1" w:date="2017-05-17T09:58:00Z">
              <w:r w:rsidR="001F1E74">
                <w:rPr>
                  <w:rFonts w:cs="Arial"/>
                  <w:lang w:eastAsia="ja-JP"/>
                </w:rPr>
                <w:t xml:space="preserve">not </w:t>
              </w:r>
            </w:ins>
            <w:r w:rsidRPr="000D57B7">
              <w:rPr>
                <w:rFonts w:cs="Arial"/>
                <w:lang w:eastAsia="ja-JP"/>
              </w:rPr>
              <w:t>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-103.5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-103.5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RSRP in subframes</w:t>
            </w:r>
            <w:del w:id="22" w:author="Karajani Bledar 1SI1" w:date="2017-05-17T09:58:00Z">
              <w:r w:rsidRPr="000D57B7" w:rsidDel="001F1E74">
                <w:rPr>
                  <w:rFonts w:cs="Arial"/>
                  <w:lang w:eastAsia="ja-JP"/>
                </w:rPr>
                <w:delText xml:space="preserve"> not</w:delText>
              </w:r>
            </w:del>
            <w:r w:rsidRPr="000D57B7">
              <w:rPr>
                <w:rFonts w:cs="Arial"/>
                <w:lang w:eastAsia="ja-JP"/>
              </w:rPr>
              <w:t xml:space="preserve">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-103.5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-Infinity</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lastRenderedPageBreak/>
              <w:t>Io in subframes corresponding to RSSI measurement time configuration (RMTC) where system frame number mod 120 = 20</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dBm/4.5 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76.79</w:t>
            </w:r>
          </w:p>
          <w:p w:rsidR="0042031A" w:rsidRPr="000D57B7" w:rsidRDefault="0042031A" w:rsidP="00F45608">
            <w:pPr>
              <w:pStyle w:val="TAL"/>
              <w:jc w:val="center"/>
              <w:rPr>
                <w:rFonts w:cs="Arial"/>
                <w:lang w:eastAsia="ja-JP"/>
              </w:rPr>
            </w:pPr>
            <w:r w:rsidRPr="000D57B7">
              <w:rPr>
                <w:rFonts w:cs="Arial"/>
                <w:lang w:eastAsia="ja-JP"/>
              </w:rPr>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-60.5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Io in subframes corresponding to RSSI measurement time configuration (RMTC) where system frame number mod 120 is not equal to  20</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dBm/4.5 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76.79</w:t>
            </w:r>
          </w:p>
          <w:p w:rsidR="0042031A" w:rsidRPr="000D57B7" w:rsidRDefault="0042031A" w:rsidP="00F45608">
            <w:pPr>
              <w:pStyle w:val="TAL"/>
              <w:jc w:val="center"/>
              <w:rPr>
                <w:rFonts w:cs="Arial"/>
                <w:lang w:eastAsia="ja-JP"/>
              </w:rPr>
            </w:pPr>
            <w:r w:rsidRPr="000D57B7">
              <w:rPr>
                <w:rFonts w:cs="Arial"/>
                <w:lang w:eastAsia="ja-JP"/>
              </w:rPr>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-65.5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Io 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dBm/4.5 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-76.79</w:t>
            </w:r>
          </w:p>
          <w:p w:rsidR="0042031A" w:rsidRPr="000D57B7" w:rsidRDefault="0042031A" w:rsidP="00F45608">
            <w:pPr>
              <w:pStyle w:val="TAL"/>
              <w:jc w:val="center"/>
              <w:rPr>
                <w:rFonts w:cs="Arial"/>
                <w:lang w:eastAsia="ja-JP"/>
              </w:rPr>
            </w:pPr>
            <w:r w:rsidRPr="000D57B7">
              <w:rPr>
                <w:rFonts w:cs="Arial"/>
                <w:lang w:eastAsia="ja-JP"/>
              </w:rPr>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p>
          <w:p w:rsidR="0042031A" w:rsidRPr="000D57B7" w:rsidRDefault="0042031A" w:rsidP="00F45608">
            <w:pPr>
              <w:pStyle w:val="TAL"/>
              <w:jc w:val="center"/>
              <w:rPr>
                <w:rFonts w:cs="Arial"/>
                <w:lang w:eastAsia="ja-JP"/>
              </w:rPr>
            </w:pPr>
            <w:r w:rsidRPr="000D57B7">
              <w:rPr>
                <w:rFonts w:cs="Arial"/>
                <w:lang w:eastAsia="ja-JP"/>
              </w:rPr>
              <w:t>-</w:t>
            </w:r>
            <w:ins w:id="23" w:author="Karajani Bledar 1SI1" w:date="2017-05-17T09:57:00Z">
              <w:r w:rsidR="001F1E74">
                <w:rPr>
                  <w:rFonts w:cs="Arial"/>
                  <w:lang w:eastAsia="ja-JP"/>
                </w:rPr>
                <w:t>70.77</w:t>
              </w:r>
            </w:ins>
            <w:del w:id="24" w:author="Karajani Bledar 1SI1" w:date="2017-05-17T09:57:00Z">
              <w:r w:rsidRPr="000D57B7" w:rsidDel="001F1E74">
                <w:rPr>
                  <w:rFonts w:cs="Arial"/>
                  <w:lang w:eastAsia="ja-JP"/>
                </w:rPr>
                <w:delText>73.78</w:delText>
              </w:r>
            </w:del>
          </w:p>
          <w:p w:rsidR="0042031A" w:rsidRPr="000D57B7" w:rsidRDefault="0042031A" w:rsidP="00F45608">
            <w:pPr>
              <w:pStyle w:val="TAL"/>
              <w:jc w:val="center"/>
              <w:rPr>
                <w:rFonts w:cs="Arial"/>
                <w:lang w:eastAsia="ja-JP"/>
              </w:rPr>
            </w:pP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Propagation condition</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w:t>
            </w:r>
          </w:p>
        </w:tc>
        <w:tc>
          <w:tcPr>
            <w:tcW w:w="3259" w:type="dxa"/>
            <w:gridSpan w:val="3"/>
            <w:vAlign w:val="center"/>
          </w:tcPr>
          <w:p w:rsidR="0042031A" w:rsidRPr="000D57B7" w:rsidRDefault="0042031A" w:rsidP="00F45608">
            <w:pPr>
              <w:pStyle w:val="TAL"/>
              <w:jc w:val="center"/>
              <w:rPr>
                <w:rFonts w:cs="Arial"/>
                <w:lang w:eastAsia="ja-JP"/>
              </w:rPr>
            </w:pPr>
            <w:r w:rsidRPr="000D57B7">
              <w:rPr>
                <w:rFonts w:cs="Arial"/>
                <w:lang w:eastAsia="ja-JP"/>
              </w:rPr>
              <w:t>AWGN</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channelOccupancyThreshold</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w:t>
            </w:r>
          </w:p>
        </w:tc>
        <w:tc>
          <w:tcPr>
            <w:tcW w:w="3259" w:type="dxa"/>
            <w:gridSpan w:val="3"/>
            <w:vAlign w:val="center"/>
          </w:tcPr>
          <w:p w:rsidR="0042031A" w:rsidRPr="000D57B7" w:rsidRDefault="0042031A" w:rsidP="00F45608">
            <w:pPr>
              <w:pStyle w:val="TAL"/>
              <w:jc w:val="center"/>
              <w:rPr>
                <w:rFonts w:cs="Arial"/>
                <w:lang w:eastAsia="ja-JP"/>
              </w:rPr>
            </w:pPr>
            <w:r w:rsidRPr="000D57B7">
              <w:rPr>
                <w:rFonts w:cs="Arial"/>
                <w:lang w:eastAsia="ja-JP"/>
              </w:rPr>
              <w:t>-63</w:t>
            </w:r>
          </w:p>
        </w:tc>
      </w:tr>
    </w:tbl>
    <w:p w:rsidR="0042031A" w:rsidRPr="00494476" w:rsidRDefault="0042031A" w:rsidP="0042031A"/>
    <w:p w:rsidR="0042031A" w:rsidRPr="00494476" w:rsidRDefault="0042031A" w:rsidP="0042031A">
      <w:pPr>
        <w:pStyle w:val="TH"/>
      </w:pPr>
      <w:r w:rsidRPr="00494476">
        <w:t>Table A.9.12.1.2-2: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31A" w:rsidRPr="000D57B7" w:rsidTr="00F45608">
        <w:trPr>
          <w:jc w:val="center"/>
        </w:trPr>
        <w:tc>
          <w:tcPr>
            <w:tcW w:w="2534" w:type="dxa"/>
            <w:shd w:val="clear" w:color="auto" w:fill="auto"/>
          </w:tcPr>
          <w:p w:rsidR="0042031A" w:rsidRPr="000D57B7" w:rsidRDefault="0042031A" w:rsidP="00F45608">
            <w:pPr>
              <w:pStyle w:val="TAL"/>
              <w:rPr>
                <w:rFonts w:cs="Arial"/>
                <w:kern w:val="2"/>
                <w:lang w:eastAsia="ja-JP"/>
              </w:rPr>
            </w:pPr>
            <w:r w:rsidRPr="000D57B7">
              <w:rPr>
                <w:rFonts w:cs="Arial"/>
                <w:kern w:val="2"/>
                <w:lang w:eastAsia="ja-JP"/>
              </w:rPr>
              <w:t>measDuration-r13</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sym14</w:t>
            </w:r>
          </w:p>
        </w:tc>
      </w:tr>
      <w:tr w:rsidR="0042031A" w:rsidRPr="000D57B7" w:rsidTr="00F45608">
        <w:trPr>
          <w:jc w:val="center"/>
        </w:trPr>
        <w:tc>
          <w:tcPr>
            <w:tcW w:w="2534" w:type="dxa"/>
            <w:shd w:val="clear" w:color="auto" w:fill="auto"/>
          </w:tcPr>
          <w:p w:rsidR="0042031A" w:rsidRPr="000D57B7" w:rsidRDefault="0042031A" w:rsidP="00F45608">
            <w:pPr>
              <w:pStyle w:val="TAL"/>
              <w:rPr>
                <w:rFonts w:cs="Arial"/>
                <w:lang w:eastAsia="ja-JP"/>
              </w:rPr>
            </w:pPr>
            <w:r w:rsidRPr="000D57B7">
              <w:rPr>
                <w:rFonts w:cs="Arial"/>
                <w:kern w:val="2"/>
                <w:lang w:eastAsia="ja-JP"/>
              </w:rPr>
              <w:t>rmtc-Period-r13</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ms40</w:t>
            </w:r>
          </w:p>
        </w:tc>
      </w:tr>
      <w:tr w:rsidR="0042031A" w:rsidRPr="000D57B7" w:rsidTr="00F45608">
        <w:trPr>
          <w:jc w:val="center"/>
        </w:trPr>
        <w:tc>
          <w:tcPr>
            <w:tcW w:w="2534" w:type="dxa"/>
            <w:shd w:val="clear" w:color="auto" w:fill="auto"/>
          </w:tcPr>
          <w:p w:rsidR="0042031A" w:rsidRPr="000D57B7" w:rsidRDefault="0042031A" w:rsidP="00F45608">
            <w:pPr>
              <w:pStyle w:val="TAL"/>
              <w:rPr>
                <w:rFonts w:cs="Arial"/>
                <w:kern w:val="2"/>
                <w:lang w:eastAsia="ja-JP"/>
              </w:rPr>
            </w:pPr>
            <w:r w:rsidRPr="000D57B7">
              <w:rPr>
                <w:rFonts w:cs="Arial"/>
                <w:kern w:val="2"/>
                <w:lang w:eastAsia="ja-JP"/>
              </w:rPr>
              <w:t>rmtc-SubframeOffset-r13</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20</w:t>
            </w:r>
          </w:p>
        </w:tc>
      </w:tr>
      <w:tr w:rsidR="0042031A" w:rsidRPr="000D57B7" w:rsidTr="00F45608">
        <w:trPr>
          <w:jc w:val="center"/>
        </w:trPr>
        <w:tc>
          <w:tcPr>
            <w:tcW w:w="2534" w:type="dxa"/>
            <w:shd w:val="clear" w:color="auto" w:fill="auto"/>
          </w:tcPr>
          <w:p w:rsidR="0042031A" w:rsidRPr="000D57B7" w:rsidRDefault="0042031A" w:rsidP="00F45608">
            <w:pPr>
              <w:pStyle w:val="TAL"/>
              <w:rPr>
                <w:rFonts w:cs="Arial"/>
                <w:lang w:eastAsia="ja-JP"/>
              </w:rPr>
            </w:pPr>
            <w:r w:rsidRPr="000D57B7">
              <w:rPr>
                <w:rFonts w:cs="Arial"/>
                <w:kern w:val="2"/>
                <w:lang w:eastAsia="ja-JP"/>
              </w:rPr>
              <w:t>ReportInterval</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ms120</w:t>
            </w:r>
          </w:p>
        </w:tc>
      </w:tr>
      <w:tr w:rsidR="0042031A" w:rsidRPr="000D57B7" w:rsidTr="00F45608">
        <w:trPr>
          <w:jc w:val="center"/>
        </w:trPr>
        <w:tc>
          <w:tcPr>
            <w:tcW w:w="2534" w:type="dxa"/>
            <w:shd w:val="clear" w:color="auto" w:fill="auto"/>
          </w:tcPr>
          <w:p w:rsidR="0042031A" w:rsidRPr="000D57B7" w:rsidRDefault="0042031A" w:rsidP="00F45608">
            <w:pPr>
              <w:pStyle w:val="TAL"/>
              <w:rPr>
                <w:rFonts w:cs="Arial"/>
                <w:lang w:eastAsia="ja-JP"/>
              </w:rPr>
            </w:pPr>
            <w:r w:rsidRPr="000D57B7">
              <w:rPr>
                <w:rFonts w:cs="Arial"/>
                <w:lang w:eastAsia="ja-JP"/>
              </w:rPr>
              <w:t>dmtc-PeriodOffset-r12</w:t>
            </w:r>
          </w:p>
        </w:tc>
        <w:tc>
          <w:tcPr>
            <w:tcW w:w="1685" w:type="dxa"/>
            <w:shd w:val="clear" w:color="auto" w:fill="auto"/>
          </w:tcPr>
          <w:p w:rsidR="0042031A" w:rsidRPr="000D57B7" w:rsidRDefault="0042031A" w:rsidP="00F45608">
            <w:pPr>
              <w:pStyle w:val="TAL"/>
              <w:rPr>
                <w:rFonts w:cs="Arial"/>
                <w:lang w:eastAsia="ja-JP"/>
              </w:rPr>
            </w:pPr>
            <w:r w:rsidRPr="000D57B7">
              <w:rPr>
                <w:rFonts w:cs="Arial"/>
                <w:lang w:eastAsia="ja-JP"/>
              </w:rPr>
              <w:t>ms40-r12 value 0</w:t>
            </w:r>
          </w:p>
        </w:tc>
      </w:tr>
    </w:tbl>
    <w:p w:rsidR="0042031A" w:rsidRPr="00494476" w:rsidRDefault="0042031A" w:rsidP="0042031A">
      <w:pPr>
        <w:rPr>
          <w:lang w:eastAsia="en-GB"/>
        </w:rPr>
      </w:pPr>
    </w:p>
    <w:p w:rsidR="0042031A" w:rsidRPr="00494476" w:rsidRDefault="0042031A" w:rsidP="0042031A">
      <w:pPr>
        <w:pStyle w:val="Heading4"/>
        <w:rPr>
          <w:lang w:eastAsia="en-GB"/>
        </w:rPr>
      </w:pPr>
      <w:r w:rsidRPr="00494476">
        <w:rPr>
          <w:lang w:eastAsia="en-GB"/>
        </w:rPr>
        <w:t>A.9.12.1.3</w:t>
      </w:r>
      <w:r w:rsidRPr="00494476">
        <w:rPr>
          <w:lang w:eastAsia="en-GB"/>
        </w:rPr>
        <w:tab/>
        <w:t>Test Requirements</w:t>
      </w:r>
    </w:p>
    <w:p w:rsidR="0042031A" w:rsidRPr="00494476" w:rsidRDefault="0042031A" w:rsidP="0042031A">
      <w:r w:rsidRPr="00494476">
        <w:t xml:space="preserve">The nominal reported </w:t>
      </w:r>
      <w:r w:rsidRPr="00494476">
        <w:rPr>
          <w:i/>
        </w:rPr>
        <w:t>channelOccupancy s</w:t>
      </w:r>
      <w:r w:rsidRPr="00494476">
        <w:t>hall be 33. At least 89% of channel occupancy reports made by the UE shall indicate this value.</w:t>
      </w:r>
    </w:p>
    <w:p w:rsidR="0042031A" w:rsidRPr="00494476" w:rsidRDefault="0042031A" w:rsidP="0042031A">
      <w:pPr>
        <w:pStyle w:val="Heading3"/>
        <w:rPr>
          <w:lang w:eastAsia="en-GB"/>
        </w:rPr>
      </w:pPr>
      <w:r w:rsidRPr="00494476">
        <w:rPr>
          <w:lang w:eastAsia="en-GB"/>
        </w:rPr>
        <w:t>A.9.12.2</w:t>
      </w:r>
      <w:r w:rsidRPr="00494476">
        <w:rPr>
          <w:lang w:eastAsia="en-GB"/>
        </w:rPr>
        <w:tab/>
        <w:t>FS3 channel occupancy test (PCell using TDD)</w:t>
      </w:r>
    </w:p>
    <w:p w:rsidR="0042031A" w:rsidRPr="00494476" w:rsidRDefault="0042031A" w:rsidP="0042031A">
      <w:pPr>
        <w:pStyle w:val="Heading4"/>
        <w:rPr>
          <w:lang w:eastAsia="en-GB"/>
        </w:rPr>
      </w:pPr>
      <w:r w:rsidRPr="00494476">
        <w:rPr>
          <w:lang w:eastAsia="en-GB"/>
        </w:rPr>
        <w:t>A.9.12.2.1</w:t>
      </w:r>
      <w:r w:rsidRPr="00494476">
        <w:rPr>
          <w:lang w:eastAsia="en-GB"/>
        </w:rPr>
        <w:tab/>
        <w:t>Test Purpose and Environment</w:t>
      </w:r>
    </w:p>
    <w:p w:rsidR="0042031A" w:rsidRPr="00494476" w:rsidRDefault="0042031A" w:rsidP="0042031A">
      <w:r w:rsidRPr="00494476">
        <w:t>The purpose of this test is to verify that the channel occupancy is within the specified limits. This test will partially verify the requirements in Section 9.1.</w:t>
      </w:r>
    </w:p>
    <w:p w:rsidR="0042031A" w:rsidRPr="00494476" w:rsidRDefault="0042031A" w:rsidP="0042031A">
      <w:pPr>
        <w:pStyle w:val="Heading4"/>
        <w:rPr>
          <w:lang w:eastAsia="en-GB"/>
        </w:rPr>
      </w:pPr>
      <w:r w:rsidRPr="00494476">
        <w:rPr>
          <w:lang w:eastAsia="en-GB"/>
        </w:rPr>
        <w:t>A.9.12.2.2</w:t>
      </w:r>
      <w:r w:rsidRPr="00494476">
        <w:rPr>
          <w:lang w:eastAsia="en-GB"/>
        </w:rPr>
        <w:tab/>
        <w:t>Test parameters</w:t>
      </w:r>
    </w:p>
    <w:p w:rsidR="0042031A" w:rsidRPr="00494476" w:rsidRDefault="0042031A" w:rsidP="0042031A">
      <w:r w:rsidRPr="00494476">
        <w:t>In all test cases, Cell 1 is the PCell and Cell 2 the FS3 Scell. Channel occupancy is measured on channel number 2.</w:t>
      </w:r>
    </w:p>
    <w:p w:rsidR="0042031A" w:rsidRPr="00494476" w:rsidRDefault="0042031A" w:rsidP="0042031A">
      <w:pPr>
        <w:pStyle w:val="TH"/>
      </w:pPr>
      <w:r w:rsidRPr="00494476">
        <w:lastRenderedPageBreak/>
        <w:t>Table A.9.12.2.2-1: Channel occupancy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693"/>
        <w:gridCol w:w="1559"/>
        <w:gridCol w:w="7"/>
      </w:tblGrid>
      <w:tr w:rsidR="0042031A" w:rsidRPr="000D57B7" w:rsidTr="00F45608">
        <w:trPr>
          <w:cantSplit/>
          <w:jc w:val="center"/>
        </w:trPr>
        <w:tc>
          <w:tcPr>
            <w:tcW w:w="3138" w:type="dxa"/>
            <w:vMerge w:val="restart"/>
            <w:vAlign w:val="center"/>
          </w:tcPr>
          <w:p w:rsidR="0042031A" w:rsidRPr="000D57B7" w:rsidRDefault="0042031A" w:rsidP="00F45608">
            <w:pPr>
              <w:pStyle w:val="TAH"/>
              <w:rPr>
                <w:rFonts w:cs="Arial"/>
                <w:lang w:eastAsia="ja-JP"/>
              </w:rPr>
            </w:pPr>
            <w:r w:rsidRPr="000D57B7">
              <w:rPr>
                <w:rFonts w:cs="Arial"/>
                <w:lang w:eastAsia="ja-JP"/>
              </w:rPr>
              <w:t>Parameter</w:t>
            </w:r>
          </w:p>
        </w:tc>
        <w:tc>
          <w:tcPr>
            <w:tcW w:w="1271" w:type="dxa"/>
            <w:vMerge w:val="restart"/>
            <w:vAlign w:val="center"/>
          </w:tcPr>
          <w:p w:rsidR="0042031A" w:rsidRPr="000D57B7" w:rsidRDefault="0042031A" w:rsidP="00F45608">
            <w:pPr>
              <w:pStyle w:val="TAH"/>
              <w:rPr>
                <w:rFonts w:cs="Arial"/>
                <w:lang w:eastAsia="ja-JP"/>
              </w:rPr>
            </w:pPr>
            <w:r w:rsidRPr="000D57B7">
              <w:rPr>
                <w:rFonts w:cs="Arial"/>
                <w:lang w:eastAsia="ja-JP"/>
              </w:rPr>
              <w:t>Unit</w:t>
            </w:r>
          </w:p>
        </w:tc>
        <w:tc>
          <w:tcPr>
            <w:tcW w:w="3259" w:type="dxa"/>
            <w:gridSpan w:val="3"/>
            <w:vAlign w:val="center"/>
          </w:tcPr>
          <w:p w:rsidR="0042031A" w:rsidRPr="000D57B7" w:rsidRDefault="0042031A" w:rsidP="00F45608">
            <w:pPr>
              <w:pStyle w:val="TAH"/>
              <w:rPr>
                <w:rFonts w:cs="Arial"/>
                <w:lang w:eastAsia="ja-JP"/>
              </w:rPr>
            </w:pPr>
            <w:r w:rsidRPr="000D57B7">
              <w:rPr>
                <w:rFonts w:cs="Arial"/>
                <w:lang w:eastAsia="ja-JP"/>
              </w:rPr>
              <w:t>Test 1</w:t>
            </w:r>
          </w:p>
        </w:tc>
      </w:tr>
      <w:tr w:rsidR="0042031A" w:rsidRPr="000D57B7" w:rsidTr="00F45608">
        <w:trPr>
          <w:gridAfter w:val="1"/>
          <w:wAfter w:w="7" w:type="dxa"/>
          <w:cantSplit/>
          <w:jc w:val="center"/>
        </w:trPr>
        <w:tc>
          <w:tcPr>
            <w:tcW w:w="3138" w:type="dxa"/>
            <w:vMerge/>
            <w:vAlign w:val="center"/>
          </w:tcPr>
          <w:p w:rsidR="0042031A" w:rsidRPr="000D57B7" w:rsidRDefault="0042031A" w:rsidP="00F45608">
            <w:pPr>
              <w:pStyle w:val="TAH"/>
              <w:rPr>
                <w:rFonts w:cs="Arial"/>
                <w:lang w:eastAsia="ja-JP"/>
              </w:rPr>
            </w:pPr>
          </w:p>
        </w:tc>
        <w:tc>
          <w:tcPr>
            <w:tcW w:w="1271" w:type="dxa"/>
            <w:vMerge/>
            <w:vAlign w:val="center"/>
          </w:tcPr>
          <w:p w:rsidR="0042031A" w:rsidRPr="000D57B7" w:rsidRDefault="0042031A" w:rsidP="00F45608">
            <w:pPr>
              <w:pStyle w:val="TAH"/>
              <w:rPr>
                <w:rFonts w:cs="Arial"/>
                <w:lang w:eastAsia="ja-JP"/>
              </w:rPr>
            </w:pPr>
          </w:p>
        </w:tc>
        <w:tc>
          <w:tcPr>
            <w:tcW w:w="1693" w:type="dxa"/>
            <w:vAlign w:val="center"/>
          </w:tcPr>
          <w:p w:rsidR="0042031A" w:rsidRPr="000D57B7" w:rsidRDefault="0042031A" w:rsidP="00F45608">
            <w:pPr>
              <w:pStyle w:val="TAH"/>
              <w:rPr>
                <w:rFonts w:cs="Arial"/>
                <w:lang w:eastAsia="ja-JP"/>
              </w:rPr>
            </w:pPr>
            <w:r w:rsidRPr="000D57B7">
              <w:rPr>
                <w:rFonts w:cs="Arial"/>
                <w:lang w:eastAsia="ja-JP"/>
              </w:rPr>
              <w:t>Cell 1</w:t>
            </w:r>
          </w:p>
        </w:tc>
        <w:tc>
          <w:tcPr>
            <w:tcW w:w="1559" w:type="dxa"/>
            <w:vAlign w:val="center"/>
          </w:tcPr>
          <w:p w:rsidR="0042031A" w:rsidRPr="000D57B7" w:rsidRDefault="0042031A" w:rsidP="00F45608">
            <w:pPr>
              <w:pStyle w:val="TAH"/>
              <w:rPr>
                <w:rFonts w:cs="Arial"/>
                <w:lang w:eastAsia="ja-JP"/>
              </w:rPr>
            </w:pPr>
            <w:r w:rsidRPr="000D57B7">
              <w:rPr>
                <w:rFonts w:cs="Arial"/>
                <w:lang w:eastAsia="ja-JP"/>
              </w:rPr>
              <w:t>Cell 2</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E-UTRA RF Channel Number</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5</w:t>
            </w:r>
          </w:p>
          <w:p w:rsidR="0042031A" w:rsidRPr="000D57B7" w:rsidRDefault="0042031A" w:rsidP="00F45608">
            <w:pPr>
              <w:pStyle w:val="TAL"/>
              <w:jc w:val="center"/>
              <w:rPr>
                <w:rFonts w:cs="Arial"/>
                <w:lang w:eastAsia="ja-JP"/>
              </w:rPr>
            </w:pPr>
            <w:r w:rsidRPr="000D57B7">
              <w:rPr>
                <w:rFonts w:cs="Arial"/>
                <w:lang w:eastAsia="ja-JP"/>
              </w:rPr>
              <w:t>10</w:t>
            </w:r>
          </w:p>
          <w:p w:rsidR="0042031A" w:rsidRPr="000D57B7" w:rsidRDefault="0042031A" w:rsidP="00F45608">
            <w:pPr>
              <w:pStyle w:val="TAL"/>
              <w:jc w:val="center"/>
              <w:rPr>
                <w:rFonts w:cs="Arial"/>
                <w:lang w:eastAsia="ja-JP"/>
              </w:rPr>
            </w:pPr>
            <w:r w:rsidRPr="000D57B7">
              <w:rPr>
                <w:rFonts w:cs="Arial"/>
                <w:lang w:eastAsia="ja-JP"/>
              </w:rPr>
              <w:t>20</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20</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Listen before talk model</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Not applicable</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Not used</w:t>
            </w:r>
          </w:p>
        </w:tc>
      </w:tr>
      <w:tr w:rsidR="0042031A" w:rsidRPr="000D57B7" w:rsidTr="00F45608">
        <w:trPr>
          <w:trHeight w:val="20"/>
          <w:jc w:val="center"/>
        </w:trPr>
        <w:tc>
          <w:tcPr>
            <w:tcW w:w="3138" w:type="dxa"/>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jc w:val="center"/>
              <w:rPr>
                <w:rFonts w:cs="Arial"/>
                <w:lang w:eastAsia="ja-JP"/>
              </w:rPr>
            </w:pPr>
            <w:r w:rsidRPr="000D57B7">
              <w:rPr>
                <w:rFonts w:cs="Arial"/>
                <w:noProof/>
                <w:lang w:val="de-DE" w:eastAsia="de-DE"/>
              </w:rPr>
              <w:drawing>
                <wp:inline distT="0" distB="0" distL="0" distR="0">
                  <wp:extent cx="294640" cy="2171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640" cy="217170"/>
                          </a:xfrm>
                          <a:prstGeom prst="rect">
                            <a:avLst/>
                          </a:prstGeom>
                          <a:noFill/>
                          <a:ln>
                            <a:noFill/>
                          </a:ln>
                        </pic:spPr>
                      </pic:pic>
                    </a:graphicData>
                  </a:graphic>
                </wp:inline>
              </w:drawing>
            </w:r>
          </w:p>
        </w:tc>
        <w:tc>
          <w:tcPr>
            <w:tcW w:w="3259" w:type="dxa"/>
            <w:gridSpan w:val="3"/>
            <w:tcBorders>
              <w:top w:val="single" w:sz="4" w:space="0" w:color="auto"/>
              <w:left w:val="single" w:sz="4" w:space="0" w:color="auto"/>
              <w:bottom w:val="single" w:sz="4" w:space="0" w:color="auto"/>
              <w:right w:val="single" w:sz="4" w:space="0" w:color="auto"/>
            </w:tcBorders>
            <w:vAlign w:val="center"/>
          </w:tcPr>
          <w:p w:rsidR="0042031A" w:rsidRPr="000D57B7" w:rsidRDefault="0042031A" w:rsidP="00F45608">
            <w:pPr>
              <w:pStyle w:val="TAL"/>
              <w:jc w:val="center"/>
              <w:rPr>
                <w:rFonts w:cs="Arial"/>
                <w:lang w:eastAsia="ja-JP"/>
              </w:rPr>
            </w:pPr>
            <w:r w:rsidRPr="000D57B7">
              <w:rPr>
                <w:rFonts w:cs="Arial"/>
                <w:lang w:eastAsia="ja-JP"/>
              </w:rPr>
              <w:t>6</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 Reference measurement channel defined in A.3.1.1.1</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BA1D5D" w:rsidRDefault="0042031A" w:rsidP="00F45608">
            <w:pPr>
              <w:pStyle w:val="TAL"/>
              <w:jc w:val="center"/>
              <w:rPr>
                <w:rFonts w:cs="Arial"/>
                <w:lang w:val="de-DE" w:eastAsia="ja-JP"/>
              </w:rPr>
            </w:pPr>
            <w:r w:rsidRPr="00BA1D5D">
              <w:rPr>
                <w:rFonts w:cs="Arial"/>
                <w:lang w:val="de-DE" w:eastAsia="ja-JP"/>
              </w:rPr>
              <w:t>5MHz: R.4 TDD</w:t>
            </w:r>
          </w:p>
          <w:p w:rsidR="0042031A" w:rsidRPr="00BA1D5D" w:rsidRDefault="0042031A" w:rsidP="00F45608">
            <w:pPr>
              <w:pStyle w:val="TAL"/>
              <w:jc w:val="center"/>
              <w:rPr>
                <w:rFonts w:cs="Arial"/>
                <w:lang w:val="de-DE" w:eastAsia="ja-JP"/>
              </w:rPr>
            </w:pPr>
            <w:r w:rsidRPr="00BA1D5D">
              <w:rPr>
                <w:rFonts w:cs="Arial"/>
                <w:lang w:val="de-DE" w:eastAsia="ja-JP"/>
              </w:rPr>
              <w:t>10MHz: R.0 TDD</w:t>
            </w:r>
          </w:p>
          <w:p w:rsidR="0042031A" w:rsidRPr="000D57B7" w:rsidRDefault="0042031A" w:rsidP="00F45608">
            <w:pPr>
              <w:pStyle w:val="TAL"/>
              <w:jc w:val="center"/>
              <w:rPr>
                <w:rFonts w:cs="Arial"/>
                <w:szCs w:val="16"/>
                <w:lang w:eastAsia="ja-JP"/>
              </w:rPr>
            </w:pPr>
            <w:r w:rsidRPr="000D57B7">
              <w:rPr>
                <w:rFonts w:cs="Arial"/>
                <w:lang w:eastAsia="ja-JP"/>
              </w:rPr>
              <w:t>20MHz: R.3 TDD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R0.FS3</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PDCCH/PCFICH/PHICH Reference measurement channel defined in A.3.1.2.1</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BA1D5D" w:rsidRDefault="0042031A" w:rsidP="00F45608">
            <w:pPr>
              <w:pStyle w:val="TAL"/>
              <w:jc w:val="center"/>
              <w:rPr>
                <w:rFonts w:cs="Arial"/>
                <w:lang w:val="de-DE" w:eastAsia="ja-JP"/>
              </w:rPr>
            </w:pPr>
            <w:r w:rsidRPr="00BA1D5D">
              <w:rPr>
                <w:rFonts w:cs="Arial"/>
                <w:lang w:val="de-DE" w:eastAsia="ja-JP"/>
              </w:rPr>
              <w:t>5MHz: R.11 TDD</w:t>
            </w:r>
          </w:p>
          <w:p w:rsidR="0042031A" w:rsidRPr="00BA1D5D" w:rsidRDefault="0042031A" w:rsidP="00F45608">
            <w:pPr>
              <w:pStyle w:val="TAL"/>
              <w:jc w:val="center"/>
              <w:rPr>
                <w:rFonts w:cs="Arial"/>
                <w:lang w:val="de-DE" w:eastAsia="ja-JP"/>
              </w:rPr>
            </w:pPr>
            <w:r w:rsidRPr="00BA1D5D">
              <w:rPr>
                <w:rFonts w:cs="Arial"/>
                <w:lang w:val="de-DE" w:eastAsia="ja-JP"/>
              </w:rPr>
              <w:t>10MHz: R.6 TDD</w:t>
            </w:r>
          </w:p>
          <w:p w:rsidR="0042031A" w:rsidRPr="000D57B7" w:rsidRDefault="0042031A" w:rsidP="00F45608">
            <w:pPr>
              <w:pStyle w:val="TAL"/>
              <w:jc w:val="center"/>
              <w:rPr>
                <w:rFonts w:cs="Arial"/>
                <w:lang w:eastAsia="ja-JP"/>
              </w:rPr>
            </w:pPr>
            <w:r w:rsidRPr="000D57B7">
              <w:rPr>
                <w:rFonts w:cs="Arial"/>
                <w:lang w:eastAsia="ja-JP"/>
              </w:rPr>
              <w:t>20MHz: R.10 TDD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R0.FS3</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 Patterns defined in A.3.2.1.1 (OP.1 FDD) and A.3.2.1.2 (OP.2 FDD)</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5MHz: OP.9 TDD</w:t>
            </w:r>
          </w:p>
          <w:p w:rsidR="0042031A" w:rsidRPr="000D57B7" w:rsidRDefault="0042031A" w:rsidP="00F45608">
            <w:pPr>
              <w:pStyle w:val="TAL"/>
              <w:jc w:val="center"/>
              <w:rPr>
                <w:rFonts w:cs="Arial"/>
                <w:lang w:eastAsia="ja-JP"/>
              </w:rPr>
            </w:pPr>
            <w:r w:rsidRPr="000D57B7">
              <w:rPr>
                <w:rFonts w:cs="Arial"/>
                <w:lang w:eastAsia="ja-JP"/>
              </w:rPr>
              <w:t>10MHz: OP.1 TDD</w:t>
            </w:r>
          </w:p>
          <w:p w:rsidR="0042031A" w:rsidRPr="000D57B7" w:rsidRDefault="0042031A" w:rsidP="00F45608">
            <w:pPr>
              <w:pStyle w:val="TAL"/>
              <w:jc w:val="center"/>
              <w:rPr>
                <w:rFonts w:cs="Arial"/>
                <w:lang w:eastAsia="ja-JP"/>
              </w:rPr>
            </w:pPr>
            <w:r w:rsidRPr="000D57B7">
              <w:rPr>
                <w:rFonts w:cs="Arial"/>
                <w:lang w:eastAsia="ja-JP"/>
              </w:rPr>
              <w:t>20MHz: OP.7 TDD</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OP.12 FDD</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PBCH_RA</w:t>
            </w:r>
          </w:p>
        </w:tc>
        <w:tc>
          <w:tcPr>
            <w:tcW w:w="1271" w:type="dxa"/>
            <w:vMerge w:val="restart"/>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Merge w:val="restart"/>
            <w:vAlign w:val="center"/>
          </w:tcPr>
          <w:p w:rsidR="0042031A" w:rsidRPr="000D57B7" w:rsidRDefault="0042031A" w:rsidP="00F45608">
            <w:pPr>
              <w:pStyle w:val="TAL"/>
              <w:jc w:val="center"/>
              <w:rPr>
                <w:rFonts w:cs="Arial"/>
                <w:lang w:eastAsia="ja-JP"/>
              </w:rPr>
            </w:pPr>
            <w:r w:rsidRPr="000D57B7">
              <w:rPr>
                <w:rFonts w:cs="Arial"/>
                <w:lang w:eastAsia="ja-JP"/>
              </w:rPr>
              <w:t>0</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0</w:t>
            </w: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PBCH_RB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restart"/>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PSS_RA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SSS_RA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PCFICH_RB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PHICH_RA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PHICH_RB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PDCCH_RA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PDCCH_RB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PDSCH_RA</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PDSCH_RB</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gridAfter w:val="1"/>
          <w:wAfter w:w="7" w:type="dxa"/>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42031A" w:rsidRPr="000D57B7" w:rsidRDefault="0042031A" w:rsidP="00F45608">
            <w:pPr>
              <w:pStyle w:val="TAL"/>
              <w:jc w:val="center"/>
              <w:rPr>
                <w:rFonts w:cs="Arial"/>
                <w:lang w:eastAsia="ja-JP"/>
              </w:rPr>
            </w:pPr>
          </w:p>
        </w:tc>
        <w:tc>
          <w:tcPr>
            <w:tcW w:w="1693" w:type="dxa"/>
            <w:vMerge/>
            <w:vAlign w:val="center"/>
          </w:tcPr>
          <w:p w:rsidR="0042031A" w:rsidRPr="000D57B7" w:rsidRDefault="0042031A" w:rsidP="00F45608">
            <w:pPr>
              <w:pStyle w:val="TAL"/>
              <w:jc w:val="center"/>
              <w:rPr>
                <w:rFonts w:cs="Arial"/>
                <w:lang w:eastAsia="ja-JP"/>
              </w:rPr>
            </w:pPr>
          </w:p>
        </w:tc>
        <w:tc>
          <w:tcPr>
            <w:tcW w:w="1559" w:type="dxa"/>
            <w:vMerge/>
            <w:vAlign w:val="center"/>
          </w:tcPr>
          <w:p w:rsidR="0042031A" w:rsidRPr="000D57B7" w:rsidRDefault="0042031A" w:rsidP="00F45608">
            <w:pPr>
              <w:pStyle w:val="TAL"/>
              <w:jc w:val="center"/>
              <w:rPr>
                <w:rFonts w:cs="Arial"/>
                <w:lang w:eastAsia="ja-JP"/>
              </w:rPr>
            </w:pP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noProof/>
                <w:position w:val="-12"/>
                <w:lang w:val="de-DE" w:eastAsia="de-DE"/>
              </w:rPr>
              <w:drawing>
                <wp:inline distT="0" distB="0" distL="0" distR="0">
                  <wp:extent cx="255905" cy="2324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05" cy="232410"/>
                          </a:xfrm>
                          <a:prstGeom prst="rect">
                            <a:avLst/>
                          </a:prstGeom>
                          <a:noFill/>
                          <a:ln>
                            <a:noFill/>
                          </a:ln>
                        </pic:spPr>
                      </pic:pic>
                    </a:graphicData>
                  </a:graphic>
                </wp:inline>
              </w:drawing>
            </w:r>
            <w:r w:rsidRPr="000D57B7">
              <w:rPr>
                <w:rFonts w:cs="Arial"/>
                <w:lang w:eastAsia="ja-JP"/>
              </w:rPr>
              <w:t>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-106</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noProof/>
                <w:position w:val="-12"/>
                <w:lang w:val="de-DE" w:eastAsia="de-DE"/>
              </w:rPr>
              <w:drawing>
                <wp:inline distT="0" distB="0" distL="0" distR="0">
                  <wp:extent cx="255905" cy="23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05" cy="232410"/>
                          </a:xfrm>
                          <a:prstGeom prst="rect">
                            <a:avLst/>
                          </a:prstGeom>
                          <a:noFill/>
                          <a:ln>
                            <a:noFill/>
                          </a:ln>
                        </pic:spPr>
                      </pic:pic>
                    </a:graphicData>
                  </a:graphic>
                </wp:inline>
              </w:drawing>
            </w:r>
            <w:r w:rsidRPr="000D57B7">
              <w:rPr>
                <w:rFonts w:cs="Arial"/>
                <w:lang w:eastAsia="ja-JP"/>
              </w:rPr>
              <w:t>in subframes corresponding to RSSI measurement time configuration (RMTC) where system frame number mod 120 = 20</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w:t>
            </w:r>
            <w:del w:id="25" w:author="Karajani Bledar 1SI1" w:date="2017-05-17T09:56:00Z">
              <w:r w:rsidRPr="000D57B7" w:rsidDel="001F1E74">
                <w:rPr>
                  <w:rFonts w:cs="Arial"/>
                  <w:lang w:eastAsia="ja-JP"/>
                </w:rPr>
                <w:delText>-88</w:delText>
              </w:r>
            </w:del>
            <w:ins w:id="26" w:author="Karajani Bledar 1SI1" w:date="2017-05-17T09:56:00Z">
              <w:r w:rsidR="001F1E74">
                <w:rPr>
                  <w:rFonts w:cs="Arial"/>
                  <w:lang w:eastAsia="ja-JP"/>
                </w:rPr>
                <w:t>91</w:t>
              </w:r>
            </w:ins>
            <w:r w:rsidRPr="000D57B7">
              <w:rPr>
                <w:rFonts w:cs="Arial"/>
                <w:lang w:eastAsia="ja-JP"/>
              </w:rPr>
              <w:t>.28</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noProof/>
                <w:position w:val="-12"/>
                <w:lang w:val="de-DE" w:eastAsia="de-DE"/>
              </w:rPr>
              <w:drawing>
                <wp:inline distT="0" distB="0" distL="0" distR="0">
                  <wp:extent cx="255905" cy="2324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05" cy="232410"/>
                          </a:xfrm>
                          <a:prstGeom prst="rect">
                            <a:avLst/>
                          </a:prstGeom>
                          <a:noFill/>
                          <a:ln>
                            <a:noFill/>
                          </a:ln>
                        </pic:spPr>
                      </pic:pic>
                    </a:graphicData>
                  </a:graphic>
                </wp:inline>
              </w:drawing>
            </w:r>
            <w:r w:rsidRPr="000D57B7">
              <w:rPr>
                <w:rFonts w:cs="Arial"/>
                <w:lang w:eastAsia="ja-JP"/>
              </w:rPr>
              <w:t>in subframes corresponding to RSSI measurement time configuration (RMTC) where system frame number mod 120 is not equal to 20</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-106</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w:t>
            </w:r>
            <w:del w:id="27" w:author="Karajani Bledar 1SI1" w:date="2017-05-17T09:56:00Z">
              <w:r w:rsidRPr="000D57B7" w:rsidDel="001F1E74">
                <w:rPr>
                  <w:rFonts w:cs="Arial"/>
                  <w:lang w:eastAsia="ja-JP"/>
                </w:rPr>
                <w:delText>93</w:delText>
              </w:r>
            </w:del>
            <w:ins w:id="28" w:author="Karajani Bledar 1SI1" w:date="2017-05-17T09:56:00Z">
              <w:r w:rsidR="001F1E74">
                <w:rPr>
                  <w:rFonts w:cs="Arial"/>
                  <w:lang w:eastAsia="ja-JP"/>
                </w:rPr>
                <w:t>96</w:t>
              </w:r>
            </w:ins>
            <w:r w:rsidRPr="000D57B7">
              <w:rPr>
                <w:rFonts w:cs="Arial"/>
                <w:lang w:eastAsia="ja-JP"/>
              </w:rPr>
              <w:t>.28</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noProof/>
                <w:position w:val="-12"/>
                <w:lang w:val="de-DE" w:eastAsia="de-DE"/>
              </w:rPr>
              <w:drawing>
                <wp:inline distT="0" distB="0" distL="0" distR="0">
                  <wp:extent cx="394970" cy="2400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4970" cy="240030"/>
                          </a:xfrm>
                          <a:prstGeom prst="rect">
                            <a:avLst/>
                          </a:prstGeom>
                          <a:noFill/>
                          <a:ln>
                            <a:noFill/>
                          </a:ln>
                        </pic:spPr>
                      </pic:pic>
                    </a:graphicData>
                  </a:graphic>
                </wp:inline>
              </w:drawing>
            </w:r>
            <w:r w:rsidRPr="000D57B7">
              <w:rPr>
                <w:rFonts w:cs="Arial"/>
                <w:lang w:eastAsia="ja-JP"/>
              </w:rPr>
              <w:t xml:space="preserve"> in subframes not corresponding to RSSI measurement time configuration (RMT)</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2.5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2.5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noProof/>
                <w:position w:val="-12"/>
                <w:lang w:val="de-DE" w:eastAsia="de-DE"/>
              </w:rPr>
              <w:drawing>
                <wp:inline distT="0" distB="0" distL="0" distR="0">
                  <wp:extent cx="394970" cy="240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4970" cy="240030"/>
                          </a:xfrm>
                          <a:prstGeom prst="rect">
                            <a:avLst/>
                          </a:prstGeom>
                          <a:noFill/>
                          <a:ln>
                            <a:noFill/>
                          </a:ln>
                        </pic:spPr>
                      </pic:pic>
                    </a:graphicData>
                  </a:graphic>
                </wp:inline>
              </w:drawing>
            </w:r>
            <w:r w:rsidRPr="000D57B7">
              <w:rPr>
                <w:rFonts w:cs="Arial"/>
                <w:lang w:eastAsia="ja-JP"/>
              </w:rPr>
              <w:t xml:space="preserve"> in subframes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2.5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-Infinity</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RSRP in subframes</w:t>
            </w:r>
            <w:ins w:id="29" w:author="Karajani Bledar 1SI1" w:date="2017-05-17T09:57:00Z">
              <w:r w:rsidR="001F1E74">
                <w:rPr>
                  <w:rFonts w:cs="Arial"/>
                  <w:lang w:eastAsia="ja-JP"/>
                </w:rPr>
                <w:t xml:space="preserve"> not</w:t>
              </w:r>
            </w:ins>
            <w:r w:rsidRPr="000D57B7">
              <w:rPr>
                <w:rFonts w:cs="Arial"/>
                <w:lang w:eastAsia="ja-JP"/>
              </w:rPr>
              <w:t xml:space="preserve">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dBm/15 kHz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-103.5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-103.5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 xml:space="preserve">RSRP in subframes </w:t>
            </w:r>
            <w:del w:id="30" w:author="Karajani Bledar 1SI1" w:date="2017-05-17T09:57:00Z">
              <w:r w:rsidRPr="000D57B7" w:rsidDel="001F1E74">
                <w:rPr>
                  <w:rFonts w:cs="Arial"/>
                  <w:lang w:eastAsia="ja-JP"/>
                </w:rPr>
                <w:delText xml:space="preserve">not </w:delText>
              </w:r>
            </w:del>
            <w:r w:rsidRPr="000D57B7">
              <w:rPr>
                <w:rFonts w:cs="Arial"/>
                <w:lang w:eastAsia="ja-JP"/>
              </w:rPr>
              <w:t>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-103.5</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-Infinity</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 xml:space="preserve">Io in subframes corresponding to </w:t>
            </w:r>
            <w:r w:rsidRPr="000D57B7">
              <w:rPr>
                <w:rFonts w:cs="Arial"/>
                <w:lang w:eastAsia="ja-JP"/>
              </w:rPr>
              <w:lastRenderedPageBreak/>
              <w:t>RSSI measurement time configuration (RMTC) where system frame number mod 120 = 20</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lastRenderedPageBreak/>
              <w:t xml:space="preserve">dBm/4.5 </w:t>
            </w:r>
            <w:r w:rsidRPr="000D57B7">
              <w:rPr>
                <w:rFonts w:cs="Arial"/>
                <w:lang w:eastAsia="ja-JP"/>
              </w:rPr>
              <w:lastRenderedPageBreak/>
              <w:t>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lastRenderedPageBreak/>
              <w:t>76.79</w:t>
            </w:r>
          </w:p>
          <w:p w:rsidR="0042031A" w:rsidRPr="000D57B7" w:rsidRDefault="0042031A" w:rsidP="00F45608">
            <w:pPr>
              <w:pStyle w:val="TAL"/>
              <w:jc w:val="center"/>
              <w:rPr>
                <w:rFonts w:cs="Arial"/>
                <w:lang w:eastAsia="ja-JP"/>
              </w:rPr>
            </w:pPr>
            <w:r w:rsidRPr="000D57B7">
              <w:rPr>
                <w:rFonts w:cs="Arial"/>
                <w:lang w:eastAsia="ja-JP"/>
              </w:rPr>
              <w:lastRenderedPageBreak/>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lastRenderedPageBreak/>
              <w:t>-60.5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Io in subframes corresponding to RSSI measurement time configuration (RMTC) where system frame number mod 120 is not equal to  20</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dBm/4.5 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76.79</w:t>
            </w:r>
          </w:p>
          <w:p w:rsidR="0042031A" w:rsidRPr="000D57B7" w:rsidRDefault="0042031A" w:rsidP="00F45608">
            <w:pPr>
              <w:pStyle w:val="TAL"/>
              <w:jc w:val="center"/>
              <w:rPr>
                <w:rFonts w:cs="Arial"/>
                <w:lang w:eastAsia="ja-JP"/>
              </w:rPr>
            </w:pPr>
            <w:r w:rsidRPr="000D57B7">
              <w:rPr>
                <w:rFonts w:cs="Arial"/>
                <w:lang w:eastAsia="ja-JP"/>
              </w:rPr>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r w:rsidRPr="000D57B7">
              <w:rPr>
                <w:rFonts w:cs="Arial"/>
                <w:lang w:eastAsia="ja-JP"/>
              </w:rPr>
              <w:t>-65.5</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vertAlign w:val="superscript"/>
                <w:lang w:eastAsia="ja-JP"/>
              </w:rPr>
            </w:pPr>
            <w:r w:rsidRPr="000D57B7">
              <w:rPr>
                <w:rFonts w:cs="Arial"/>
                <w:lang w:eastAsia="ja-JP"/>
              </w:rPr>
              <w:t>Io in subframes not corresponding to RSSI measurement time configuration (RMTC)</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dBm/4.5 MHz</w:t>
            </w:r>
          </w:p>
          <w:p w:rsidR="0042031A" w:rsidRPr="000D57B7" w:rsidRDefault="0042031A" w:rsidP="00F45608">
            <w:pPr>
              <w:pStyle w:val="TAL"/>
              <w:jc w:val="center"/>
              <w:rPr>
                <w:rFonts w:cs="Arial"/>
                <w:lang w:eastAsia="ja-JP"/>
              </w:rPr>
            </w:pPr>
            <w:r w:rsidRPr="000D57B7">
              <w:rPr>
                <w:rFonts w:cs="Arial"/>
                <w:lang w:eastAsia="ja-JP"/>
              </w:rPr>
              <w:t>dBm/9 MHz</w:t>
            </w:r>
          </w:p>
          <w:p w:rsidR="0042031A" w:rsidRPr="000D57B7" w:rsidRDefault="0042031A" w:rsidP="00F45608">
            <w:pPr>
              <w:pStyle w:val="TAL"/>
              <w:jc w:val="center"/>
              <w:rPr>
                <w:rFonts w:cs="Arial"/>
                <w:lang w:eastAsia="ja-JP"/>
              </w:rPr>
            </w:pPr>
            <w:r w:rsidRPr="000D57B7">
              <w:rPr>
                <w:rFonts w:cs="Arial"/>
                <w:lang w:eastAsia="ja-JP"/>
              </w:rPr>
              <w:t>dBm/18 MHz</w:t>
            </w:r>
          </w:p>
        </w:tc>
        <w:tc>
          <w:tcPr>
            <w:tcW w:w="1693" w:type="dxa"/>
            <w:vAlign w:val="center"/>
          </w:tcPr>
          <w:p w:rsidR="0042031A" w:rsidRPr="000D57B7" w:rsidRDefault="0042031A" w:rsidP="00F45608">
            <w:pPr>
              <w:pStyle w:val="TAL"/>
              <w:jc w:val="center"/>
              <w:rPr>
                <w:rFonts w:cs="Arial"/>
                <w:lang w:eastAsia="ja-JP"/>
              </w:rPr>
            </w:pPr>
            <w:r w:rsidRPr="000D57B7">
              <w:rPr>
                <w:rFonts w:cs="Arial"/>
                <w:lang w:eastAsia="ja-JP"/>
              </w:rPr>
              <w:t>-76.79</w:t>
            </w:r>
          </w:p>
          <w:p w:rsidR="0042031A" w:rsidRPr="000D57B7" w:rsidRDefault="0042031A" w:rsidP="00F45608">
            <w:pPr>
              <w:pStyle w:val="TAL"/>
              <w:jc w:val="center"/>
              <w:rPr>
                <w:rFonts w:cs="Arial"/>
                <w:lang w:eastAsia="ja-JP"/>
              </w:rPr>
            </w:pPr>
            <w:r w:rsidRPr="000D57B7">
              <w:rPr>
                <w:rFonts w:cs="Arial"/>
                <w:lang w:eastAsia="ja-JP"/>
              </w:rPr>
              <w:t>-73.78</w:t>
            </w:r>
          </w:p>
          <w:p w:rsidR="0042031A" w:rsidRPr="000D57B7" w:rsidRDefault="0042031A" w:rsidP="00F45608">
            <w:pPr>
              <w:pStyle w:val="TAL"/>
              <w:jc w:val="center"/>
              <w:rPr>
                <w:rFonts w:cs="Arial"/>
                <w:lang w:eastAsia="ja-JP"/>
              </w:rPr>
            </w:pPr>
            <w:r w:rsidRPr="000D57B7">
              <w:rPr>
                <w:rFonts w:cs="Arial"/>
                <w:lang w:eastAsia="ja-JP"/>
              </w:rPr>
              <w:t>-70.77</w:t>
            </w:r>
          </w:p>
        </w:tc>
        <w:tc>
          <w:tcPr>
            <w:tcW w:w="1566" w:type="dxa"/>
            <w:gridSpan w:val="2"/>
            <w:vAlign w:val="center"/>
          </w:tcPr>
          <w:p w:rsidR="0042031A" w:rsidRPr="000D57B7" w:rsidRDefault="0042031A" w:rsidP="00F45608">
            <w:pPr>
              <w:pStyle w:val="TAL"/>
              <w:jc w:val="center"/>
              <w:rPr>
                <w:rFonts w:cs="Arial"/>
                <w:lang w:eastAsia="ja-JP"/>
              </w:rPr>
            </w:pPr>
          </w:p>
          <w:p w:rsidR="0042031A" w:rsidRPr="000D57B7" w:rsidRDefault="0042031A" w:rsidP="00F45608">
            <w:pPr>
              <w:pStyle w:val="TAL"/>
              <w:jc w:val="center"/>
              <w:rPr>
                <w:rFonts w:cs="Arial"/>
                <w:lang w:eastAsia="ja-JP"/>
              </w:rPr>
            </w:pPr>
            <w:r w:rsidRPr="000D57B7">
              <w:rPr>
                <w:rFonts w:cs="Arial"/>
                <w:lang w:eastAsia="ja-JP"/>
              </w:rPr>
              <w:t>-</w:t>
            </w:r>
            <w:ins w:id="31" w:author="Karajani Bledar 1SI1" w:date="2017-05-17T09:57:00Z">
              <w:r w:rsidR="001F1E74">
                <w:rPr>
                  <w:rFonts w:cs="Arial"/>
                  <w:lang w:eastAsia="ja-JP"/>
                </w:rPr>
                <w:t>70.77</w:t>
              </w:r>
            </w:ins>
            <w:del w:id="32" w:author="Karajani Bledar 1SI1" w:date="2017-05-17T09:57:00Z">
              <w:r w:rsidRPr="000D57B7" w:rsidDel="001F1E74">
                <w:rPr>
                  <w:rFonts w:cs="Arial"/>
                  <w:lang w:eastAsia="ja-JP"/>
                </w:rPr>
                <w:delText>73.78</w:delText>
              </w:r>
            </w:del>
          </w:p>
          <w:p w:rsidR="0042031A" w:rsidRPr="000D57B7" w:rsidRDefault="0042031A" w:rsidP="00F45608">
            <w:pPr>
              <w:pStyle w:val="TAL"/>
              <w:jc w:val="center"/>
              <w:rPr>
                <w:rFonts w:cs="Arial"/>
                <w:lang w:eastAsia="ja-JP"/>
              </w:rPr>
            </w:pP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Propagation condition</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w:t>
            </w:r>
          </w:p>
        </w:tc>
        <w:tc>
          <w:tcPr>
            <w:tcW w:w="3259" w:type="dxa"/>
            <w:gridSpan w:val="3"/>
            <w:vAlign w:val="center"/>
          </w:tcPr>
          <w:p w:rsidR="0042031A" w:rsidRPr="000D57B7" w:rsidRDefault="0042031A" w:rsidP="00F45608">
            <w:pPr>
              <w:pStyle w:val="TAL"/>
              <w:jc w:val="center"/>
              <w:rPr>
                <w:rFonts w:cs="Arial"/>
                <w:lang w:eastAsia="ja-JP"/>
              </w:rPr>
            </w:pPr>
            <w:r w:rsidRPr="000D57B7">
              <w:rPr>
                <w:rFonts w:cs="Arial"/>
                <w:lang w:eastAsia="ja-JP"/>
              </w:rPr>
              <w:t>AWGN</w:t>
            </w:r>
          </w:p>
        </w:tc>
      </w:tr>
      <w:tr w:rsidR="0042031A" w:rsidRPr="000D57B7" w:rsidTr="00F45608">
        <w:trPr>
          <w:trHeight w:val="20"/>
          <w:jc w:val="center"/>
        </w:trPr>
        <w:tc>
          <w:tcPr>
            <w:tcW w:w="3138" w:type="dxa"/>
            <w:vAlign w:val="center"/>
          </w:tcPr>
          <w:p w:rsidR="0042031A" w:rsidRPr="000D57B7" w:rsidRDefault="0042031A" w:rsidP="00F45608">
            <w:pPr>
              <w:pStyle w:val="TAL"/>
              <w:rPr>
                <w:rFonts w:cs="Arial"/>
                <w:lang w:eastAsia="ja-JP"/>
              </w:rPr>
            </w:pPr>
            <w:r w:rsidRPr="000D57B7">
              <w:rPr>
                <w:rFonts w:cs="Arial"/>
                <w:lang w:eastAsia="ja-JP"/>
              </w:rPr>
              <w:t>channelOccupancyThreshold</w:t>
            </w:r>
          </w:p>
        </w:tc>
        <w:tc>
          <w:tcPr>
            <w:tcW w:w="1271" w:type="dxa"/>
            <w:vAlign w:val="center"/>
          </w:tcPr>
          <w:p w:rsidR="0042031A" w:rsidRPr="000D57B7" w:rsidRDefault="0042031A" w:rsidP="00F45608">
            <w:pPr>
              <w:pStyle w:val="TAL"/>
              <w:jc w:val="center"/>
              <w:rPr>
                <w:rFonts w:cs="Arial"/>
                <w:lang w:eastAsia="ja-JP"/>
              </w:rPr>
            </w:pPr>
            <w:r w:rsidRPr="000D57B7">
              <w:rPr>
                <w:rFonts w:cs="Arial"/>
                <w:lang w:eastAsia="ja-JP"/>
              </w:rPr>
              <w:t>dBm</w:t>
            </w:r>
          </w:p>
        </w:tc>
        <w:tc>
          <w:tcPr>
            <w:tcW w:w="3259" w:type="dxa"/>
            <w:gridSpan w:val="3"/>
            <w:vAlign w:val="center"/>
          </w:tcPr>
          <w:p w:rsidR="0042031A" w:rsidRPr="000D57B7" w:rsidRDefault="0042031A" w:rsidP="00F45608">
            <w:pPr>
              <w:pStyle w:val="TAL"/>
              <w:jc w:val="center"/>
              <w:rPr>
                <w:rFonts w:cs="Arial"/>
                <w:lang w:eastAsia="ja-JP"/>
              </w:rPr>
            </w:pPr>
            <w:r w:rsidRPr="000D57B7">
              <w:rPr>
                <w:rFonts w:cs="Arial"/>
                <w:lang w:eastAsia="ja-JP"/>
              </w:rPr>
              <w:t>-63</w:t>
            </w:r>
          </w:p>
        </w:tc>
      </w:tr>
    </w:tbl>
    <w:p w:rsidR="0042031A" w:rsidRPr="00494476" w:rsidRDefault="0042031A" w:rsidP="0042031A"/>
    <w:p w:rsidR="0042031A" w:rsidRPr="00494476" w:rsidRDefault="0042031A" w:rsidP="0042031A">
      <w:pPr>
        <w:pStyle w:val="TH"/>
      </w:pPr>
      <w:r w:rsidRPr="00494476">
        <w:t>Table A.9.12.2.2-2: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827"/>
      </w:tblGrid>
      <w:tr w:rsidR="0042031A" w:rsidRPr="000D57B7" w:rsidTr="00F45608">
        <w:trPr>
          <w:jc w:val="center"/>
        </w:trPr>
        <w:tc>
          <w:tcPr>
            <w:tcW w:w="2392" w:type="dxa"/>
            <w:shd w:val="clear" w:color="auto" w:fill="auto"/>
          </w:tcPr>
          <w:p w:rsidR="0042031A" w:rsidRPr="000D57B7" w:rsidRDefault="0042031A" w:rsidP="00F45608">
            <w:pPr>
              <w:pStyle w:val="TAL"/>
              <w:rPr>
                <w:rFonts w:cs="Arial"/>
                <w:kern w:val="2"/>
                <w:lang w:eastAsia="ja-JP"/>
              </w:rPr>
            </w:pPr>
            <w:r w:rsidRPr="000D57B7">
              <w:rPr>
                <w:rFonts w:cs="Arial"/>
                <w:kern w:val="2"/>
                <w:lang w:eastAsia="ja-JP"/>
              </w:rPr>
              <w:t>measDuration-r13</w:t>
            </w:r>
          </w:p>
        </w:tc>
        <w:tc>
          <w:tcPr>
            <w:tcW w:w="1827" w:type="dxa"/>
            <w:shd w:val="clear" w:color="auto" w:fill="auto"/>
          </w:tcPr>
          <w:p w:rsidR="0042031A" w:rsidRPr="000D57B7" w:rsidRDefault="0042031A" w:rsidP="00F45608">
            <w:pPr>
              <w:pStyle w:val="TAL"/>
              <w:rPr>
                <w:rFonts w:cs="Arial"/>
                <w:lang w:eastAsia="ja-JP"/>
              </w:rPr>
            </w:pPr>
            <w:r w:rsidRPr="000D57B7">
              <w:rPr>
                <w:rFonts w:cs="Arial"/>
                <w:lang w:eastAsia="ja-JP"/>
              </w:rPr>
              <w:t>sym14</w:t>
            </w:r>
          </w:p>
        </w:tc>
      </w:tr>
      <w:tr w:rsidR="0042031A" w:rsidRPr="000D57B7" w:rsidTr="00F45608">
        <w:trPr>
          <w:jc w:val="center"/>
        </w:trPr>
        <w:tc>
          <w:tcPr>
            <w:tcW w:w="2392" w:type="dxa"/>
            <w:shd w:val="clear" w:color="auto" w:fill="auto"/>
          </w:tcPr>
          <w:p w:rsidR="0042031A" w:rsidRPr="000D57B7" w:rsidRDefault="0042031A" w:rsidP="00F45608">
            <w:pPr>
              <w:pStyle w:val="TAL"/>
              <w:rPr>
                <w:rFonts w:cs="Arial"/>
                <w:lang w:eastAsia="ja-JP"/>
              </w:rPr>
            </w:pPr>
            <w:r w:rsidRPr="000D57B7">
              <w:rPr>
                <w:rFonts w:cs="Arial"/>
                <w:kern w:val="2"/>
                <w:lang w:eastAsia="ja-JP"/>
              </w:rPr>
              <w:t>rmtc-Period-r13</w:t>
            </w:r>
          </w:p>
        </w:tc>
        <w:tc>
          <w:tcPr>
            <w:tcW w:w="1827" w:type="dxa"/>
            <w:shd w:val="clear" w:color="auto" w:fill="auto"/>
          </w:tcPr>
          <w:p w:rsidR="0042031A" w:rsidRPr="000D57B7" w:rsidRDefault="0042031A" w:rsidP="00F45608">
            <w:pPr>
              <w:pStyle w:val="TAL"/>
              <w:rPr>
                <w:rFonts w:cs="Arial"/>
                <w:lang w:eastAsia="ja-JP"/>
              </w:rPr>
            </w:pPr>
            <w:r w:rsidRPr="000D57B7">
              <w:rPr>
                <w:rFonts w:cs="Arial"/>
                <w:lang w:eastAsia="ja-JP"/>
              </w:rPr>
              <w:t>ms40</w:t>
            </w:r>
          </w:p>
        </w:tc>
      </w:tr>
      <w:tr w:rsidR="0042031A" w:rsidRPr="000D57B7" w:rsidTr="00F45608">
        <w:trPr>
          <w:jc w:val="center"/>
        </w:trPr>
        <w:tc>
          <w:tcPr>
            <w:tcW w:w="2392" w:type="dxa"/>
            <w:shd w:val="clear" w:color="auto" w:fill="auto"/>
          </w:tcPr>
          <w:p w:rsidR="0042031A" w:rsidRPr="000D57B7" w:rsidRDefault="0042031A" w:rsidP="00F45608">
            <w:pPr>
              <w:pStyle w:val="TAL"/>
              <w:rPr>
                <w:rFonts w:cs="Arial"/>
                <w:kern w:val="2"/>
                <w:lang w:eastAsia="ja-JP"/>
              </w:rPr>
            </w:pPr>
            <w:r w:rsidRPr="000D57B7">
              <w:rPr>
                <w:rFonts w:cs="Arial"/>
                <w:kern w:val="2"/>
                <w:lang w:eastAsia="ja-JP"/>
              </w:rPr>
              <w:t>rmtc-SubframeOffset-r13</w:t>
            </w:r>
          </w:p>
        </w:tc>
        <w:tc>
          <w:tcPr>
            <w:tcW w:w="1827" w:type="dxa"/>
            <w:shd w:val="clear" w:color="auto" w:fill="auto"/>
          </w:tcPr>
          <w:p w:rsidR="0042031A" w:rsidRPr="000D57B7" w:rsidRDefault="0042031A" w:rsidP="00F45608">
            <w:pPr>
              <w:pStyle w:val="TAL"/>
              <w:rPr>
                <w:rFonts w:cs="Arial"/>
                <w:lang w:eastAsia="ja-JP"/>
              </w:rPr>
            </w:pPr>
            <w:r w:rsidRPr="000D57B7">
              <w:rPr>
                <w:rFonts w:cs="Arial"/>
                <w:lang w:eastAsia="ja-JP"/>
              </w:rPr>
              <w:t>20</w:t>
            </w:r>
          </w:p>
        </w:tc>
      </w:tr>
      <w:tr w:rsidR="0042031A" w:rsidRPr="000D57B7" w:rsidTr="00F45608">
        <w:trPr>
          <w:jc w:val="center"/>
        </w:trPr>
        <w:tc>
          <w:tcPr>
            <w:tcW w:w="2392" w:type="dxa"/>
            <w:shd w:val="clear" w:color="auto" w:fill="auto"/>
          </w:tcPr>
          <w:p w:rsidR="0042031A" w:rsidRPr="000D57B7" w:rsidRDefault="0042031A" w:rsidP="00F45608">
            <w:pPr>
              <w:pStyle w:val="TAL"/>
              <w:rPr>
                <w:rFonts w:cs="Arial"/>
                <w:lang w:eastAsia="ja-JP"/>
              </w:rPr>
            </w:pPr>
            <w:r w:rsidRPr="000D57B7">
              <w:rPr>
                <w:rFonts w:cs="Arial"/>
                <w:kern w:val="2"/>
                <w:lang w:eastAsia="ja-JP"/>
              </w:rPr>
              <w:t>ReportInterval</w:t>
            </w:r>
          </w:p>
        </w:tc>
        <w:tc>
          <w:tcPr>
            <w:tcW w:w="1827" w:type="dxa"/>
            <w:shd w:val="clear" w:color="auto" w:fill="auto"/>
          </w:tcPr>
          <w:p w:rsidR="0042031A" w:rsidRPr="000D57B7" w:rsidRDefault="0042031A" w:rsidP="00F45608">
            <w:pPr>
              <w:pStyle w:val="TAL"/>
              <w:rPr>
                <w:rFonts w:cs="Arial"/>
                <w:lang w:eastAsia="ja-JP"/>
              </w:rPr>
            </w:pPr>
            <w:r w:rsidRPr="000D57B7">
              <w:rPr>
                <w:rFonts w:cs="Arial"/>
                <w:lang w:eastAsia="ja-JP"/>
              </w:rPr>
              <w:t>ms120</w:t>
            </w:r>
          </w:p>
        </w:tc>
      </w:tr>
      <w:tr w:rsidR="0042031A" w:rsidRPr="000D57B7" w:rsidTr="00F45608">
        <w:trPr>
          <w:jc w:val="center"/>
        </w:trPr>
        <w:tc>
          <w:tcPr>
            <w:tcW w:w="2392" w:type="dxa"/>
            <w:shd w:val="clear" w:color="auto" w:fill="auto"/>
          </w:tcPr>
          <w:p w:rsidR="0042031A" w:rsidRPr="000D57B7" w:rsidRDefault="0042031A" w:rsidP="00F45608">
            <w:pPr>
              <w:pStyle w:val="TAL"/>
              <w:rPr>
                <w:rFonts w:cs="Arial"/>
                <w:lang w:eastAsia="ja-JP"/>
              </w:rPr>
            </w:pPr>
            <w:r w:rsidRPr="000D57B7">
              <w:rPr>
                <w:rFonts w:cs="Arial"/>
                <w:lang w:eastAsia="ja-JP"/>
              </w:rPr>
              <w:t>dmtc-PeriodOffset-r12</w:t>
            </w:r>
          </w:p>
        </w:tc>
        <w:tc>
          <w:tcPr>
            <w:tcW w:w="1827" w:type="dxa"/>
            <w:shd w:val="clear" w:color="auto" w:fill="auto"/>
          </w:tcPr>
          <w:p w:rsidR="0042031A" w:rsidRPr="000D57B7" w:rsidRDefault="0042031A" w:rsidP="00F45608">
            <w:pPr>
              <w:pStyle w:val="TAL"/>
              <w:rPr>
                <w:rFonts w:cs="Arial"/>
                <w:lang w:eastAsia="ja-JP"/>
              </w:rPr>
            </w:pPr>
            <w:r w:rsidRPr="000D57B7">
              <w:rPr>
                <w:rFonts w:cs="Arial"/>
                <w:lang w:eastAsia="ja-JP"/>
              </w:rPr>
              <w:t>ms40-r12 value 0</w:t>
            </w:r>
          </w:p>
        </w:tc>
      </w:tr>
    </w:tbl>
    <w:p w:rsidR="0042031A" w:rsidRPr="00494476" w:rsidRDefault="0042031A" w:rsidP="0042031A"/>
    <w:p w:rsidR="0042031A" w:rsidRPr="00494476" w:rsidRDefault="0042031A" w:rsidP="0042031A">
      <w:pPr>
        <w:keepNext/>
        <w:keepLines/>
        <w:spacing w:before="120"/>
        <w:outlineLvl w:val="3"/>
        <w:rPr>
          <w:rFonts w:ascii="Arial" w:hAnsi="Arial"/>
          <w:lang w:eastAsia="en-GB"/>
        </w:rPr>
      </w:pPr>
      <w:r w:rsidRPr="00494476">
        <w:rPr>
          <w:rFonts w:ascii="Arial" w:hAnsi="Arial"/>
          <w:lang w:eastAsia="en-GB"/>
        </w:rPr>
        <w:t>A.9.12.2.3</w:t>
      </w:r>
      <w:r w:rsidRPr="00494476">
        <w:rPr>
          <w:rFonts w:ascii="Arial" w:hAnsi="Arial"/>
          <w:lang w:eastAsia="en-GB"/>
        </w:rPr>
        <w:tab/>
        <w:t>Test Requirements</w:t>
      </w:r>
    </w:p>
    <w:p w:rsidR="0042031A" w:rsidRPr="00494476" w:rsidRDefault="0042031A" w:rsidP="0042031A">
      <w:pPr>
        <w:keepNext/>
        <w:keepLines/>
      </w:pPr>
      <w:r w:rsidRPr="00494476">
        <w:t xml:space="preserve">The nominal reported </w:t>
      </w:r>
      <w:r w:rsidRPr="00494476">
        <w:rPr>
          <w:i/>
        </w:rPr>
        <w:t>channelOccupancy</w:t>
      </w:r>
      <w:r w:rsidRPr="00494476">
        <w:t xml:space="preserve"> in this test is 33. At least 89% of channel occupancy reports made by the UE shall indicate this value.</w:t>
      </w:r>
    </w:p>
    <w:p w:rsidR="00BA37C8" w:rsidRPr="001B768B" w:rsidRDefault="00BA37C8" w:rsidP="00BA37C8">
      <w:pPr>
        <w:pStyle w:val="Separation"/>
      </w:pPr>
    </w:p>
    <w:p w:rsidR="00BA37C8" w:rsidRDefault="00BA37C8" w:rsidP="00BA37C8">
      <w:pPr>
        <w:pStyle w:val="Separation"/>
      </w:pPr>
      <w:r>
        <w:t>&lt; End of changes &gt;</w:t>
      </w:r>
    </w:p>
    <w:p w:rsidR="00BA37C8" w:rsidRDefault="00BA37C8" w:rsidP="00BA37C8">
      <w:pPr>
        <w:pStyle w:val="Separation"/>
      </w:pP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9C5" w:rsidRDefault="00D349C5">
      <w:r>
        <w:separator/>
      </w:r>
    </w:p>
  </w:endnote>
  <w:endnote w:type="continuationSeparator" w:id="0">
    <w:p w:rsidR="00D349C5" w:rsidRDefault="00D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9C5" w:rsidRDefault="00D349C5">
      <w:r>
        <w:separator/>
      </w:r>
    </w:p>
  </w:footnote>
  <w:footnote w:type="continuationSeparator" w:id="0">
    <w:p w:rsidR="00D349C5" w:rsidRDefault="00D34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36573">
      <w:fldChar w:fldCharType="begin"/>
    </w:r>
    <w:r w:rsidR="00F36573">
      <w:instrText>PAGE</w:instrText>
    </w:r>
    <w:r w:rsidR="00F36573">
      <w:fldChar w:fldCharType="separate"/>
    </w:r>
    <w:r>
      <w:rPr>
        <w:noProof/>
      </w:rPr>
      <w:t>1</w:t>
    </w:r>
    <w:r w:rsidR="00F3657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51D58"/>
    <w:rsid w:val="00161B56"/>
    <w:rsid w:val="00192C46"/>
    <w:rsid w:val="00195A0D"/>
    <w:rsid w:val="001A08B3"/>
    <w:rsid w:val="001A7B60"/>
    <w:rsid w:val="001B52F0"/>
    <w:rsid w:val="001B7A65"/>
    <w:rsid w:val="001E41F3"/>
    <w:rsid w:val="001F1E74"/>
    <w:rsid w:val="0026004D"/>
    <w:rsid w:val="002640DD"/>
    <w:rsid w:val="00275D12"/>
    <w:rsid w:val="00284FEB"/>
    <w:rsid w:val="002860C4"/>
    <w:rsid w:val="002B5741"/>
    <w:rsid w:val="00305409"/>
    <w:rsid w:val="00320857"/>
    <w:rsid w:val="003609EF"/>
    <w:rsid w:val="0036231A"/>
    <w:rsid w:val="00373DB7"/>
    <w:rsid w:val="003E1A36"/>
    <w:rsid w:val="00410371"/>
    <w:rsid w:val="0042031A"/>
    <w:rsid w:val="004242F1"/>
    <w:rsid w:val="004B75B7"/>
    <w:rsid w:val="0051580D"/>
    <w:rsid w:val="00547111"/>
    <w:rsid w:val="00554127"/>
    <w:rsid w:val="00592D74"/>
    <w:rsid w:val="005E2C44"/>
    <w:rsid w:val="00621188"/>
    <w:rsid w:val="006257ED"/>
    <w:rsid w:val="00695808"/>
    <w:rsid w:val="006B46FB"/>
    <w:rsid w:val="006E21FB"/>
    <w:rsid w:val="00730C76"/>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77062"/>
    <w:rsid w:val="00AA2CBC"/>
    <w:rsid w:val="00AC5820"/>
    <w:rsid w:val="00AD1CD8"/>
    <w:rsid w:val="00B258BB"/>
    <w:rsid w:val="00B67B97"/>
    <w:rsid w:val="00B968C8"/>
    <w:rsid w:val="00BA1D5D"/>
    <w:rsid w:val="00BA37C8"/>
    <w:rsid w:val="00BA3EC5"/>
    <w:rsid w:val="00BA51D9"/>
    <w:rsid w:val="00BB5DFC"/>
    <w:rsid w:val="00BD279D"/>
    <w:rsid w:val="00BD6BB8"/>
    <w:rsid w:val="00BE2F05"/>
    <w:rsid w:val="00C56A38"/>
    <w:rsid w:val="00C63BA6"/>
    <w:rsid w:val="00C66BA2"/>
    <w:rsid w:val="00C95985"/>
    <w:rsid w:val="00CC5026"/>
    <w:rsid w:val="00D03F9A"/>
    <w:rsid w:val="00D06D51"/>
    <w:rsid w:val="00D12F22"/>
    <w:rsid w:val="00D24991"/>
    <w:rsid w:val="00D349C5"/>
    <w:rsid w:val="00D50255"/>
    <w:rsid w:val="00DE34CF"/>
    <w:rsid w:val="00E13F3D"/>
    <w:rsid w:val="00E64E78"/>
    <w:rsid w:val="00EE7D7C"/>
    <w:rsid w:val="00F25D98"/>
    <w:rsid w:val="00F300FB"/>
    <w:rsid w:val="00F36573"/>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34D7CF-4556-4BAD-AB3E-A5B4C5D7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A37C8"/>
    <w:pPr>
      <w:pBdr>
        <w:top w:val="none" w:sz="0" w:space="0" w:color="auto"/>
      </w:pBdr>
    </w:pPr>
    <w:rPr>
      <w:b/>
      <w:color w:val="0000FF"/>
    </w:rPr>
  </w:style>
  <w:style w:type="character" w:customStyle="1" w:styleId="TALCar">
    <w:name w:val="TAL Car"/>
    <w:link w:val="TAL"/>
    <w:rsid w:val="0042031A"/>
    <w:rPr>
      <w:rFonts w:ascii="Arial" w:hAnsi="Arial"/>
      <w:sz w:val="18"/>
      <w:lang w:val="en-GB" w:eastAsia="en-US"/>
    </w:rPr>
  </w:style>
  <w:style w:type="character" w:customStyle="1" w:styleId="THChar">
    <w:name w:val="TH Char"/>
    <w:link w:val="TH"/>
    <w:rsid w:val="0042031A"/>
    <w:rPr>
      <w:rFonts w:ascii="Arial" w:hAnsi="Arial"/>
      <w:b/>
      <w:lang w:val="en-GB" w:eastAsia="en-US"/>
    </w:rPr>
  </w:style>
  <w:style w:type="character" w:customStyle="1" w:styleId="TAHCar">
    <w:name w:val="TAH Car"/>
    <w:link w:val="TAH"/>
    <w:rsid w:val="004203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image" Target="media/image6.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1993</Words>
  <Characters>12562</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26</cp:revision>
  <cp:lastPrinted>1899-12-31T22:00:00Z</cp:lastPrinted>
  <dcterms:created xsi:type="dcterms:W3CDTF">2015-08-19T09:34:00Z</dcterms:created>
  <dcterms:modified xsi:type="dcterms:W3CDTF">2017-05-19T00:56:00Z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R4-1704515</vt:lpwstr>
  </property>
  <property fmtid="{D5CDD505-2E9C-101B-9397-08002B2CF9AE}" pid="9" name="Spec#">
    <vt:lpwstr>36.133</vt:lpwstr>
  </property>
  <property fmtid="{D5CDD505-2E9C-101B-9397-08002B2CF9AE}" pid="10" name="Cr#">
    <vt:lpwstr>4834</vt:lpwstr>
  </property>
  <property fmtid="{D5CDD505-2E9C-101B-9397-08002B2CF9AE}" pid="11" name="Revision">
    <vt:lpwstr>-</vt:lpwstr>
  </property>
  <property fmtid="{D5CDD505-2E9C-101B-9397-08002B2CF9AE}" pid="12" name="Version">
    <vt:lpwstr>14.3.0</vt:lpwstr>
  </property>
  <property fmtid="{D5CDD505-2E9C-101B-9397-08002B2CF9AE}" pid="13" name="CrTitle">
    <vt:lpwstr>LAA RRM: Correction to test case A.9.11.x and A.9.12.x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A</vt:lpwstr>
  </property>
  <property fmtid="{D5CDD505-2E9C-101B-9397-08002B2CF9AE}" pid="18" name="ResDate">
    <vt:lpwstr>2017-04-27</vt:lpwstr>
  </property>
  <property fmtid="{D5CDD505-2E9C-101B-9397-08002B2CF9AE}" pid="19" name="Release">
    <vt:lpwstr>Rel-14</vt:lpwstr>
  </property>
</Properties>
</file>