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bookmarkStart w:id="0" w:name="_GoBack"/>
      <w:bookmarkEnd w:id="0"/>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3E3042">
        <w:rPr>
          <w:rFonts w:cs="Arial"/>
          <w:sz w:val="24"/>
          <w:szCs w:val="24"/>
          <w:lang w:val="en-US" w:eastAsia="ja-JP"/>
        </w:rPr>
        <w:t>#72</w:t>
      </w:r>
      <w:r w:rsidR="00BF798A">
        <w:rPr>
          <w:rFonts w:cs="Arial"/>
          <w:sz w:val="24"/>
          <w:szCs w:val="24"/>
          <w:lang w:val="en-US" w:eastAsia="ja-JP"/>
        </w:rPr>
        <w:t>bis</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093FE8" w:rsidRPr="009059BF">
        <w:rPr>
          <w:rFonts w:cs="Arial"/>
          <w:sz w:val="24"/>
          <w:szCs w:val="24"/>
          <w:lang w:val="en-US"/>
        </w:rPr>
        <w:t>1</w:t>
      </w:r>
      <w:r w:rsidR="007E6BC4">
        <w:rPr>
          <w:rFonts w:cs="Arial"/>
          <w:sz w:val="24"/>
          <w:szCs w:val="24"/>
          <w:lang w:val="en-US"/>
        </w:rPr>
        <w:t>46521</w:t>
      </w:r>
    </w:p>
    <w:p w:rsidR="00DE67D1" w:rsidRDefault="005A5793" w:rsidP="00DE67D1">
      <w:pPr>
        <w:tabs>
          <w:tab w:val="left" w:pos="1985"/>
        </w:tabs>
        <w:jc w:val="both"/>
        <w:rPr>
          <w:rFonts w:ascii="Arial" w:hAnsi="Arial" w:cs="Arial"/>
          <w:b/>
          <w:lang w:eastAsia="ja-JP"/>
        </w:rPr>
      </w:pPr>
      <w:r w:rsidRPr="005A5793">
        <w:rPr>
          <w:rFonts w:ascii="Arial" w:hAnsi="Arial" w:cs="Arial"/>
          <w:b/>
          <w:lang w:eastAsia="ja-JP"/>
        </w:rPr>
        <w:t>Singapore, 6 – 10 Oct, 2014</w:t>
      </w:r>
    </w:p>
    <w:p w:rsidR="005A5793" w:rsidRPr="007408EB" w:rsidRDefault="005A5793" w:rsidP="00DE67D1">
      <w:pPr>
        <w:tabs>
          <w:tab w:val="left" w:pos="1985"/>
        </w:tabs>
        <w:jc w:val="both"/>
        <w:rPr>
          <w:rFonts w:ascii="Arial" w:hAnsi="Arial" w:cs="Arial"/>
          <w:b/>
          <w:lang w:val="sv-SE" w:eastAsia="ja-JP"/>
        </w:rPr>
      </w:pPr>
    </w:p>
    <w:p w:rsidR="00DE67D1" w:rsidRPr="007408EB" w:rsidRDefault="00DE67D1" w:rsidP="00401A03">
      <w:pPr>
        <w:tabs>
          <w:tab w:val="left" w:pos="1740"/>
        </w:tabs>
        <w:spacing w:before="120" w:after="120"/>
        <w:jc w:val="both"/>
        <w:rPr>
          <w:rFonts w:ascii="Arial" w:hAnsi="Arial" w:cs="Arial"/>
          <w:lang w:eastAsia="ja-JP"/>
        </w:rPr>
      </w:pPr>
      <w:r w:rsidRPr="007408EB">
        <w:rPr>
          <w:rFonts w:ascii="Arial" w:hAnsi="Arial" w:cs="Arial"/>
          <w:b/>
        </w:rPr>
        <w:t>Agenda item:</w:t>
      </w:r>
      <w:r w:rsidRPr="007408EB">
        <w:rPr>
          <w:rFonts w:ascii="Arial" w:hAnsi="Arial" w:cs="Arial"/>
        </w:rPr>
        <w:tab/>
      </w:r>
      <w:bookmarkStart w:id="1" w:name="Source"/>
      <w:bookmarkEnd w:id="1"/>
      <w:r w:rsidR="002E3312">
        <w:rPr>
          <w:rFonts w:ascii="Arial" w:hAnsi="Arial" w:cs="Arial"/>
        </w:rPr>
        <w:t>7.26.1</w:t>
      </w:r>
    </w:p>
    <w:p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B8353D" w:rsidRPr="00B8353D">
        <w:rPr>
          <w:rFonts w:ascii="Arial" w:hAnsi="Arial" w:cs="Arial"/>
          <w:lang w:eastAsia="ja-JP"/>
        </w:rPr>
        <w:t>Intel Corporation</w:t>
      </w:r>
    </w:p>
    <w:p w:rsidR="00DE67D1" w:rsidRPr="007408EB" w:rsidRDefault="00DE67D1" w:rsidP="000A22B4">
      <w:pPr>
        <w:spacing w:before="120" w:after="120"/>
        <w:ind w:leftChars="-11" w:left="1702" w:hangingChars="717" w:hanging="1728"/>
        <w:jc w:val="both"/>
        <w:rPr>
          <w:rFonts w:ascii="Arial" w:hAnsi="Arial" w:cs="Arial"/>
          <w:lang w:eastAsia="ja-JP"/>
        </w:rPr>
      </w:pPr>
      <w:r w:rsidRPr="007408EB">
        <w:rPr>
          <w:rFonts w:ascii="Arial" w:hAnsi="Arial" w:cs="Arial"/>
          <w:b/>
        </w:rPr>
        <w:t>Title:</w:t>
      </w:r>
      <w:r w:rsidRPr="007408EB">
        <w:rPr>
          <w:rFonts w:ascii="Arial" w:hAnsi="Arial" w:cs="Arial"/>
        </w:rPr>
        <w:t xml:space="preserve"> </w:t>
      </w:r>
      <w:r w:rsidRPr="007408EB">
        <w:rPr>
          <w:rFonts w:ascii="Arial" w:hAnsi="Arial" w:cs="Arial"/>
          <w:sz w:val="22"/>
        </w:rPr>
        <w:tab/>
      </w:r>
      <w:r w:rsidR="0076524C">
        <w:rPr>
          <w:rFonts w:ascii="Arial" w:hAnsi="Arial" w:cs="Arial"/>
          <w:sz w:val="22"/>
        </w:rPr>
        <w:t xml:space="preserve">TP for </w:t>
      </w:r>
      <w:r w:rsidR="00210CEB">
        <w:rPr>
          <w:rFonts w:ascii="Arial" w:hAnsi="Arial" w:cs="Arial"/>
          <w:sz w:val="22"/>
        </w:rPr>
        <w:t xml:space="preserve">Rel-13 2DL </w:t>
      </w:r>
      <w:r w:rsidR="0076524C">
        <w:rPr>
          <w:rFonts w:ascii="Arial" w:hAnsi="Arial" w:cs="Arial"/>
          <w:sz w:val="22"/>
        </w:rPr>
        <w:t>TR 36.8</w:t>
      </w:r>
      <w:r w:rsidR="00210CEB">
        <w:rPr>
          <w:rFonts w:ascii="Arial" w:hAnsi="Arial" w:cs="Arial"/>
          <w:sz w:val="22"/>
        </w:rPr>
        <w:t>xx</w:t>
      </w:r>
      <w:r w:rsidR="0076524C">
        <w:rPr>
          <w:rFonts w:ascii="Arial" w:hAnsi="Arial" w:cs="Arial"/>
          <w:sz w:val="22"/>
        </w:rPr>
        <w:t>: LTE_CA_B5_</w:t>
      </w:r>
      <w:r w:rsidR="007345CC">
        <w:rPr>
          <w:rFonts w:ascii="Arial" w:hAnsi="Arial" w:cs="Arial"/>
          <w:sz w:val="22"/>
        </w:rPr>
        <w:t>B13</w:t>
      </w:r>
    </w:p>
    <w:p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2" w:name="DocumentFor"/>
      <w:bookmarkEnd w:id="2"/>
      <w:r w:rsidR="00E62276">
        <w:rPr>
          <w:rFonts w:ascii="Arial" w:hAnsi="Arial" w:cs="Arial"/>
        </w:rPr>
        <w:t>A</w:t>
      </w:r>
      <w:r w:rsidR="0007539C">
        <w:rPr>
          <w:rFonts w:ascii="Arial" w:hAnsi="Arial" w:cs="Arial"/>
          <w:lang w:eastAsia="ja-JP"/>
        </w:rPr>
        <w:t>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Pr="000A22B4" w:rsidRDefault="007345CC" w:rsidP="007B10E5">
      <w:pPr>
        <w:spacing w:before="120" w:line="300" w:lineRule="exact"/>
        <w:rPr>
          <w:rFonts w:ascii="Arial" w:hAnsi="Arial" w:cs="Arial"/>
          <w:sz w:val="20"/>
          <w:szCs w:val="20"/>
          <w:lang w:eastAsia="ja-JP"/>
        </w:rPr>
      </w:pPr>
      <w:r>
        <w:rPr>
          <w:rFonts w:ascii="Arial" w:hAnsi="Arial" w:cs="Arial"/>
          <w:sz w:val="20"/>
          <w:szCs w:val="20"/>
          <w:lang w:eastAsia="ja-JP"/>
        </w:rPr>
        <w:t xml:space="preserve">1UL/2DL CA of B5+B13 has been </w:t>
      </w:r>
      <w:r w:rsidR="00FC6738">
        <w:rPr>
          <w:rFonts w:ascii="Arial" w:hAnsi="Arial" w:cs="Arial"/>
          <w:sz w:val="20"/>
          <w:szCs w:val="20"/>
          <w:lang w:eastAsia="ja-JP"/>
        </w:rPr>
        <w:t>discussed</w:t>
      </w:r>
      <w:r>
        <w:rPr>
          <w:rFonts w:ascii="Arial" w:hAnsi="Arial" w:cs="Arial"/>
          <w:sz w:val="20"/>
          <w:szCs w:val="20"/>
          <w:lang w:eastAsia="ja-JP"/>
        </w:rPr>
        <w:t xml:space="preserve"> in </w:t>
      </w:r>
      <w:r w:rsidR="00FC6738">
        <w:rPr>
          <w:rFonts w:ascii="Arial" w:hAnsi="Arial" w:cs="Arial"/>
          <w:sz w:val="20"/>
          <w:szCs w:val="20"/>
          <w:lang w:eastAsia="ja-JP"/>
        </w:rPr>
        <w:t>previous</w:t>
      </w:r>
      <w:r>
        <w:rPr>
          <w:rFonts w:ascii="Arial" w:hAnsi="Arial" w:cs="Arial"/>
          <w:sz w:val="20"/>
          <w:szCs w:val="20"/>
          <w:lang w:eastAsia="ja-JP"/>
        </w:rPr>
        <w:t xml:space="preserve"> meeting</w:t>
      </w:r>
      <w:r w:rsidR="0086320B">
        <w:rPr>
          <w:rFonts w:ascii="Arial" w:hAnsi="Arial" w:cs="Arial"/>
          <w:sz w:val="20"/>
          <w:szCs w:val="20"/>
          <w:lang w:eastAsia="ja-JP"/>
        </w:rPr>
        <w:t xml:space="preserve"> </w:t>
      </w:r>
      <w:r w:rsidR="003A6E4B" w:rsidRPr="000A22B4">
        <w:rPr>
          <w:rFonts w:ascii="Arial" w:hAnsi="Arial" w:cs="Arial"/>
          <w:sz w:val="20"/>
          <w:szCs w:val="20"/>
          <w:lang w:eastAsia="ja-JP"/>
        </w:rPr>
        <w:t>[1]</w:t>
      </w:r>
      <w:r w:rsidR="00D47653" w:rsidRPr="000A22B4">
        <w:rPr>
          <w:rFonts w:ascii="Arial" w:hAnsi="Arial" w:cs="Arial"/>
          <w:sz w:val="20"/>
          <w:szCs w:val="20"/>
          <w:lang w:eastAsia="ja-JP"/>
        </w:rPr>
        <w:t xml:space="preserve">. </w:t>
      </w:r>
      <w:r w:rsidR="0086320B">
        <w:rPr>
          <w:rFonts w:ascii="Arial" w:hAnsi="Arial" w:cs="Arial"/>
          <w:sz w:val="20"/>
          <w:szCs w:val="20"/>
          <w:lang w:eastAsia="ja-JP"/>
        </w:rPr>
        <w:t xml:space="preserve">This contribution provides some </w:t>
      </w:r>
      <w:r w:rsidR="00FC6738">
        <w:rPr>
          <w:rFonts w:ascii="Arial" w:hAnsi="Arial" w:cs="Arial"/>
          <w:sz w:val="20"/>
          <w:szCs w:val="20"/>
          <w:lang w:eastAsia="ja-JP"/>
        </w:rPr>
        <w:t xml:space="preserve">further consideration on </w:t>
      </w:r>
      <w:proofErr w:type="spellStart"/>
      <w:r w:rsidR="00FC6738">
        <w:rPr>
          <w:rFonts w:ascii="Arial" w:hAnsi="Arial" w:cs="Arial"/>
          <w:sz w:val="20"/>
          <w:szCs w:val="20"/>
          <w:lang w:eastAsia="ja-JP"/>
        </w:rPr>
        <w:t>quadplexer</w:t>
      </w:r>
      <w:proofErr w:type="spellEnd"/>
      <w:r w:rsidR="00FC6738">
        <w:rPr>
          <w:rFonts w:ascii="Arial" w:hAnsi="Arial" w:cs="Arial"/>
          <w:sz w:val="20"/>
          <w:szCs w:val="20"/>
          <w:lang w:eastAsia="ja-JP"/>
        </w:rPr>
        <w:t xml:space="preserve"> implementation</w:t>
      </w:r>
      <w:r w:rsidR="0086320B">
        <w:rPr>
          <w:rFonts w:ascii="Arial" w:hAnsi="Arial" w:cs="Arial"/>
          <w:sz w:val="20"/>
          <w:szCs w:val="20"/>
          <w:lang w:eastAsia="ja-JP"/>
        </w:rPr>
        <w:t xml:space="preserve">. </w:t>
      </w:r>
      <w:r w:rsidR="000847A8" w:rsidRPr="000A22B4">
        <w:rPr>
          <w:rFonts w:ascii="Arial" w:hAnsi="Arial" w:cs="Arial"/>
          <w:sz w:val="20"/>
          <w:szCs w:val="20"/>
          <w:lang w:eastAsia="ja-JP"/>
        </w:rPr>
        <w:t xml:space="preserve"> </w:t>
      </w:r>
      <w:r w:rsidR="00EE798D" w:rsidRPr="000A22B4">
        <w:rPr>
          <w:rFonts w:ascii="Arial" w:hAnsi="Arial" w:cs="Arial"/>
          <w:sz w:val="20"/>
          <w:szCs w:val="20"/>
          <w:lang w:eastAsia="ja-JP"/>
        </w:rPr>
        <w:t xml:space="preserve">   </w:t>
      </w:r>
    </w:p>
    <w:p w:rsidR="00284627" w:rsidRPr="007408EB" w:rsidRDefault="00284627" w:rsidP="0090534F">
      <w:pPr>
        <w:spacing w:before="12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983828" w:rsidRDefault="00983828" w:rsidP="000A22B4">
      <w:pPr>
        <w:spacing w:before="120" w:line="360" w:lineRule="auto"/>
        <w:rPr>
          <w:rFonts w:ascii="Arial" w:hAnsi="Arial" w:cs="Arial"/>
          <w:sz w:val="20"/>
          <w:szCs w:val="20"/>
          <w:lang w:eastAsia="ja-JP"/>
        </w:rPr>
      </w:pPr>
      <w:r>
        <w:rPr>
          <w:rFonts w:ascii="Arial" w:hAnsi="Arial" w:cs="Arial"/>
          <w:sz w:val="20"/>
          <w:szCs w:val="20"/>
          <w:lang w:eastAsia="ja-JP"/>
        </w:rPr>
        <w:t xml:space="preserve">Both B5 and B13 are both low bands. </w:t>
      </w:r>
      <w:r w:rsidR="00E84C0B">
        <w:rPr>
          <w:rFonts w:ascii="Arial" w:hAnsi="Arial" w:cs="Arial"/>
          <w:sz w:val="20"/>
          <w:szCs w:val="20"/>
          <w:lang w:eastAsia="ja-JP"/>
        </w:rPr>
        <w:t xml:space="preserve">A </w:t>
      </w:r>
      <w:proofErr w:type="spellStart"/>
      <w:r w:rsidR="00E84C0B">
        <w:rPr>
          <w:rFonts w:ascii="Arial" w:hAnsi="Arial" w:cs="Arial"/>
          <w:sz w:val="20"/>
          <w:szCs w:val="20"/>
          <w:lang w:eastAsia="ja-JP"/>
        </w:rPr>
        <w:t>quadplexer</w:t>
      </w:r>
      <w:proofErr w:type="spellEnd"/>
      <w:r w:rsidR="00E84C0B">
        <w:rPr>
          <w:rFonts w:ascii="Arial" w:hAnsi="Arial" w:cs="Arial"/>
          <w:sz w:val="20"/>
          <w:szCs w:val="20"/>
          <w:lang w:eastAsia="ja-JP"/>
        </w:rPr>
        <w:t xml:space="preserve"> is needed for B5+B13 CA. There is limited information on the development of B5+B13</w:t>
      </w:r>
      <w:r w:rsidR="00BF4B5A">
        <w:rPr>
          <w:rFonts w:ascii="Arial" w:hAnsi="Arial" w:cs="Arial"/>
          <w:sz w:val="20"/>
          <w:szCs w:val="20"/>
          <w:lang w:eastAsia="ja-JP"/>
        </w:rPr>
        <w:t xml:space="preserve"> </w:t>
      </w:r>
      <w:proofErr w:type="spellStart"/>
      <w:r w:rsidR="00BF4B5A">
        <w:rPr>
          <w:rFonts w:ascii="Arial" w:hAnsi="Arial" w:cs="Arial"/>
          <w:sz w:val="20"/>
          <w:szCs w:val="20"/>
          <w:lang w:eastAsia="ja-JP"/>
        </w:rPr>
        <w:t>quadplexer</w:t>
      </w:r>
      <w:proofErr w:type="spellEnd"/>
      <w:r w:rsidR="00BF4B5A">
        <w:rPr>
          <w:rFonts w:ascii="Arial" w:hAnsi="Arial" w:cs="Arial"/>
          <w:sz w:val="20"/>
          <w:szCs w:val="20"/>
          <w:lang w:eastAsia="ja-JP"/>
        </w:rPr>
        <w:t xml:space="preserve"> at this moment. Table 2.1 lists the </w:t>
      </w:r>
      <w:r w:rsidR="0083584A">
        <w:rPr>
          <w:rFonts w:ascii="Arial" w:hAnsi="Arial" w:cs="Arial"/>
          <w:sz w:val="20"/>
          <w:szCs w:val="20"/>
          <w:lang w:eastAsia="ja-JP"/>
        </w:rPr>
        <w:t xml:space="preserve">additional insertion loss from vendor 1. All the data are typical. </w:t>
      </w:r>
      <w:r w:rsidR="00B91C1A">
        <w:rPr>
          <w:rFonts w:ascii="Arial" w:hAnsi="Arial" w:cs="Arial"/>
          <w:sz w:val="20"/>
          <w:szCs w:val="20"/>
          <w:lang w:eastAsia="ja-JP"/>
        </w:rPr>
        <w:t xml:space="preserve">Due to the reason that ETC data are not available, a compromising alternative is to </w:t>
      </w:r>
      <w:r w:rsidR="00525BAD">
        <w:rPr>
          <w:rFonts w:ascii="Arial" w:hAnsi="Arial" w:cs="Arial"/>
          <w:sz w:val="20"/>
          <w:szCs w:val="20"/>
          <w:lang w:eastAsia="ja-JP"/>
        </w:rPr>
        <w:t>lever</w:t>
      </w:r>
      <w:r w:rsidR="00B91C1A">
        <w:rPr>
          <w:rFonts w:ascii="Arial" w:hAnsi="Arial" w:cs="Arial"/>
          <w:sz w:val="20"/>
          <w:szCs w:val="20"/>
          <w:lang w:eastAsia="ja-JP"/>
        </w:rPr>
        <w:t xml:space="preserve">age on relaxation values for CA B5+B12 and B5+B17 as discussed in [1], as shown in Table 2.2 and 2.3. </w:t>
      </w:r>
    </w:p>
    <w:p w:rsidR="00BF4B5A" w:rsidRPr="008F0A83" w:rsidRDefault="00BF4B5A" w:rsidP="00BF4B5A">
      <w:pPr>
        <w:spacing w:before="120" w:line="360" w:lineRule="auto"/>
        <w:jc w:val="center"/>
        <w:rPr>
          <w:rFonts w:ascii="Arial" w:hAnsi="Arial" w:cs="Arial"/>
          <w:b/>
          <w:sz w:val="20"/>
          <w:szCs w:val="20"/>
          <w:lang w:eastAsia="ja-JP"/>
        </w:rPr>
      </w:pPr>
      <w:r>
        <w:rPr>
          <w:rFonts w:ascii="Arial" w:hAnsi="Arial" w:cs="Arial"/>
          <w:b/>
          <w:sz w:val="20"/>
          <w:szCs w:val="20"/>
          <w:lang w:eastAsia="ja-JP"/>
        </w:rPr>
        <w:t>Table 2.1 B5</w:t>
      </w:r>
      <w:r w:rsidRPr="008F0A83">
        <w:rPr>
          <w:rFonts w:ascii="Arial" w:hAnsi="Arial" w:cs="Arial"/>
          <w:b/>
          <w:sz w:val="20"/>
          <w:szCs w:val="20"/>
          <w:lang w:eastAsia="ja-JP"/>
        </w:rPr>
        <w:t>+B</w:t>
      </w:r>
      <w:r>
        <w:rPr>
          <w:rFonts w:ascii="Arial" w:hAnsi="Arial" w:cs="Arial"/>
          <w:b/>
          <w:sz w:val="20"/>
          <w:szCs w:val="20"/>
          <w:lang w:eastAsia="ja-JP"/>
        </w:rPr>
        <w:t>1</w:t>
      </w:r>
      <w:r w:rsidRPr="008F0A83">
        <w:rPr>
          <w:rFonts w:ascii="Arial" w:hAnsi="Arial" w:cs="Arial"/>
          <w:b/>
          <w:sz w:val="20"/>
          <w:szCs w:val="20"/>
          <w:lang w:eastAsia="ja-JP"/>
        </w:rPr>
        <w:t xml:space="preserve">3 </w:t>
      </w:r>
      <w:proofErr w:type="spellStart"/>
      <w:r w:rsidRPr="008F0A83">
        <w:rPr>
          <w:rFonts w:ascii="Arial" w:hAnsi="Arial" w:cs="Arial"/>
          <w:b/>
          <w:sz w:val="20"/>
          <w:szCs w:val="20"/>
          <w:lang w:eastAsia="ja-JP"/>
        </w:rPr>
        <w:t>quadplexer</w:t>
      </w:r>
      <w:proofErr w:type="spellEnd"/>
      <w:r w:rsidRPr="008F0A83">
        <w:rPr>
          <w:rFonts w:ascii="Arial" w:hAnsi="Arial" w:cs="Arial"/>
          <w:b/>
          <w:sz w:val="20"/>
          <w:szCs w:val="20"/>
          <w:lang w:eastAsia="ja-JP"/>
        </w:rPr>
        <w:t xml:space="preserve"> specification</w:t>
      </w:r>
    </w:p>
    <w:tbl>
      <w:tblPr>
        <w:tblW w:w="4925" w:type="dxa"/>
        <w:jc w:val="center"/>
        <w:tblInd w:w="1543" w:type="dxa"/>
        <w:tblLook w:val="04A0" w:firstRow="1" w:lastRow="0" w:firstColumn="1" w:lastColumn="0" w:noHBand="0" w:noVBand="1"/>
      </w:tblPr>
      <w:tblGrid>
        <w:gridCol w:w="1085"/>
        <w:gridCol w:w="960"/>
        <w:gridCol w:w="960"/>
        <w:gridCol w:w="960"/>
        <w:gridCol w:w="960"/>
      </w:tblGrid>
      <w:tr w:rsidR="00BF4B5A" w:rsidRPr="008F0A83" w:rsidTr="00D22EFF">
        <w:trPr>
          <w:trHeight w:val="288"/>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BF4B5A" w:rsidRPr="008F0A83" w:rsidRDefault="00BF4B5A" w:rsidP="00D22EFF">
            <w:pPr>
              <w:jc w:val="center"/>
              <w:rPr>
                <w:rFonts w:ascii="Calibri" w:hAnsi="Calibri"/>
                <w:b/>
                <w:bCs/>
                <w:sz w:val="22"/>
                <w:szCs w:val="22"/>
              </w:rPr>
            </w:pPr>
            <w:r w:rsidRPr="008F0A83">
              <w:rPr>
                <w:rFonts w:ascii="Calibri" w:hAnsi="Calibri"/>
                <w:b/>
                <w:bCs/>
                <w:sz w:val="22"/>
                <w:szCs w:val="22"/>
              </w:rPr>
              <w:t>Company</w:t>
            </w:r>
          </w:p>
        </w:tc>
        <w:tc>
          <w:tcPr>
            <w:tcW w:w="3840" w:type="dxa"/>
            <w:gridSpan w:val="4"/>
            <w:tcBorders>
              <w:top w:val="single" w:sz="4" w:space="0" w:color="auto"/>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b/>
                <w:bCs/>
                <w:sz w:val="22"/>
                <w:szCs w:val="22"/>
              </w:rPr>
            </w:pPr>
            <w:r w:rsidRPr="008F0A83">
              <w:rPr>
                <w:rFonts w:ascii="Calibri" w:hAnsi="Calibri"/>
                <w:b/>
                <w:bCs/>
                <w:sz w:val="22"/>
                <w:szCs w:val="22"/>
              </w:rPr>
              <w:t>Additional Insertion Loss (dB)</w:t>
            </w:r>
          </w:p>
        </w:tc>
      </w:tr>
      <w:tr w:rsidR="00BF4B5A" w:rsidRPr="008F0A83" w:rsidTr="00D22EFF">
        <w:trPr>
          <w:trHeight w:val="288"/>
          <w:jc w:val="center"/>
        </w:trPr>
        <w:tc>
          <w:tcPr>
            <w:tcW w:w="1085" w:type="dxa"/>
            <w:vMerge/>
            <w:tcBorders>
              <w:top w:val="single" w:sz="4" w:space="0" w:color="auto"/>
              <w:left w:val="single" w:sz="4" w:space="0" w:color="auto"/>
              <w:bottom w:val="single" w:sz="4" w:space="0" w:color="auto"/>
              <w:right w:val="single" w:sz="4" w:space="0" w:color="auto"/>
            </w:tcBorders>
            <w:vAlign w:val="center"/>
            <w:hideMark/>
          </w:tcPr>
          <w:p w:rsidR="00BF4B5A" w:rsidRPr="008F0A83" w:rsidRDefault="00BF4B5A" w:rsidP="00D22EFF">
            <w:pPr>
              <w:jc w:val="center"/>
              <w:rPr>
                <w:rFonts w:ascii="Calibri" w:hAnsi="Calibri"/>
                <w:b/>
                <w:bCs/>
                <w:sz w:val="22"/>
                <w:szCs w:val="22"/>
              </w:rPr>
            </w:pPr>
          </w:p>
        </w:tc>
        <w:tc>
          <w:tcPr>
            <w:tcW w:w="960" w:type="dxa"/>
            <w:tcBorders>
              <w:top w:val="nil"/>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sz w:val="22"/>
                <w:szCs w:val="22"/>
              </w:rPr>
            </w:pPr>
            <w:r>
              <w:rPr>
                <w:rFonts w:ascii="Calibri" w:hAnsi="Calibri"/>
                <w:sz w:val="22"/>
                <w:szCs w:val="22"/>
              </w:rPr>
              <w:t>B5</w:t>
            </w:r>
            <w:r w:rsidRPr="008F0A83">
              <w:rPr>
                <w:rFonts w:ascii="Calibri" w:hAnsi="Calibri"/>
                <w:sz w:val="22"/>
                <w:szCs w:val="22"/>
              </w:rPr>
              <w:t xml:space="preserve"> UL</w:t>
            </w:r>
          </w:p>
        </w:tc>
        <w:tc>
          <w:tcPr>
            <w:tcW w:w="960" w:type="dxa"/>
            <w:tcBorders>
              <w:top w:val="nil"/>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sz w:val="22"/>
                <w:szCs w:val="22"/>
              </w:rPr>
            </w:pPr>
            <w:r>
              <w:rPr>
                <w:rFonts w:ascii="Calibri" w:hAnsi="Calibri"/>
                <w:sz w:val="22"/>
                <w:szCs w:val="22"/>
              </w:rPr>
              <w:t>B5</w:t>
            </w:r>
            <w:r w:rsidRPr="008F0A83">
              <w:rPr>
                <w:rFonts w:ascii="Calibri" w:hAnsi="Calibri"/>
                <w:sz w:val="22"/>
                <w:szCs w:val="22"/>
              </w:rPr>
              <w:t xml:space="preserve"> DL</w:t>
            </w:r>
          </w:p>
        </w:tc>
        <w:tc>
          <w:tcPr>
            <w:tcW w:w="960" w:type="dxa"/>
            <w:tcBorders>
              <w:top w:val="nil"/>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sz w:val="22"/>
                <w:szCs w:val="22"/>
              </w:rPr>
            </w:pPr>
            <w:r w:rsidRPr="008F0A83">
              <w:rPr>
                <w:rFonts w:ascii="Calibri" w:hAnsi="Calibri"/>
                <w:sz w:val="22"/>
                <w:szCs w:val="22"/>
              </w:rPr>
              <w:t>B</w:t>
            </w:r>
            <w:r>
              <w:rPr>
                <w:rFonts w:ascii="Calibri" w:hAnsi="Calibri"/>
                <w:sz w:val="22"/>
                <w:szCs w:val="22"/>
              </w:rPr>
              <w:t>1</w:t>
            </w:r>
            <w:r w:rsidRPr="008F0A83">
              <w:rPr>
                <w:rFonts w:ascii="Calibri" w:hAnsi="Calibri"/>
                <w:sz w:val="22"/>
                <w:szCs w:val="22"/>
              </w:rPr>
              <w:t>3 UL</w:t>
            </w:r>
          </w:p>
        </w:tc>
        <w:tc>
          <w:tcPr>
            <w:tcW w:w="960" w:type="dxa"/>
            <w:tcBorders>
              <w:top w:val="nil"/>
              <w:left w:val="nil"/>
              <w:bottom w:val="single" w:sz="4" w:space="0" w:color="auto"/>
              <w:right w:val="single" w:sz="4" w:space="0" w:color="auto"/>
            </w:tcBorders>
            <w:shd w:val="clear" w:color="000000" w:fill="B8CCE4"/>
            <w:vAlign w:val="center"/>
            <w:hideMark/>
          </w:tcPr>
          <w:p w:rsidR="00BF4B5A" w:rsidRPr="008F0A83" w:rsidRDefault="00BF4B5A" w:rsidP="00D22EFF">
            <w:pPr>
              <w:jc w:val="center"/>
              <w:rPr>
                <w:rFonts w:ascii="Calibri" w:hAnsi="Calibri"/>
                <w:sz w:val="22"/>
                <w:szCs w:val="22"/>
              </w:rPr>
            </w:pPr>
            <w:r w:rsidRPr="008F0A83">
              <w:rPr>
                <w:rFonts w:ascii="Calibri" w:hAnsi="Calibri"/>
                <w:sz w:val="22"/>
                <w:szCs w:val="22"/>
              </w:rPr>
              <w:t>B</w:t>
            </w:r>
            <w:r>
              <w:rPr>
                <w:rFonts w:ascii="Calibri" w:hAnsi="Calibri"/>
                <w:sz w:val="22"/>
                <w:szCs w:val="22"/>
              </w:rPr>
              <w:t>1</w:t>
            </w:r>
            <w:r w:rsidRPr="008F0A83">
              <w:rPr>
                <w:rFonts w:ascii="Calibri" w:hAnsi="Calibri"/>
                <w:sz w:val="22"/>
                <w:szCs w:val="22"/>
              </w:rPr>
              <w:t>3 DL</w:t>
            </w:r>
          </w:p>
        </w:tc>
      </w:tr>
      <w:tr w:rsidR="00BF4B5A" w:rsidRPr="008F0A83" w:rsidTr="00D22EFF">
        <w:trPr>
          <w:trHeight w:val="288"/>
          <w:jc w:val="center"/>
        </w:trPr>
        <w:tc>
          <w:tcPr>
            <w:tcW w:w="1085" w:type="dxa"/>
            <w:tcBorders>
              <w:top w:val="nil"/>
              <w:left w:val="single" w:sz="4" w:space="0" w:color="auto"/>
              <w:bottom w:val="single" w:sz="4" w:space="0" w:color="auto"/>
              <w:right w:val="single" w:sz="4" w:space="0" w:color="auto"/>
            </w:tcBorders>
            <w:shd w:val="clear" w:color="000000" w:fill="B8CCE4"/>
            <w:noWrap/>
            <w:vAlign w:val="center"/>
            <w:hideMark/>
          </w:tcPr>
          <w:p w:rsidR="00BF4B5A" w:rsidRPr="008F0A83" w:rsidRDefault="00BF4B5A" w:rsidP="00D22EFF">
            <w:pPr>
              <w:jc w:val="center"/>
              <w:rPr>
                <w:rFonts w:ascii="Calibri" w:hAnsi="Calibri"/>
                <w:sz w:val="22"/>
                <w:szCs w:val="22"/>
              </w:rPr>
            </w:pPr>
            <w:r w:rsidRPr="008F0A83">
              <w:rPr>
                <w:rFonts w:ascii="Calibri" w:hAnsi="Calibri"/>
                <w:sz w:val="22"/>
                <w:szCs w:val="22"/>
              </w:rPr>
              <w:t>Vendor1</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r>
              <w:rPr>
                <w:rFonts w:ascii="Calibri" w:hAnsi="Calibri"/>
                <w:sz w:val="22"/>
                <w:szCs w:val="22"/>
              </w:rPr>
              <w:t>0.4</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r>
              <w:rPr>
                <w:rFonts w:ascii="Calibri" w:hAnsi="Calibri"/>
                <w:sz w:val="22"/>
                <w:szCs w:val="22"/>
              </w:rPr>
              <w:t>0.5</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r>
              <w:rPr>
                <w:rFonts w:ascii="Calibri" w:hAnsi="Calibri"/>
                <w:sz w:val="22"/>
                <w:szCs w:val="22"/>
              </w:rPr>
              <w:t>0.5</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r>
              <w:rPr>
                <w:rFonts w:ascii="Calibri" w:hAnsi="Calibri"/>
                <w:sz w:val="22"/>
                <w:szCs w:val="22"/>
              </w:rPr>
              <w:t>0.6</w:t>
            </w:r>
          </w:p>
        </w:tc>
      </w:tr>
      <w:tr w:rsidR="00BF4B5A" w:rsidRPr="008F0A83" w:rsidTr="00D22EFF">
        <w:trPr>
          <w:trHeight w:val="288"/>
          <w:jc w:val="center"/>
        </w:trPr>
        <w:tc>
          <w:tcPr>
            <w:tcW w:w="1085" w:type="dxa"/>
            <w:tcBorders>
              <w:top w:val="nil"/>
              <w:left w:val="single" w:sz="4" w:space="0" w:color="auto"/>
              <w:bottom w:val="single" w:sz="4" w:space="0" w:color="auto"/>
              <w:right w:val="single" w:sz="4" w:space="0" w:color="auto"/>
            </w:tcBorders>
            <w:shd w:val="clear" w:color="000000" w:fill="B8CCE4"/>
            <w:noWrap/>
            <w:vAlign w:val="center"/>
            <w:hideMark/>
          </w:tcPr>
          <w:p w:rsidR="00BF4B5A" w:rsidRPr="008F0A83" w:rsidRDefault="00BF4B5A" w:rsidP="00D22EFF">
            <w:pPr>
              <w:jc w:val="center"/>
              <w:rPr>
                <w:rFonts w:ascii="Calibri" w:hAnsi="Calibri"/>
                <w:sz w:val="22"/>
                <w:szCs w:val="22"/>
              </w:rPr>
            </w:pPr>
            <w:r w:rsidRPr="008F0A83">
              <w:rPr>
                <w:rFonts w:ascii="Calibri" w:hAnsi="Calibri"/>
                <w:sz w:val="22"/>
                <w:szCs w:val="22"/>
              </w:rPr>
              <w:t>Vendor2</w:t>
            </w: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p>
        </w:tc>
        <w:tc>
          <w:tcPr>
            <w:tcW w:w="960" w:type="dxa"/>
            <w:tcBorders>
              <w:top w:val="nil"/>
              <w:left w:val="nil"/>
              <w:bottom w:val="single" w:sz="4" w:space="0" w:color="auto"/>
              <w:right w:val="single" w:sz="4" w:space="0" w:color="auto"/>
            </w:tcBorders>
            <w:shd w:val="clear" w:color="auto" w:fill="auto"/>
            <w:noWrap/>
            <w:vAlign w:val="center"/>
            <w:hideMark/>
          </w:tcPr>
          <w:p w:rsidR="00BF4B5A" w:rsidRPr="008F0A83" w:rsidRDefault="00BF4B5A" w:rsidP="00D22EFF">
            <w:pPr>
              <w:jc w:val="center"/>
              <w:rPr>
                <w:rFonts w:ascii="Calibri" w:hAnsi="Calibri"/>
                <w:sz w:val="22"/>
                <w:szCs w:val="22"/>
              </w:rPr>
            </w:pPr>
          </w:p>
        </w:tc>
      </w:tr>
    </w:tbl>
    <w:p w:rsidR="0083584A" w:rsidRDefault="0083584A" w:rsidP="004908D9">
      <w:pPr>
        <w:rPr>
          <w:rFonts w:ascii="Arial" w:hAnsi="Arial" w:cs="Arial"/>
          <w:sz w:val="20"/>
          <w:szCs w:val="20"/>
          <w:lang w:eastAsia="ja-JP"/>
        </w:rPr>
      </w:pPr>
    </w:p>
    <w:p w:rsidR="00B91C1A" w:rsidRDefault="00B91C1A" w:rsidP="00B91C1A">
      <w:pPr>
        <w:pStyle w:val="TH"/>
        <w:spacing w:after="60"/>
        <w:rPr>
          <w:lang w:val="en-US"/>
        </w:rPr>
      </w:pPr>
      <w:r w:rsidRPr="00865BF7">
        <w:rPr>
          <w:lang w:val="en-US"/>
        </w:rPr>
        <w:t xml:space="preserve">Table </w:t>
      </w:r>
      <w:r>
        <w:rPr>
          <w:lang w:val="en-US" w:eastAsia="zh-CN"/>
        </w:rPr>
        <w:t>2.3</w:t>
      </w:r>
      <w:r w:rsidRPr="00865BF7">
        <w:rPr>
          <w:lang w:val="en-US"/>
        </w:rPr>
        <w:t xml:space="preserve">: </w:t>
      </w:r>
      <w:proofErr w:type="spellStart"/>
      <w:r w:rsidRPr="00865BF7">
        <w:rPr>
          <w:lang w:val="en-US"/>
        </w:rPr>
        <w:t>Δ</w:t>
      </w:r>
      <w:r>
        <w:rPr>
          <w:lang w:val="en-US"/>
        </w:rPr>
        <w:t>T</w:t>
      </w:r>
      <w:r w:rsidRPr="00865BF7">
        <w:rPr>
          <w:vertAlign w:val="subscript"/>
          <w:lang w:val="en-US"/>
        </w:rPr>
        <w:t>IB</w:t>
      </w:r>
      <w:proofErr w:type="gramStart"/>
      <w:r w:rsidRPr="00865BF7">
        <w:rPr>
          <w:vertAlign w:val="subscript"/>
          <w:lang w:val="en-US"/>
        </w:rPr>
        <w:t>,c</w:t>
      </w:r>
      <w:proofErr w:type="spellEnd"/>
      <w:proofErr w:type="gramEnd"/>
      <w:r w:rsidRPr="00865BF7">
        <w:rPr>
          <w:lang w:val="en-US"/>
        </w:rPr>
        <w:t xml:space="preserve"> </w:t>
      </w:r>
      <w:r>
        <w:rPr>
          <w:lang w:val="en-US"/>
        </w:rPr>
        <w:t>for B5+B12/17</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1C1A" w:rsidRPr="004732F6" w:rsidTr="00DE5635">
        <w:trPr>
          <w:tblHeader/>
          <w:jc w:val="center"/>
        </w:trPr>
        <w:tc>
          <w:tcPr>
            <w:tcW w:w="1535" w:type="dxa"/>
            <w:vAlign w:val="center"/>
          </w:tcPr>
          <w:p w:rsidR="00B91C1A" w:rsidRPr="004732F6" w:rsidRDefault="00B91C1A" w:rsidP="00DE5635">
            <w:pPr>
              <w:pStyle w:val="TAH"/>
              <w:rPr>
                <w:lang w:val="en-US"/>
              </w:rPr>
            </w:pPr>
            <w:r w:rsidRPr="004732F6">
              <w:rPr>
                <w:lang w:val="en-US"/>
              </w:rPr>
              <w:t>Inter-band CA Configuration</w:t>
            </w:r>
          </w:p>
        </w:tc>
        <w:tc>
          <w:tcPr>
            <w:tcW w:w="2049" w:type="dxa"/>
            <w:vAlign w:val="center"/>
          </w:tcPr>
          <w:p w:rsidR="00B91C1A" w:rsidRPr="004732F6" w:rsidRDefault="00B91C1A" w:rsidP="00DE5635">
            <w:pPr>
              <w:pStyle w:val="TAH"/>
              <w:rPr>
                <w:lang w:val="en-US"/>
              </w:rPr>
            </w:pPr>
            <w:r w:rsidRPr="004732F6">
              <w:rPr>
                <w:lang w:val="en-US"/>
              </w:rPr>
              <w:t>E-UTRA Band</w:t>
            </w:r>
          </w:p>
        </w:tc>
        <w:tc>
          <w:tcPr>
            <w:tcW w:w="2340" w:type="dxa"/>
            <w:vAlign w:val="center"/>
          </w:tcPr>
          <w:p w:rsidR="00B91C1A" w:rsidRPr="004732F6" w:rsidRDefault="00B91C1A" w:rsidP="00DE5635">
            <w:pPr>
              <w:pStyle w:val="TAH"/>
              <w:rPr>
                <w:lang w:val="en-US"/>
              </w:rPr>
            </w:pPr>
            <w:proofErr w:type="spellStart"/>
            <w:r w:rsidRPr="004732F6">
              <w:rPr>
                <w:lang w:val="en-US"/>
              </w:rPr>
              <w:t>ΔT</w:t>
            </w:r>
            <w:r w:rsidRPr="004732F6">
              <w:rPr>
                <w:vertAlign w:val="subscript"/>
                <w:lang w:val="en-US"/>
              </w:rPr>
              <w:t>IB,c</w:t>
            </w:r>
            <w:proofErr w:type="spellEnd"/>
            <w:r w:rsidRPr="004732F6">
              <w:rPr>
                <w:lang w:val="en-US"/>
              </w:rPr>
              <w:t xml:space="preserve"> [dB]</w:t>
            </w:r>
          </w:p>
        </w:tc>
      </w:tr>
      <w:tr w:rsidR="00B91C1A" w:rsidRPr="004732F6" w:rsidTr="00DE5635">
        <w:trPr>
          <w:jc w:val="center"/>
        </w:trPr>
        <w:tc>
          <w:tcPr>
            <w:tcW w:w="1535" w:type="dxa"/>
            <w:vMerge w:val="restart"/>
            <w:vAlign w:val="center"/>
          </w:tcPr>
          <w:p w:rsidR="00B91C1A" w:rsidRPr="00DB4289" w:rsidRDefault="00B91C1A" w:rsidP="00DE5635">
            <w:pPr>
              <w:pStyle w:val="TAC"/>
              <w:rPr>
                <w:lang w:val="en-US" w:eastAsia="zh-CN"/>
              </w:rPr>
            </w:pPr>
            <w:r w:rsidRPr="004732F6">
              <w:rPr>
                <w:lang w:val="en-US"/>
              </w:rPr>
              <w:t>CA_</w:t>
            </w:r>
            <w:r>
              <w:rPr>
                <w:lang w:val="en-US" w:eastAsia="zh-CN"/>
              </w:rPr>
              <w:t>5</w:t>
            </w:r>
            <w:r w:rsidRPr="004732F6">
              <w:rPr>
                <w:lang w:val="en-US"/>
              </w:rPr>
              <w:t>-</w:t>
            </w:r>
            <w:r>
              <w:rPr>
                <w:lang w:val="en-US" w:eastAsia="zh-CN"/>
              </w:rPr>
              <w:t>12</w:t>
            </w:r>
          </w:p>
        </w:tc>
        <w:tc>
          <w:tcPr>
            <w:tcW w:w="2049" w:type="dxa"/>
            <w:vAlign w:val="center"/>
          </w:tcPr>
          <w:p w:rsidR="00B91C1A" w:rsidRPr="00DB4289" w:rsidRDefault="00B91C1A" w:rsidP="00DE5635">
            <w:pPr>
              <w:pStyle w:val="TAC"/>
              <w:rPr>
                <w:lang w:val="en-US" w:eastAsia="zh-CN"/>
              </w:rPr>
            </w:pPr>
            <w:r>
              <w:rPr>
                <w:lang w:val="en-US" w:eastAsia="zh-CN"/>
              </w:rPr>
              <w:t>5</w:t>
            </w:r>
          </w:p>
        </w:tc>
        <w:tc>
          <w:tcPr>
            <w:tcW w:w="2340" w:type="dxa"/>
          </w:tcPr>
          <w:p w:rsidR="00B91C1A" w:rsidRPr="004732F6" w:rsidRDefault="00B91C1A" w:rsidP="00DE5635">
            <w:pPr>
              <w:pStyle w:val="TAC"/>
              <w:rPr>
                <w:lang w:val="en-US" w:eastAsia="ko-KR"/>
              </w:rPr>
            </w:pPr>
            <w:r>
              <w:rPr>
                <w:lang w:val="en-US" w:eastAsia="ko-KR"/>
              </w:rPr>
              <w:t>0.8</w:t>
            </w:r>
          </w:p>
        </w:tc>
      </w:tr>
      <w:tr w:rsidR="00B91C1A" w:rsidRPr="004732F6" w:rsidTr="00DE5635">
        <w:trPr>
          <w:trHeight w:val="74"/>
          <w:jc w:val="center"/>
        </w:trPr>
        <w:tc>
          <w:tcPr>
            <w:tcW w:w="1535" w:type="dxa"/>
            <w:vMerge/>
            <w:vAlign w:val="center"/>
          </w:tcPr>
          <w:p w:rsidR="00B91C1A" w:rsidRPr="004732F6" w:rsidRDefault="00B91C1A" w:rsidP="00DE5635">
            <w:pPr>
              <w:pStyle w:val="TAC"/>
              <w:rPr>
                <w:lang w:val="en-US"/>
              </w:rPr>
            </w:pPr>
          </w:p>
        </w:tc>
        <w:tc>
          <w:tcPr>
            <w:tcW w:w="2049" w:type="dxa"/>
            <w:vAlign w:val="center"/>
          </w:tcPr>
          <w:p w:rsidR="00B91C1A" w:rsidRPr="00DB4289" w:rsidRDefault="00B91C1A" w:rsidP="00DE5635">
            <w:pPr>
              <w:pStyle w:val="TAC"/>
              <w:rPr>
                <w:lang w:val="en-US" w:eastAsia="zh-CN"/>
              </w:rPr>
            </w:pPr>
            <w:r>
              <w:rPr>
                <w:lang w:val="en-US" w:eastAsia="zh-CN"/>
              </w:rPr>
              <w:t>12</w:t>
            </w:r>
          </w:p>
        </w:tc>
        <w:tc>
          <w:tcPr>
            <w:tcW w:w="2340" w:type="dxa"/>
          </w:tcPr>
          <w:p w:rsidR="00B91C1A" w:rsidRPr="004732F6" w:rsidRDefault="00B91C1A" w:rsidP="00DE5635">
            <w:pPr>
              <w:pStyle w:val="TAC"/>
              <w:rPr>
                <w:lang w:val="en-US" w:eastAsia="ko-KR"/>
              </w:rPr>
            </w:pPr>
            <w:r>
              <w:rPr>
                <w:lang w:val="en-US" w:eastAsia="ko-KR"/>
              </w:rPr>
              <w:t>0.4</w:t>
            </w:r>
          </w:p>
        </w:tc>
      </w:tr>
      <w:tr w:rsidR="00B91C1A" w:rsidRPr="004732F6" w:rsidTr="00DE5635">
        <w:trPr>
          <w:trHeight w:val="74"/>
          <w:jc w:val="center"/>
        </w:trPr>
        <w:tc>
          <w:tcPr>
            <w:tcW w:w="1535" w:type="dxa"/>
            <w:vMerge w:val="restart"/>
            <w:vAlign w:val="center"/>
          </w:tcPr>
          <w:p w:rsidR="00B91C1A" w:rsidRPr="00DB4289" w:rsidRDefault="00B91C1A" w:rsidP="00DE5635">
            <w:pPr>
              <w:pStyle w:val="TAC"/>
              <w:rPr>
                <w:lang w:val="en-US" w:eastAsia="zh-CN"/>
              </w:rPr>
            </w:pPr>
            <w:r w:rsidRPr="004732F6">
              <w:rPr>
                <w:lang w:val="en-US"/>
              </w:rPr>
              <w:t>CA_</w:t>
            </w:r>
            <w:r>
              <w:rPr>
                <w:lang w:val="en-US" w:eastAsia="zh-CN"/>
              </w:rPr>
              <w:t>5</w:t>
            </w:r>
            <w:r w:rsidRPr="004732F6">
              <w:rPr>
                <w:lang w:val="en-US"/>
              </w:rPr>
              <w:t>-</w:t>
            </w:r>
            <w:r>
              <w:rPr>
                <w:lang w:val="en-US" w:eastAsia="zh-CN"/>
              </w:rPr>
              <w:t>17</w:t>
            </w:r>
          </w:p>
        </w:tc>
        <w:tc>
          <w:tcPr>
            <w:tcW w:w="2049" w:type="dxa"/>
            <w:vAlign w:val="center"/>
          </w:tcPr>
          <w:p w:rsidR="00B91C1A" w:rsidRPr="00DB4289" w:rsidRDefault="00B91C1A" w:rsidP="00DE5635">
            <w:pPr>
              <w:pStyle w:val="TAC"/>
              <w:rPr>
                <w:lang w:val="en-US" w:eastAsia="zh-CN"/>
              </w:rPr>
            </w:pPr>
            <w:r>
              <w:rPr>
                <w:lang w:val="en-US" w:eastAsia="zh-CN"/>
              </w:rPr>
              <w:t>5</w:t>
            </w:r>
          </w:p>
        </w:tc>
        <w:tc>
          <w:tcPr>
            <w:tcW w:w="2340" w:type="dxa"/>
          </w:tcPr>
          <w:p w:rsidR="00B91C1A" w:rsidRPr="004732F6" w:rsidRDefault="00B91C1A" w:rsidP="00DE5635">
            <w:pPr>
              <w:pStyle w:val="TAC"/>
              <w:rPr>
                <w:lang w:val="en-US" w:eastAsia="ko-KR"/>
              </w:rPr>
            </w:pPr>
            <w:r>
              <w:rPr>
                <w:lang w:val="en-US" w:eastAsia="ko-KR"/>
              </w:rPr>
              <w:t>0.8</w:t>
            </w:r>
          </w:p>
        </w:tc>
      </w:tr>
      <w:tr w:rsidR="00B91C1A" w:rsidRPr="004732F6" w:rsidTr="00DE5635">
        <w:trPr>
          <w:trHeight w:val="74"/>
          <w:jc w:val="center"/>
        </w:trPr>
        <w:tc>
          <w:tcPr>
            <w:tcW w:w="1535" w:type="dxa"/>
            <w:vMerge/>
            <w:vAlign w:val="center"/>
          </w:tcPr>
          <w:p w:rsidR="00B91C1A" w:rsidRPr="004732F6" w:rsidRDefault="00B91C1A" w:rsidP="00DE5635">
            <w:pPr>
              <w:pStyle w:val="TAC"/>
              <w:rPr>
                <w:lang w:val="en-US"/>
              </w:rPr>
            </w:pPr>
          </w:p>
        </w:tc>
        <w:tc>
          <w:tcPr>
            <w:tcW w:w="2049" w:type="dxa"/>
            <w:vAlign w:val="center"/>
          </w:tcPr>
          <w:p w:rsidR="00B91C1A" w:rsidRDefault="00B91C1A" w:rsidP="00DE5635">
            <w:pPr>
              <w:pStyle w:val="TAC"/>
              <w:rPr>
                <w:lang w:val="en-US" w:eastAsia="zh-CN"/>
              </w:rPr>
            </w:pPr>
            <w:r>
              <w:rPr>
                <w:lang w:val="en-US" w:eastAsia="zh-CN"/>
              </w:rPr>
              <w:t>17</w:t>
            </w:r>
          </w:p>
        </w:tc>
        <w:tc>
          <w:tcPr>
            <w:tcW w:w="2340" w:type="dxa"/>
          </w:tcPr>
          <w:p w:rsidR="00B91C1A" w:rsidRDefault="00B91C1A" w:rsidP="00DE5635">
            <w:pPr>
              <w:pStyle w:val="TAC"/>
              <w:rPr>
                <w:lang w:val="en-US" w:eastAsia="ko-KR"/>
              </w:rPr>
            </w:pPr>
            <w:r>
              <w:rPr>
                <w:lang w:val="en-US" w:eastAsia="ko-KR"/>
              </w:rPr>
              <w:t>0.4</w:t>
            </w:r>
          </w:p>
        </w:tc>
      </w:tr>
    </w:tbl>
    <w:p w:rsidR="00B91C1A" w:rsidRPr="00CE5DB0" w:rsidRDefault="00B91C1A" w:rsidP="00B91C1A">
      <w:pPr>
        <w:jc w:val="center"/>
        <w:rPr>
          <w:sz w:val="8"/>
        </w:rPr>
      </w:pPr>
    </w:p>
    <w:p w:rsidR="00B91C1A" w:rsidRDefault="00B91C1A" w:rsidP="00B91C1A">
      <w:pPr>
        <w:pStyle w:val="TH"/>
        <w:spacing w:after="60"/>
        <w:rPr>
          <w:lang w:val="en-US"/>
        </w:rPr>
      </w:pPr>
      <w:r w:rsidRPr="00865BF7">
        <w:rPr>
          <w:lang w:val="en-US"/>
        </w:rPr>
        <w:t xml:space="preserve">Table </w:t>
      </w:r>
      <w:r>
        <w:rPr>
          <w:lang w:val="en-US" w:eastAsia="zh-CN"/>
        </w:rPr>
        <w:t>2.3</w:t>
      </w:r>
      <w:r w:rsidRPr="00865BF7">
        <w:rPr>
          <w:lang w:val="en-US"/>
        </w:rPr>
        <w:t xml:space="preserve">: </w:t>
      </w:r>
      <w:proofErr w:type="spellStart"/>
      <w:r w:rsidRPr="00865BF7">
        <w:rPr>
          <w:lang w:val="en-US"/>
        </w:rPr>
        <w:t>ΔR</w:t>
      </w:r>
      <w:r w:rsidRPr="00865BF7">
        <w:rPr>
          <w:vertAlign w:val="subscript"/>
          <w:lang w:val="en-US"/>
        </w:rPr>
        <w:t>IB</w:t>
      </w:r>
      <w:proofErr w:type="gramStart"/>
      <w:r w:rsidRPr="00865BF7">
        <w:rPr>
          <w:vertAlign w:val="subscript"/>
          <w:lang w:val="en-US"/>
        </w:rPr>
        <w:t>,c</w:t>
      </w:r>
      <w:proofErr w:type="spellEnd"/>
      <w:proofErr w:type="gramEnd"/>
      <w:r w:rsidRPr="00865BF7">
        <w:rPr>
          <w:lang w:val="en-US"/>
        </w:rPr>
        <w:t xml:space="preserve"> </w:t>
      </w:r>
      <w:r>
        <w:rPr>
          <w:lang w:val="en-US"/>
        </w:rPr>
        <w:t>for B5+B12/17</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1C1A" w:rsidRPr="004732F6" w:rsidTr="00DE5635">
        <w:trPr>
          <w:tblHeader/>
          <w:jc w:val="center"/>
        </w:trPr>
        <w:tc>
          <w:tcPr>
            <w:tcW w:w="1535" w:type="dxa"/>
            <w:vAlign w:val="center"/>
          </w:tcPr>
          <w:p w:rsidR="00B91C1A" w:rsidRPr="004732F6" w:rsidRDefault="00B91C1A" w:rsidP="00DE5635">
            <w:pPr>
              <w:pStyle w:val="TAH"/>
              <w:rPr>
                <w:lang w:val="en-US"/>
              </w:rPr>
            </w:pPr>
            <w:r w:rsidRPr="004732F6">
              <w:rPr>
                <w:lang w:val="en-US"/>
              </w:rPr>
              <w:t>Inter-band CA Configuration</w:t>
            </w:r>
          </w:p>
        </w:tc>
        <w:tc>
          <w:tcPr>
            <w:tcW w:w="2049" w:type="dxa"/>
            <w:vAlign w:val="center"/>
          </w:tcPr>
          <w:p w:rsidR="00B91C1A" w:rsidRPr="004732F6" w:rsidRDefault="00B91C1A" w:rsidP="00DE5635">
            <w:pPr>
              <w:pStyle w:val="TAH"/>
              <w:rPr>
                <w:lang w:val="en-US"/>
              </w:rPr>
            </w:pPr>
            <w:r w:rsidRPr="004732F6">
              <w:rPr>
                <w:lang w:val="en-US"/>
              </w:rPr>
              <w:t>E-UTRA Band</w:t>
            </w:r>
          </w:p>
        </w:tc>
        <w:tc>
          <w:tcPr>
            <w:tcW w:w="2340" w:type="dxa"/>
            <w:vAlign w:val="center"/>
          </w:tcPr>
          <w:p w:rsidR="00B91C1A" w:rsidRPr="004732F6" w:rsidRDefault="00B91C1A" w:rsidP="00DE5635">
            <w:pPr>
              <w:pStyle w:val="TAH"/>
              <w:rPr>
                <w:lang w:val="en-US"/>
              </w:rPr>
            </w:pPr>
            <w:proofErr w:type="spellStart"/>
            <w:r w:rsidRPr="004732F6">
              <w:rPr>
                <w:lang w:val="en-US"/>
              </w:rPr>
              <w:t>ΔT</w:t>
            </w:r>
            <w:r w:rsidRPr="004732F6">
              <w:rPr>
                <w:vertAlign w:val="subscript"/>
                <w:lang w:val="en-US"/>
              </w:rPr>
              <w:t>IB,c</w:t>
            </w:r>
            <w:proofErr w:type="spellEnd"/>
            <w:r w:rsidRPr="004732F6">
              <w:rPr>
                <w:lang w:val="en-US"/>
              </w:rPr>
              <w:t xml:space="preserve"> [dB]</w:t>
            </w:r>
          </w:p>
        </w:tc>
      </w:tr>
      <w:tr w:rsidR="00B91C1A" w:rsidRPr="004732F6" w:rsidTr="00DE5635">
        <w:trPr>
          <w:jc w:val="center"/>
        </w:trPr>
        <w:tc>
          <w:tcPr>
            <w:tcW w:w="1535" w:type="dxa"/>
            <w:vMerge w:val="restart"/>
            <w:vAlign w:val="center"/>
          </w:tcPr>
          <w:p w:rsidR="00B91C1A" w:rsidRPr="00DB4289" w:rsidRDefault="00B91C1A" w:rsidP="00DE5635">
            <w:pPr>
              <w:pStyle w:val="TAC"/>
              <w:rPr>
                <w:lang w:val="en-US" w:eastAsia="zh-CN"/>
              </w:rPr>
            </w:pPr>
            <w:r w:rsidRPr="004732F6">
              <w:rPr>
                <w:lang w:val="en-US"/>
              </w:rPr>
              <w:t>CA_</w:t>
            </w:r>
            <w:r>
              <w:rPr>
                <w:lang w:val="en-US" w:eastAsia="zh-CN"/>
              </w:rPr>
              <w:t>5</w:t>
            </w:r>
            <w:r w:rsidRPr="004732F6">
              <w:rPr>
                <w:lang w:val="en-US"/>
              </w:rPr>
              <w:t>-</w:t>
            </w:r>
            <w:r>
              <w:rPr>
                <w:lang w:val="en-US" w:eastAsia="zh-CN"/>
              </w:rPr>
              <w:t>12</w:t>
            </w:r>
          </w:p>
        </w:tc>
        <w:tc>
          <w:tcPr>
            <w:tcW w:w="2049" w:type="dxa"/>
            <w:vAlign w:val="center"/>
          </w:tcPr>
          <w:p w:rsidR="00B91C1A" w:rsidRPr="00DB4289" w:rsidRDefault="00B91C1A" w:rsidP="00DE5635">
            <w:pPr>
              <w:pStyle w:val="TAC"/>
              <w:rPr>
                <w:lang w:val="en-US" w:eastAsia="zh-CN"/>
              </w:rPr>
            </w:pPr>
            <w:r>
              <w:rPr>
                <w:lang w:val="en-US" w:eastAsia="zh-CN"/>
              </w:rPr>
              <w:t>5</w:t>
            </w:r>
          </w:p>
        </w:tc>
        <w:tc>
          <w:tcPr>
            <w:tcW w:w="2340" w:type="dxa"/>
          </w:tcPr>
          <w:p w:rsidR="00B91C1A" w:rsidRPr="004732F6" w:rsidRDefault="00B91C1A" w:rsidP="00DE5635">
            <w:pPr>
              <w:pStyle w:val="TAC"/>
              <w:rPr>
                <w:lang w:val="en-US" w:eastAsia="ko-KR"/>
              </w:rPr>
            </w:pPr>
            <w:r>
              <w:rPr>
                <w:lang w:val="en-US" w:eastAsia="ko-KR"/>
              </w:rPr>
              <w:t>0.5</w:t>
            </w:r>
          </w:p>
        </w:tc>
      </w:tr>
      <w:tr w:rsidR="00B91C1A" w:rsidRPr="004732F6" w:rsidTr="00DE5635">
        <w:trPr>
          <w:trHeight w:val="74"/>
          <w:jc w:val="center"/>
        </w:trPr>
        <w:tc>
          <w:tcPr>
            <w:tcW w:w="1535" w:type="dxa"/>
            <w:vMerge/>
            <w:vAlign w:val="center"/>
          </w:tcPr>
          <w:p w:rsidR="00B91C1A" w:rsidRPr="004732F6" w:rsidRDefault="00B91C1A" w:rsidP="00DE5635">
            <w:pPr>
              <w:pStyle w:val="TAC"/>
              <w:rPr>
                <w:lang w:val="en-US"/>
              </w:rPr>
            </w:pPr>
          </w:p>
        </w:tc>
        <w:tc>
          <w:tcPr>
            <w:tcW w:w="2049" w:type="dxa"/>
            <w:vAlign w:val="center"/>
          </w:tcPr>
          <w:p w:rsidR="00B91C1A" w:rsidRPr="00DB4289" w:rsidRDefault="00B91C1A" w:rsidP="00DE5635">
            <w:pPr>
              <w:pStyle w:val="TAC"/>
              <w:rPr>
                <w:lang w:val="en-US" w:eastAsia="zh-CN"/>
              </w:rPr>
            </w:pPr>
            <w:r>
              <w:rPr>
                <w:lang w:val="en-US" w:eastAsia="zh-CN"/>
              </w:rPr>
              <w:t>12</w:t>
            </w:r>
          </w:p>
        </w:tc>
        <w:tc>
          <w:tcPr>
            <w:tcW w:w="2340" w:type="dxa"/>
          </w:tcPr>
          <w:p w:rsidR="00B91C1A" w:rsidRPr="004732F6" w:rsidRDefault="00B91C1A" w:rsidP="00DE5635">
            <w:pPr>
              <w:pStyle w:val="TAC"/>
              <w:rPr>
                <w:lang w:val="en-US" w:eastAsia="ko-KR"/>
              </w:rPr>
            </w:pPr>
            <w:r>
              <w:rPr>
                <w:lang w:val="en-US" w:eastAsia="ko-KR"/>
              </w:rPr>
              <w:t>0.3</w:t>
            </w:r>
          </w:p>
        </w:tc>
      </w:tr>
      <w:tr w:rsidR="00B91C1A" w:rsidRPr="004732F6" w:rsidTr="00DE5635">
        <w:trPr>
          <w:trHeight w:val="74"/>
          <w:jc w:val="center"/>
        </w:trPr>
        <w:tc>
          <w:tcPr>
            <w:tcW w:w="1535" w:type="dxa"/>
            <w:vMerge w:val="restart"/>
            <w:vAlign w:val="center"/>
          </w:tcPr>
          <w:p w:rsidR="00B91C1A" w:rsidRPr="00DB4289" w:rsidRDefault="00B91C1A" w:rsidP="00DE5635">
            <w:pPr>
              <w:pStyle w:val="TAC"/>
              <w:rPr>
                <w:lang w:val="en-US" w:eastAsia="zh-CN"/>
              </w:rPr>
            </w:pPr>
            <w:r w:rsidRPr="004732F6">
              <w:rPr>
                <w:lang w:val="en-US"/>
              </w:rPr>
              <w:t>CA_</w:t>
            </w:r>
            <w:r>
              <w:rPr>
                <w:lang w:val="en-US" w:eastAsia="zh-CN"/>
              </w:rPr>
              <w:t>5</w:t>
            </w:r>
            <w:r w:rsidRPr="004732F6">
              <w:rPr>
                <w:lang w:val="en-US"/>
              </w:rPr>
              <w:t>-</w:t>
            </w:r>
            <w:r>
              <w:rPr>
                <w:lang w:val="en-US" w:eastAsia="zh-CN"/>
              </w:rPr>
              <w:t>17</w:t>
            </w:r>
          </w:p>
        </w:tc>
        <w:tc>
          <w:tcPr>
            <w:tcW w:w="2049" w:type="dxa"/>
            <w:vAlign w:val="center"/>
          </w:tcPr>
          <w:p w:rsidR="00B91C1A" w:rsidRPr="00DB4289" w:rsidRDefault="00B91C1A" w:rsidP="00DE5635">
            <w:pPr>
              <w:pStyle w:val="TAC"/>
              <w:rPr>
                <w:lang w:val="en-US" w:eastAsia="zh-CN"/>
              </w:rPr>
            </w:pPr>
            <w:r>
              <w:rPr>
                <w:lang w:val="en-US" w:eastAsia="zh-CN"/>
              </w:rPr>
              <w:t>5</w:t>
            </w:r>
          </w:p>
        </w:tc>
        <w:tc>
          <w:tcPr>
            <w:tcW w:w="2340" w:type="dxa"/>
          </w:tcPr>
          <w:p w:rsidR="00B91C1A" w:rsidRPr="004732F6" w:rsidRDefault="00B91C1A" w:rsidP="00DE5635">
            <w:pPr>
              <w:pStyle w:val="TAC"/>
              <w:rPr>
                <w:lang w:val="en-US" w:eastAsia="ko-KR"/>
              </w:rPr>
            </w:pPr>
            <w:r>
              <w:rPr>
                <w:lang w:val="en-US" w:eastAsia="ko-KR"/>
              </w:rPr>
              <w:t>0.5</w:t>
            </w:r>
          </w:p>
        </w:tc>
      </w:tr>
      <w:tr w:rsidR="00B91C1A" w:rsidTr="00DE5635">
        <w:trPr>
          <w:trHeight w:val="74"/>
          <w:jc w:val="center"/>
        </w:trPr>
        <w:tc>
          <w:tcPr>
            <w:tcW w:w="1535" w:type="dxa"/>
            <w:vMerge/>
            <w:vAlign w:val="center"/>
          </w:tcPr>
          <w:p w:rsidR="00B91C1A" w:rsidRPr="004732F6" w:rsidRDefault="00B91C1A" w:rsidP="00DE5635">
            <w:pPr>
              <w:pStyle w:val="TAC"/>
              <w:rPr>
                <w:lang w:val="en-US"/>
              </w:rPr>
            </w:pPr>
          </w:p>
        </w:tc>
        <w:tc>
          <w:tcPr>
            <w:tcW w:w="2049" w:type="dxa"/>
            <w:vAlign w:val="center"/>
          </w:tcPr>
          <w:p w:rsidR="00B91C1A" w:rsidRDefault="00B91C1A" w:rsidP="00DE5635">
            <w:pPr>
              <w:pStyle w:val="TAC"/>
              <w:rPr>
                <w:lang w:val="en-US" w:eastAsia="zh-CN"/>
              </w:rPr>
            </w:pPr>
            <w:r>
              <w:rPr>
                <w:lang w:val="en-US" w:eastAsia="zh-CN"/>
              </w:rPr>
              <w:t>17</w:t>
            </w:r>
          </w:p>
        </w:tc>
        <w:tc>
          <w:tcPr>
            <w:tcW w:w="2340" w:type="dxa"/>
          </w:tcPr>
          <w:p w:rsidR="00B91C1A" w:rsidRDefault="00B91C1A" w:rsidP="00DE5635">
            <w:pPr>
              <w:pStyle w:val="TAC"/>
              <w:rPr>
                <w:lang w:val="en-US" w:eastAsia="ko-KR"/>
              </w:rPr>
            </w:pPr>
            <w:r>
              <w:rPr>
                <w:lang w:val="en-US" w:eastAsia="ko-KR"/>
              </w:rPr>
              <w:t>0.3</w:t>
            </w:r>
          </w:p>
        </w:tc>
      </w:tr>
    </w:tbl>
    <w:p w:rsidR="00B91C1A" w:rsidRDefault="00B91C1A" w:rsidP="004908D9">
      <w:pPr>
        <w:rPr>
          <w:rFonts w:ascii="Arial" w:hAnsi="Arial" w:cs="Arial"/>
          <w:sz w:val="20"/>
          <w:szCs w:val="20"/>
          <w:lang w:eastAsia="ja-JP"/>
        </w:rPr>
      </w:pPr>
    </w:p>
    <w:p w:rsidR="0083584A" w:rsidRDefault="0083584A" w:rsidP="004908D9">
      <w:pPr>
        <w:rPr>
          <w:rFonts w:ascii="Arial" w:hAnsi="Arial" w:cs="Arial"/>
          <w:sz w:val="20"/>
          <w:szCs w:val="20"/>
          <w:lang w:eastAsia="ja-JP"/>
        </w:rPr>
      </w:pPr>
      <w:r>
        <w:rPr>
          <w:rFonts w:ascii="Arial" w:hAnsi="Arial" w:cs="Arial"/>
          <w:sz w:val="20"/>
          <w:szCs w:val="20"/>
          <w:lang w:eastAsia="ja-JP"/>
        </w:rPr>
        <w:t>Through share-the-pain process</w:t>
      </w:r>
      <w:r w:rsidR="00B91C1A">
        <w:rPr>
          <w:rFonts w:ascii="Arial" w:hAnsi="Arial" w:cs="Arial"/>
          <w:sz w:val="20"/>
          <w:szCs w:val="20"/>
          <w:lang w:eastAsia="ja-JP"/>
        </w:rPr>
        <w:t xml:space="preserve"> and averaging calculation</w:t>
      </w:r>
      <w:r>
        <w:rPr>
          <w:rFonts w:ascii="Arial" w:hAnsi="Arial" w:cs="Arial"/>
          <w:sz w:val="20"/>
          <w:szCs w:val="20"/>
          <w:lang w:eastAsia="ja-JP"/>
        </w:rPr>
        <w:t>, Table 2.</w:t>
      </w:r>
      <w:r w:rsidR="00B91C1A">
        <w:rPr>
          <w:rFonts w:ascii="Arial" w:hAnsi="Arial" w:cs="Arial"/>
          <w:sz w:val="20"/>
          <w:szCs w:val="20"/>
          <w:lang w:eastAsia="ja-JP"/>
        </w:rPr>
        <w:t>4</w:t>
      </w:r>
      <w:r>
        <w:rPr>
          <w:rFonts w:ascii="Arial" w:hAnsi="Arial" w:cs="Arial"/>
          <w:sz w:val="20"/>
          <w:szCs w:val="20"/>
          <w:lang w:eastAsia="ja-JP"/>
        </w:rPr>
        <w:t xml:space="preserve"> and Table 2.</w:t>
      </w:r>
      <w:r w:rsidR="00B91C1A">
        <w:rPr>
          <w:rFonts w:ascii="Arial" w:hAnsi="Arial" w:cs="Arial"/>
          <w:sz w:val="20"/>
          <w:szCs w:val="20"/>
          <w:lang w:eastAsia="ja-JP"/>
        </w:rPr>
        <w:t>5</w:t>
      </w:r>
      <w:r>
        <w:rPr>
          <w:rFonts w:ascii="Arial" w:hAnsi="Arial" w:cs="Arial"/>
          <w:sz w:val="20"/>
          <w:szCs w:val="20"/>
          <w:lang w:eastAsia="ja-JP"/>
        </w:rPr>
        <w:t xml:space="preserve"> show the proposed relaxation values.</w:t>
      </w:r>
    </w:p>
    <w:p w:rsidR="0083584A" w:rsidRPr="00322143" w:rsidRDefault="0083584A" w:rsidP="0083584A">
      <w:pPr>
        <w:pStyle w:val="TH"/>
        <w:rPr>
          <w:lang w:val="en-US"/>
        </w:rPr>
      </w:pPr>
      <w:r w:rsidRPr="00322143">
        <w:rPr>
          <w:lang w:val="en-US"/>
        </w:rPr>
        <w:lastRenderedPageBreak/>
        <w:t xml:space="preserve">Table </w:t>
      </w:r>
      <w:r>
        <w:rPr>
          <w:lang w:val="en-US"/>
        </w:rPr>
        <w:t>2.2</w:t>
      </w:r>
      <w:r w:rsidRPr="00322143">
        <w:rPr>
          <w:lang w:val="en-US"/>
        </w:rPr>
        <w:t xml:space="preserve"> </w:t>
      </w:r>
      <w:proofErr w:type="spellStart"/>
      <w:r w:rsidRPr="00322143">
        <w:rPr>
          <w:lang w:val="en-US"/>
        </w:rPr>
        <w:t>ΔT</w:t>
      </w:r>
      <w:r w:rsidRPr="00322143">
        <w:rPr>
          <w:vertAlign w:val="subscript"/>
          <w:lang w:val="en-US"/>
        </w:rPr>
        <w:t>IB</w:t>
      </w:r>
      <w:proofErr w:type="gramStart"/>
      <w:r w:rsidRPr="00322143">
        <w:rPr>
          <w:vertAlign w:val="subscript"/>
          <w:lang w:val="en-US"/>
        </w:rPr>
        <w:t>,c</w:t>
      </w:r>
      <w:proofErr w:type="spellEnd"/>
      <w:proofErr w:type="gramEnd"/>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3584A" w:rsidRPr="00322143" w:rsidTr="00D22EFF">
        <w:trPr>
          <w:tblHeader/>
          <w:jc w:val="center"/>
        </w:trPr>
        <w:tc>
          <w:tcPr>
            <w:tcW w:w="1535" w:type="dxa"/>
            <w:vAlign w:val="center"/>
          </w:tcPr>
          <w:p w:rsidR="0083584A" w:rsidRPr="00322143" w:rsidRDefault="0083584A" w:rsidP="00D22EFF">
            <w:pPr>
              <w:pStyle w:val="TAH"/>
              <w:rPr>
                <w:lang w:val="en-US"/>
              </w:rPr>
            </w:pPr>
            <w:r w:rsidRPr="00322143">
              <w:rPr>
                <w:lang w:val="en-US"/>
              </w:rPr>
              <w:t>Inter-band CA Configuration</w:t>
            </w:r>
          </w:p>
        </w:tc>
        <w:tc>
          <w:tcPr>
            <w:tcW w:w="2049" w:type="dxa"/>
            <w:vAlign w:val="center"/>
          </w:tcPr>
          <w:p w:rsidR="0083584A" w:rsidRPr="00322143" w:rsidRDefault="0083584A" w:rsidP="00D22EFF">
            <w:pPr>
              <w:pStyle w:val="TAH"/>
              <w:rPr>
                <w:lang w:val="en-US"/>
              </w:rPr>
            </w:pPr>
            <w:r w:rsidRPr="00322143">
              <w:rPr>
                <w:lang w:val="en-US"/>
              </w:rPr>
              <w:t>E-UTRA Band</w:t>
            </w:r>
          </w:p>
        </w:tc>
        <w:tc>
          <w:tcPr>
            <w:tcW w:w="2340" w:type="dxa"/>
            <w:vAlign w:val="center"/>
          </w:tcPr>
          <w:p w:rsidR="0083584A" w:rsidRPr="00322143" w:rsidRDefault="0083584A" w:rsidP="00D22EFF">
            <w:pPr>
              <w:pStyle w:val="TAH"/>
              <w:rPr>
                <w:lang w:val="en-US"/>
              </w:rPr>
            </w:pPr>
            <w:proofErr w:type="spellStart"/>
            <w:r w:rsidRPr="00322143">
              <w:rPr>
                <w:lang w:val="en-US"/>
              </w:rPr>
              <w:t>ΔT</w:t>
            </w:r>
            <w:r w:rsidRPr="00322143">
              <w:rPr>
                <w:vertAlign w:val="subscript"/>
                <w:lang w:val="en-US"/>
              </w:rPr>
              <w:t>IB,c</w:t>
            </w:r>
            <w:proofErr w:type="spellEnd"/>
            <w:r w:rsidRPr="00322143">
              <w:rPr>
                <w:lang w:val="en-US"/>
              </w:rPr>
              <w:t xml:space="preserve"> [dB]</w:t>
            </w:r>
          </w:p>
        </w:tc>
      </w:tr>
      <w:tr w:rsidR="0083584A" w:rsidRPr="00322143" w:rsidTr="00D22EFF">
        <w:trPr>
          <w:jc w:val="center"/>
        </w:trPr>
        <w:tc>
          <w:tcPr>
            <w:tcW w:w="1535" w:type="dxa"/>
            <w:vMerge w:val="restart"/>
            <w:vAlign w:val="center"/>
          </w:tcPr>
          <w:p w:rsidR="0083584A" w:rsidRPr="00322143" w:rsidRDefault="0083584A" w:rsidP="00D22EFF">
            <w:pPr>
              <w:pStyle w:val="TAC"/>
              <w:rPr>
                <w:lang w:val="en-US"/>
              </w:rPr>
            </w:pPr>
            <w:r w:rsidRPr="00322143">
              <w:t>CA_</w:t>
            </w:r>
            <w:r>
              <w:rPr>
                <w:lang w:eastAsia="ko-KR"/>
              </w:rPr>
              <w:t>5</w:t>
            </w:r>
            <w:r w:rsidRPr="00322143">
              <w:t>A-</w:t>
            </w:r>
            <w:r>
              <w:rPr>
                <w:lang w:eastAsia="ko-KR"/>
              </w:rPr>
              <w:t>13</w:t>
            </w:r>
            <w:r w:rsidRPr="00322143">
              <w:t>A</w:t>
            </w:r>
          </w:p>
        </w:tc>
        <w:tc>
          <w:tcPr>
            <w:tcW w:w="2049" w:type="dxa"/>
            <w:vAlign w:val="center"/>
          </w:tcPr>
          <w:p w:rsidR="0083584A" w:rsidRPr="007F3647" w:rsidRDefault="0083584A" w:rsidP="00D22EFF">
            <w:pPr>
              <w:pStyle w:val="TAC"/>
              <w:rPr>
                <w:rFonts w:eastAsia="SimSun"/>
                <w:lang w:val="en-US" w:eastAsia="zh-CN"/>
              </w:rPr>
            </w:pPr>
            <w:r>
              <w:rPr>
                <w:lang w:val="en-US" w:eastAsia="ko-KR"/>
              </w:rPr>
              <w:t>5</w:t>
            </w:r>
          </w:p>
        </w:tc>
        <w:tc>
          <w:tcPr>
            <w:tcW w:w="2340" w:type="dxa"/>
          </w:tcPr>
          <w:p w:rsidR="0083584A" w:rsidRPr="00322143" w:rsidRDefault="009C03DE" w:rsidP="00D22EFF">
            <w:pPr>
              <w:pStyle w:val="TAC"/>
              <w:rPr>
                <w:lang w:val="en-US" w:eastAsia="ko-KR"/>
              </w:rPr>
            </w:pPr>
            <w:r>
              <w:rPr>
                <w:lang w:val="en-US" w:eastAsia="ko-KR"/>
              </w:rPr>
              <w:t>[0.4</w:t>
            </w:r>
            <w:r w:rsidR="0083584A">
              <w:rPr>
                <w:lang w:val="en-US" w:eastAsia="ko-KR"/>
              </w:rPr>
              <w:t>]</w:t>
            </w:r>
          </w:p>
        </w:tc>
      </w:tr>
      <w:tr w:rsidR="0083584A" w:rsidRPr="00322143" w:rsidTr="00D22EFF">
        <w:trPr>
          <w:trHeight w:val="74"/>
          <w:jc w:val="center"/>
        </w:trPr>
        <w:tc>
          <w:tcPr>
            <w:tcW w:w="1535" w:type="dxa"/>
            <w:vMerge/>
            <w:vAlign w:val="center"/>
          </w:tcPr>
          <w:p w:rsidR="0083584A" w:rsidRPr="00322143" w:rsidRDefault="0083584A" w:rsidP="00D22EFF">
            <w:pPr>
              <w:pStyle w:val="TAC"/>
              <w:rPr>
                <w:lang w:val="en-US"/>
              </w:rPr>
            </w:pPr>
          </w:p>
        </w:tc>
        <w:tc>
          <w:tcPr>
            <w:tcW w:w="2049" w:type="dxa"/>
            <w:vAlign w:val="center"/>
          </w:tcPr>
          <w:p w:rsidR="0083584A" w:rsidRPr="007F3647" w:rsidRDefault="0083584A" w:rsidP="00D22EFF">
            <w:pPr>
              <w:pStyle w:val="TAC"/>
              <w:rPr>
                <w:rFonts w:eastAsia="SimSun"/>
                <w:lang w:val="en-US" w:eastAsia="zh-CN"/>
              </w:rPr>
            </w:pPr>
            <w:r>
              <w:rPr>
                <w:rFonts w:eastAsia="SimSun"/>
                <w:lang w:val="en-US" w:eastAsia="zh-CN"/>
              </w:rPr>
              <w:t>13</w:t>
            </w:r>
          </w:p>
        </w:tc>
        <w:tc>
          <w:tcPr>
            <w:tcW w:w="2340" w:type="dxa"/>
          </w:tcPr>
          <w:p w:rsidR="0083584A" w:rsidRPr="00322143" w:rsidRDefault="00B91C1A" w:rsidP="00D22EFF">
            <w:pPr>
              <w:pStyle w:val="TAC"/>
              <w:rPr>
                <w:lang w:val="en-US" w:eastAsia="ko-KR"/>
              </w:rPr>
            </w:pPr>
            <w:r>
              <w:rPr>
                <w:lang w:val="en-US" w:eastAsia="ko-KR"/>
              </w:rPr>
              <w:t>[0.4</w:t>
            </w:r>
            <w:r w:rsidR="0083584A">
              <w:rPr>
                <w:lang w:val="en-US" w:eastAsia="ko-KR"/>
              </w:rPr>
              <w:t>]</w:t>
            </w:r>
          </w:p>
        </w:tc>
      </w:tr>
    </w:tbl>
    <w:p w:rsidR="0083584A" w:rsidRPr="00322143" w:rsidRDefault="0083584A" w:rsidP="0083584A"/>
    <w:p w:rsidR="0083584A" w:rsidRPr="00322143" w:rsidRDefault="0083584A" w:rsidP="0083584A">
      <w:pPr>
        <w:pStyle w:val="TH"/>
        <w:rPr>
          <w:lang w:val="en-US"/>
        </w:rPr>
      </w:pPr>
      <w:r w:rsidRPr="00322143">
        <w:rPr>
          <w:lang w:val="en-US"/>
        </w:rPr>
        <w:t xml:space="preserve">Table </w:t>
      </w:r>
      <w:r>
        <w:rPr>
          <w:lang w:val="en-US"/>
        </w:rPr>
        <w:t>2.3</w:t>
      </w:r>
      <w:r w:rsidRPr="00322143">
        <w:rPr>
          <w:lang w:val="en-US"/>
        </w:rPr>
        <w:t xml:space="preserve"> </w:t>
      </w:r>
      <w:proofErr w:type="spellStart"/>
      <w:r w:rsidRPr="00322143">
        <w:rPr>
          <w:lang w:val="en-US"/>
        </w:rPr>
        <w:t>ΔR</w:t>
      </w:r>
      <w:r w:rsidRPr="00322143">
        <w:rPr>
          <w:vertAlign w:val="subscript"/>
          <w:lang w:val="en-US"/>
        </w:rPr>
        <w:t>IB</w:t>
      </w:r>
      <w:proofErr w:type="gramStart"/>
      <w:r>
        <w:rPr>
          <w:vertAlign w:val="subscript"/>
          <w:lang w:val="en-US"/>
        </w:rPr>
        <w:t>,c</w:t>
      </w:r>
      <w:proofErr w:type="spellEnd"/>
      <w:proofErr w:type="gramEnd"/>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3584A" w:rsidRPr="00322143" w:rsidTr="00D22EFF">
        <w:trPr>
          <w:tblHeader/>
          <w:jc w:val="center"/>
        </w:trPr>
        <w:tc>
          <w:tcPr>
            <w:tcW w:w="1535" w:type="dxa"/>
            <w:vAlign w:val="center"/>
          </w:tcPr>
          <w:p w:rsidR="0083584A" w:rsidRPr="00322143" w:rsidRDefault="0083584A" w:rsidP="00D22EFF">
            <w:pPr>
              <w:pStyle w:val="TAH"/>
              <w:rPr>
                <w:lang w:val="en-US"/>
              </w:rPr>
            </w:pPr>
            <w:r w:rsidRPr="00322143">
              <w:rPr>
                <w:lang w:val="en-US"/>
              </w:rPr>
              <w:t>Inter-band CA Configuration</w:t>
            </w:r>
          </w:p>
        </w:tc>
        <w:tc>
          <w:tcPr>
            <w:tcW w:w="2052" w:type="dxa"/>
            <w:vAlign w:val="center"/>
          </w:tcPr>
          <w:p w:rsidR="0083584A" w:rsidRPr="00322143" w:rsidRDefault="0083584A" w:rsidP="00D22EFF">
            <w:pPr>
              <w:pStyle w:val="TAH"/>
              <w:rPr>
                <w:lang w:val="en-US"/>
              </w:rPr>
            </w:pPr>
            <w:r w:rsidRPr="00322143">
              <w:rPr>
                <w:lang w:val="en-US"/>
              </w:rPr>
              <w:t>E-UTRA Band</w:t>
            </w:r>
          </w:p>
        </w:tc>
        <w:tc>
          <w:tcPr>
            <w:tcW w:w="2340" w:type="dxa"/>
            <w:vAlign w:val="center"/>
          </w:tcPr>
          <w:p w:rsidR="0083584A" w:rsidRPr="00322143" w:rsidRDefault="0083584A" w:rsidP="00D22EFF">
            <w:pPr>
              <w:pStyle w:val="TAH"/>
              <w:rPr>
                <w:lang w:val="en-US"/>
              </w:rPr>
            </w:pPr>
            <w:r w:rsidRPr="00322143">
              <w:rPr>
                <w:lang w:val="en-US"/>
              </w:rPr>
              <w:t>ΔR</w:t>
            </w:r>
            <w:r w:rsidRPr="00322143">
              <w:rPr>
                <w:vertAlign w:val="subscript"/>
                <w:lang w:val="en-US"/>
              </w:rPr>
              <w:t>IB</w:t>
            </w:r>
            <w:r w:rsidRPr="00322143">
              <w:rPr>
                <w:lang w:val="en-US"/>
              </w:rPr>
              <w:t xml:space="preserve"> [dB]</w:t>
            </w:r>
          </w:p>
        </w:tc>
      </w:tr>
      <w:tr w:rsidR="0083584A" w:rsidRPr="00322143" w:rsidTr="00D22EFF">
        <w:trPr>
          <w:jc w:val="center"/>
        </w:trPr>
        <w:tc>
          <w:tcPr>
            <w:tcW w:w="1535" w:type="dxa"/>
            <w:vMerge w:val="restart"/>
            <w:vAlign w:val="center"/>
          </w:tcPr>
          <w:p w:rsidR="0083584A" w:rsidRPr="00322143" w:rsidRDefault="0083584A" w:rsidP="00D22EFF">
            <w:pPr>
              <w:pStyle w:val="TAC"/>
              <w:rPr>
                <w:lang w:val="en-US"/>
              </w:rPr>
            </w:pPr>
            <w:r w:rsidRPr="00322143">
              <w:t>CA_</w:t>
            </w:r>
            <w:r>
              <w:rPr>
                <w:lang w:eastAsia="ko-KR"/>
              </w:rPr>
              <w:t>5</w:t>
            </w:r>
            <w:r w:rsidRPr="00322143">
              <w:t>A-</w:t>
            </w:r>
            <w:r>
              <w:rPr>
                <w:lang w:eastAsia="ko-KR"/>
              </w:rPr>
              <w:t>13</w:t>
            </w:r>
            <w:r w:rsidRPr="00322143">
              <w:t>A</w:t>
            </w:r>
          </w:p>
        </w:tc>
        <w:tc>
          <w:tcPr>
            <w:tcW w:w="2052" w:type="dxa"/>
            <w:vAlign w:val="center"/>
          </w:tcPr>
          <w:p w:rsidR="0083584A" w:rsidRPr="007F3647" w:rsidRDefault="0083584A" w:rsidP="00D22EFF">
            <w:pPr>
              <w:pStyle w:val="TAC"/>
              <w:rPr>
                <w:rFonts w:eastAsia="SimSun"/>
                <w:lang w:val="en-US" w:eastAsia="zh-CN"/>
              </w:rPr>
            </w:pPr>
            <w:r>
              <w:rPr>
                <w:lang w:val="en-US" w:eastAsia="ko-KR"/>
              </w:rPr>
              <w:t>5</w:t>
            </w:r>
          </w:p>
        </w:tc>
        <w:tc>
          <w:tcPr>
            <w:tcW w:w="2340" w:type="dxa"/>
          </w:tcPr>
          <w:p w:rsidR="0083584A" w:rsidRPr="00322143" w:rsidRDefault="00B91C1A" w:rsidP="0083584A">
            <w:pPr>
              <w:pStyle w:val="TAC"/>
              <w:rPr>
                <w:lang w:val="en-US" w:eastAsia="ko-KR"/>
              </w:rPr>
            </w:pPr>
            <w:r>
              <w:rPr>
                <w:lang w:val="en-US" w:eastAsia="ko-KR"/>
              </w:rPr>
              <w:t>[0.4</w:t>
            </w:r>
            <w:r w:rsidR="0083584A">
              <w:rPr>
                <w:lang w:val="en-US" w:eastAsia="ko-KR"/>
              </w:rPr>
              <w:t>]</w:t>
            </w:r>
          </w:p>
        </w:tc>
      </w:tr>
      <w:tr w:rsidR="0083584A" w:rsidRPr="00322143" w:rsidTr="00D22EFF">
        <w:trPr>
          <w:trHeight w:val="74"/>
          <w:jc w:val="center"/>
        </w:trPr>
        <w:tc>
          <w:tcPr>
            <w:tcW w:w="1535" w:type="dxa"/>
            <w:vMerge/>
            <w:vAlign w:val="center"/>
          </w:tcPr>
          <w:p w:rsidR="0083584A" w:rsidRPr="00322143" w:rsidRDefault="0083584A" w:rsidP="00D22EFF">
            <w:pPr>
              <w:pStyle w:val="TAC"/>
              <w:rPr>
                <w:lang w:val="en-US"/>
              </w:rPr>
            </w:pPr>
          </w:p>
        </w:tc>
        <w:tc>
          <w:tcPr>
            <w:tcW w:w="2052" w:type="dxa"/>
            <w:vAlign w:val="center"/>
          </w:tcPr>
          <w:p w:rsidR="0083584A" w:rsidRPr="00322143" w:rsidRDefault="0083584A" w:rsidP="00D22EFF">
            <w:pPr>
              <w:pStyle w:val="TAC"/>
              <w:rPr>
                <w:rFonts w:eastAsia="SimSun"/>
                <w:lang w:val="en-US" w:eastAsia="zh-CN"/>
              </w:rPr>
            </w:pPr>
            <w:r>
              <w:rPr>
                <w:rFonts w:eastAsia="SimSun"/>
                <w:lang w:val="en-US" w:eastAsia="zh-CN"/>
              </w:rPr>
              <w:t>13</w:t>
            </w:r>
          </w:p>
        </w:tc>
        <w:tc>
          <w:tcPr>
            <w:tcW w:w="2340" w:type="dxa"/>
          </w:tcPr>
          <w:p w:rsidR="0083584A" w:rsidRPr="00322143" w:rsidRDefault="00E15378" w:rsidP="0083584A">
            <w:pPr>
              <w:pStyle w:val="TAC"/>
              <w:rPr>
                <w:lang w:val="en-US" w:eastAsia="ko-KR"/>
              </w:rPr>
            </w:pPr>
            <w:r>
              <w:rPr>
                <w:lang w:val="en-US" w:eastAsia="ko-KR"/>
              </w:rPr>
              <w:t>[0.3</w:t>
            </w:r>
            <w:r w:rsidR="0083584A">
              <w:rPr>
                <w:lang w:val="en-US" w:eastAsia="ko-KR"/>
              </w:rPr>
              <w:t>]</w:t>
            </w:r>
          </w:p>
        </w:tc>
      </w:tr>
    </w:tbl>
    <w:p w:rsidR="004908D9" w:rsidRDefault="0083584A" w:rsidP="004908D9">
      <w:pPr>
        <w:rPr>
          <w:rFonts w:ascii="Arial" w:hAnsi="Arial" w:cs="Arial"/>
          <w:sz w:val="20"/>
          <w:szCs w:val="20"/>
          <w:lang w:eastAsia="ja-JP"/>
        </w:rPr>
      </w:pPr>
      <w:r>
        <w:rPr>
          <w:rFonts w:ascii="Arial" w:hAnsi="Arial" w:cs="Arial"/>
          <w:sz w:val="20"/>
          <w:szCs w:val="20"/>
          <w:lang w:eastAsia="ja-JP"/>
        </w:rPr>
        <w:t xml:space="preserve"> </w:t>
      </w:r>
    </w:p>
    <w:p w:rsidR="003328EF" w:rsidRPr="00406458" w:rsidRDefault="003328EF" w:rsidP="003328EF">
      <w:pPr>
        <w:pStyle w:val="Heading2"/>
        <w:rPr>
          <w:rFonts w:cs="Arial"/>
        </w:rPr>
      </w:pPr>
      <w:r>
        <w:rPr>
          <w:rFonts w:cs="Arial"/>
        </w:rPr>
        <w:t>3</w:t>
      </w:r>
      <w:r w:rsidRPr="00406458">
        <w:rPr>
          <w:rFonts w:cs="Arial"/>
        </w:rPr>
        <w:tab/>
      </w:r>
      <w:r>
        <w:rPr>
          <w:rFonts w:cs="Arial"/>
        </w:rPr>
        <w:t>Conclusion</w:t>
      </w:r>
    </w:p>
    <w:p w:rsidR="003328EF" w:rsidRDefault="003328EF" w:rsidP="003328EF">
      <w:pPr>
        <w:spacing w:before="120" w:line="360" w:lineRule="auto"/>
        <w:rPr>
          <w:rFonts w:ascii="Arial" w:hAnsi="Arial" w:cs="Arial"/>
          <w:sz w:val="20"/>
          <w:szCs w:val="20"/>
          <w:lang w:eastAsia="ja-JP"/>
        </w:rPr>
      </w:pPr>
      <w:r>
        <w:rPr>
          <w:rFonts w:ascii="Arial" w:hAnsi="Arial" w:cs="Arial"/>
          <w:sz w:val="20"/>
          <w:szCs w:val="20"/>
          <w:lang w:eastAsia="ja-JP"/>
        </w:rPr>
        <w:t xml:space="preserve">In this contribution, relaxation values for CA B5+B13 has been discussed. Based on one vendor’s data, values in brackets are proposed. </w:t>
      </w:r>
    </w:p>
    <w:p w:rsidR="003328EF" w:rsidRPr="00406458" w:rsidRDefault="003328EF" w:rsidP="003328EF">
      <w:pPr>
        <w:pStyle w:val="Heading2"/>
        <w:rPr>
          <w:rFonts w:cs="Arial"/>
        </w:rPr>
      </w:pPr>
      <w:r w:rsidRPr="00406458">
        <w:rPr>
          <w:rFonts w:cs="Arial"/>
        </w:rPr>
        <w:t>4</w:t>
      </w:r>
      <w:r w:rsidRPr="00406458">
        <w:rPr>
          <w:rFonts w:cs="Arial"/>
        </w:rPr>
        <w:tab/>
        <w:t>References</w:t>
      </w:r>
    </w:p>
    <w:p w:rsidR="003328EF" w:rsidRPr="006C6C8E" w:rsidRDefault="003328EF" w:rsidP="003328EF">
      <w:pPr>
        <w:pStyle w:val="B1"/>
        <w:numPr>
          <w:ilvl w:val="0"/>
          <w:numId w:val="1"/>
        </w:numPr>
        <w:jc w:val="both"/>
        <w:rPr>
          <w:lang w:eastAsia="ja-JP"/>
        </w:rPr>
      </w:pPr>
      <w:r w:rsidRPr="00FC6738">
        <w:rPr>
          <w:lang w:eastAsia="ja-JP"/>
        </w:rPr>
        <w:t>R4-145256</w:t>
      </w:r>
      <w:r w:rsidRPr="00406458">
        <w:rPr>
          <w:lang w:eastAsia="ja-JP"/>
        </w:rPr>
        <w:t>, “</w:t>
      </w:r>
      <w:r w:rsidRPr="00FC6738">
        <w:rPr>
          <w:i/>
          <w:lang w:eastAsia="ja-JP"/>
        </w:rPr>
        <w:t>Consideration for 2DL CA B5+B13</w:t>
      </w:r>
      <w:r w:rsidRPr="00406458">
        <w:rPr>
          <w:lang w:eastAsia="ja-JP"/>
        </w:rPr>
        <w:t xml:space="preserve">”, </w:t>
      </w:r>
      <w:r>
        <w:rPr>
          <w:lang w:eastAsia="ja-JP"/>
        </w:rPr>
        <w:t>Intel Cor</w:t>
      </w:r>
      <w:r w:rsidRPr="00FC6738">
        <w:rPr>
          <w:lang w:eastAsia="ja-JP"/>
        </w:rPr>
        <w:t xml:space="preserve">porate, </w:t>
      </w:r>
      <w:r w:rsidRPr="00FC6738">
        <w:t>Verizon</w:t>
      </w:r>
      <w:r>
        <w:t xml:space="preserve"> Wireless</w:t>
      </w:r>
      <w:r w:rsidRPr="00FC6738">
        <w:t>.</w:t>
      </w:r>
    </w:p>
    <w:p w:rsidR="003328EF" w:rsidRPr="00406458" w:rsidRDefault="003328EF" w:rsidP="003328EF">
      <w:pPr>
        <w:pStyle w:val="B1"/>
        <w:numPr>
          <w:ilvl w:val="0"/>
          <w:numId w:val="1"/>
        </w:numPr>
        <w:jc w:val="both"/>
        <w:rPr>
          <w:lang w:eastAsia="ja-JP"/>
        </w:rPr>
      </w:pPr>
      <w:r>
        <w:rPr>
          <w:lang w:eastAsia="ja-JP"/>
        </w:rPr>
        <w:t xml:space="preserve">TS36.101 </w:t>
      </w:r>
    </w:p>
    <w:p w:rsidR="003328EF" w:rsidRPr="00876908" w:rsidRDefault="003328EF" w:rsidP="003328EF">
      <w:pPr>
        <w:spacing w:before="120" w:line="360" w:lineRule="auto"/>
        <w:rPr>
          <w:rFonts w:ascii="Arial" w:hAnsi="Arial" w:cs="Arial"/>
          <w:sz w:val="20"/>
          <w:szCs w:val="20"/>
          <w:lang w:eastAsia="ja-JP"/>
        </w:rPr>
      </w:pPr>
    </w:p>
    <w:p w:rsidR="003328EF" w:rsidRPr="003E00A5" w:rsidRDefault="003328EF" w:rsidP="00872076">
      <w:pPr>
        <w:pStyle w:val="Heading1"/>
        <w:numPr>
          <w:ilvl w:val="0"/>
          <w:numId w:val="0"/>
        </w:numPr>
        <w:rPr>
          <w:rFonts w:ascii="Calibri" w:hAnsi="Calibri"/>
          <w:kern w:val="2"/>
          <w:szCs w:val="36"/>
          <w:lang w:val="en-US"/>
        </w:rPr>
      </w:pPr>
      <w:r>
        <w:rPr>
          <w:rFonts w:ascii="Calibri" w:hAnsi="Calibri" w:hint="eastAsia"/>
          <w:kern w:val="2"/>
          <w:szCs w:val="36"/>
          <w:lang w:val="en-US"/>
        </w:rPr>
        <w:t>T</w:t>
      </w:r>
      <w:r>
        <w:rPr>
          <w:rFonts w:ascii="Calibri" w:eastAsia="Malgun Gothic" w:hAnsi="Calibri" w:hint="eastAsia"/>
          <w:kern w:val="2"/>
          <w:szCs w:val="36"/>
          <w:lang w:val="en-US" w:eastAsia="ko-KR"/>
        </w:rPr>
        <w:t xml:space="preserve">ext </w:t>
      </w:r>
      <w:r>
        <w:rPr>
          <w:rFonts w:ascii="Calibri" w:hAnsi="Calibri" w:hint="eastAsia"/>
          <w:kern w:val="2"/>
          <w:szCs w:val="36"/>
          <w:lang w:val="en-US"/>
        </w:rPr>
        <w:t>P</w:t>
      </w:r>
      <w:r>
        <w:rPr>
          <w:rFonts w:ascii="Calibri" w:eastAsia="Malgun Gothic" w:hAnsi="Calibri" w:hint="eastAsia"/>
          <w:kern w:val="2"/>
          <w:szCs w:val="36"/>
          <w:lang w:val="en-US" w:eastAsia="ko-KR"/>
        </w:rPr>
        <w:t>roposal</w:t>
      </w:r>
      <w:r>
        <w:rPr>
          <w:rFonts w:ascii="Calibri" w:hAnsi="Calibri" w:hint="eastAsia"/>
          <w:kern w:val="2"/>
          <w:szCs w:val="36"/>
          <w:lang w:val="en-US"/>
        </w:rPr>
        <w:t xml:space="preserve"> for TR36.</w:t>
      </w:r>
      <w:r w:rsidR="00F63845">
        <w:rPr>
          <w:rFonts w:ascii="Calibri" w:hAnsi="Calibri"/>
          <w:kern w:val="2"/>
          <w:szCs w:val="36"/>
          <w:lang w:val="en-US"/>
        </w:rPr>
        <w:t>8xx</w:t>
      </w:r>
      <w:r>
        <w:rPr>
          <w:rFonts w:ascii="Calibri" w:hAnsi="Calibri" w:hint="eastAsia"/>
          <w:kern w:val="2"/>
          <w:szCs w:val="36"/>
          <w:lang w:val="en-US"/>
        </w:rPr>
        <w:t xml:space="preserve"> (based on </w:t>
      </w:r>
      <w:r w:rsidRPr="00CB7C75">
        <w:rPr>
          <w:rFonts w:ascii="Calibri" w:hAnsi="Calibri" w:hint="eastAsia"/>
          <w:kern w:val="2"/>
          <w:szCs w:val="36"/>
          <w:lang w:val="en-US"/>
        </w:rPr>
        <w:t>v</w:t>
      </w:r>
      <w:r w:rsidR="00872076">
        <w:rPr>
          <w:rFonts w:ascii="Calibri" w:eastAsia="Malgun Gothic" w:hAnsi="Calibri"/>
          <w:kern w:val="2"/>
          <w:szCs w:val="36"/>
          <w:lang w:val="en-US" w:eastAsia="ko-KR"/>
        </w:rPr>
        <w:t>13</w:t>
      </w:r>
      <w:r>
        <w:rPr>
          <w:rFonts w:ascii="Calibri" w:eastAsia="Malgun Gothic" w:hAnsi="Calibri"/>
          <w:kern w:val="2"/>
          <w:szCs w:val="36"/>
          <w:lang w:val="en-US" w:eastAsia="ko-KR"/>
        </w:rPr>
        <w:t>.0</w:t>
      </w:r>
      <w:r>
        <w:rPr>
          <w:rFonts w:ascii="Calibri" w:hAnsi="Calibri" w:hint="eastAsia"/>
          <w:kern w:val="2"/>
          <w:szCs w:val="36"/>
          <w:lang w:val="en-US"/>
        </w:rPr>
        <w:t>)</w:t>
      </w:r>
    </w:p>
    <w:p w:rsidR="003328EF" w:rsidRDefault="003328EF" w:rsidP="003328EF">
      <w:pPr>
        <w:jc w:val="center"/>
        <w:rPr>
          <w:ins w:id="3" w:author="Author"/>
          <w:b/>
          <w:color w:val="0000FF"/>
          <w:sz w:val="32"/>
          <w:szCs w:val="32"/>
        </w:rPr>
      </w:pPr>
    </w:p>
    <w:p w:rsidR="003328EF" w:rsidRPr="00A50C4B" w:rsidRDefault="003328EF" w:rsidP="003328EF">
      <w:pPr>
        <w:jc w:val="center"/>
        <w:rPr>
          <w:ins w:id="4" w:author="Author"/>
          <w:b/>
          <w:color w:val="0000FF"/>
          <w:sz w:val="32"/>
          <w:szCs w:val="32"/>
        </w:rPr>
      </w:pPr>
      <w:ins w:id="5" w:author="Author">
        <w:r w:rsidRPr="00A50C4B">
          <w:rPr>
            <w:b/>
            <w:color w:val="0000FF"/>
            <w:sz w:val="32"/>
            <w:szCs w:val="32"/>
          </w:rPr>
          <w:t xml:space="preserve">----- </w:t>
        </w:r>
        <w:r w:rsidRPr="00A50C4B">
          <w:rPr>
            <w:rFonts w:hint="eastAsia"/>
            <w:b/>
            <w:color w:val="0000FF"/>
            <w:sz w:val="32"/>
            <w:szCs w:val="32"/>
          </w:rPr>
          <w:t>Start</w:t>
        </w:r>
        <w:r w:rsidRPr="00A50C4B">
          <w:rPr>
            <w:b/>
            <w:color w:val="0000FF"/>
            <w:sz w:val="32"/>
            <w:szCs w:val="32"/>
          </w:rPr>
          <w:t xml:space="preserve"> of TP -----</w:t>
        </w:r>
      </w:ins>
    </w:p>
    <w:p w:rsidR="003328EF" w:rsidRDefault="003328EF" w:rsidP="003328EF"/>
    <w:p w:rsidR="003328EF" w:rsidRDefault="003328EF" w:rsidP="00872076">
      <w:pPr>
        <w:pStyle w:val="Heading1"/>
        <w:numPr>
          <w:ilvl w:val="0"/>
          <w:numId w:val="0"/>
        </w:numPr>
        <w:ind w:left="425" w:hanging="425"/>
        <w:rPr>
          <w:lang w:val="en-US"/>
        </w:rPr>
      </w:pPr>
      <w:r>
        <w:rPr>
          <w:lang w:val="en-US"/>
        </w:rPr>
        <w:t>6</w:t>
      </w:r>
      <w:r w:rsidR="00872076">
        <w:rPr>
          <w:lang w:val="en-US"/>
        </w:rPr>
        <w:t xml:space="preserve">.3.9 </w:t>
      </w:r>
      <w:r w:rsidR="00872076">
        <w:t>LTE Advanced Carrier Aggregation of Band 5 and Band 13</w:t>
      </w:r>
    </w:p>
    <w:p w:rsidR="003328EF" w:rsidRPr="00247CB7" w:rsidRDefault="003328EF" w:rsidP="003328EF">
      <w:pPr>
        <w:rPr>
          <w:ins w:id="6" w:author="Author"/>
          <w:b/>
          <w:color w:val="0000FF"/>
          <w:sz w:val="32"/>
          <w:szCs w:val="32"/>
        </w:rPr>
      </w:pPr>
      <w:ins w:id="7" w:author="Author">
        <w:r w:rsidRPr="00247CB7">
          <w:rPr>
            <w:rFonts w:hint="eastAsia"/>
            <w:b/>
            <w:color w:val="0000FF"/>
            <w:sz w:val="32"/>
            <w:szCs w:val="32"/>
          </w:rPr>
          <w:t xml:space="preserve">[Unchanged </w:t>
        </w:r>
        <w:r>
          <w:rPr>
            <w:rFonts w:hint="eastAsia"/>
            <w:b/>
            <w:color w:val="0000FF"/>
            <w:sz w:val="32"/>
            <w:szCs w:val="32"/>
          </w:rPr>
          <w:t>section</w:t>
        </w:r>
        <w:r w:rsidRPr="00247CB7">
          <w:rPr>
            <w:rFonts w:hint="eastAsia"/>
            <w:b/>
            <w:color w:val="0000FF"/>
            <w:sz w:val="32"/>
            <w:szCs w:val="32"/>
          </w:rPr>
          <w:t xml:space="preserve">s </w:t>
        </w:r>
        <w:r>
          <w:rPr>
            <w:rFonts w:hint="eastAsia"/>
            <w:b/>
            <w:color w:val="0000FF"/>
            <w:sz w:val="32"/>
            <w:szCs w:val="32"/>
          </w:rPr>
          <w:t>omitt</w:t>
        </w:r>
        <w:r w:rsidRPr="00247CB7">
          <w:rPr>
            <w:rFonts w:hint="eastAsia"/>
            <w:b/>
            <w:color w:val="0000FF"/>
            <w:sz w:val="32"/>
            <w:szCs w:val="32"/>
          </w:rPr>
          <w:t>ed]</w:t>
        </w:r>
      </w:ins>
    </w:p>
    <w:p w:rsidR="003328EF" w:rsidRDefault="003328EF" w:rsidP="003328EF">
      <w:pPr>
        <w:pStyle w:val="B1"/>
        <w:ind w:left="400" w:hanging="400"/>
        <w:rPr>
          <w:rFonts w:eastAsia="Malgun Gothic"/>
          <w:lang w:val="en-US" w:eastAsia="ko-KR"/>
        </w:rPr>
      </w:pPr>
    </w:p>
    <w:p w:rsidR="00872076" w:rsidRPr="00873573" w:rsidRDefault="00872076" w:rsidP="00872076">
      <w:pPr>
        <w:pStyle w:val="Heading5"/>
        <w:rPr>
          <w:lang w:val="en-US"/>
        </w:rPr>
      </w:pPr>
      <w:bookmarkStart w:id="8" w:name="_Toc387656398"/>
      <w:r>
        <w:rPr>
          <w:lang w:val="en-US"/>
        </w:rPr>
        <w:t>6.3.9</w:t>
      </w:r>
      <w:r w:rsidRPr="00873573">
        <w:rPr>
          <w:lang w:val="en-US"/>
        </w:rPr>
        <w:t>.1.3</w:t>
      </w:r>
      <w:r w:rsidRPr="00873573">
        <w:rPr>
          <w:lang w:val="en-US"/>
        </w:rPr>
        <w:tab/>
      </w:r>
      <w:r w:rsidRPr="00873573">
        <w:rPr>
          <w:lang w:val="en-US"/>
        </w:rPr>
        <w:tab/>
      </w:r>
      <w:proofErr w:type="spellStart"/>
      <w:r w:rsidRPr="00873573">
        <w:rPr>
          <w:lang w:val="en-US"/>
        </w:rPr>
        <w:t>ΔTIB</w:t>
      </w:r>
      <w:proofErr w:type="gramStart"/>
      <w:r w:rsidRPr="00873573">
        <w:rPr>
          <w:lang w:val="en-US"/>
        </w:rPr>
        <w:t>,c</w:t>
      </w:r>
      <w:proofErr w:type="spellEnd"/>
      <w:proofErr w:type="gramEnd"/>
      <w:r w:rsidRPr="00873573">
        <w:rPr>
          <w:lang w:val="en-US"/>
        </w:rPr>
        <w:t xml:space="preserve"> and ΔRIB (1 UL)</w:t>
      </w:r>
      <w:bookmarkEnd w:id="8"/>
      <w:r w:rsidRPr="00873573">
        <w:rPr>
          <w:lang w:val="en-US"/>
        </w:rPr>
        <w:t xml:space="preserve"> </w:t>
      </w:r>
    </w:p>
    <w:p w:rsidR="00872076" w:rsidRPr="00322143" w:rsidRDefault="00872076" w:rsidP="00872076">
      <w:pPr>
        <w:rPr>
          <w:lang w:eastAsia="ko-KR"/>
        </w:rPr>
      </w:pPr>
      <w:r w:rsidRPr="00322143">
        <w:t xml:space="preserve">For the UE which supports </w:t>
      </w:r>
      <w:r w:rsidRPr="00322143">
        <w:rPr>
          <w:noProof/>
        </w:rPr>
        <w:t>CA_</w:t>
      </w:r>
      <w:r>
        <w:rPr>
          <w:noProof/>
          <w:lang w:eastAsia="ko-KR"/>
        </w:rPr>
        <w:t>5</w:t>
      </w:r>
      <w:r w:rsidRPr="00322143">
        <w:rPr>
          <w:noProof/>
        </w:rPr>
        <w:t>A-</w:t>
      </w:r>
      <w:r>
        <w:rPr>
          <w:noProof/>
          <w:lang w:eastAsia="ko-KR"/>
        </w:rPr>
        <w:t>13</w:t>
      </w:r>
      <w:r w:rsidRPr="00322143">
        <w:rPr>
          <w:noProof/>
        </w:rPr>
        <w:t xml:space="preserve">A </w:t>
      </w:r>
      <w:r w:rsidRPr="00322143">
        <w:t xml:space="preserve">the </w:t>
      </w:r>
      <w:proofErr w:type="spellStart"/>
      <w:r w:rsidRPr="00322143">
        <w:t>ΔT</w:t>
      </w:r>
      <w:r w:rsidRPr="00322143">
        <w:rPr>
          <w:vertAlign w:val="subscript"/>
        </w:rPr>
        <w:t>IB</w:t>
      </w:r>
      <w:proofErr w:type="gramStart"/>
      <w:r w:rsidRPr="00322143">
        <w:rPr>
          <w:vertAlign w:val="subscript"/>
        </w:rPr>
        <w:t>,c</w:t>
      </w:r>
      <w:proofErr w:type="spellEnd"/>
      <w:proofErr w:type="gramEnd"/>
      <w:r w:rsidRPr="00322143">
        <w:t xml:space="preserve"> is defined for applicable bands in table </w:t>
      </w:r>
      <w:r>
        <w:t>6.3.9</w:t>
      </w:r>
      <w:r w:rsidRPr="00322143">
        <w:t>.1.3-1.</w:t>
      </w:r>
    </w:p>
    <w:p w:rsidR="00872076" w:rsidRPr="00322143" w:rsidRDefault="00872076" w:rsidP="00872076">
      <w:pPr>
        <w:pStyle w:val="TH"/>
        <w:rPr>
          <w:lang w:val="en-US"/>
        </w:rPr>
      </w:pPr>
      <w:r w:rsidRPr="00322143">
        <w:rPr>
          <w:lang w:val="en-US"/>
        </w:rPr>
        <w:t xml:space="preserve">Table </w:t>
      </w:r>
      <w:r>
        <w:rPr>
          <w:lang w:val="en-US"/>
        </w:rPr>
        <w:t>6.3.9</w:t>
      </w:r>
      <w:r w:rsidRPr="00322143">
        <w:rPr>
          <w:lang w:val="en-US"/>
        </w:rPr>
        <w:t xml:space="preserve">.1.3-1: </w:t>
      </w:r>
      <w:proofErr w:type="spellStart"/>
      <w:r w:rsidRPr="00322143">
        <w:rPr>
          <w:lang w:val="en-US"/>
        </w:rPr>
        <w:t>ΔT</w:t>
      </w:r>
      <w:r w:rsidRPr="00322143">
        <w:rPr>
          <w:vertAlign w:val="subscript"/>
          <w:lang w:val="en-US"/>
        </w:rPr>
        <w:t>IB</w:t>
      </w:r>
      <w:proofErr w:type="gramStart"/>
      <w:r w:rsidRPr="00322143">
        <w:rPr>
          <w:vertAlign w:val="subscript"/>
          <w:lang w:val="en-US"/>
        </w:rPr>
        <w:t>,c</w:t>
      </w:r>
      <w:proofErr w:type="spellEnd"/>
      <w:proofErr w:type="gramEnd"/>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72076" w:rsidRPr="00322143" w:rsidTr="00D22EFF">
        <w:trPr>
          <w:tblHeader/>
          <w:jc w:val="center"/>
        </w:trPr>
        <w:tc>
          <w:tcPr>
            <w:tcW w:w="1535" w:type="dxa"/>
            <w:vAlign w:val="center"/>
          </w:tcPr>
          <w:p w:rsidR="00872076" w:rsidRPr="00322143" w:rsidRDefault="00872076" w:rsidP="00D22EFF">
            <w:pPr>
              <w:pStyle w:val="TAH"/>
              <w:rPr>
                <w:lang w:val="en-US"/>
              </w:rPr>
            </w:pPr>
            <w:r w:rsidRPr="00322143">
              <w:rPr>
                <w:lang w:val="en-US"/>
              </w:rPr>
              <w:t>Inter-band CA Configuration</w:t>
            </w:r>
          </w:p>
        </w:tc>
        <w:tc>
          <w:tcPr>
            <w:tcW w:w="2049" w:type="dxa"/>
            <w:vAlign w:val="center"/>
          </w:tcPr>
          <w:p w:rsidR="00872076" w:rsidRPr="00322143" w:rsidRDefault="00872076" w:rsidP="00D22EFF">
            <w:pPr>
              <w:pStyle w:val="TAH"/>
              <w:rPr>
                <w:lang w:val="en-US"/>
              </w:rPr>
            </w:pPr>
            <w:r w:rsidRPr="00322143">
              <w:rPr>
                <w:lang w:val="en-US"/>
              </w:rPr>
              <w:t>E-UTRA Band</w:t>
            </w:r>
          </w:p>
        </w:tc>
        <w:tc>
          <w:tcPr>
            <w:tcW w:w="2340" w:type="dxa"/>
            <w:vAlign w:val="center"/>
          </w:tcPr>
          <w:p w:rsidR="00872076" w:rsidRPr="00322143" w:rsidRDefault="00872076" w:rsidP="00D22EFF">
            <w:pPr>
              <w:pStyle w:val="TAH"/>
              <w:rPr>
                <w:lang w:val="en-US"/>
              </w:rPr>
            </w:pPr>
            <w:proofErr w:type="spellStart"/>
            <w:r w:rsidRPr="00322143">
              <w:rPr>
                <w:lang w:val="en-US"/>
              </w:rPr>
              <w:t>ΔT</w:t>
            </w:r>
            <w:r w:rsidRPr="00322143">
              <w:rPr>
                <w:vertAlign w:val="subscript"/>
                <w:lang w:val="en-US"/>
              </w:rPr>
              <w:t>IB,c</w:t>
            </w:r>
            <w:proofErr w:type="spellEnd"/>
            <w:r w:rsidRPr="00322143">
              <w:rPr>
                <w:lang w:val="en-US"/>
              </w:rPr>
              <w:t xml:space="preserve"> [dB]</w:t>
            </w:r>
          </w:p>
        </w:tc>
      </w:tr>
      <w:tr w:rsidR="00872076" w:rsidRPr="00322143" w:rsidTr="00D22EFF">
        <w:trPr>
          <w:jc w:val="center"/>
        </w:trPr>
        <w:tc>
          <w:tcPr>
            <w:tcW w:w="1535" w:type="dxa"/>
            <w:vMerge w:val="restart"/>
            <w:vAlign w:val="center"/>
          </w:tcPr>
          <w:p w:rsidR="00872076" w:rsidRPr="00322143" w:rsidRDefault="00872076" w:rsidP="00D22EFF">
            <w:pPr>
              <w:pStyle w:val="TAC"/>
              <w:rPr>
                <w:lang w:val="en-US"/>
              </w:rPr>
            </w:pPr>
            <w:r w:rsidRPr="00322143">
              <w:t>CA_</w:t>
            </w:r>
            <w:r>
              <w:rPr>
                <w:lang w:eastAsia="ko-KR"/>
              </w:rPr>
              <w:t>5</w:t>
            </w:r>
            <w:r w:rsidRPr="00322143">
              <w:t>A-</w:t>
            </w:r>
            <w:r>
              <w:rPr>
                <w:lang w:eastAsia="ko-KR"/>
              </w:rPr>
              <w:t>13</w:t>
            </w:r>
            <w:r w:rsidRPr="00322143">
              <w:t>A</w:t>
            </w:r>
          </w:p>
        </w:tc>
        <w:tc>
          <w:tcPr>
            <w:tcW w:w="2049" w:type="dxa"/>
            <w:vAlign w:val="center"/>
          </w:tcPr>
          <w:p w:rsidR="00872076" w:rsidRPr="007F3647" w:rsidRDefault="00872076" w:rsidP="00D22EFF">
            <w:pPr>
              <w:pStyle w:val="TAC"/>
              <w:rPr>
                <w:rFonts w:eastAsia="SimSun"/>
                <w:lang w:val="en-US" w:eastAsia="zh-CN"/>
              </w:rPr>
            </w:pPr>
            <w:r>
              <w:rPr>
                <w:lang w:val="en-US" w:eastAsia="ko-KR"/>
              </w:rPr>
              <w:t>5</w:t>
            </w:r>
          </w:p>
        </w:tc>
        <w:tc>
          <w:tcPr>
            <w:tcW w:w="2340" w:type="dxa"/>
          </w:tcPr>
          <w:p w:rsidR="00872076" w:rsidRPr="00322143" w:rsidRDefault="00872076" w:rsidP="00D22EFF">
            <w:pPr>
              <w:pStyle w:val="TAC"/>
              <w:rPr>
                <w:lang w:val="en-US" w:eastAsia="ko-KR"/>
              </w:rPr>
            </w:pPr>
            <w:del w:id="9" w:author="Author">
              <w:r w:rsidDel="00872076">
                <w:rPr>
                  <w:lang w:val="en-US" w:eastAsia="ko-KR"/>
                </w:rPr>
                <w:delText>FFS</w:delText>
              </w:r>
            </w:del>
            <w:ins w:id="10" w:author="Author">
              <w:r>
                <w:rPr>
                  <w:lang w:val="en-US" w:eastAsia="ko-KR"/>
                </w:rPr>
                <w:t>[0.</w:t>
              </w:r>
              <w:r w:rsidR="00D122B0">
                <w:rPr>
                  <w:lang w:val="en-US" w:eastAsia="ko-KR"/>
                </w:rPr>
                <w:t>4]</w:t>
              </w:r>
            </w:ins>
          </w:p>
        </w:tc>
      </w:tr>
      <w:tr w:rsidR="00872076" w:rsidRPr="00322143" w:rsidTr="00D22EFF">
        <w:trPr>
          <w:trHeight w:val="74"/>
          <w:jc w:val="center"/>
        </w:trPr>
        <w:tc>
          <w:tcPr>
            <w:tcW w:w="1535" w:type="dxa"/>
            <w:vMerge/>
            <w:vAlign w:val="center"/>
          </w:tcPr>
          <w:p w:rsidR="00872076" w:rsidRPr="00322143" w:rsidRDefault="00872076" w:rsidP="00D22EFF">
            <w:pPr>
              <w:pStyle w:val="TAC"/>
              <w:rPr>
                <w:lang w:val="en-US"/>
              </w:rPr>
            </w:pPr>
          </w:p>
        </w:tc>
        <w:tc>
          <w:tcPr>
            <w:tcW w:w="2049" w:type="dxa"/>
            <w:vAlign w:val="center"/>
          </w:tcPr>
          <w:p w:rsidR="00872076" w:rsidRPr="007F3647" w:rsidRDefault="00872076" w:rsidP="00D22EFF">
            <w:pPr>
              <w:pStyle w:val="TAC"/>
              <w:rPr>
                <w:rFonts w:eastAsia="SimSun"/>
                <w:lang w:val="en-US" w:eastAsia="zh-CN"/>
              </w:rPr>
            </w:pPr>
            <w:r>
              <w:rPr>
                <w:rFonts w:eastAsia="SimSun"/>
                <w:lang w:val="en-US" w:eastAsia="zh-CN"/>
              </w:rPr>
              <w:t>13</w:t>
            </w:r>
          </w:p>
        </w:tc>
        <w:tc>
          <w:tcPr>
            <w:tcW w:w="2340" w:type="dxa"/>
          </w:tcPr>
          <w:p w:rsidR="00872076" w:rsidRPr="00322143" w:rsidRDefault="00872076" w:rsidP="00D22EFF">
            <w:pPr>
              <w:pStyle w:val="TAC"/>
              <w:rPr>
                <w:lang w:val="en-US" w:eastAsia="ko-KR"/>
              </w:rPr>
            </w:pPr>
            <w:del w:id="11" w:author="Author">
              <w:r w:rsidDel="00872076">
                <w:rPr>
                  <w:lang w:val="en-US" w:eastAsia="ko-KR"/>
                </w:rPr>
                <w:delText>FFS</w:delText>
              </w:r>
            </w:del>
            <w:ins w:id="12" w:author="Author">
              <w:r w:rsidR="005D049F">
                <w:rPr>
                  <w:lang w:val="en-US" w:eastAsia="ko-KR"/>
                </w:rPr>
                <w:t>[0.4</w:t>
              </w:r>
              <w:r>
                <w:rPr>
                  <w:lang w:val="en-US" w:eastAsia="ko-KR"/>
                </w:rPr>
                <w:t>]</w:t>
              </w:r>
            </w:ins>
          </w:p>
        </w:tc>
      </w:tr>
    </w:tbl>
    <w:p w:rsidR="00872076" w:rsidRPr="00322143" w:rsidRDefault="00872076" w:rsidP="00872076"/>
    <w:p w:rsidR="00872076" w:rsidRPr="00322143" w:rsidRDefault="00872076" w:rsidP="00872076">
      <w:pPr>
        <w:rPr>
          <w:lang w:eastAsia="ko-KR"/>
        </w:rPr>
      </w:pPr>
      <w:r w:rsidRPr="00322143">
        <w:t xml:space="preserve">For the UE which supports </w:t>
      </w:r>
      <w:r w:rsidRPr="00322143">
        <w:rPr>
          <w:noProof/>
        </w:rPr>
        <w:t>CA_</w:t>
      </w:r>
      <w:r>
        <w:rPr>
          <w:noProof/>
          <w:lang w:eastAsia="ko-KR"/>
        </w:rPr>
        <w:t>5</w:t>
      </w:r>
      <w:r w:rsidRPr="00322143">
        <w:rPr>
          <w:noProof/>
        </w:rPr>
        <w:t>A-</w:t>
      </w:r>
      <w:r>
        <w:rPr>
          <w:noProof/>
          <w:lang w:eastAsia="ko-KR"/>
        </w:rPr>
        <w:t>13</w:t>
      </w:r>
      <w:r w:rsidRPr="00322143">
        <w:rPr>
          <w:noProof/>
        </w:rPr>
        <w:t xml:space="preserve">A </w:t>
      </w:r>
      <w:r w:rsidRPr="00322143">
        <w:t>the ΔR</w:t>
      </w:r>
      <w:r w:rsidRPr="00322143">
        <w:rPr>
          <w:vertAlign w:val="subscript"/>
        </w:rPr>
        <w:t>IB</w:t>
      </w:r>
      <w:r w:rsidRPr="00322143">
        <w:t xml:space="preserve"> is defined for applicable bands in table </w:t>
      </w:r>
      <w:r>
        <w:t>6.3.9</w:t>
      </w:r>
      <w:r w:rsidRPr="00322143">
        <w:t>.1.3-2.</w:t>
      </w:r>
    </w:p>
    <w:p w:rsidR="00872076" w:rsidRPr="00322143" w:rsidRDefault="00872076" w:rsidP="00872076">
      <w:pPr>
        <w:pStyle w:val="TH"/>
        <w:rPr>
          <w:lang w:val="en-US"/>
        </w:rPr>
      </w:pPr>
      <w:r w:rsidRPr="00322143">
        <w:rPr>
          <w:lang w:val="en-US"/>
        </w:rPr>
        <w:lastRenderedPageBreak/>
        <w:t xml:space="preserve">Table </w:t>
      </w:r>
      <w:r>
        <w:rPr>
          <w:lang w:val="en-US"/>
        </w:rPr>
        <w:t>6.3.9</w:t>
      </w:r>
      <w:r w:rsidRPr="00322143">
        <w:rPr>
          <w:lang w:val="en-US"/>
        </w:rPr>
        <w:t>.1.3-2: ΔR</w:t>
      </w:r>
      <w:r w:rsidRPr="00322143">
        <w:rPr>
          <w:vertAlign w:val="subscript"/>
          <w:lang w:val="en-US"/>
        </w:rPr>
        <w:t>IB</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72076" w:rsidRPr="00322143" w:rsidTr="00D22EFF">
        <w:trPr>
          <w:tblHeader/>
          <w:jc w:val="center"/>
        </w:trPr>
        <w:tc>
          <w:tcPr>
            <w:tcW w:w="1535" w:type="dxa"/>
            <w:vAlign w:val="center"/>
          </w:tcPr>
          <w:p w:rsidR="00872076" w:rsidRPr="00322143" w:rsidRDefault="00872076" w:rsidP="00D22EFF">
            <w:pPr>
              <w:pStyle w:val="TAH"/>
              <w:rPr>
                <w:lang w:val="en-US"/>
              </w:rPr>
            </w:pPr>
            <w:r w:rsidRPr="00322143">
              <w:rPr>
                <w:lang w:val="en-US"/>
              </w:rPr>
              <w:t>Inter-band CA Configuration</w:t>
            </w:r>
          </w:p>
        </w:tc>
        <w:tc>
          <w:tcPr>
            <w:tcW w:w="2052" w:type="dxa"/>
            <w:vAlign w:val="center"/>
          </w:tcPr>
          <w:p w:rsidR="00872076" w:rsidRPr="00322143" w:rsidRDefault="00872076" w:rsidP="00D22EFF">
            <w:pPr>
              <w:pStyle w:val="TAH"/>
              <w:rPr>
                <w:lang w:val="en-US"/>
              </w:rPr>
            </w:pPr>
            <w:r w:rsidRPr="00322143">
              <w:rPr>
                <w:lang w:val="en-US"/>
              </w:rPr>
              <w:t>E-UTRA Band</w:t>
            </w:r>
          </w:p>
        </w:tc>
        <w:tc>
          <w:tcPr>
            <w:tcW w:w="2340" w:type="dxa"/>
            <w:vAlign w:val="center"/>
          </w:tcPr>
          <w:p w:rsidR="00872076" w:rsidRPr="00322143" w:rsidRDefault="00872076" w:rsidP="00D22EFF">
            <w:pPr>
              <w:pStyle w:val="TAH"/>
              <w:rPr>
                <w:lang w:val="en-US"/>
              </w:rPr>
            </w:pPr>
            <w:r w:rsidRPr="00322143">
              <w:rPr>
                <w:lang w:val="en-US"/>
              </w:rPr>
              <w:t>ΔR</w:t>
            </w:r>
            <w:r w:rsidRPr="00322143">
              <w:rPr>
                <w:vertAlign w:val="subscript"/>
                <w:lang w:val="en-US"/>
              </w:rPr>
              <w:t>IB</w:t>
            </w:r>
            <w:r w:rsidRPr="00322143">
              <w:rPr>
                <w:lang w:val="en-US"/>
              </w:rPr>
              <w:t xml:space="preserve"> [dB]</w:t>
            </w:r>
          </w:p>
        </w:tc>
      </w:tr>
      <w:tr w:rsidR="00872076" w:rsidRPr="00322143" w:rsidTr="00D22EFF">
        <w:trPr>
          <w:jc w:val="center"/>
        </w:trPr>
        <w:tc>
          <w:tcPr>
            <w:tcW w:w="1535" w:type="dxa"/>
            <w:vMerge w:val="restart"/>
            <w:vAlign w:val="center"/>
          </w:tcPr>
          <w:p w:rsidR="00872076" w:rsidRPr="00322143" w:rsidRDefault="00872076" w:rsidP="00D22EFF">
            <w:pPr>
              <w:pStyle w:val="TAC"/>
              <w:rPr>
                <w:lang w:val="en-US"/>
              </w:rPr>
            </w:pPr>
            <w:r w:rsidRPr="00322143">
              <w:t>CA_</w:t>
            </w:r>
            <w:r>
              <w:rPr>
                <w:lang w:eastAsia="ko-KR"/>
              </w:rPr>
              <w:t>5</w:t>
            </w:r>
            <w:r w:rsidRPr="00322143">
              <w:t>A-</w:t>
            </w:r>
            <w:r>
              <w:rPr>
                <w:lang w:eastAsia="ko-KR"/>
              </w:rPr>
              <w:t>13</w:t>
            </w:r>
            <w:r w:rsidRPr="00322143">
              <w:t>A</w:t>
            </w:r>
          </w:p>
        </w:tc>
        <w:tc>
          <w:tcPr>
            <w:tcW w:w="2052" w:type="dxa"/>
            <w:vAlign w:val="center"/>
          </w:tcPr>
          <w:p w:rsidR="00872076" w:rsidRPr="007F3647" w:rsidRDefault="00872076" w:rsidP="00D22EFF">
            <w:pPr>
              <w:pStyle w:val="TAC"/>
              <w:rPr>
                <w:rFonts w:eastAsia="SimSun"/>
                <w:lang w:val="en-US" w:eastAsia="zh-CN"/>
              </w:rPr>
            </w:pPr>
            <w:r>
              <w:rPr>
                <w:lang w:val="en-US" w:eastAsia="ko-KR"/>
              </w:rPr>
              <w:t>5</w:t>
            </w:r>
          </w:p>
        </w:tc>
        <w:tc>
          <w:tcPr>
            <w:tcW w:w="2340" w:type="dxa"/>
          </w:tcPr>
          <w:p w:rsidR="00872076" w:rsidRPr="00322143" w:rsidRDefault="005D049F" w:rsidP="00D22EFF">
            <w:pPr>
              <w:pStyle w:val="TAC"/>
              <w:rPr>
                <w:lang w:val="en-US" w:eastAsia="ko-KR"/>
              </w:rPr>
            </w:pPr>
            <w:ins w:id="13" w:author="Author">
              <w:r>
                <w:rPr>
                  <w:lang w:val="en-US" w:eastAsia="ko-KR"/>
                </w:rPr>
                <w:t>[0.4</w:t>
              </w:r>
              <w:r w:rsidR="00872076">
                <w:rPr>
                  <w:lang w:val="en-US" w:eastAsia="ko-KR"/>
                </w:rPr>
                <w:t>]</w:t>
              </w:r>
            </w:ins>
            <w:del w:id="14" w:author="Author">
              <w:r w:rsidR="00872076" w:rsidDel="009E0514">
                <w:rPr>
                  <w:lang w:val="en-US" w:eastAsia="ko-KR"/>
                </w:rPr>
                <w:delText>FFS</w:delText>
              </w:r>
            </w:del>
          </w:p>
        </w:tc>
      </w:tr>
      <w:tr w:rsidR="00872076" w:rsidRPr="00322143" w:rsidTr="00D22EFF">
        <w:trPr>
          <w:trHeight w:val="74"/>
          <w:jc w:val="center"/>
        </w:trPr>
        <w:tc>
          <w:tcPr>
            <w:tcW w:w="1535" w:type="dxa"/>
            <w:vMerge/>
            <w:vAlign w:val="center"/>
          </w:tcPr>
          <w:p w:rsidR="00872076" w:rsidRPr="00322143" w:rsidRDefault="00872076" w:rsidP="00D22EFF">
            <w:pPr>
              <w:pStyle w:val="TAC"/>
              <w:rPr>
                <w:lang w:val="en-US"/>
              </w:rPr>
            </w:pPr>
          </w:p>
        </w:tc>
        <w:tc>
          <w:tcPr>
            <w:tcW w:w="2052" w:type="dxa"/>
            <w:vAlign w:val="center"/>
          </w:tcPr>
          <w:p w:rsidR="00872076" w:rsidRPr="00322143" w:rsidRDefault="00872076" w:rsidP="00D22EFF">
            <w:pPr>
              <w:pStyle w:val="TAC"/>
              <w:rPr>
                <w:rFonts w:eastAsia="SimSun"/>
                <w:lang w:val="en-US" w:eastAsia="zh-CN"/>
              </w:rPr>
            </w:pPr>
            <w:r>
              <w:rPr>
                <w:rFonts w:eastAsia="SimSun"/>
                <w:lang w:val="en-US" w:eastAsia="zh-CN"/>
              </w:rPr>
              <w:t>13</w:t>
            </w:r>
          </w:p>
        </w:tc>
        <w:tc>
          <w:tcPr>
            <w:tcW w:w="2340" w:type="dxa"/>
          </w:tcPr>
          <w:p w:rsidR="00872076" w:rsidRPr="00322143" w:rsidRDefault="005D049F" w:rsidP="00D22EFF">
            <w:pPr>
              <w:pStyle w:val="TAC"/>
              <w:rPr>
                <w:lang w:val="en-US" w:eastAsia="ko-KR"/>
              </w:rPr>
            </w:pPr>
            <w:ins w:id="15" w:author="Author">
              <w:r>
                <w:rPr>
                  <w:lang w:val="en-US" w:eastAsia="ko-KR"/>
                </w:rPr>
                <w:t>[0.3</w:t>
              </w:r>
              <w:r w:rsidR="00872076">
                <w:rPr>
                  <w:lang w:val="en-US" w:eastAsia="ko-KR"/>
                </w:rPr>
                <w:t>]</w:t>
              </w:r>
            </w:ins>
            <w:del w:id="16" w:author="Author">
              <w:r w:rsidR="00872076" w:rsidDel="009E0514">
                <w:rPr>
                  <w:lang w:val="en-US" w:eastAsia="ko-KR"/>
                </w:rPr>
                <w:delText>FFS</w:delText>
              </w:r>
            </w:del>
          </w:p>
        </w:tc>
      </w:tr>
    </w:tbl>
    <w:p w:rsidR="00872076" w:rsidRDefault="00872076" w:rsidP="003328EF">
      <w:pPr>
        <w:pStyle w:val="B1"/>
        <w:ind w:left="400" w:hanging="400"/>
        <w:rPr>
          <w:rFonts w:eastAsia="Malgun Gothic"/>
          <w:lang w:val="en-US" w:eastAsia="ko-KR"/>
        </w:rPr>
      </w:pPr>
    </w:p>
    <w:p w:rsidR="003328EF" w:rsidRDefault="003328EF" w:rsidP="003328EF">
      <w:pPr>
        <w:pStyle w:val="B1"/>
        <w:ind w:left="400" w:hanging="400"/>
        <w:rPr>
          <w:rFonts w:eastAsia="Malgun Gothic"/>
          <w:lang w:val="en-US" w:eastAsia="ko-KR"/>
        </w:rPr>
      </w:pPr>
    </w:p>
    <w:p w:rsidR="0035303E" w:rsidRPr="0035303E" w:rsidRDefault="0035303E" w:rsidP="004A1C0F">
      <w:pPr>
        <w:spacing w:before="120" w:line="360" w:lineRule="auto"/>
        <w:rPr>
          <w:rFonts w:ascii="Arial" w:hAnsi="Arial" w:cs="Arial"/>
          <w:sz w:val="20"/>
          <w:szCs w:val="20"/>
          <w:lang w:eastAsia="ja-JP"/>
        </w:rPr>
      </w:pPr>
    </w:p>
    <w:p w:rsidR="00D47653" w:rsidRPr="00876908" w:rsidRDefault="00D47653" w:rsidP="00D47653">
      <w:pPr>
        <w:pStyle w:val="B1"/>
        <w:ind w:left="360" w:firstLine="0"/>
        <w:jc w:val="both"/>
        <w:rPr>
          <w:color w:val="808080" w:themeColor="background1" w:themeShade="80"/>
          <w:lang w:eastAsia="ja-JP"/>
        </w:rPr>
      </w:pPr>
    </w:p>
    <w:p w:rsidR="009C5363" w:rsidRPr="00C01D6E" w:rsidRDefault="00C01D6E" w:rsidP="00657E86">
      <w:pPr>
        <w:pStyle w:val="B1"/>
        <w:ind w:left="0" w:firstLine="0"/>
        <w:jc w:val="both"/>
        <w:rPr>
          <w:lang w:eastAsia="ja-JP"/>
        </w:rPr>
      </w:pPr>
      <w:r w:rsidRPr="00C01D6E">
        <w:br/>
      </w:r>
    </w:p>
    <w:sectPr w:rsidR="009C5363" w:rsidRPr="00C01D6E" w:rsidSect="00DE67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372" w:rsidRDefault="00D27372">
      <w:r>
        <w:separator/>
      </w:r>
    </w:p>
  </w:endnote>
  <w:endnote w:type="continuationSeparator" w:id="0">
    <w:p w:rsidR="00D27372" w:rsidRDefault="00D2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372" w:rsidRDefault="00D27372">
      <w:r>
        <w:separator/>
      </w:r>
    </w:p>
  </w:footnote>
  <w:footnote w:type="continuationSeparator" w:id="0">
    <w:p w:rsidR="00D27372" w:rsidRDefault="00D27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2F2" w:rsidRDefault="00C002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401546"/>
    <w:multiLevelType w:val="hybridMultilevel"/>
    <w:tmpl w:val="0F8CA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3">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5"/>
  </w:num>
  <w:num w:numId="3">
    <w:abstractNumId w:val="14"/>
  </w:num>
  <w:num w:numId="4">
    <w:abstractNumId w:val="19"/>
  </w:num>
  <w:num w:numId="5">
    <w:abstractNumId w:val="12"/>
  </w:num>
  <w:num w:numId="6">
    <w:abstractNumId w:val="31"/>
  </w:num>
  <w:num w:numId="7">
    <w:abstractNumId w:val="20"/>
  </w:num>
  <w:num w:numId="8">
    <w:abstractNumId w:val="3"/>
  </w:num>
  <w:num w:numId="9">
    <w:abstractNumId w:val="10"/>
  </w:num>
  <w:num w:numId="10">
    <w:abstractNumId w:val="25"/>
  </w:num>
  <w:num w:numId="11">
    <w:abstractNumId w:val="28"/>
  </w:num>
  <w:num w:numId="12">
    <w:abstractNumId w:val="5"/>
  </w:num>
  <w:num w:numId="13">
    <w:abstractNumId w:val="29"/>
  </w:num>
  <w:num w:numId="14">
    <w:abstractNumId w:val="0"/>
  </w:num>
  <w:num w:numId="15">
    <w:abstractNumId w:val="4"/>
  </w:num>
  <w:num w:numId="16">
    <w:abstractNumId w:val="13"/>
  </w:num>
  <w:num w:numId="17">
    <w:abstractNumId w:val="6"/>
  </w:num>
  <w:num w:numId="18">
    <w:abstractNumId w:val="16"/>
  </w:num>
  <w:num w:numId="19">
    <w:abstractNumId w:val="1"/>
  </w:num>
  <w:num w:numId="20">
    <w:abstractNumId w:val="7"/>
  </w:num>
  <w:num w:numId="21">
    <w:abstractNumId w:val="34"/>
  </w:num>
  <w:num w:numId="22">
    <w:abstractNumId w:val="18"/>
  </w:num>
  <w:num w:numId="23">
    <w:abstractNumId w:val="23"/>
  </w:num>
  <w:num w:numId="24">
    <w:abstractNumId w:val="9"/>
  </w:num>
  <w:num w:numId="25">
    <w:abstractNumId w:val="26"/>
  </w:num>
  <w:num w:numId="26">
    <w:abstractNumId w:val="24"/>
  </w:num>
  <w:num w:numId="27">
    <w:abstractNumId w:val="21"/>
  </w:num>
  <w:num w:numId="28">
    <w:abstractNumId w:val="2"/>
  </w:num>
  <w:num w:numId="29">
    <w:abstractNumId w:val="17"/>
  </w:num>
  <w:num w:numId="30">
    <w:abstractNumId w:val="36"/>
  </w:num>
  <w:num w:numId="31">
    <w:abstractNumId w:val="32"/>
  </w:num>
  <w:num w:numId="32">
    <w:abstractNumId w:val="8"/>
  </w:num>
  <w:num w:numId="33">
    <w:abstractNumId w:val="22"/>
  </w:num>
  <w:num w:numId="34">
    <w:abstractNumId w:val="33"/>
  </w:num>
  <w:num w:numId="35">
    <w:abstractNumId w:val="30"/>
  </w:num>
  <w:num w:numId="36">
    <w:abstractNumId w:val="27"/>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96B"/>
    <w:rsid w:val="00064B04"/>
    <w:rsid w:val="000665F3"/>
    <w:rsid w:val="00067632"/>
    <w:rsid w:val="00070DF2"/>
    <w:rsid w:val="00071151"/>
    <w:rsid w:val="0007179C"/>
    <w:rsid w:val="00072DCD"/>
    <w:rsid w:val="00073162"/>
    <w:rsid w:val="0007346B"/>
    <w:rsid w:val="00073EFF"/>
    <w:rsid w:val="0007539C"/>
    <w:rsid w:val="000757DE"/>
    <w:rsid w:val="00075ADC"/>
    <w:rsid w:val="000761B8"/>
    <w:rsid w:val="00076349"/>
    <w:rsid w:val="00076423"/>
    <w:rsid w:val="000765BD"/>
    <w:rsid w:val="00076791"/>
    <w:rsid w:val="0007684A"/>
    <w:rsid w:val="00077334"/>
    <w:rsid w:val="00077783"/>
    <w:rsid w:val="00080587"/>
    <w:rsid w:val="000813C0"/>
    <w:rsid w:val="00081C05"/>
    <w:rsid w:val="00082359"/>
    <w:rsid w:val="00082B31"/>
    <w:rsid w:val="00083AC5"/>
    <w:rsid w:val="000842C6"/>
    <w:rsid w:val="000847A8"/>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2B4"/>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D7C3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75A"/>
    <w:rsid w:val="00125B4D"/>
    <w:rsid w:val="00125C6D"/>
    <w:rsid w:val="00125D38"/>
    <w:rsid w:val="00125EFE"/>
    <w:rsid w:val="00126284"/>
    <w:rsid w:val="0012698F"/>
    <w:rsid w:val="00126FC3"/>
    <w:rsid w:val="00127120"/>
    <w:rsid w:val="0012736C"/>
    <w:rsid w:val="001302B5"/>
    <w:rsid w:val="001317FC"/>
    <w:rsid w:val="001320DF"/>
    <w:rsid w:val="0013277F"/>
    <w:rsid w:val="00134CBC"/>
    <w:rsid w:val="0013517C"/>
    <w:rsid w:val="001356FB"/>
    <w:rsid w:val="00135D3C"/>
    <w:rsid w:val="00137A47"/>
    <w:rsid w:val="00140807"/>
    <w:rsid w:val="00140A17"/>
    <w:rsid w:val="0014190B"/>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035"/>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2E53"/>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0CEB"/>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1CD9"/>
    <w:rsid w:val="00222080"/>
    <w:rsid w:val="002223B1"/>
    <w:rsid w:val="002230F6"/>
    <w:rsid w:val="0022443D"/>
    <w:rsid w:val="0022452C"/>
    <w:rsid w:val="00224F43"/>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1127"/>
    <w:rsid w:val="002D294C"/>
    <w:rsid w:val="002D3038"/>
    <w:rsid w:val="002D3076"/>
    <w:rsid w:val="002D3652"/>
    <w:rsid w:val="002D36D8"/>
    <w:rsid w:val="002D37D7"/>
    <w:rsid w:val="002D3ED8"/>
    <w:rsid w:val="002D49C1"/>
    <w:rsid w:val="002D5308"/>
    <w:rsid w:val="002D566E"/>
    <w:rsid w:val="002D5B9F"/>
    <w:rsid w:val="002D5EAF"/>
    <w:rsid w:val="002D7016"/>
    <w:rsid w:val="002D7347"/>
    <w:rsid w:val="002D739A"/>
    <w:rsid w:val="002D77D9"/>
    <w:rsid w:val="002D7B17"/>
    <w:rsid w:val="002E3312"/>
    <w:rsid w:val="002E3C7B"/>
    <w:rsid w:val="002E4FF0"/>
    <w:rsid w:val="002E527B"/>
    <w:rsid w:val="002E6BA9"/>
    <w:rsid w:val="002E7004"/>
    <w:rsid w:val="002E7D35"/>
    <w:rsid w:val="002F1C21"/>
    <w:rsid w:val="002F2E19"/>
    <w:rsid w:val="002F4B37"/>
    <w:rsid w:val="002F4D0A"/>
    <w:rsid w:val="002F4F69"/>
    <w:rsid w:val="002F6057"/>
    <w:rsid w:val="002F6223"/>
    <w:rsid w:val="002F6F01"/>
    <w:rsid w:val="002F7E40"/>
    <w:rsid w:val="003000F7"/>
    <w:rsid w:val="00300F9C"/>
    <w:rsid w:val="00301C2F"/>
    <w:rsid w:val="00302BC4"/>
    <w:rsid w:val="00302BD3"/>
    <w:rsid w:val="0030390D"/>
    <w:rsid w:val="003047B2"/>
    <w:rsid w:val="0030497B"/>
    <w:rsid w:val="00304EB8"/>
    <w:rsid w:val="00305F1F"/>
    <w:rsid w:val="0030609C"/>
    <w:rsid w:val="00306181"/>
    <w:rsid w:val="0030626A"/>
    <w:rsid w:val="003076F6"/>
    <w:rsid w:val="003077DB"/>
    <w:rsid w:val="00307931"/>
    <w:rsid w:val="00307F7F"/>
    <w:rsid w:val="003109B3"/>
    <w:rsid w:val="00311E01"/>
    <w:rsid w:val="0031356F"/>
    <w:rsid w:val="00313B19"/>
    <w:rsid w:val="00313B5B"/>
    <w:rsid w:val="003141C3"/>
    <w:rsid w:val="0031433C"/>
    <w:rsid w:val="0031435C"/>
    <w:rsid w:val="00314AD1"/>
    <w:rsid w:val="003155E0"/>
    <w:rsid w:val="0031563D"/>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8EF"/>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03E"/>
    <w:rsid w:val="00353391"/>
    <w:rsid w:val="00353BAE"/>
    <w:rsid w:val="00354144"/>
    <w:rsid w:val="00354C21"/>
    <w:rsid w:val="00354E7C"/>
    <w:rsid w:val="003554E9"/>
    <w:rsid w:val="00355E83"/>
    <w:rsid w:val="00355F78"/>
    <w:rsid w:val="0035604E"/>
    <w:rsid w:val="003560F3"/>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E4B"/>
    <w:rsid w:val="003A6FE2"/>
    <w:rsid w:val="003A70C9"/>
    <w:rsid w:val="003A77B4"/>
    <w:rsid w:val="003A7D5E"/>
    <w:rsid w:val="003B0BFF"/>
    <w:rsid w:val="003B1D66"/>
    <w:rsid w:val="003B30CC"/>
    <w:rsid w:val="003B3833"/>
    <w:rsid w:val="003B391E"/>
    <w:rsid w:val="003B4596"/>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2F93"/>
    <w:rsid w:val="003E3042"/>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458"/>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D64"/>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12CE"/>
    <w:rsid w:val="00472323"/>
    <w:rsid w:val="004727CF"/>
    <w:rsid w:val="0047291D"/>
    <w:rsid w:val="00473D85"/>
    <w:rsid w:val="00474DA7"/>
    <w:rsid w:val="00475207"/>
    <w:rsid w:val="00475D6D"/>
    <w:rsid w:val="00476178"/>
    <w:rsid w:val="00476577"/>
    <w:rsid w:val="00476FF1"/>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8D9"/>
    <w:rsid w:val="00490CBA"/>
    <w:rsid w:val="00490E54"/>
    <w:rsid w:val="00490EF1"/>
    <w:rsid w:val="004917F2"/>
    <w:rsid w:val="00491B91"/>
    <w:rsid w:val="00491F42"/>
    <w:rsid w:val="00492183"/>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1C0F"/>
    <w:rsid w:val="004A6628"/>
    <w:rsid w:val="004A723E"/>
    <w:rsid w:val="004A7E16"/>
    <w:rsid w:val="004B0288"/>
    <w:rsid w:val="004B0D29"/>
    <w:rsid w:val="004B0D43"/>
    <w:rsid w:val="004B0D72"/>
    <w:rsid w:val="004B151E"/>
    <w:rsid w:val="004B21B9"/>
    <w:rsid w:val="004B23CC"/>
    <w:rsid w:val="004B23DF"/>
    <w:rsid w:val="004B2C5D"/>
    <w:rsid w:val="004B2DE3"/>
    <w:rsid w:val="004B316D"/>
    <w:rsid w:val="004B47FC"/>
    <w:rsid w:val="004B561B"/>
    <w:rsid w:val="004B5E77"/>
    <w:rsid w:val="004B6EAB"/>
    <w:rsid w:val="004B709F"/>
    <w:rsid w:val="004B7CAB"/>
    <w:rsid w:val="004C05B8"/>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D6ED3"/>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983"/>
    <w:rsid w:val="00511BB9"/>
    <w:rsid w:val="00513368"/>
    <w:rsid w:val="00513C76"/>
    <w:rsid w:val="00514320"/>
    <w:rsid w:val="00515C9B"/>
    <w:rsid w:val="00516B0F"/>
    <w:rsid w:val="00517781"/>
    <w:rsid w:val="00517805"/>
    <w:rsid w:val="00520A1F"/>
    <w:rsid w:val="00520BD1"/>
    <w:rsid w:val="00521212"/>
    <w:rsid w:val="005237D5"/>
    <w:rsid w:val="00523ACC"/>
    <w:rsid w:val="005244F4"/>
    <w:rsid w:val="00524CB3"/>
    <w:rsid w:val="00525BAD"/>
    <w:rsid w:val="00526553"/>
    <w:rsid w:val="00526D25"/>
    <w:rsid w:val="00526F20"/>
    <w:rsid w:val="00527416"/>
    <w:rsid w:val="0052778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2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2A22"/>
    <w:rsid w:val="00563151"/>
    <w:rsid w:val="005640F1"/>
    <w:rsid w:val="0056490A"/>
    <w:rsid w:val="00564BE0"/>
    <w:rsid w:val="00564E59"/>
    <w:rsid w:val="00564EFB"/>
    <w:rsid w:val="00566402"/>
    <w:rsid w:val="0056700F"/>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793"/>
    <w:rsid w:val="005A5DE5"/>
    <w:rsid w:val="005A6B97"/>
    <w:rsid w:val="005A71BA"/>
    <w:rsid w:val="005A7EC8"/>
    <w:rsid w:val="005B10D3"/>
    <w:rsid w:val="005B1277"/>
    <w:rsid w:val="005B1331"/>
    <w:rsid w:val="005B27A2"/>
    <w:rsid w:val="005B28BD"/>
    <w:rsid w:val="005B2B7B"/>
    <w:rsid w:val="005B3228"/>
    <w:rsid w:val="005B36AB"/>
    <w:rsid w:val="005B441C"/>
    <w:rsid w:val="005B5554"/>
    <w:rsid w:val="005B6108"/>
    <w:rsid w:val="005C08E6"/>
    <w:rsid w:val="005C3A60"/>
    <w:rsid w:val="005C3E31"/>
    <w:rsid w:val="005C4139"/>
    <w:rsid w:val="005C5647"/>
    <w:rsid w:val="005C5A4A"/>
    <w:rsid w:val="005C6402"/>
    <w:rsid w:val="005C690F"/>
    <w:rsid w:val="005C6CEA"/>
    <w:rsid w:val="005C78D5"/>
    <w:rsid w:val="005D049F"/>
    <w:rsid w:val="005D0798"/>
    <w:rsid w:val="005D1501"/>
    <w:rsid w:val="005D186D"/>
    <w:rsid w:val="005D1B3A"/>
    <w:rsid w:val="005D3109"/>
    <w:rsid w:val="005D3740"/>
    <w:rsid w:val="005D5D66"/>
    <w:rsid w:val="005D6468"/>
    <w:rsid w:val="005D7339"/>
    <w:rsid w:val="005E04AE"/>
    <w:rsid w:val="005E0B6C"/>
    <w:rsid w:val="005E0C91"/>
    <w:rsid w:val="005E0DAB"/>
    <w:rsid w:val="005E1DBF"/>
    <w:rsid w:val="005E20A3"/>
    <w:rsid w:val="005E2363"/>
    <w:rsid w:val="005E27E8"/>
    <w:rsid w:val="005E2ECB"/>
    <w:rsid w:val="005E3435"/>
    <w:rsid w:val="005E4E53"/>
    <w:rsid w:val="005E4F06"/>
    <w:rsid w:val="005E6ACC"/>
    <w:rsid w:val="005E726E"/>
    <w:rsid w:val="005F001D"/>
    <w:rsid w:val="005F0CAB"/>
    <w:rsid w:val="005F113C"/>
    <w:rsid w:val="005F3837"/>
    <w:rsid w:val="005F3E58"/>
    <w:rsid w:val="005F69C4"/>
    <w:rsid w:val="005F771C"/>
    <w:rsid w:val="005F794B"/>
    <w:rsid w:val="005F7AB6"/>
    <w:rsid w:val="00600960"/>
    <w:rsid w:val="00601A1C"/>
    <w:rsid w:val="00601CAD"/>
    <w:rsid w:val="00602634"/>
    <w:rsid w:val="00602FCD"/>
    <w:rsid w:val="006037A4"/>
    <w:rsid w:val="00604D21"/>
    <w:rsid w:val="0060585F"/>
    <w:rsid w:val="00606802"/>
    <w:rsid w:val="00606F43"/>
    <w:rsid w:val="006078B4"/>
    <w:rsid w:val="006100A5"/>
    <w:rsid w:val="006110CF"/>
    <w:rsid w:val="00611A03"/>
    <w:rsid w:val="0061276E"/>
    <w:rsid w:val="00612C93"/>
    <w:rsid w:val="0061380A"/>
    <w:rsid w:val="00614748"/>
    <w:rsid w:val="00614792"/>
    <w:rsid w:val="00614D2C"/>
    <w:rsid w:val="0061537D"/>
    <w:rsid w:val="00616283"/>
    <w:rsid w:val="00616794"/>
    <w:rsid w:val="006175CA"/>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4AB1"/>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146"/>
    <w:rsid w:val="00683E58"/>
    <w:rsid w:val="0068494A"/>
    <w:rsid w:val="00684B4A"/>
    <w:rsid w:val="00684E86"/>
    <w:rsid w:val="006856F2"/>
    <w:rsid w:val="0068578C"/>
    <w:rsid w:val="00685AE7"/>
    <w:rsid w:val="006863F5"/>
    <w:rsid w:val="006879A8"/>
    <w:rsid w:val="00687C10"/>
    <w:rsid w:val="0069044E"/>
    <w:rsid w:val="0069161D"/>
    <w:rsid w:val="00691909"/>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286"/>
    <w:rsid w:val="006B33CD"/>
    <w:rsid w:val="006B41A3"/>
    <w:rsid w:val="006B41B8"/>
    <w:rsid w:val="006B4220"/>
    <w:rsid w:val="006B47C4"/>
    <w:rsid w:val="006C033C"/>
    <w:rsid w:val="006C0E17"/>
    <w:rsid w:val="006C1C0D"/>
    <w:rsid w:val="006C23BA"/>
    <w:rsid w:val="006C295D"/>
    <w:rsid w:val="006C30DD"/>
    <w:rsid w:val="006C3421"/>
    <w:rsid w:val="006C57F8"/>
    <w:rsid w:val="006C6C8E"/>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98F"/>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5CC"/>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27DA"/>
    <w:rsid w:val="0074342F"/>
    <w:rsid w:val="00743858"/>
    <w:rsid w:val="00743AA1"/>
    <w:rsid w:val="0074408F"/>
    <w:rsid w:val="007453A7"/>
    <w:rsid w:val="00746ECC"/>
    <w:rsid w:val="007503D1"/>
    <w:rsid w:val="00750482"/>
    <w:rsid w:val="00752300"/>
    <w:rsid w:val="00752309"/>
    <w:rsid w:val="00755A6B"/>
    <w:rsid w:val="00756F7B"/>
    <w:rsid w:val="0075786E"/>
    <w:rsid w:val="00760496"/>
    <w:rsid w:val="00760AB8"/>
    <w:rsid w:val="00761040"/>
    <w:rsid w:val="0076139A"/>
    <w:rsid w:val="007623EB"/>
    <w:rsid w:val="0076250B"/>
    <w:rsid w:val="00763B3F"/>
    <w:rsid w:val="00764987"/>
    <w:rsid w:val="00764C75"/>
    <w:rsid w:val="0076524C"/>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1D7"/>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4E7"/>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418"/>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6BC4"/>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7F635F"/>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458"/>
    <w:rsid w:val="00831BA4"/>
    <w:rsid w:val="0083281F"/>
    <w:rsid w:val="00832BBF"/>
    <w:rsid w:val="00832D49"/>
    <w:rsid w:val="008334AD"/>
    <w:rsid w:val="008338A9"/>
    <w:rsid w:val="00834DD7"/>
    <w:rsid w:val="00834F05"/>
    <w:rsid w:val="008353D4"/>
    <w:rsid w:val="0083584A"/>
    <w:rsid w:val="00835C9A"/>
    <w:rsid w:val="00836059"/>
    <w:rsid w:val="008374BC"/>
    <w:rsid w:val="00840324"/>
    <w:rsid w:val="008406CB"/>
    <w:rsid w:val="0084182E"/>
    <w:rsid w:val="00841A3C"/>
    <w:rsid w:val="00841EDA"/>
    <w:rsid w:val="008422DA"/>
    <w:rsid w:val="00842303"/>
    <w:rsid w:val="00843089"/>
    <w:rsid w:val="0084330F"/>
    <w:rsid w:val="00843FD8"/>
    <w:rsid w:val="00844CAA"/>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20B"/>
    <w:rsid w:val="008637DE"/>
    <w:rsid w:val="00863A89"/>
    <w:rsid w:val="00863D30"/>
    <w:rsid w:val="008644F8"/>
    <w:rsid w:val="00864BF5"/>
    <w:rsid w:val="00866AE8"/>
    <w:rsid w:val="0086714C"/>
    <w:rsid w:val="008700B6"/>
    <w:rsid w:val="008707FC"/>
    <w:rsid w:val="00870CC1"/>
    <w:rsid w:val="0087190A"/>
    <w:rsid w:val="00872076"/>
    <w:rsid w:val="008726FC"/>
    <w:rsid w:val="008738AC"/>
    <w:rsid w:val="00874322"/>
    <w:rsid w:val="00875119"/>
    <w:rsid w:val="00875253"/>
    <w:rsid w:val="00876908"/>
    <w:rsid w:val="00880040"/>
    <w:rsid w:val="00880187"/>
    <w:rsid w:val="008801B9"/>
    <w:rsid w:val="00880861"/>
    <w:rsid w:val="00880EE1"/>
    <w:rsid w:val="00880F11"/>
    <w:rsid w:val="00881749"/>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D6EF7"/>
    <w:rsid w:val="008E1980"/>
    <w:rsid w:val="008E1BD4"/>
    <w:rsid w:val="008E23DF"/>
    <w:rsid w:val="008E266C"/>
    <w:rsid w:val="008E35B0"/>
    <w:rsid w:val="008E3C6F"/>
    <w:rsid w:val="008E3F4C"/>
    <w:rsid w:val="008E46FF"/>
    <w:rsid w:val="008E6669"/>
    <w:rsid w:val="008E735A"/>
    <w:rsid w:val="008E7848"/>
    <w:rsid w:val="008F094A"/>
    <w:rsid w:val="008F09DB"/>
    <w:rsid w:val="008F0A83"/>
    <w:rsid w:val="008F0BA0"/>
    <w:rsid w:val="008F0F4A"/>
    <w:rsid w:val="008F108B"/>
    <w:rsid w:val="008F176E"/>
    <w:rsid w:val="008F1964"/>
    <w:rsid w:val="008F1C7C"/>
    <w:rsid w:val="008F2BEB"/>
    <w:rsid w:val="008F4AE7"/>
    <w:rsid w:val="008F5246"/>
    <w:rsid w:val="008F6BF5"/>
    <w:rsid w:val="008F703F"/>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36E4"/>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828"/>
    <w:rsid w:val="00983E45"/>
    <w:rsid w:val="00985802"/>
    <w:rsid w:val="00986005"/>
    <w:rsid w:val="00986963"/>
    <w:rsid w:val="00987B63"/>
    <w:rsid w:val="00987E8D"/>
    <w:rsid w:val="009901C4"/>
    <w:rsid w:val="009904CB"/>
    <w:rsid w:val="00990661"/>
    <w:rsid w:val="00991E17"/>
    <w:rsid w:val="00991E7E"/>
    <w:rsid w:val="00992260"/>
    <w:rsid w:val="0099290D"/>
    <w:rsid w:val="00993868"/>
    <w:rsid w:val="00994212"/>
    <w:rsid w:val="00994A81"/>
    <w:rsid w:val="00995130"/>
    <w:rsid w:val="00995252"/>
    <w:rsid w:val="009954D3"/>
    <w:rsid w:val="0099579B"/>
    <w:rsid w:val="009957C9"/>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3DE"/>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6D5"/>
    <w:rsid w:val="009E6C9D"/>
    <w:rsid w:val="009E6CC1"/>
    <w:rsid w:val="009E70DF"/>
    <w:rsid w:val="009E79DA"/>
    <w:rsid w:val="009F1368"/>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6EBA"/>
    <w:rsid w:val="00A1765E"/>
    <w:rsid w:val="00A2042E"/>
    <w:rsid w:val="00A208B3"/>
    <w:rsid w:val="00A21837"/>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3A05"/>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0C8"/>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5A9"/>
    <w:rsid w:val="00A72BC5"/>
    <w:rsid w:val="00A735EC"/>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538C"/>
    <w:rsid w:val="00AF6285"/>
    <w:rsid w:val="00AF6B97"/>
    <w:rsid w:val="00AF70B8"/>
    <w:rsid w:val="00AF710D"/>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66E2"/>
    <w:rsid w:val="00B07649"/>
    <w:rsid w:val="00B07F2A"/>
    <w:rsid w:val="00B10650"/>
    <w:rsid w:val="00B11393"/>
    <w:rsid w:val="00B117A2"/>
    <w:rsid w:val="00B12235"/>
    <w:rsid w:val="00B1260E"/>
    <w:rsid w:val="00B128A8"/>
    <w:rsid w:val="00B12C01"/>
    <w:rsid w:val="00B13592"/>
    <w:rsid w:val="00B14D49"/>
    <w:rsid w:val="00B14E96"/>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44A"/>
    <w:rsid w:val="00B55680"/>
    <w:rsid w:val="00B56F18"/>
    <w:rsid w:val="00B570F7"/>
    <w:rsid w:val="00B57D09"/>
    <w:rsid w:val="00B57EEE"/>
    <w:rsid w:val="00B604E2"/>
    <w:rsid w:val="00B61872"/>
    <w:rsid w:val="00B61FA0"/>
    <w:rsid w:val="00B6287D"/>
    <w:rsid w:val="00B62AD9"/>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1C1A"/>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B7D59"/>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2CD8"/>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4B5A"/>
    <w:rsid w:val="00BF5324"/>
    <w:rsid w:val="00BF5D90"/>
    <w:rsid w:val="00BF636C"/>
    <w:rsid w:val="00BF7478"/>
    <w:rsid w:val="00BF798A"/>
    <w:rsid w:val="00C00257"/>
    <w:rsid w:val="00C002F2"/>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30CF"/>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513C"/>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1648"/>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1ACA"/>
    <w:rsid w:val="00D02313"/>
    <w:rsid w:val="00D031B2"/>
    <w:rsid w:val="00D032D5"/>
    <w:rsid w:val="00D03C8C"/>
    <w:rsid w:val="00D03F3D"/>
    <w:rsid w:val="00D04615"/>
    <w:rsid w:val="00D04BF6"/>
    <w:rsid w:val="00D06227"/>
    <w:rsid w:val="00D073FD"/>
    <w:rsid w:val="00D07E01"/>
    <w:rsid w:val="00D07ECB"/>
    <w:rsid w:val="00D108B3"/>
    <w:rsid w:val="00D10EBF"/>
    <w:rsid w:val="00D11F79"/>
    <w:rsid w:val="00D122B0"/>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372"/>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3A63"/>
    <w:rsid w:val="00D440E4"/>
    <w:rsid w:val="00D44ACE"/>
    <w:rsid w:val="00D44EB1"/>
    <w:rsid w:val="00D44FE7"/>
    <w:rsid w:val="00D46F79"/>
    <w:rsid w:val="00D47653"/>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77E93"/>
    <w:rsid w:val="00D80F73"/>
    <w:rsid w:val="00D81244"/>
    <w:rsid w:val="00D8196F"/>
    <w:rsid w:val="00D819C4"/>
    <w:rsid w:val="00D82398"/>
    <w:rsid w:val="00D8277E"/>
    <w:rsid w:val="00D83354"/>
    <w:rsid w:val="00D83615"/>
    <w:rsid w:val="00D83C72"/>
    <w:rsid w:val="00D83CB9"/>
    <w:rsid w:val="00D83F05"/>
    <w:rsid w:val="00D84399"/>
    <w:rsid w:val="00D852D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1B5"/>
    <w:rsid w:val="00DD549F"/>
    <w:rsid w:val="00DD6132"/>
    <w:rsid w:val="00DD61AF"/>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AC7"/>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378"/>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0F0"/>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5762B"/>
    <w:rsid w:val="00E60543"/>
    <w:rsid w:val="00E61047"/>
    <w:rsid w:val="00E61077"/>
    <w:rsid w:val="00E61A66"/>
    <w:rsid w:val="00E61B63"/>
    <w:rsid w:val="00E62276"/>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C0B"/>
    <w:rsid w:val="00E84D30"/>
    <w:rsid w:val="00E85999"/>
    <w:rsid w:val="00E85DE5"/>
    <w:rsid w:val="00E86013"/>
    <w:rsid w:val="00E86648"/>
    <w:rsid w:val="00E86BA5"/>
    <w:rsid w:val="00E87548"/>
    <w:rsid w:val="00E87965"/>
    <w:rsid w:val="00E87C50"/>
    <w:rsid w:val="00E9028E"/>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2C8"/>
    <w:rsid w:val="00EA33EE"/>
    <w:rsid w:val="00EA48C8"/>
    <w:rsid w:val="00EA4CA5"/>
    <w:rsid w:val="00EA4E3E"/>
    <w:rsid w:val="00EA5FB6"/>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98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071"/>
    <w:rsid w:val="00F169E5"/>
    <w:rsid w:val="00F16A9B"/>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0084"/>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EE6"/>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845"/>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1D7E"/>
    <w:rsid w:val="00FB2F8E"/>
    <w:rsid w:val="00FB3485"/>
    <w:rsid w:val="00FB3B38"/>
    <w:rsid w:val="00FB4ACC"/>
    <w:rsid w:val="00FB5521"/>
    <w:rsid w:val="00FB561D"/>
    <w:rsid w:val="00FB586C"/>
    <w:rsid w:val="00FB5B7A"/>
    <w:rsid w:val="00FB5DC1"/>
    <w:rsid w:val="00FB6502"/>
    <w:rsid w:val="00FC105A"/>
    <w:rsid w:val="00FC1CA3"/>
    <w:rsid w:val="00FC1CC2"/>
    <w:rsid w:val="00FC21E8"/>
    <w:rsid w:val="00FC2566"/>
    <w:rsid w:val="00FC3D13"/>
    <w:rsid w:val="00FC40F1"/>
    <w:rsid w:val="00FC4201"/>
    <w:rsid w:val="00FC45B5"/>
    <w:rsid w:val="00FC4817"/>
    <w:rsid w:val="00FC4BD3"/>
    <w:rsid w:val="00FC666B"/>
    <w:rsid w:val="00FC6738"/>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723189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4375">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539278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643398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9193721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9069751">
      <w:bodyDiv w:val="1"/>
      <w:marLeft w:val="0"/>
      <w:marRight w:val="0"/>
      <w:marTop w:val="0"/>
      <w:marBottom w:val="0"/>
      <w:divBdr>
        <w:top w:val="none" w:sz="0" w:space="0" w:color="auto"/>
        <w:left w:val="none" w:sz="0" w:space="0" w:color="auto"/>
        <w:bottom w:val="none" w:sz="0" w:space="0" w:color="auto"/>
        <w:right w:val="none" w:sz="0" w:space="0" w:color="auto"/>
      </w:divBdr>
    </w:div>
    <w:div w:id="142082880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78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lastModifiedBy/>
  <cp:revision>1</cp:revision>
  <dcterms:created xsi:type="dcterms:W3CDTF">2014-09-29T17:49:00Z</dcterms:created>
  <dcterms:modified xsi:type="dcterms:W3CDTF">2014-09-29T17:49:00Z</dcterms:modified>
</cp:coreProperties>
</file>