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8341" w14:textId="47054D71" w:rsidR="00046BA3" w:rsidRDefault="00046BA3" w:rsidP="00046BA3">
      <w:pPr>
        <w:pStyle w:val="CRCoverPage"/>
        <w:tabs>
          <w:tab w:val="right" w:pos="9639"/>
        </w:tabs>
        <w:spacing w:after="0"/>
        <w:rPr>
          <w:b/>
          <w:i/>
          <w:noProof/>
          <w:sz w:val="28"/>
        </w:rPr>
      </w:pPr>
      <w:r>
        <w:rPr>
          <w:b/>
          <w:noProof/>
          <w:sz w:val="24"/>
        </w:rPr>
        <w:t>3GPP TSG-</w:t>
      </w:r>
      <w:r w:rsidRPr="005A665E">
        <w:rPr>
          <w:b/>
          <w:noProof/>
          <w:sz w:val="24"/>
        </w:rPr>
        <w:t>RAN Working Group 4 (Radio)</w:t>
      </w:r>
      <w:r>
        <w:rPr>
          <w:b/>
          <w:noProof/>
          <w:sz w:val="24"/>
        </w:rPr>
        <w:t xml:space="preserve"> Meeting #117</w:t>
      </w:r>
      <w:r>
        <w:rPr>
          <w:b/>
          <w:i/>
          <w:noProof/>
          <w:sz w:val="28"/>
        </w:rPr>
        <w:tab/>
      </w:r>
      <w:r w:rsidRPr="00EC3BDA">
        <w:rPr>
          <w:b/>
          <w:i/>
          <w:noProof/>
          <w:sz w:val="28"/>
        </w:rPr>
        <w:t>R4-</w:t>
      </w:r>
      <w:r w:rsidR="00EC3BDA" w:rsidRPr="00EC3BDA">
        <w:rPr>
          <w:b/>
          <w:i/>
          <w:noProof/>
          <w:sz w:val="28"/>
        </w:rPr>
        <w:t>252</w:t>
      </w:r>
      <w:r w:rsidR="002172E3">
        <w:rPr>
          <w:b/>
          <w:i/>
          <w:noProof/>
          <w:sz w:val="28"/>
        </w:rPr>
        <w:t>3004</w:t>
      </w:r>
    </w:p>
    <w:p w14:paraId="54F92011" w14:textId="08E2EA1D" w:rsidR="00046BA3" w:rsidRDefault="00046BA3" w:rsidP="00046BA3">
      <w:pPr>
        <w:pStyle w:val="CRCoverPage"/>
        <w:outlineLvl w:val="0"/>
        <w:rPr>
          <w:b/>
          <w:noProof/>
          <w:sz w:val="24"/>
        </w:rPr>
      </w:pPr>
      <w:r>
        <w:rPr>
          <w:b/>
          <w:noProof/>
          <w:sz w:val="24"/>
        </w:rPr>
        <w:t>Dallas, US, 17</w:t>
      </w:r>
      <w:r w:rsidRPr="0031139E">
        <w:rPr>
          <w:b/>
          <w:noProof/>
          <w:sz w:val="24"/>
          <w:vertAlign w:val="superscript"/>
        </w:rPr>
        <w:t>th</w:t>
      </w:r>
      <w:r>
        <w:rPr>
          <w:b/>
          <w:noProof/>
          <w:sz w:val="24"/>
        </w:rPr>
        <w:t xml:space="preserve"> – 21</w:t>
      </w:r>
      <w:r w:rsidRPr="007B0F10">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BA3" w14:paraId="3C823EF2" w14:textId="77777777" w:rsidTr="00294C0E">
        <w:tc>
          <w:tcPr>
            <w:tcW w:w="9641" w:type="dxa"/>
            <w:gridSpan w:val="9"/>
            <w:tcBorders>
              <w:top w:val="single" w:sz="4" w:space="0" w:color="auto"/>
              <w:left w:val="single" w:sz="4" w:space="0" w:color="auto"/>
              <w:right w:val="single" w:sz="4" w:space="0" w:color="auto"/>
            </w:tcBorders>
          </w:tcPr>
          <w:p w14:paraId="745002A4" w14:textId="77777777" w:rsidR="00046BA3" w:rsidRDefault="00046BA3" w:rsidP="00294C0E">
            <w:pPr>
              <w:pStyle w:val="CRCoverPage"/>
              <w:spacing w:after="0"/>
              <w:jc w:val="right"/>
              <w:rPr>
                <w:i/>
                <w:noProof/>
              </w:rPr>
            </w:pPr>
            <w:r>
              <w:rPr>
                <w:i/>
                <w:noProof/>
                <w:sz w:val="14"/>
              </w:rPr>
              <w:t>CR-Form-v12.4</w:t>
            </w:r>
          </w:p>
        </w:tc>
      </w:tr>
      <w:tr w:rsidR="00046BA3" w14:paraId="3155406D" w14:textId="77777777" w:rsidTr="00294C0E">
        <w:tc>
          <w:tcPr>
            <w:tcW w:w="9641" w:type="dxa"/>
            <w:gridSpan w:val="9"/>
            <w:tcBorders>
              <w:left w:val="single" w:sz="4" w:space="0" w:color="auto"/>
              <w:right w:val="single" w:sz="4" w:space="0" w:color="auto"/>
            </w:tcBorders>
          </w:tcPr>
          <w:p w14:paraId="6BB59D02" w14:textId="77777777" w:rsidR="00046BA3" w:rsidRDefault="00046BA3" w:rsidP="00294C0E">
            <w:pPr>
              <w:pStyle w:val="CRCoverPage"/>
              <w:spacing w:after="0"/>
              <w:jc w:val="center"/>
              <w:rPr>
                <w:noProof/>
              </w:rPr>
            </w:pPr>
            <w:r>
              <w:rPr>
                <w:b/>
                <w:noProof/>
                <w:sz w:val="32"/>
              </w:rPr>
              <w:t>CHANGE REQUEST</w:t>
            </w:r>
          </w:p>
        </w:tc>
      </w:tr>
      <w:tr w:rsidR="00046BA3" w14:paraId="33E7041F" w14:textId="77777777" w:rsidTr="00294C0E">
        <w:tc>
          <w:tcPr>
            <w:tcW w:w="9641" w:type="dxa"/>
            <w:gridSpan w:val="9"/>
            <w:tcBorders>
              <w:left w:val="single" w:sz="4" w:space="0" w:color="auto"/>
              <w:right w:val="single" w:sz="4" w:space="0" w:color="auto"/>
            </w:tcBorders>
          </w:tcPr>
          <w:p w14:paraId="2E956240" w14:textId="77777777" w:rsidR="00046BA3" w:rsidRDefault="00046BA3" w:rsidP="00294C0E">
            <w:pPr>
              <w:pStyle w:val="CRCoverPage"/>
              <w:spacing w:after="0"/>
              <w:rPr>
                <w:noProof/>
                <w:sz w:val="8"/>
                <w:szCs w:val="8"/>
              </w:rPr>
            </w:pPr>
          </w:p>
        </w:tc>
      </w:tr>
      <w:tr w:rsidR="00046BA3" w14:paraId="3EEE56B3" w14:textId="77777777" w:rsidTr="00294C0E">
        <w:tc>
          <w:tcPr>
            <w:tcW w:w="142" w:type="dxa"/>
            <w:tcBorders>
              <w:left w:val="single" w:sz="4" w:space="0" w:color="auto"/>
            </w:tcBorders>
          </w:tcPr>
          <w:p w14:paraId="4095EF0E" w14:textId="77777777" w:rsidR="00046BA3" w:rsidRDefault="00046BA3" w:rsidP="00294C0E">
            <w:pPr>
              <w:pStyle w:val="CRCoverPage"/>
              <w:spacing w:after="0"/>
              <w:jc w:val="right"/>
              <w:rPr>
                <w:noProof/>
              </w:rPr>
            </w:pPr>
          </w:p>
        </w:tc>
        <w:tc>
          <w:tcPr>
            <w:tcW w:w="1559" w:type="dxa"/>
            <w:shd w:val="pct30" w:color="FFFF00" w:fill="auto"/>
          </w:tcPr>
          <w:p w14:paraId="5300C51A" w14:textId="40455098" w:rsidR="00046BA3" w:rsidRPr="00410371" w:rsidRDefault="00046BA3" w:rsidP="00294C0E">
            <w:pPr>
              <w:pStyle w:val="CRCoverPage"/>
              <w:spacing w:after="0"/>
              <w:jc w:val="right"/>
              <w:rPr>
                <w:b/>
                <w:noProof/>
                <w:sz w:val="28"/>
              </w:rPr>
            </w:pPr>
            <w:r>
              <w:rPr>
                <w:b/>
                <w:noProof/>
                <w:sz w:val="28"/>
              </w:rPr>
              <w:t>38.922</w:t>
            </w:r>
          </w:p>
        </w:tc>
        <w:tc>
          <w:tcPr>
            <w:tcW w:w="709" w:type="dxa"/>
          </w:tcPr>
          <w:p w14:paraId="5F964831" w14:textId="77777777" w:rsidR="00046BA3" w:rsidRPr="002A6731" w:rsidRDefault="00046BA3" w:rsidP="00294C0E">
            <w:pPr>
              <w:pStyle w:val="CRCoverPage"/>
              <w:spacing w:after="0"/>
              <w:jc w:val="center"/>
              <w:rPr>
                <w:noProof/>
              </w:rPr>
            </w:pPr>
            <w:r w:rsidRPr="002A6731">
              <w:rPr>
                <w:b/>
                <w:noProof/>
                <w:sz w:val="28"/>
              </w:rPr>
              <w:t>CR</w:t>
            </w:r>
          </w:p>
        </w:tc>
        <w:tc>
          <w:tcPr>
            <w:tcW w:w="1276" w:type="dxa"/>
            <w:shd w:val="pct30" w:color="FFFF00" w:fill="auto"/>
          </w:tcPr>
          <w:p w14:paraId="235C6029" w14:textId="6937366A" w:rsidR="00046BA3" w:rsidRPr="002A6731" w:rsidRDefault="002A6731" w:rsidP="00294C0E">
            <w:pPr>
              <w:pStyle w:val="CRCoverPage"/>
              <w:spacing w:after="0"/>
              <w:rPr>
                <w:noProof/>
              </w:rPr>
            </w:pPr>
            <w:r w:rsidRPr="002A6731">
              <w:rPr>
                <w:b/>
                <w:noProof/>
                <w:sz w:val="28"/>
              </w:rPr>
              <w:t>0013</w:t>
            </w:r>
          </w:p>
        </w:tc>
        <w:tc>
          <w:tcPr>
            <w:tcW w:w="709" w:type="dxa"/>
          </w:tcPr>
          <w:p w14:paraId="29E1CF00" w14:textId="77777777" w:rsidR="00046BA3" w:rsidRDefault="00046BA3" w:rsidP="00294C0E">
            <w:pPr>
              <w:pStyle w:val="CRCoverPage"/>
              <w:tabs>
                <w:tab w:val="right" w:pos="625"/>
              </w:tabs>
              <w:spacing w:after="0"/>
              <w:jc w:val="center"/>
              <w:rPr>
                <w:noProof/>
              </w:rPr>
            </w:pPr>
            <w:r>
              <w:rPr>
                <w:b/>
                <w:bCs/>
                <w:noProof/>
                <w:sz w:val="28"/>
              </w:rPr>
              <w:t>rev</w:t>
            </w:r>
          </w:p>
        </w:tc>
        <w:tc>
          <w:tcPr>
            <w:tcW w:w="992" w:type="dxa"/>
            <w:shd w:val="pct30" w:color="FFFF00" w:fill="auto"/>
          </w:tcPr>
          <w:p w14:paraId="56CEFF20" w14:textId="3178C736" w:rsidR="00046BA3" w:rsidRPr="00410371" w:rsidRDefault="00362124" w:rsidP="00294C0E">
            <w:pPr>
              <w:pStyle w:val="CRCoverPage"/>
              <w:spacing w:after="0"/>
              <w:jc w:val="center"/>
              <w:rPr>
                <w:b/>
                <w:noProof/>
              </w:rPr>
            </w:pPr>
            <w:r>
              <w:rPr>
                <w:b/>
                <w:noProof/>
                <w:sz w:val="28"/>
              </w:rPr>
              <w:t>1</w:t>
            </w:r>
          </w:p>
        </w:tc>
        <w:tc>
          <w:tcPr>
            <w:tcW w:w="2410" w:type="dxa"/>
          </w:tcPr>
          <w:p w14:paraId="5E1E5D71" w14:textId="77777777" w:rsidR="00046BA3" w:rsidRDefault="00046BA3" w:rsidP="00294C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AAB1" w14:textId="4E3343EA" w:rsidR="00046BA3" w:rsidRPr="00410371" w:rsidRDefault="00046BA3" w:rsidP="00294C0E">
            <w:pPr>
              <w:pStyle w:val="CRCoverPage"/>
              <w:spacing w:after="0"/>
              <w:jc w:val="center"/>
              <w:rPr>
                <w:noProof/>
                <w:sz w:val="28"/>
              </w:rPr>
            </w:pPr>
            <w:r>
              <w:rPr>
                <w:b/>
                <w:noProof/>
                <w:sz w:val="28"/>
              </w:rPr>
              <w:t>19.2.0</w:t>
            </w:r>
          </w:p>
        </w:tc>
        <w:tc>
          <w:tcPr>
            <w:tcW w:w="143" w:type="dxa"/>
            <w:tcBorders>
              <w:right w:val="single" w:sz="4" w:space="0" w:color="auto"/>
            </w:tcBorders>
          </w:tcPr>
          <w:p w14:paraId="17E81EB2" w14:textId="77777777" w:rsidR="00046BA3" w:rsidRDefault="00046BA3" w:rsidP="00294C0E">
            <w:pPr>
              <w:pStyle w:val="CRCoverPage"/>
              <w:spacing w:after="0"/>
              <w:rPr>
                <w:noProof/>
              </w:rPr>
            </w:pPr>
          </w:p>
        </w:tc>
      </w:tr>
      <w:tr w:rsidR="00046BA3" w14:paraId="64579CF9" w14:textId="77777777" w:rsidTr="00294C0E">
        <w:tc>
          <w:tcPr>
            <w:tcW w:w="9641" w:type="dxa"/>
            <w:gridSpan w:val="9"/>
            <w:tcBorders>
              <w:left w:val="single" w:sz="4" w:space="0" w:color="auto"/>
              <w:right w:val="single" w:sz="4" w:space="0" w:color="auto"/>
            </w:tcBorders>
          </w:tcPr>
          <w:p w14:paraId="5880E82B" w14:textId="77777777" w:rsidR="00046BA3" w:rsidRDefault="00046BA3" w:rsidP="00294C0E">
            <w:pPr>
              <w:pStyle w:val="CRCoverPage"/>
              <w:spacing w:after="0"/>
              <w:rPr>
                <w:noProof/>
              </w:rPr>
            </w:pPr>
          </w:p>
        </w:tc>
      </w:tr>
      <w:tr w:rsidR="00046BA3" w14:paraId="4E6DFAA3" w14:textId="77777777" w:rsidTr="00294C0E">
        <w:tc>
          <w:tcPr>
            <w:tcW w:w="9641" w:type="dxa"/>
            <w:gridSpan w:val="9"/>
            <w:tcBorders>
              <w:top w:val="single" w:sz="4" w:space="0" w:color="auto"/>
            </w:tcBorders>
          </w:tcPr>
          <w:p w14:paraId="102DF71E" w14:textId="77777777" w:rsidR="00046BA3" w:rsidRPr="00F25D98" w:rsidRDefault="00046BA3" w:rsidP="00294C0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46BA3" w14:paraId="4BB303E5" w14:textId="77777777" w:rsidTr="00294C0E">
        <w:tc>
          <w:tcPr>
            <w:tcW w:w="9641" w:type="dxa"/>
            <w:gridSpan w:val="9"/>
          </w:tcPr>
          <w:p w14:paraId="6C3516A7" w14:textId="77777777" w:rsidR="00046BA3" w:rsidRDefault="00046BA3" w:rsidP="00294C0E">
            <w:pPr>
              <w:pStyle w:val="CRCoverPage"/>
              <w:spacing w:after="0"/>
              <w:rPr>
                <w:noProof/>
                <w:sz w:val="8"/>
                <w:szCs w:val="8"/>
              </w:rPr>
            </w:pPr>
          </w:p>
        </w:tc>
      </w:tr>
    </w:tbl>
    <w:p w14:paraId="2DA95284" w14:textId="77777777" w:rsidR="00046BA3" w:rsidRDefault="00046BA3" w:rsidP="00046B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BA3" w14:paraId="5D9D7578" w14:textId="77777777" w:rsidTr="00294C0E">
        <w:tc>
          <w:tcPr>
            <w:tcW w:w="2835" w:type="dxa"/>
          </w:tcPr>
          <w:p w14:paraId="53CF6220" w14:textId="77777777" w:rsidR="00046BA3" w:rsidRDefault="00046BA3" w:rsidP="00294C0E">
            <w:pPr>
              <w:pStyle w:val="CRCoverPage"/>
              <w:tabs>
                <w:tab w:val="right" w:pos="2751"/>
              </w:tabs>
              <w:spacing w:after="0"/>
              <w:rPr>
                <w:b/>
                <w:i/>
                <w:noProof/>
              </w:rPr>
            </w:pPr>
            <w:r>
              <w:rPr>
                <w:b/>
                <w:i/>
                <w:noProof/>
              </w:rPr>
              <w:t>Proposed change affects:</w:t>
            </w:r>
          </w:p>
        </w:tc>
        <w:tc>
          <w:tcPr>
            <w:tcW w:w="1418" w:type="dxa"/>
          </w:tcPr>
          <w:p w14:paraId="55F44D1A" w14:textId="77777777" w:rsidR="00046BA3" w:rsidRDefault="00046BA3" w:rsidP="00294C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EB25E" w14:textId="77777777" w:rsidR="00046BA3" w:rsidRDefault="00046BA3" w:rsidP="00294C0E">
            <w:pPr>
              <w:pStyle w:val="CRCoverPage"/>
              <w:spacing w:after="0"/>
              <w:jc w:val="center"/>
              <w:rPr>
                <w:b/>
                <w:caps/>
                <w:noProof/>
              </w:rPr>
            </w:pPr>
          </w:p>
        </w:tc>
        <w:tc>
          <w:tcPr>
            <w:tcW w:w="709" w:type="dxa"/>
            <w:tcBorders>
              <w:left w:val="single" w:sz="4" w:space="0" w:color="auto"/>
            </w:tcBorders>
          </w:tcPr>
          <w:p w14:paraId="384D8469" w14:textId="77777777" w:rsidR="00046BA3" w:rsidRDefault="00046BA3" w:rsidP="00294C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D75D5" w14:textId="77777777" w:rsidR="00046BA3" w:rsidRDefault="00046BA3" w:rsidP="00294C0E">
            <w:pPr>
              <w:pStyle w:val="CRCoverPage"/>
              <w:spacing w:after="0"/>
              <w:jc w:val="center"/>
              <w:rPr>
                <w:b/>
                <w:caps/>
                <w:noProof/>
              </w:rPr>
            </w:pPr>
          </w:p>
        </w:tc>
        <w:tc>
          <w:tcPr>
            <w:tcW w:w="2126" w:type="dxa"/>
          </w:tcPr>
          <w:p w14:paraId="1AFE1D03" w14:textId="77777777" w:rsidR="00046BA3" w:rsidRDefault="00046BA3" w:rsidP="00294C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BAB26" w14:textId="1C430562" w:rsidR="00046BA3" w:rsidRDefault="00046BA3" w:rsidP="00294C0E">
            <w:pPr>
              <w:pStyle w:val="CRCoverPage"/>
              <w:spacing w:after="0"/>
              <w:jc w:val="center"/>
              <w:rPr>
                <w:b/>
                <w:caps/>
                <w:noProof/>
              </w:rPr>
            </w:pPr>
            <w:r>
              <w:rPr>
                <w:b/>
                <w:caps/>
                <w:noProof/>
              </w:rPr>
              <w:t>X</w:t>
            </w:r>
          </w:p>
        </w:tc>
        <w:tc>
          <w:tcPr>
            <w:tcW w:w="1418" w:type="dxa"/>
            <w:tcBorders>
              <w:left w:val="nil"/>
            </w:tcBorders>
          </w:tcPr>
          <w:p w14:paraId="51D186FA" w14:textId="77777777" w:rsidR="00046BA3" w:rsidRDefault="00046BA3" w:rsidP="00294C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0B2B" w14:textId="77777777" w:rsidR="00046BA3" w:rsidRDefault="00046BA3" w:rsidP="00294C0E">
            <w:pPr>
              <w:pStyle w:val="CRCoverPage"/>
              <w:spacing w:after="0"/>
              <w:jc w:val="center"/>
              <w:rPr>
                <w:b/>
                <w:bCs/>
                <w:caps/>
                <w:noProof/>
              </w:rPr>
            </w:pPr>
          </w:p>
        </w:tc>
      </w:tr>
    </w:tbl>
    <w:p w14:paraId="7CB05861" w14:textId="77777777" w:rsidR="00046BA3" w:rsidRDefault="00046BA3" w:rsidP="00046B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BA3" w14:paraId="47101E2F" w14:textId="77777777" w:rsidTr="00294C0E">
        <w:tc>
          <w:tcPr>
            <w:tcW w:w="9640" w:type="dxa"/>
            <w:gridSpan w:val="11"/>
          </w:tcPr>
          <w:p w14:paraId="143B6EA3" w14:textId="77777777" w:rsidR="00046BA3" w:rsidRDefault="00046BA3" w:rsidP="00294C0E">
            <w:pPr>
              <w:pStyle w:val="CRCoverPage"/>
              <w:spacing w:after="0"/>
              <w:rPr>
                <w:noProof/>
                <w:sz w:val="8"/>
                <w:szCs w:val="8"/>
              </w:rPr>
            </w:pPr>
          </w:p>
        </w:tc>
      </w:tr>
      <w:tr w:rsidR="00046BA3" w14:paraId="14EA4956" w14:textId="77777777" w:rsidTr="00294C0E">
        <w:tc>
          <w:tcPr>
            <w:tcW w:w="1843" w:type="dxa"/>
            <w:tcBorders>
              <w:top w:val="single" w:sz="4" w:space="0" w:color="auto"/>
              <w:left w:val="single" w:sz="4" w:space="0" w:color="auto"/>
            </w:tcBorders>
          </w:tcPr>
          <w:p w14:paraId="5062C90A" w14:textId="77777777" w:rsidR="00046BA3" w:rsidRDefault="00046BA3" w:rsidP="00294C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767E9" w14:textId="1E471783" w:rsidR="00046BA3" w:rsidRDefault="00BC5581" w:rsidP="00294C0E">
            <w:pPr>
              <w:pStyle w:val="CRCoverPage"/>
              <w:spacing w:after="0"/>
              <w:ind w:left="100"/>
              <w:rPr>
                <w:noProof/>
              </w:rPr>
            </w:pPr>
            <w:r>
              <w:t>(</w:t>
            </w:r>
            <w:r w:rsidRPr="00BC5581">
              <w:t>FS_NR_IMT_4400_7125_14800MHz) CR to TR 38.922: Improvements of description of BS array antenna model in clause 7.1</w:t>
            </w:r>
            <w:r w:rsidR="00324F41">
              <w:t xml:space="preserve"> </w:t>
            </w:r>
            <w:r w:rsidRPr="00BC5581">
              <w:t>and 7.3.2</w:t>
            </w:r>
          </w:p>
        </w:tc>
      </w:tr>
      <w:tr w:rsidR="00046BA3" w14:paraId="18E51F21" w14:textId="77777777" w:rsidTr="00294C0E">
        <w:tc>
          <w:tcPr>
            <w:tcW w:w="1843" w:type="dxa"/>
            <w:tcBorders>
              <w:left w:val="single" w:sz="4" w:space="0" w:color="auto"/>
            </w:tcBorders>
          </w:tcPr>
          <w:p w14:paraId="7B0C2D19" w14:textId="77777777" w:rsidR="00046BA3" w:rsidRDefault="00046BA3" w:rsidP="00294C0E">
            <w:pPr>
              <w:pStyle w:val="CRCoverPage"/>
              <w:spacing w:after="0"/>
              <w:rPr>
                <w:b/>
                <w:i/>
                <w:noProof/>
                <w:sz w:val="8"/>
                <w:szCs w:val="8"/>
              </w:rPr>
            </w:pPr>
          </w:p>
        </w:tc>
        <w:tc>
          <w:tcPr>
            <w:tcW w:w="7797" w:type="dxa"/>
            <w:gridSpan w:val="10"/>
            <w:tcBorders>
              <w:right w:val="single" w:sz="4" w:space="0" w:color="auto"/>
            </w:tcBorders>
          </w:tcPr>
          <w:p w14:paraId="1D2B1584" w14:textId="77777777" w:rsidR="00046BA3" w:rsidRDefault="00046BA3" w:rsidP="00294C0E">
            <w:pPr>
              <w:pStyle w:val="CRCoverPage"/>
              <w:spacing w:after="0"/>
              <w:rPr>
                <w:noProof/>
                <w:sz w:val="8"/>
                <w:szCs w:val="8"/>
              </w:rPr>
            </w:pPr>
          </w:p>
        </w:tc>
      </w:tr>
      <w:tr w:rsidR="00046BA3" w14:paraId="5E42010C" w14:textId="77777777" w:rsidTr="00294C0E">
        <w:tc>
          <w:tcPr>
            <w:tcW w:w="1843" w:type="dxa"/>
            <w:tcBorders>
              <w:left w:val="single" w:sz="4" w:space="0" w:color="auto"/>
            </w:tcBorders>
          </w:tcPr>
          <w:p w14:paraId="28E7F4FB" w14:textId="77777777" w:rsidR="00046BA3" w:rsidRDefault="00046BA3" w:rsidP="00294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DF94E" w14:textId="77777777" w:rsidR="00046BA3" w:rsidRDefault="00046BA3" w:rsidP="00294C0E">
            <w:pPr>
              <w:pStyle w:val="CRCoverPage"/>
              <w:spacing w:after="0"/>
              <w:ind w:left="100"/>
              <w:rPr>
                <w:noProof/>
              </w:rPr>
            </w:pPr>
            <w:r>
              <w:rPr>
                <w:noProof/>
              </w:rPr>
              <w:t>Ericsson</w:t>
            </w:r>
          </w:p>
        </w:tc>
      </w:tr>
      <w:tr w:rsidR="00046BA3" w14:paraId="7D5D348B" w14:textId="77777777" w:rsidTr="00294C0E">
        <w:tc>
          <w:tcPr>
            <w:tcW w:w="1843" w:type="dxa"/>
            <w:tcBorders>
              <w:left w:val="single" w:sz="4" w:space="0" w:color="auto"/>
            </w:tcBorders>
          </w:tcPr>
          <w:p w14:paraId="252F0FCA" w14:textId="77777777" w:rsidR="00046BA3" w:rsidRDefault="00046BA3" w:rsidP="00294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777A" w14:textId="77777777" w:rsidR="00046BA3" w:rsidRDefault="00046BA3" w:rsidP="00294C0E">
            <w:pPr>
              <w:pStyle w:val="CRCoverPage"/>
              <w:spacing w:after="0"/>
              <w:ind w:left="100"/>
              <w:rPr>
                <w:noProof/>
              </w:rPr>
            </w:pPr>
            <w:r>
              <w:rPr>
                <w:noProof/>
              </w:rPr>
              <w:t>R4</w:t>
            </w:r>
          </w:p>
        </w:tc>
      </w:tr>
      <w:tr w:rsidR="00046BA3" w14:paraId="73014793" w14:textId="77777777" w:rsidTr="00294C0E">
        <w:tc>
          <w:tcPr>
            <w:tcW w:w="1843" w:type="dxa"/>
            <w:tcBorders>
              <w:left w:val="single" w:sz="4" w:space="0" w:color="auto"/>
            </w:tcBorders>
          </w:tcPr>
          <w:p w14:paraId="7BB5C5A8" w14:textId="77777777" w:rsidR="00046BA3" w:rsidRDefault="00046BA3" w:rsidP="00294C0E">
            <w:pPr>
              <w:pStyle w:val="CRCoverPage"/>
              <w:spacing w:after="0"/>
              <w:rPr>
                <w:b/>
                <w:i/>
                <w:noProof/>
                <w:sz w:val="8"/>
                <w:szCs w:val="8"/>
              </w:rPr>
            </w:pPr>
          </w:p>
        </w:tc>
        <w:tc>
          <w:tcPr>
            <w:tcW w:w="7797" w:type="dxa"/>
            <w:gridSpan w:val="10"/>
            <w:tcBorders>
              <w:right w:val="single" w:sz="4" w:space="0" w:color="auto"/>
            </w:tcBorders>
          </w:tcPr>
          <w:p w14:paraId="076CC654" w14:textId="77777777" w:rsidR="00046BA3" w:rsidRDefault="00046BA3" w:rsidP="00294C0E">
            <w:pPr>
              <w:pStyle w:val="CRCoverPage"/>
              <w:spacing w:after="0"/>
              <w:rPr>
                <w:noProof/>
                <w:sz w:val="8"/>
                <w:szCs w:val="8"/>
              </w:rPr>
            </w:pPr>
          </w:p>
        </w:tc>
      </w:tr>
      <w:tr w:rsidR="00046BA3" w14:paraId="7183AEEA" w14:textId="77777777" w:rsidTr="00294C0E">
        <w:tc>
          <w:tcPr>
            <w:tcW w:w="1843" w:type="dxa"/>
            <w:tcBorders>
              <w:left w:val="single" w:sz="4" w:space="0" w:color="auto"/>
            </w:tcBorders>
          </w:tcPr>
          <w:p w14:paraId="1323C20C" w14:textId="77777777" w:rsidR="00046BA3" w:rsidRDefault="00046BA3" w:rsidP="00294C0E">
            <w:pPr>
              <w:pStyle w:val="CRCoverPage"/>
              <w:tabs>
                <w:tab w:val="right" w:pos="1759"/>
              </w:tabs>
              <w:spacing w:after="0"/>
              <w:rPr>
                <w:b/>
                <w:i/>
                <w:noProof/>
              </w:rPr>
            </w:pPr>
            <w:r>
              <w:rPr>
                <w:b/>
                <w:i/>
                <w:noProof/>
              </w:rPr>
              <w:t>Work item code:</w:t>
            </w:r>
          </w:p>
        </w:tc>
        <w:tc>
          <w:tcPr>
            <w:tcW w:w="3686" w:type="dxa"/>
            <w:gridSpan w:val="5"/>
            <w:shd w:val="pct30" w:color="FFFF00" w:fill="auto"/>
          </w:tcPr>
          <w:p w14:paraId="5DD812B6" w14:textId="2BC1C191" w:rsidR="00046BA3" w:rsidRDefault="00BC5581" w:rsidP="00294C0E">
            <w:pPr>
              <w:pStyle w:val="CRCoverPage"/>
              <w:spacing w:after="0"/>
              <w:ind w:left="100"/>
              <w:rPr>
                <w:noProof/>
              </w:rPr>
            </w:pPr>
            <w:r w:rsidRPr="00BC5581">
              <w:rPr>
                <w:noProof/>
              </w:rPr>
              <w:t>FS_NR_IMT_4400_7125_14800MHz</w:t>
            </w:r>
          </w:p>
        </w:tc>
        <w:tc>
          <w:tcPr>
            <w:tcW w:w="567" w:type="dxa"/>
            <w:tcBorders>
              <w:left w:val="nil"/>
            </w:tcBorders>
          </w:tcPr>
          <w:p w14:paraId="4552AD7A" w14:textId="77777777" w:rsidR="00046BA3" w:rsidRDefault="00046BA3" w:rsidP="00294C0E">
            <w:pPr>
              <w:pStyle w:val="CRCoverPage"/>
              <w:spacing w:after="0"/>
              <w:ind w:right="100"/>
              <w:rPr>
                <w:noProof/>
              </w:rPr>
            </w:pPr>
          </w:p>
        </w:tc>
        <w:tc>
          <w:tcPr>
            <w:tcW w:w="1417" w:type="dxa"/>
            <w:gridSpan w:val="3"/>
            <w:tcBorders>
              <w:left w:val="nil"/>
            </w:tcBorders>
          </w:tcPr>
          <w:p w14:paraId="0FD6079A" w14:textId="77777777" w:rsidR="00046BA3" w:rsidRDefault="00046BA3" w:rsidP="00294C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501A" w14:textId="77777777" w:rsidR="00046BA3" w:rsidRDefault="00046BA3" w:rsidP="00294C0E">
            <w:pPr>
              <w:pStyle w:val="CRCoverPage"/>
              <w:spacing w:after="0"/>
              <w:ind w:left="100"/>
              <w:rPr>
                <w:noProof/>
              </w:rPr>
            </w:pPr>
            <w:r>
              <w:rPr>
                <w:noProof/>
              </w:rPr>
              <w:t>2025-11-21</w:t>
            </w:r>
          </w:p>
        </w:tc>
      </w:tr>
      <w:tr w:rsidR="00046BA3" w14:paraId="11480264" w14:textId="77777777" w:rsidTr="00294C0E">
        <w:tc>
          <w:tcPr>
            <w:tcW w:w="1843" w:type="dxa"/>
            <w:tcBorders>
              <w:left w:val="single" w:sz="4" w:space="0" w:color="auto"/>
            </w:tcBorders>
          </w:tcPr>
          <w:p w14:paraId="63DA2D0F" w14:textId="77777777" w:rsidR="00046BA3" w:rsidRDefault="00046BA3" w:rsidP="00294C0E">
            <w:pPr>
              <w:pStyle w:val="CRCoverPage"/>
              <w:spacing w:after="0"/>
              <w:rPr>
                <w:b/>
                <w:i/>
                <w:noProof/>
                <w:sz w:val="8"/>
                <w:szCs w:val="8"/>
              </w:rPr>
            </w:pPr>
          </w:p>
        </w:tc>
        <w:tc>
          <w:tcPr>
            <w:tcW w:w="1986" w:type="dxa"/>
            <w:gridSpan w:val="4"/>
          </w:tcPr>
          <w:p w14:paraId="43FF8193" w14:textId="77777777" w:rsidR="00046BA3" w:rsidRDefault="00046BA3" w:rsidP="00294C0E">
            <w:pPr>
              <w:pStyle w:val="CRCoverPage"/>
              <w:spacing w:after="0"/>
              <w:rPr>
                <w:noProof/>
                <w:sz w:val="8"/>
                <w:szCs w:val="8"/>
              </w:rPr>
            </w:pPr>
          </w:p>
        </w:tc>
        <w:tc>
          <w:tcPr>
            <w:tcW w:w="2267" w:type="dxa"/>
            <w:gridSpan w:val="2"/>
          </w:tcPr>
          <w:p w14:paraId="3C1AB82C" w14:textId="77777777" w:rsidR="00046BA3" w:rsidRDefault="00046BA3" w:rsidP="00294C0E">
            <w:pPr>
              <w:pStyle w:val="CRCoverPage"/>
              <w:spacing w:after="0"/>
              <w:rPr>
                <w:noProof/>
                <w:sz w:val="8"/>
                <w:szCs w:val="8"/>
              </w:rPr>
            </w:pPr>
          </w:p>
        </w:tc>
        <w:tc>
          <w:tcPr>
            <w:tcW w:w="1417" w:type="dxa"/>
            <w:gridSpan w:val="3"/>
          </w:tcPr>
          <w:p w14:paraId="68184CAB" w14:textId="77777777" w:rsidR="00046BA3" w:rsidRDefault="00046BA3" w:rsidP="00294C0E">
            <w:pPr>
              <w:pStyle w:val="CRCoverPage"/>
              <w:spacing w:after="0"/>
              <w:rPr>
                <w:noProof/>
                <w:sz w:val="8"/>
                <w:szCs w:val="8"/>
              </w:rPr>
            </w:pPr>
          </w:p>
        </w:tc>
        <w:tc>
          <w:tcPr>
            <w:tcW w:w="2127" w:type="dxa"/>
            <w:tcBorders>
              <w:right w:val="single" w:sz="4" w:space="0" w:color="auto"/>
            </w:tcBorders>
          </w:tcPr>
          <w:p w14:paraId="0742306A" w14:textId="77777777" w:rsidR="00046BA3" w:rsidRDefault="00046BA3" w:rsidP="00294C0E">
            <w:pPr>
              <w:pStyle w:val="CRCoverPage"/>
              <w:spacing w:after="0"/>
              <w:rPr>
                <w:noProof/>
                <w:sz w:val="8"/>
                <w:szCs w:val="8"/>
              </w:rPr>
            </w:pPr>
          </w:p>
        </w:tc>
      </w:tr>
      <w:tr w:rsidR="00046BA3" w14:paraId="38C05671" w14:textId="77777777" w:rsidTr="00294C0E">
        <w:trPr>
          <w:cantSplit/>
        </w:trPr>
        <w:tc>
          <w:tcPr>
            <w:tcW w:w="1843" w:type="dxa"/>
            <w:tcBorders>
              <w:left w:val="single" w:sz="4" w:space="0" w:color="auto"/>
            </w:tcBorders>
          </w:tcPr>
          <w:p w14:paraId="12906C6E" w14:textId="77777777" w:rsidR="00046BA3" w:rsidRDefault="00046BA3" w:rsidP="00294C0E">
            <w:pPr>
              <w:pStyle w:val="CRCoverPage"/>
              <w:tabs>
                <w:tab w:val="right" w:pos="1759"/>
              </w:tabs>
              <w:spacing w:after="0"/>
              <w:rPr>
                <w:b/>
                <w:i/>
                <w:noProof/>
              </w:rPr>
            </w:pPr>
            <w:r>
              <w:rPr>
                <w:b/>
                <w:i/>
                <w:noProof/>
              </w:rPr>
              <w:t>Category:</w:t>
            </w:r>
          </w:p>
        </w:tc>
        <w:tc>
          <w:tcPr>
            <w:tcW w:w="851" w:type="dxa"/>
            <w:shd w:val="pct30" w:color="FFFF00" w:fill="auto"/>
          </w:tcPr>
          <w:p w14:paraId="499C70FB" w14:textId="5BD73EB0" w:rsidR="00046BA3" w:rsidRDefault="00BC5581" w:rsidP="00294C0E">
            <w:pPr>
              <w:pStyle w:val="CRCoverPage"/>
              <w:spacing w:after="0"/>
              <w:ind w:left="100" w:right="-609"/>
              <w:rPr>
                <w:b/>
                <w:noProof/>
              </w:rPr>
            </w:pPr>
            <w:r>
              <w:rPr>
                <w:b/>
                <w:noProof/>
              </w:rPr>
              <w:t>F</w:t>
            </w:r>
          </w:p>
        </w:tc>
        <w:tc>
          <w:tcPr>
            <w:tcW w:w="3402" w:type="dxa"/>
            <w:gridSpan w:val="5"/>
            <w:tcBorders>
              <w:left w:val="nil"/>
            </w:tcBorders>
          </w:tcPr>
          <w:p w14:paraId="11A72FCB" w14:textId="77777777" w:rsidR="00046BA3" w:rsidRDefault="00046BA3" w:rsidP="00294C0E">
            <w:pPr>
              <w:pStyle w:val="CRCoverPage"/>
              <w:spacing w:after="0"/>
              <w:rPr>
                <w:noProof/>
              </w:rPr>
            </w:pPr>
          </w:p>
        </w:tc>
        <w:tc>
          <w:tcPr>
            <w:tcW w:w="1417" w:type="dxa"/>
            <w:gridSpan w:val="3"/>
            <w:tcBorders>
              <w:left w:val="nil"/>
            </w:tcBorders>
          </w:tcPr>
          <w:p w14:paraId="55E133B8" w14:textId="77777777" w:rsidR="00046BA3" w:rsidRDefault="00046BA3" w:rsidP="00294C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A03CB" w14:textId="5C36E4F3" w:rsidR="00046BA3" w:rsidRDefault="00046BA3" w:rsidP="00294C0E">
            <w:pPr>
              <w:pStyle w:val="CRCoverPage"/>
              <w:spacing w:after="0"/>
              <w:ind w:left="100"/>
              <w:rPr>
                <w:noProof/>
              </w:rPr>
            </w:pPr>
            <w:r>
              <w:rPr>
                <w:noProof/>
              </w:rPr>
              <w:t>Rel</w:t>
            </w:r>
            <w:r w:rsidR="00BC5581">
              <w:rPr>
                <w:noProof/>
              </w:rPr>
              <w:t>-19</w:t>
            </w:r>
          </w:p>
        </w:tc>
      </w:tr>
      <w:tr w:rsidR="00046BA3" w14:paraId="7EA2658A" w14:textId="77777777" w:rsidTr="00294C0E">
        <w:tc>
          <w:tcPr>
            <w:tcW w:w="1843" w:type="dxa"/>
            <w:tcBorders>
              <w:left w:val="single" w:sz="4" w:space="0" w:color="auto"/>
              <w:bottom w:val="single" w:sz="4" w:space="0" w:color="auto"/>
            </w:tcBorders>
          </w:tcPr>
          <w:p w14:paraId="45C102C5" w14:textId="77777777" w:rsidR="00046BA3" w:rsidRDefault="00046BA3" w:rsidP="00294C0E">
            <w:pPr>
              <w:pStyle w:val="CRCoverPage"/>
              <w:spacing w:after="0"/>
              <w:rPr>
                <w:b/>
                <w:i/>
                <w:noProof/>
              </w:rPr>
            </w:pPr>
          </w:p>
        </w:tc>
        <w:tc>
          <w:tcPr>
            <w:tcW w:w="4677" w:type="dxa"/>
            <w:gridSpan w:val="8"/>
            <w:tcBorders>
              <w:bottom w:val="single" w:sz="4" w:space="0" w:color="auto"/>
            </w:tcBorders>
          </w:tcPr>
          <w:p w14:paraId="1894119E" w14:textId="77777777" w:rsidR="00046BA3" w:rsidRDefault="00046BA3" w:rsidP="00294C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489E8" w14:textId="77777777" w:rsidR="00046BA3" w:rsidRDefault="00046BA3" w:rsidP="00294C0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DB42E7" w14:textId="77777777" w:rsidR="00046BA3" w:rsidRPr="007C2097" w:rsidRDefault="00046BA3" w:rsidP="00294C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BA3" w14:paraId="798AD335" w14:textId="77777777" w:rsidTr="00294C0E">
        <w:tc>
          <w:tcPr>
            <w:tcW w:w="1843" w:type="dxa"/>
          </w:tcPr>
          <w:p w14:paraId="371E663B" w14:textId="77777777" w:rsidR="00046BA3" w:rsidRDefault="00046BA3" w:rsidP="00294C0E">
            <w:pPr>
              <w:pStyle w:val="CRCoverPage"/>
              <w:spacing w:after="0"/>
              <w:rPr>
                <w:b/>
                <w:i/>
                <w:noProof/>
                <w:sz w:val="8"/>
                <w:szCs w:val="8"/>
              </w:rPr>
            </w:pPr>
          </w:p>
        </w:tc>
        <w:tc>
          <w:tcPr>
            <w:tcW w:w="7797" w:type="dxa"/>
            <w:gridSpan w:val="10"/>
          </w:tcPr>
          <w:p w14:paraId="2444AC18" w14:textId="77777777" w:rsidR="00046BA3" w:rsidRDefault="00046BA3" w:rsidP="00294C0E">
            <w:pPr>
              <w:pStyle w:val="CRCoverPage"/>
              <w:spacing w:after="0"/>
              <w:rPr>
                <w:noProof/>
                <w:sz w:val="8"/>
                <w:szCs w:val="8"/>
              </w:rPr>
            </w:pPr>
          </w:p>
        </w:tc>
      </w:tr>
      <w:tr w:rsidR="00046BA3" w14:paraId="60552241" w14:textId="77777777" w:rsidTr="00294C0E">
        <w:tc>
          <w:tcPr>
            <w:tcW w:w="2694" w:type="dxa"/>
            <w:gridSpan w:val="2"/>
            <w:tcBorders>
              <w:top w:val="single" w:sz="4" w:space="0" w:color="auto"/>
              <w:left w:val="single" w:sz="4" w:space="0" w:color="auto"/>
            </w:tcBorders>
          </w:tcPr>
          <w:p w14:paraId="5DD584D3" w14:textId="77777777" w:rsidR="00046BA3" w:rsidRDefault="00046BA3" w:rsidP="00294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83F" w14:textId="77777777" w:rsidR="00046BA3" w:rsidRDefault="00447A8D" w:rsidP="00294C0E">
            <w:pPr>
              <w:pStyle w:val="CRCoverPage"/>
              <w:spacing w:after="0"/>
              <w:ind w:left="100"/>
              <w:rPr>
                <w:noProof/>
              </w:rPr>
            </w:pPr>
            <w:r w:rsidRPr="00447A8D">
              <w:rPr>
                <w:noProof/>
              </w:rPr>
              <w:t>This CR adds missing information and correct editorial issues with the intention to improve the description of the BS array antenna model used to model AAS BS spatial characterisitcs. This model is essential for many of the coexistece studies ongoing in Rel-19 and Rel-20. TR 38.922 is an external TR used outside 3GPP, which would require extra attention with respect to quality of model descriptions and parameter assumptions.</w:t>
            </w:r>
          </w:p>
          <w:p w14:paraId="63557422" w14:textId="1F6688D8" w:rsidR="002073D8" w:rsidRDefault="002073D8" w:rsidP="00294C0E">
            <w:pPr>
              <w:pStyle w:val="CRCoverPage"/>
              <w:spacing w:after="0"/>
              <w:ind w:left="100"/>
              <w:rPr>
                <w:noProof/>
              </w:rPr>
            </w:pPr>
            <w:r>
              <w:rPr>
                <w:noProof/>
              </w:rPr>
              <w:t>This is a revised version of R4-2521050.</w:t>
            </w:r>
          </w:p>
        </w:tc>
      </w:tr>
      <w:tr w:rsidR="00046BA3" w14:paraId="5A8E6334" w14:textId="77777777" w:rsidTr="00294C0E">
        <w:tc>
          <w:tcPr>
            <w:tcW w:w="2694" w:type="dxa"/>
            <w:gridSpan w:val="2"/>
            <w:tcBorders>
              <w:left w:val="single" w:sz="4" w:space="0" w:color="auto"/>
            </w:tcBorders>
          </w:tcPr>
          <w:p w14:paraId="3D0FF2A7" w14:textId="77777777" w:rsidR="00046BA3" w:rsidRDefault="00046BA3" w:rsidP="00294C0E">
            <w:pPr>
              <w:pStyle w:val="CRCoverPage"/>
              <w:spacing w:after="0"/>
              <w:rPr>
                <w:b/>
                <w:i/>
                <w:noProof/>
                <w:sz w:val="8"/>
                <w:szCs w:val="8"/>
              </w:rPr>
            </w:pPr>
          </w:p>
        </w:tc>
        <w:tc>
          <w:tcPr>
            <w:tcW w:w="6946" w:type="dxa"/>
            <w:gridSpan w:val="9"/>
            <w:tcBorders>
              <w:right w:val="single" w:sz="4" w:space="0" w:color="auto"/>
            </w:tcBorders>
          </w:tcPr>
          <w:p w14:paraId="27DCBEBF" w14:textId="77777777" w:rsidR="00046BA3" w:rsidRDefault="00046BA3" w:rsidP="00294C0E">
            <w:pPr>
              <w:pStyle w:val="CRCoverPage"/>
              <w:spacing w:after="0"/>
              <w:rPr>
                <w:noProof/>
                <w:sz w:val="8"/>
                <w:szCs w:val="8"/>
              </w:rPr>
            </w:pPr>
          </w:p>
        </w:tc>
      </w:tr>
      <w:tr w:rsidR="00046BA3" w14:paraId="31ABDBE6" w14:textId="77777777" w:rsidTr="00294C0E">
        <w:tc>
          <w:tcPr>
            <w:tcW w:w="2694" w:type="dxa"/>
            <w:gridSpan w:val="2"/>
            <w:tcBorders>
              <w:left w:val="single" w:sz="4" w:space="0" w:color="auto"/>
            </w:tcBorders>
          </w:tcPr>
          <w:p w14:paraId="2380961D" w14:textId="77777777" w:rsidR="00046BA3" w:rsidRDefault="00046BA3" w:rsidP="00294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6320C" w14:textId="77777777" w:rsidR="00447A8D" w:rsidRDefault="00447A8D" w:rsidP="00447A8D">
            <w:pPr>
              <w:pStyle w:val="CRCoverPage"/>
              <w:numPr>
                <w:ilvl w:val="0"/>
                <w:numId w:val="1"/>
              </w:numPr>
              <w:spacing w:after="0"/>
              <w:rPr>
                <w:noProof/>
              </w:rPr>
            </w:pPr>
            <w:r>
              <w:rPr>
                <w:noProof/>
              </w:rPr>
              <w:t>Editorial improvements including adding missing words, making sentences complete and fixing spelling errors with the intention to improve readabilit.</w:t>
            </w:r>
          </w:p>
          <w:p w14:paraId="333AC14A" w14:textId="77777777" w:rsidR="00447A8D" w:rsidRDefault="00447A8D" w:rsidP="00447A8D">
            <w:pPr>
              <w:pStyle w:val="CRCoverPage"/>
              <w:numPr>
                <w:ilvl w:val="0"/>
                <w:numId w:val="1"/>
              </w:numPr>
              <w:spacing w:after="0"/>
              <w:rPr>
                <w:noProof/>
              </w:rPr>
            </w:pPr>
            <w:r>
              <w:rPr>
                <w:noProof/>
              </w:rPr>
              <w:t>Separation of description of instantaneous radiation patterna and average readiation pattern in Table 7.1.3-1 and Table 7.3.2.1.1-2.</w:t>
            </w:r>
          </w:p>
          <w:p w14:paraId="7015FFEF" w14:textId="77777777" w:rsidR="00447A8D" w:rsidRDefault="00447A8D" w:rsidP="00447A8D">
            <w:pPr>
              <w:pStyle w:val="CRCoverPage"/>
              <w:numPr>
                <w:ilvl w:val="0"/>
                <w:numId w:val="1"/>
              </w:numPr>
              <w:spacing w:after="0"/>
              <w:rPr>
                <w:noProof/>
              </w:rPr>
            </w:pPr>
            <w:r>
              <w:rPr>
                <w:noProof/>
              </w:rPr>
              <w:t>Clarification of v</w:t>
            </w:r>
            <w:r w:rsidRPr="00656719">
              <w:rPr>
                <w:noProof/>
                <w:vertAlign w:val="subscript"/>
              </w:rPr>
              <w:t>m</w:t>
            </w:r>
            <w:r>
              <w:rPr>
                <w:noProof/>
              </w:rPr>
              <w:t>, is used for both element and sub-array.</w:t>
            </w:r>
          </w:p>
          <w:p w14:paraId="732B829C" w14:textId="77777777" w:rsidR="00447A8D" w:rsidRDefault="00447A8D" w:rsidP="00447A8D">
            <w:pPr>
              <w:pStyle w:val="CRCoverPage"/>
              <w:numPr>
                <w:ilvl w:val="0"/>
                <w:numId w:val="1"/>
              </w:numPr>
              <w:spacing w:after="0"/>
              <w:rPr>
                <w:noProof/>
              </w:rPr>
            </w:pPr>
            <w:r>
              <w:rPr>
                <w:noProof/>
              </w:rPr>
              <w:t xml:space="preserve">In clause 7.3.2, addition of random excitation to provide background to figures. </w:t>
            </w:r>
          </w:p>
          <w:p w14:paraId="0A0A56FF" w14:textId="77777777" w:rsidR="00046BA3" w:rsidRDefault="00447A8D" w:rsidP="00447A8D">
            <w:pPr>
              <w:pStyle w:val="CRCoverPage"/>
              <w:numPr>
                <w:ilvl w:val="0"/>
                <w:numId w:val="1"/>
              </w:numPr>
              <w:spacing w:after="0"/>
              <w:rPr>
                <w:noProof/>
              </w:rPr>
            </w:pPr>
            <w:r>
              <w:rPr>
                <w:noProof/>
              </w:rPr>
              <w:t>In clause 7.3.2, add “average” before radiation pattern to make it clear. That when correlation factor is used, e.g. outside the carrier, average radiation pattern is produced by the model.</w:t>
            </w:r>
          </w:p>
          <w:p w14:paraId="170B904F" w14:textId="3E87A114" w:rsidR="001579D7" w:rsidRDefault="001579D7" w:rsidP="00C04C9D">
            <w:pPr>
              <w:pStyle w:val="CRCoverPage"/>
              <w:spacing w:after="0"/>
              <w:ind w:left="100"/>
              <w:rPr>
                <w:noProof/>
              </w:rPr>
            </w:pPr>
          </w:p>
        </w:tc>
      </w:tr>
      <w:tr w:rsidR="00046BA3" w14:paraId="4BEDDB24" w14:textId="77777777" w:rsidTr="00294C0E">
        <w:tc>
          <w:tcPr>
            <w:tcW w:w="2694" w:type="dxa"/>
            <w:gridSpan w:val="2"/>
            <w:tcBorders>
              <w:left w:val="single" w:sz="4" w:space="0" w:color="auto"/>
            </w:tcBorders>
          </w:tcPr>
          <w:p w14:paraId="291FDF0C" w14:textId="77777777" w:rsidR="00046BA3" w:rsidRDefault="00046BA3" w:rsidP="00294C0E">
            <w:pPr>
              <w:pStyle w:val="CRCoverPage"/>
              <w:spacing w:after="0"/>
              <w:rPr>
                <w:b/>
                <w:i/>
                <w:noProof/>
                <w:sz w:val="8"/>
                <w:szCs w:val="8"/>
              </w:rPr>
            </w:pPr>
          </w:p>
        </w:tc>
        <w:tc>
          <w:tcPr>
            <w:tcW w:w="6946" w:type="dxa"/>
            <w:gridSpan w:val="9"/>
            <w:tcBorders>
              <w:right w:val="single" w:sz="4" w:space="0" w:color="auto"/>
            </w:tcBorders>
          </w:tcPr>
          <w:p w14:paraId="46BC96B1" w14:textId="77777777" w:rsidR="00046BA3" w:rsidRDefault="00046BA3" w:rsidP="00294C0E">
            <w:pPr>
              <w:pStyle w:val="CRCoverPage"/>
              <w:spacing w:after="0"/>
              <w:rPr>
                <w:noProof/>
                <w:sz w:val="8"/>
                <w:szCs w:val="8"/>
              </w:rPr>
            </w:pPr>
          </w:p>
        </w:tc>
      </w:tr>
      <w:tr w:rsidR="00046BA3" w14:paraId="6B1E2A44" w14:textId="77777777" w:rsidTr="00294C0E">
        <w:tc>
          <w:tcPr>
            <w:tcW w:w="2694" w:type="dxa"/>
            <w:gridSpan w:val="2"/>
            <w:tcBorders>
              <w:left w:val="single" w:sz="4" w:space="0" w:color="auto"/>
              <w:bottom w:val="single" w:sz="4" w:space="0" w:color="auto"/>
            </w:tcBorders>
          </w:tcPr>
          <w:p w14:paraId="7EFCE1EB" w14:textId="77777777" w:rsidR="00046BA3" w:rsidRDefault="00046BA3" w:rsidP="00294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3FF83" w14:textId="450B7B3F" w:rsidR="00046BA3" w:rsidRDefault="00447A8D" w:rsidP="00294C0E">
            <w:pPr>
              <w:pStyle w:val="CRCoverPage"/>
              <w:spacing w:after="0"/>
              <w:ind w:left="100"/>
              <w:rPr>
                <w:noProof/>
              </w:rPr>
            </w:pPr>
            <w:r w:rsidRPr="00447A8D">
              <w:rPr>
                <w:noProof/>
              </w:rPr>
              <w:t>If not approved, the description of the antenna model is not complete which could lead to confusion during simulation campaigns.</w:t>
            </w:r>
          </w:p>
        </w:tc>
      </w:tr>
      <w:tr w:rsidR="00046BA3" w14:paraId="3B4D43DC" w14:textId="77777777" w:rsidTr="00294C0E">
        <w:tc>
          <w:tcPr>
            <w:tcW w:w="2694" w:type="dxa"/>
            <w:gridSpan w:val="2"/>
          </w:tcPr>
          <w:p w14:paraId="7F485F32" w14:textId="77777777" w:rsidR="00046BA3" w:rsidRDefault="00046BA3" w:rsidP="00294C0E">
            <w:pPr>
              <w:pStyle w:val="CRCoverPage"/>
              <w:spacing w:after="0"/>
              <w:rPr>
                <w:b/>
                <w:i/>
                <w:noProof/>
                <w:sz w:val="8"/>
                <w:szCs w:val="8"/>
              </w:rPr>
            </w:pPr>
          </w:p>
        </w:tc>
        <w:tc>
          <w:tcPr>
            <w:tcW w:w="6946" w:type="dxa"/>
            <w:gridSpan w:val="9"/>
          </w:tcPr>
          <w:p w14:paraId="167901F8" w14:textId="77777777" w:rsidR="00046BA3" w:rsidRDefault="00046BA3" w:rsidP="00294C0E">
            <w:pPr>
              <w:pStyle w:val="CRCoverPage"/>
              <w:spacing w:after="0"/>
              <w:rPr>
                <w:noProof/>
                <w:sz w:val="8"/>
                <w:szCs w:val="8"/>
              </w:rPr>
            </w:pPr>
          </w:p>
        </w:tc>
      </w:tr>
      <w:tr w:rsidR="00046BA3" w14:paraId="0BBE4999" w14:textId="77777777" w:rsidTr="00294C0E">
        <w:tc>
          <w:tcPr>
            <w:tcW w:w="2694" w:type="dxa"/>
            <w:gridSpan w:val="2"/>
            <w:tcBorders>
              <w:top w:val="single" w:sz="4" w:space="0" w:color="auto"/>
              <w:left w:val="single" w:sz="4" w:space="0" w:color="auto"/>
            </w:tcBorders>
          </w:tcPr>
          <w:p w14:paraId="1E3134AD" w14:textId="77777777" w:rsidR="00046BA3" w:rsidRDefault="00046BA3" w:rsidP="00294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E9DF2" w14:textId="4B3377EE" w:rsidR="00046BA3" w:rsidRDefault="00447A8D" w:rsidP="00294C0E">
            <w:pPr>
              <w:pStyle w:val="CRCoverPage"/>
              <w:spacing w:after="0"/>
              <w:ind w:left="100"/>
              <w:rPr>
                <w:noProof/>
              </w:rPr>
            </w:pPr>
            <w:r>
              <w:rPr>
                <w:noProof/>
              </w:rPr>
              <w:t>7.1</w:t>
            </w:r>
            <w:r w:rsidR="001579D7">
              <w:rPr>
                <w:noProof/>
              </w:rPr>
              <w:t xml:space="preserve">, </w:t>
            </w:r>
            <w:r>
              <w:rPr>
                <w:noProof/>
              </w:rPr>
              <w:t>7.3.2</w:t>
            </w:r>
          </w:p>
        </w:tc>
      </w:tr>
      <w:tr w:rsidR="00046BA3" w14:paraId="19DB73A9" w14:textId="77777777" w:rsidTr="00294C0E">
        <w:tc>
          <w:tcPr>
            <w:tcW w:w="2694" w:type="dxa"/>
            <w:gridSpan w:val="2"/>
            <w:tcBorders>
              <w:left w:val="single" w:sz="4" w:space="0" w:color="auto"/>
            </w:tcBorders>
          </w:tcPr>
          <w:p w14:paraId="1E1A2FA7" w14:textId="77777777" w:rsidR="00046BA3" w:rsidRDefault="00046BA3" w:rsidP="00294C0E">
            <w:pPr>
              <w:pStyle w:val="CRCoverPage"/>
              <w:spacing w:after="0"/>
              <w:rPr>
                <w:b/>
                <w:i/>
                <w:noProof/>
                <w:sz w:val="8"/>
                <w:szCs w:val="8"/>
              </w:rPr>
            </w:pPr>
          </w:p>
        </w:tc>
        <w:tc>
          <w:tcPr>
            <w:tcW w:w="6946" w:type="dxa"/>
            <w:gridSpan w:val="9"/>
            <w:tcBorders>
              <w:right w:val="single" w:sz="4" w:space="0" w:color="auto"/>
            </w:tcBorders>
          </w:tcPr>
          <w:p w14:paraId="6DA2CE91" w14:textId="77777777" w:rsidR="00046BA3" w:rsidRDefault="00046BA3" w:rsidP="00294C0E">
            <w:pPr>
              <w:pStyle w:val="CRCoverPage"/>
              <w:spacing w:after="0"/>
              <w:rPr>
                <w:noProof/>
                <w:sz w:val="8"/>
                <w:szCs w:val="8"/>
              </w:rPr>
            </w:pPr>
          </w:p>
        </w:tc>
      </w:tr>
      <w:tr w:rsidR="00046BA3" w14:paraId="6FA984E2" w14:textId="77777777" w:rsidTr="00294C0E">
        <w:tc>
          <w:tcPr>
            <w:tcW w:w="2694" w:type="dxa"/>
            <w:gridSpan w:val="2"/>
            <w:tcBorders>
              <w:left w:val="single" w:sz="4" w:space="0" w:color="auto"/>
            </w:tcBorders>
          </w:tcPr>
          <w:p w14:paraId="12F0CBED" w14:textId="77777777" w:rsidR="00046BA3" w:rsidRDefault="00046BA3" w:rsidP="00294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BF90C" w14:textId="77777777" w:rsidR="00046BA3" w:rsidRDefault="00046BA3" w:rsidP="00294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E12CF" w14:textId="77777777" w:rsidR="00046BA3" w:rsidRDefault="00046BA3" w:rsidP="00294C0E">
            <w:pPr>
              <w:pStyle w:val="CRCoverPage"/>
              <w:spacing w:after="0"/>
              <w:jc w:val="center"/>
              <w:rPr>
                <w:b/>
                <w:caps/>
                <w:noProof/>
              </w:rPr>
            </w:pPr>
            <w:r>
              <w:rPr>
                <w:b/>
                <w:caps/>
                <w:noProof/>
              </w:rPr>
              <w:t>N</w:t>
            </w:r>
          </w:p>
        </w:tc>
        <w:tc>
          <w:tcPr>
            <w:tcW w:w="2977" w:type="dxa"/>
            <w:gridSpan w:val="4"/>
          </w:tcPr>
          <w:p w14:paraId="22C453B0" w14:textId="77777777" w:rsidR="00046BA3" w:rsidRDefault="00046BA3" w:rsidP="00294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B3B29" w14:textId="77777777" w:rsidR="00046BA3" w:rsidRDefault="00046BA3" w:rsidP="00294C0E">
            <w:pPr>
              <w:pStyle w:val="CRCoverPage"/>
              <w:spacing w:after="0"/>
              <w:ind w:left="99"/>
              <w:rPr>
                <w:noProof/>
              </w:rPr>
            </w:pPr>
          </w:p>
        </w:tc>
      </w:tr>
      <w:tr w:rsidR="00046BA3" w14:paraId="25E046B4" w14:textId="77777777" w:rsidTr="00294C0E">
        <w:tc>
          <w:tcPr>
            <w:tcW w:w="2694" w:type="dxa"/>
            <w:gridSpan w:val="2"/>
            <w:tcBorders>
              <w:left w:val="single" w:sz="4" w:space="0" w:color="auto"/>
            </w:tcBorders>
          </w:tcPr>
          <w:p w14:paraId="555BCF02" w14:textId="77777777" w:rsidR="00046BA3" w:rsidRDefault="00046BA3" w:rsidP="0029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151C6" w14:textId="77777777" w:rsidR="00046BA3" w:rsidRDefault="00046BA3"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AEECD" w14:textId="3DA23B72" w:rsidR="00046BA3" w:rsidRDefault="00447A8D" w:rsidP="00294C0E">
            <w:pPr>
              <w:pStyle w:val="CRCoverPage"/>
              <w:spacing w:after="0"/>
              <w:jc w:val="center"/>
              <w:rPr>
                <w:b/>
                <w:caps/>
                <w:noProof/>
              </w:rPr>
            </w:pPr>
            <w:r>
              <w:rPr>
                <w:b/>
                <w:caps/>
                <w:noProof/>
              </w:rPr>
              <w:t>X</w:t>
            </w:r>
          </w:p>
        </w:tc>
        <w:tc>
          <w:tcPr>
            <w:tcW w:w="2977" w:type="dxa"/>
            <w:gridSpan w:val="4"/>
          </w:tcPr>
          <w:p w14:paraId="18B7E818" w14:textId="77777777" w:rsidR="00046BA3" w:rsidRDefault="00046BA3" w:rsidP="0029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FAE58" w14:textId="77777777" w:rsidR="00046BA3" w:rsidRDefault="00046BA3" w:rsidP="00294C0E">
            <w:pPr>
              <w:pStyle w:val="CRCoverPage"/>
              <w:spacing w:after="0"/>
              <w:ind w:left="99"/>
              <w:rPr>
                <w:noProof/>
              </w:rPr>
            </w:pPr>
            <w:r>
              <w:rPr>
                <w:noProof/>
              </w:rPr>
              <w:t xml:space="preserve">TS/TR ... CR ... </w:t>
            </w:r>
          </w:p>
        </w:tc>
      </w:tr>
      <w:tr w:rsidR="00046BA3" w14:paraId="689181D1" w14:textId="77777777" w:rsidTr="00294C0E">
        <w:tc>
          <w:tcPr>
            <w:tcW w:w="2694" w:type="dxa"/>
            <w:gridSpan w:val="2"/>
            <w:tcBorders>
              <w:left w:val="single" w:sz="4" w:space="0" w:color="auto"/>
            </w:tcBorders>
          </w:tcPr>
          <w:p w14:paraId="28052DFA" w14:textId="77777777" w:rsidR="00046BA3" w:rsidRDefault="00046BA3" w:rsidP="0029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18757" w14:textId="77777777" w:rsidR="00046BA3" w:rsidRDefault="00046BA3"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054C" w14:textId="6E7841E7" w:rsidR="00046BA3" w:rsidRDefault="00447A8D" w:rsidP="00294C0E">
            <w:pPr>
              <w:pStyle w:val="CRCoverPage"/>
              <w:spacing w:after="0"/>
              <w:jc w:val="center"/>
              <w:rPr>
                <w:b/>
                <w:caps/>
                <w:noProof/>
              </w:rPr>
            </w:pPr>
            <w:r>
              <w:rPr>
                <w:b/>
                <w:caps/>
                <w:noProof/>
              </w:rPr>
              <w:t>X</w:t>
            </w:r>
          </w:p>
        </w:tc>
        <w:tc>
          <w:tcPr>
            <w:tcW w:w="2977" w:type="dxa"/>
            <w:gridSpan w:val="4"/>
          </w:tcPr>
          <w:p w14:paraId="714215A4" w14:textId="77777777" w:rsidR="00046BA3" w:rsidRDefault="00046BA3" w:rsidP="0029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45170A" w14:textId="77777777" w:rsidR="00046BA3" w:rsidRDefault="00046BA3" w:rsidP="00294C0E">
            <w:pPr>
              <w:pStyle w:val="CRCoverPage"/>
              <w:spacing w:after="0"/>
              <w:ind w:left="99"/>
              <w:rPr>
                <w:noProof/>
              </w:rPr>
            </w:pPr>
            <w:r>
              <w:rPr>
                <w:noProof/>
              </w:rPr>
              <w:t xml:space="preserve">TS/TR ... CR ... </w:t>
            </w:r>
          </w:p>
        </w:tc>
      </w:tr>
      <w:tr w:rsidR="00046BA3" w14:paraId="70C46F84" w14:textId="77777777" w:rsidTr="00294C0E">
        <w:tc>
          <w:tcPr>
            <w:tcW w:w="2694" w:type="dxa"/>
            <w:gridSpan w:val="2"/>
            <w:tcBorders>
              <w:left w:val="single" w:sz="4" w:space="0" w:color="auto"/>
            </w:tcBorders>
          </w:tcPr>
          <w:p w14:paraId="312E2F0E" w14:textId="77777777" w:rsidR="00046BA3" w:rsidRDefault="00046BA3" w:rsidP="0029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FF6CA" w14:textId="77777777" w:rsidR="00046BA3" w:rsidRDefault="00046BA3"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B80E4" w14:textId="5ADF5D08" w:rsidR="00046BA3" w:rsidRDefault="00447A8D" w:rsidP="00294C0E">
            <w:pPr>
              <w:pStyle w:val="CRCoverPage"/>
              <w:spacing w:after="0"/>
              <w:jc w:val="center"/>
              <w:rPr>
                <w:b/>
                <w:caps/>
                <w:noProof/>
              </w:rPr>
            </w:pPr>
            <w:r>
              <w:rPr>
                <w:b/>
                <w:caps/>
                <w:noProof/>
              </w:rPr>
              <w:t>X</w:t>
            </w:r>
          </w:p>
        </w:tc>
        <w:tc>
          <w:tcPr>
            <w:tcW w:w="2977" w:type="dxa"/>
            <w:gridSpan w:val="4"/>
          </w:tcPr>
          <w:p w14:paraId="41CC9F0B" w14:textId="77777777" w:rsidR="00046BA3" w:rsidRDefault="00046BA3" w:rsidP="0029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E3858" w14:textId="77777777" w:rsidR="00046BA3" w:rsidRDefault="00046BA3" w:rsidP="00294C0E">
            <w:pPr>
              <w:pStyle w:val="CRCoverPage"/>
              <w:spacing w:after="0"/>
              <w:ind w:left="99"/>
              <w:rPr>
                <w:noProof/>
              </w:rPr>
            </w:pPr>
            <w:r>
              <w:rPr>
                <w:noProof/>
              </w:rPr>
              <w:t xml:space="preserve">TS/TR ... CR ... </w:t>
            </w:r>
          </w:p>
        </w:tc>
      </w:tr>
      <w:tr w:rsidR="00046BA3" w14:paraId="239A119F" w14:textId="77777777" w:rsidTr="00294C0E">
        <w:tc>
          <w:tcPr>
            <w:tcW w:w="2694" w:type="dxa"/>
            <w:gridSpan w:val="2"/>
            <w:tcBorders>
              <w:left w:val="single" w:sz="4" w:space="0" w:color="auto"/>
            </w:tcBorders>
          </w:tcPr>
          <w:p w14:paraId="3AF71C34" w14:textId="77777777" w:rsidR="00046BA3" w:rsidRDefault="00046BA3" w:rsidP="00294C0E">
            <w:pPr>
              <w:pStyle w:val="CRCoverPage"/>
              <w:spacing w:after="0"/>
              <w:rPr>
                <w:b/>
                <w:i/>
                <w:noProof/>
              </w:rPr>
            </w:pPr>
          </w:p>
        </w:tc>
        <w:tc>
          <w:tcPr>
            <w:tcW w:w="6946" w:type="dxa"/>
            <w:gridSpan w:val="9"/>
            <w:tcBorders>
              <w:right w:val="single" w:sz="4" w:space="0" w:color="auto"/>
            </w:tcBorders>
          </w:tcPr>
          <w:p w14:paraId="3501DD78" w14:textId="77777777" w:rsidR="00046BA3" w:rsidRDefault="00046BA3" w:rsidP="00294C0E">
            <w:pPr>
              <w:pStyle w:val="CRCoverPage"/>
              <w:spacing w:after="0"/>
              <w:rPr>
                <w:noProof/>
              </w:rPr>
            </w:pPr>
          </w:p>
        </w:tc>
      </w:tr>
      <w:tr w:rsidR="00046BA3" w14:paraId="0579F919" w14:textId="77777777" w:rsidTr="00294C0E">
        <w:tc>
          <w:tcPr>
            <w:tcW w:w="2694" w:type="dxa"/>
            <w:gridSpan w:val="2"/>
            <w:tcBorders>
              <w:left w:val="single" w:sz="4" w:space="0" w:color="auto"/>
              <w:bottom w:val="single" w:sz="4" w:space="0" w:color="auto"/>
            </w:tcBorders>
          </w:tcPr>
          <w:p w14:paraId="68A2D01C" w14:textId="77777777" w:rsidR="00046BA3" w:rsidRDefault="00046BA3" w:rsidP="00294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6A9B9" w14:textId="77777777" w:rsidR="00046BA3" w:rsidRDefault="00046BA3" w:rsidP="00294C0E">
            <w:pPr>
              <w:pStyle w:val="CRCoverPage"/>
              <w:spacing w:after="0"/>
              <w:ind w:left="100"/>
              <w:rPr>
                <w:noProof/>
              </w:rPr>
            </w:pPr>
          </w:p>
        </w:tc>
      </w:tr>
      <w:tr w:rsidR="00046BA3" w:rsidRPr="008863B9" w14:paraId="6B68D6AC" w14:textId="77777777" w:rsidTr="00294C0E">
        <w:tc>
          <w:tcPr>
            <w:tcW w:w="2694" w:type="dxa"/>
            <w:gridSpan w:val="2"/>
            <w:tcBorders>
              <w:top w:val="single" w:sz="4" w:space="0" w:color="auto"/>
              <w:bottom w:val="single" w:sz="4" w:space="0" w:color="auto"/>
            </w:tcBorders>
          </w:tcPr>
          <w:p w14:paraId="3355F439" w14:textId="77777777" w:rsidR="00046BA3" w:rsidRPr="008863B9" w:rsidRDefault="00046BA3" w:rsidP="00294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86F4C5" w14:textId="77777777" w:rsidR="00046BA3" w:rsidRPr="008863B9" w:rsidRDefault="00046BA3" w:rsidP="00294C0E">
            <w:pPr>
              <w:pStyle w:val="CRCoverPage"/>
              <w:spacing w:after="0"/>
              <w:ind w:left="100"/>
              <w:rPr>
                <w:noProof/>
                <w:sz w:val="8"/>
                <w:szCs w:val="8"/>
              </w:rPr>
            </w:pPr>
          </w:p>
        </w:tc>
      </w:tr>
      <w:tr w:rsidR="00046BA3" w14:paraId="77A76373" w14:textId="77777777" w:rsidTr="00294C0E">
        <w:tc>
          <w:tcPr>
            <w:tcW w:w="2694" w:type="dxa"/>
            <w:gridSpan w:val="2"/>
            <w:tcBorders>
              <w:top w:val="single" w:sz="4" w:space="0" w:color="auto"/>
              <w:left w:val="single" w:sz="4" w:space="0" w:color="auto"/>
              <w:bottom w:val="single" w:sz="4" w:space="0" w:color="auto"/>
            </w:tcBorders>
          </w:tcPr>
          <w:p w14:paraId="30006BA9" w14:textId="77777777" w:rsidR="00046BA3" w:rsidRDefault="00046BA3" w:rsidP="00294C0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F10E2" w14:textId="77777777" w:rsidR="00046BA3" w:rsidRDefault="00046BA3" w:rsidP="00294C0E">
            <w:pPr>
              <w:pStyle w:val="CRCoverPage"/>
              <w:spacing w:after="0"/>
              <w:ind w:left="100"/>
              <w:rPr>
                <w:noProof/>
              </w:rPr>
            </w:pPr>
          </w:p>
        </w:tc>
      </w:tr>
    </w:tbl>
    <w:p w14:paraId="6B9F1934" w14:textId="77777777" w:rsidR="00046BA3" w:rsidRDefault="00046BA3" w:rsidP="00046BA3">
      <w:pPr>
        <w:pStyle w:val="CRCoverPage"/>
        <w:spacing w:after="0"/>
        <w:rPr>
          <w:noProof/>
          <w:sz w:val="8"/>
          <w:szCs w:val="8"/>
        </w:rPr>
      </w:pPr>
    </w:p>
    <w:p w14:paraId="076D7B21" w14:textId="77777777" w:rsidR="002172E3" w:rsidRDefault="002172E3" w:rsidP="00B260F7">
      <w:pPr>
        <w:pStyle w:val="EX"/>
        <w:ind w:left="360" w:hanging="360"/>
        <w:rPr>
          <w:rFonts w:ascii="Arial" w:hAnsi="Arial"/>
          <w:color w:val="0000FF"/>
          <w:sz w:val="40"/>
          <w:lang w:val="en-US"/>
        </w:rPr>
      </w:pPr>
    </w:p>
    <w:p w14:paraId="2D39AD34" w14:textId="77777777" w:rsidR="002172E3" w:rsidRDefault="002172E3" w:rsidP="00B260F7">
      <w:pPr>
        <w:pStyle w:val="EX"/>
        <w:ind w:left="360" w:hanging="360"/>
        <w:rPr>
          <w:rFonts w:ascii="Arial" w:hAnsi="Arial"/>
          <w:color w:val="0000FF"/>
          <w:sz w:val="40"/>
          <w:lang w:val="en-US"/>
        </w:rPr>
      </w:pPr>
    </w:p>
    <w:p w14:paraId="3F9CD505" w14:textId="53779270" w:rsidR="00B260F7" w:rsidRDefault="00B632FB" w:rsidP="00B260F7">
      <w:pPr>
        <w:pStyle w:val="EX"/>
        <w:ind w:left="360" w:hanging="360"/>
        <w:rPr>
          <w:rFonts w:ascii="Arial" w:hAnsi="Arial"/>
          <w:color w:val="0000FF"/>
          <w:sz w:val="40"/>
          <w:lang w:val="en-US"/>
        </w:rPr>
      </w:pPr>
      <w:r>
        <w:rPr>
          <w:rFonts w:ascii="Arial" w:hAnsi="Arial"/>
          <w:color w:val="0000FF"/>
          <w:sz w:val="40"/>
          <w:lang w:val="en-US"/>
        </w:rPr>
        <w:t>C</w:t>
      </w:r>
      <w:r w:rsidR="00B260F7">
        <w:rPr>
          <w:rFonts w:ascii="Arial" w:hAnsi="Arial"/>
          <w:color w:val="0000FF"/>
          <w:sz w:val="40"/>
          <w:lang w:val="en-US"/>
        </w:rPr>
        <w:t xml:space="preserve">lause </w:t>
      </w:r>
      <w:r>
        <w:rPr>
          <w:rFonts w:ascii="Arial" w:hAnsi="Arial"/>
          <w:color w:val="0000FF"/>
          <w:sz w:val="40"/>
          <w:lang w:val="en-US"/>
        </w:rPr>
        <w:t>7</w:t>
      </w:r>
      <w:r w:rsidR="00B260F7">
        <w:rPr>
          <w:rFonts w:ascii="Arial" w:hAnsi="Arial"/>
          <w:color w:val="0000FF"/>
          <w:sz w:val="40"/>
          <w:lang w:val="en-US"/>
        </w:rPr>
        <w:t>.</w:t>
      </w:r>
      <w:r>
        <w:rPr>
          <w:rFonts w:ascii="Arial" w:hAnsi="Arial"/>
          <w:color w:val="0000FF"/>
          <w:sz w:val="40"/>
          <w:lang w:val="en-US"/>
        </w:rPr>
        <w:t>1</w:t>
      </w:r>
      <w:r w:rsidR="00B260F7" w:rsidRPr="002A5DDB">
        <w:rPr>
          <w:rFonts w:ascii="Arial" w:hAnsi="Arial"/>
          <w:color w:val="0000FF"/>
          <w:sz w:val="40"/>
          <w:lang w:val="en-US"/>
        </w:rPr>
        <w:t>:</w:t>
      </w:r>
    </w:p>
    <w:p w14:paraId="5F72B9AC" w14:textId="77777777" w:rsidR="00D92174" w:rsidRPr="00D92174" w:rsidRDefault="00D92174" w:rsidP="00D92174">
      <w:pPr>
        <w:keepNext/>
        <w:keepLines/>
        <w:spacing w:before="180"/>
        <w:ind w:left="1134" w:hanging="1134"/>
        <w:outlineLvl w:val="1"/>
        <w:rPr>
          <w:rFonts w:ascii="Arial" w:eastAsia="DengXian" w:hAnsi="Arial"/>
          <w:sz w:val="32"/>
        </w:rPr>
      </w:pPr>
      <w:bookmarkStart w:id="0" w:name="_Toc161948752"/>
      <w:bookmarkStart w:id="1" w:name="_Toc191376857"/>
      <w:bookmarkStart w:id="2" w:name="_Toc201590470"/>
      <w:r w:rsidRPr="00D92174">
        <w:rPr>
          <w:rFonts w:ascii="Arial" w:eastAsia="DengXian" w:hAnsi="Arial"/>
          <w:sz w:val="32"/>
        </w:rPr>
        <w:t>7.1</w:t>
      </w:r>
      <w:r w:rsidRPr="00D92174">
        <w:rPr>
          <w:rFonts w:ascii="Arial" w:eastAsia="DengXian" w:hAnsi="Arial"/>
          <w:sz w:val="32"/>
        </w:rPr>
        <w:tab/>
      </w:r>
      <w:bookmarkEnd w:id="0"/>
      <w:r w:rsidRPr="00D92174">
        <w:rPr>
          <w:rFonts w:ascii="Arial" w:eastAsia="DengXian" w:hAnsi="Arial"/>
          <w:sz w:val="32"/>
        </w:rPr>
        <w:t>Array antenna model</w:t>
      </w:r>
      <w:bookmarkEnd w:id="1"/>
      <w:bookmarkEnd w:id="2"/>
    </w:p>
    <w:p w14:paraId="4F49DE9D" w14:textId="77777777" w:rsidR="00D92174" w:rsidRPr="00D92174" w:rsidRDefault="00D92174" w:rsidP="00D92174">
      <w:pPr>
        <w:keepNext/>
        <w:keepLines/>
        <w:spacing w:before="120"/>
        <w:ind w:left="1134" w:hanging="1134"/>
        <w:outlineLvl w:val="2"/>
        <w:rPr>
          <w:rFonts w:ascii="Arial" w:eastAsia="DengXian" w:hAnsi="Arial"/>
          <w:sz w:val="28"/>
        </w:rPr>
      </w:pPr>
      <w:bookmarkStart w:id="3" w:name="_Toc161948753"/>
      <w:bookmarkStart w:id="4" w:name="_Toc191376858"/>
      <w:bookmarkStart w:id="5" w:name="_Toc201590471"/>
      <w:r w:rsidRPr="00D92174">
        <w:rPr>
          <w:rFonts w:ascii="Arial" w:eastAsia="DengXian" w:hAnsi="Arial"/>
          <w:sz w:val="28"/>
        </w:rPr>
        <w:t>7.1.1</w:t>
      </w:r>
      <w:r w:rsidRPr="00D92174">
        <w:rPr>
          <w:rFonts w:ascii="Arial" w:eastAsia="DengXian" w:hAnsi="Arial"/>
          <w:sz w:val="28"/>
        </w:rPr>
        <w:tab/>
      </w:r>
      <w:bookmarkEnd w:id="3"/>
      <w:r w:rsidRPr="00D92174">
        <w:rPr>
          <w:rFonts w:ascii="Arial" w:eastAsia="DengXian" w:hAnsi="Arial"/>
          <w:sz w:val="28"/>
        </w:rPr>
        <w:t>Overview</w:t>
      </w:r>
      <w:bookmarkEnd w:id="4"/>
      <w:bookmarkEnd w:id="5"/>
    </w:p>
    <w:p w14:paraId="5FEE12C9" w14:textId="1652BB9F" w:rsidR="00D92174" w:rsidRPr="00D92174" w:rsidRDefault="00D92174" w:rsidP="00D92174">
      <w:pPr>
        <w:rPr>
          <w:rFonts w:eastAsia="DengXian"/>
        </w:rPr>
      </w:pPr>
      <w:r w:rsidRPr="00D92174">
        <w:rPr>
          <w:rFonts w:eastAsia="DengXian"/>
        </w:rPr>
        <w:t>A parameterized array antenna model has been developed over time in 3GPP</w:t>
      </w:r>
      <w:ins w:id="6" w:author="Torbjörn Elfström" w:date="2025-11-07T10:00:00Z" w16du:dateUtc="2025-11-07T09:00:00Z">
        <w:r w:rsidR="003B456B">
          <w:rPr>
            <w:rFonts w:eastAsia="DengXian"/>
          </w:rPr>
          <w:t xml:space="preserve"> to model AAS BS r</w:t>
        </w:r>
      </w:ins>
      <w:ins w:id="7" w:author="Torbjörn Elfström" w:date="2025-11-07T10:01:00Z" w16du:dateUtc="2025-11-07T09:01:00Z">
        <w:r w:rsidR="003B456B">
          <w:rPr>
            <w:rFonts w:eastAsia="DengXian"/>
          </w:rPr>
          <w:t>adiation patterns</w:t>
        </w:r>
      </w:ins>
      <w:r w:rsidRPr="00D92174">
        <w:rPr>
          <w:rFonts w:eastAsia="DengXian"/>
        </w:rPr>
        <w:t xml:space="preserve">. The model has been used for numerous </w:t>
      </w:r>
      <w:ins w:id="8" w:author="Torbjörn Elfström" w:date="2025-11-07T10:01:00Z" w16du:dateUtc="2025-11-07T09:01:00Z">
        <w:r w:rsidR="003B456B">
          <w:rPr>
            <w:rFonts w:eastAsia="DengXian"/>
          </w:rPr>
          <w:t xml:space="preserve">coexistence </w:t>
        </w:r>
      </w:ins>
      <w:r w:rsidRPr="00D92174">
        <w:rPr>
          <w:rFonts w:eastAsia="DengXian"/>
        </w:rPr>
        <w:t>studies in RAN4, including AAS, NR, HST, IAB, etc. The model has been adopted in other forums outside RAN4 and is also described in RAN1 and in ITU-R in recommendation M.2101</w:t>
      </w:r>
      <w:ins w:id="9" w:author="Torbjörn Elfström" w:date="2025-11-07T10:01:00Z" w16du:dateUtc="2025-11-07T09:01:00Z">
        <w:r w:rsidR="00846B80">
          <w:rPr>
            <w:rFonts w:eastAsia="DengXian"/>
          </w:rPr>
          <w:t xml:space="preserve"> </w:t>
        </w:r>
      </w:ins>
      <w:del w:id="10" w:author="Torbjörn Elfström" w:date="2025-11-07T10:01:00Z" w16du:dateUtc="2025-11-07T09:01:00Z">
        <w:r w:rsidRPr="00D92174" w:rsidDel="00846B80">
          <w:rPr>
            <w:rFonts w:eastAsia="DengXian"/>
          </w:rPr>
          <w:delText>.</w:delText>
        </w:r>
      </w:del>
      <w:r w:rsidRPr="00D92174">
        <w:rPr>
          <w:rFonts w:eastAsia="DengXian"/>
        </w:rPr>
        <w:t xml:space="preserve">[28]. </w:t>
      </w:r>
    </w:p>
    <w:p w14:paraId="4B539C7C" w14:textId="77777777" w:rsidR="00D92174" w:rsidRPr="00D92174" w:rsidRDefault="00D92174" w:rsidP="00D92174">
      <w:pPr>
        <w:rPr>
          <w:rFonts w:eastAsia="DengXian"/>
        </w:rPr>
      </w:pPr>
      <w:r w:rsidRPr="00D92174">
        <w:rPr>
          <w:rFonts w:eastAsia="DengXian"/>
        </w:rPr>
        <w:t>The model is defined around a set of equations, which rely on a set of input parameters to describe the array antenna. At a high level the model can be described as shown in Figure 7.1.1-1.</w:t>
      </w:r>
    </w:p>
    <w:p w14:paraId="61A7175D" w14:textId="77777777" w:rsidR="00D92174" w:rsidRPr="00D92174" w:rsidRDefault="00D92174" w:rsidP="00D92174">
      <w:pPr>
        <w:keepNext/>
        <w:keepLines/>
        <w:spacing w:before="60"/>
        <w:jc w:val="center"/>
        <w:rPr>
          <w:rFonts w:ascii="Arial" w:hAnsi="Arial" w:cs="Arial"/>
          <w:b/>
          <w:lang w:val="fr-FR"/>
        </w:rPr>
      </w:pPr>
      <w:r w:rsidRPr="00D92174">
        <w:rPr>
          <w:rFonts w:ascii="Arial" w:hAnsi="Arial" w:cs="Arial"/>
          <w:b/>
          <w:noProof/>
          <w:lang w:val="fr-FR"/>
        </w:rPr>
        <w:drawing>
          <wp:inline distT="0" distB="0" distL="0" distR="0" wp14:anchorId="1528F951" wp14:editId="5FF165A3">
            <wp:extent cx="6127115" cy="82677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7115" cy="826770"/>
                    </a:xfrm>
                    <a:prstGeom prst="rect">
                      <a:avLst/>
                    </a:prstGeom>
                    <a:noFill/>
                    <a:ln>
                      <a:noFill/>
                    </a:ln>
                  </pic:spPr>
                </pic:pic>
              </a:graphicData>
            </a:graphic>
          </wp:inline>
        </w:drawing>
      </w:r>
    </w:p>
    <w:p w14:paraId="62382E37" w14:textId="77777777" w:rsidR="00D92174" w:rsidRPr="00D92174" w:rsidRDefault="00D92174" w:rsidP="00D92174">
      <w:pPr>
        <w:keepLines/>
        <w:spacing w:after="240"/>
        <w:jc w:val="center"/>
        <w:rPr>
          <w:rFonts w:ascii="Arial" w:hAnsi="Arial" w:cs="Arial"/>
          <w:b/>
          <w:lang w:val="fr-FR"/>
        </w:rPr>
      </w:pPr>
      <w:r w:rsidRPr="00D92174">
        <w:rPr>
          <w:rFonts w:ascii="Arial" w:hAnsi="Arial" w:cs="Arial"/>
          <w:b/>
          <w:lang w:val="fr-FR"/>
        </w:rPr>
        <w:t>Figure 7.1.1-</w:t>
      </w:r>
      <w:proofErr w:type="gramStart"/>
      <w:r w:rsidRPr="00D92174">
        <w:rPr>
          <w:rFonts w:ascii="Arial" w:hAnsi="Arial" w:cs="Arial"/>
          <w:b/>
          <w:lang w:val="fr-FR"/>
        </w:rPr>
        <w:t>1:</w:t>
      </w:r>
      <w:proofErr w:type="gramEnd"/>
      <w:r w:rsidRPr="00D92174">
        <w:rPr>
          <w:rFonts w:ascii="Arial" w:hAnsi="Arial" w:cs="Arial"/>
          <w:b/>
          <w:lang w:val="fr-FR"/>
        </w:rPr>
        <w:t xml:space="preserve"> </w:t>
      </w:r>
      <w:proofErr w:type="spellStart"/>
      <w:r w:rsidRPr="00D92174">
        <w:rPr>
          <w:rFonts w:ascii="Arial" w:hAnsi="Arial" w:cs="Arial"/>
          <w:b/>
          <w:lang w:val="fr-FR"/>
        </w:rPr>
        <w:t>Array</w:t>
      </w:r>
      <w:proofErr w:type="spellEnd"/>
      <w:r w:rsidRPr="00D92174">
        <w:rPr>
          <w:rFonts w:ascii="Arial" w:hAnsi="Arial" w:cs="Arial"/>
          <w:b/>
          <w:lang w:val="fr-FR"/>
        </w:rPr>
        <w:t xml:space="preserve"> </w:t>
      </w:r>
      <w:proofErr w:type="spellStart"/>
      <w:r w:rsidRPr="00D92174">
        <w:rPr>
          <w:rFonts w:ascii="Arial" w:hAnsi="Arial" w:cs="Arial"/>
          <w:b/>
          <w:lang w:val="fr-FR"/>
        </w:rPr>
        <w:t>antenna</w:t>
      </w:r>
      <w:proofErr w:type="spellEnd"/>
      <w:r w:rsidRPr="00D92174">
        <w:rPr>
          <w:rFonts w:ascii="Arial" w:hAnsi="Arial" w:cs="Arial"/>
          <w:b/>
          <w:lang w:val="fr-FR"/>
        </w:rPr>
        <w:t xml:space="preserve"> model </w:t>
      </w:r>
      <w:proofErr w:type="spellStart"/>
      <w:r w:rsidRPr="00D92174">
        <w:rPr>
          <w:rFonts w:ascii="Arial" w:hAnsi="Arial" w:cs="Arial"/>
          <w:b/>
          <w:lang w:val="fr-FR"/>
        </w:rPr>
        <w:t>overview</w:t>
      </w:r>
      <w:proofErr w:type="spellEnd"/>
    </w:p>
    <w:p w14:paraId="2051CF3F" w14:textId="77777777" w:rsidR="00D92174" w:rsidRPr="00D92174" w:rsidRDefault="00D92174" w:rsidP="00D92174">
      <w:pPr>
        <w:rPr>
          <w:rFonts w:eastAsia="DengXian"/>
        </w:rPr>
      </w:pPr>
      <w:r w:rsidRPr="00D92174">
        <w:rPr>
          <w:rFonts w:eastAsia="DengXian"/>
        </w:rPr>
        <w:t>Parameters can be divided into different categories:</w:t>
      </w:r>
    </w:p>
    <w:p w14:paraId="7D886080"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t xml:space="preserve">General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which</w:t>
      </w:r>
      <w:proofErr w:type="spellEnd"/>
      <w:r w:rsidRPr="00D92174">
        <w:rPr>
          <w:rFonts w:ascii="CG Times (WN)" w:hAnsi="CG Times (WN)"/>
          <w:lang w:val="fr-FR"/>
        </w:rPr>
        <w:t xml:space="preserve"> are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that</w:t>
      </w:r>
      <w:proofErr w:type="spellEnd"/>
      <w:r w:rsidRPr="00D92174">
        <w:rPr>
          <w:rFonts w:ascii="CG Times (WN)" w:hAnsi="CG Times (WN)"/>
          <w:lang w:val="fr-FR"/>
        </w:rPr>
        <w:t xml:space="preserve"> </w:t>
      </w:r>
      <w:proofErr w:type="spellStart"/>
      <w:r w:rsidRPr="00D92174">
        <w:rPr>
          <w:rFonts w:ascii="CG Times (WN)" w:hAnsi="CG Times (WN)"/>
          <w:lang w:val="fr-FR"/>
        </w:rPr>
        <w:t>will</w:t>
      </w:r>
      <w:proofErr w:type="spellEnd"/>
      <w:r w:rsidRPr="00D92174">
        <w:rPr>
          <w:rFonts w:ascii="CG Times (WN)" w:hAnsi="CG Times (WN)"/>
          <w:lang w:val="fr-FR"/>
        </w:rPr>
        <w:t xml:space="preserve"> </w:t>
      </w:r>
      <w:proofErr w:type="spellStart"/>
      <w:r w:rsidRPr="00D92174">
        <w:rPr>
          <w:rFonts w:ascii="CG Times (WN)" w:hAnsi="CG Times (WN)"/>
          <w:lang w:val="fr-FR"/>
        </w:rPr>
        <w:t>be</w:t>
      </w:r>
      <w:proofErr w:type="spellEnd"/>
      <w:r w:rsidRPr="00D92174">
        <w:rPr>
          <w:rFonts w:ascii="CG Times (WN)" w:hAnsi="CG Times (WN)"/>
          <w:lang w:val="fr-FR"/>
        </w:rPr>
        <w:t xml:space="preserve"> </w:t>
      </w:r>
      <w:proofErr w:type="spellStart"/>
      <w:r w:rsidRPr="00D92174">
        <w:rPr>
          <w:rFonts w:ascii="CG Times (WN)" w:hAnsi="CG Times (WN)"/>
          <w:lang w:val="fr-FR"/>
        </w:rPr>
        <w:t>required</w:t>
      </w:r>
      <w:proofErr w:type="spellEnd"/>
      <w:r w:rsidRPr="00D92174">
        <w:rPr>
          <w:rFonts w:ascii="CG Times (WN)" w:hAnsi="CG Times (WN)"/>
          <w:lang w:val="fr-FR"/>
        </w:rPr>
        <w:t xml:space="preserve"> for the simulator (spatial angles, </w:t>
      </w:r>
      <w:proofErr w:type="spellStart"/>
      <w:r w:rsidRPr="00D92174">
        <w:rPr>
          <w:rFonts w:ascii="CG Times (WN)" w:hAnsi="CG Times (WN)"/>
          <w:lang w:val="fr-FR"/>
        </w:rPr>
        <w:t>considered</w:t>
      </w:r>
      <w:proofErr w:type="spellEnd"/>
      <w:r w:rsidRPr="00D92174">
        <w:rPr>
          <w:rFonts w:ascii="CG Times (WN)" w:hAnsi="CG Times (WN)"/>
          <w:lang w:val="fr-FR"/>
        </w:rPr>
        <w:t xml:space="preserve"> </w:t>
      </w:r>
      <w:proofErr w:type="spellStart"/>
      <w:r w:rsidRPr="00D92174">
        <w:rPr>
          <w:rFonts w:ascii="CG Times (WN)" w:hAnsi="CG Times (WN)"/>
          <w:lang w:val="fr-FR"/>
        </w:rPr>
        <w:t>wavelength</w:t>
      </w:r>
      <w:proofErr w:type="spellEnd"/>
      <w:r w:rsidRPr="00D92174">
        <w:rPr>
          <w:rFonts w:ascii="CG Times (WN)" w:hAnsi="CG Times (WN)"/>
          <w:lang w:val="fr-FR"/>
        </w:rPr>
        <w:t>).</w:t>
      </w:r>
    </w:p>
    <w:p w14:paraId="73EB0CAD"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r>
      <w:proofErr w:type="spellStart"/>
      <w:r w:rsidRPr="00D92174">
        <w:rPr>
          <w:rFonts w:ascii="CG Times (WN)" w:hAnsi="CG Times (WN)"/>
          <w:lang w:val="fr-FR"/>
        </w:rPr>
        <w:t>Element</w:t>
      </w:r>
      <w:proofErr w:type="spellEnd"/>
      <w:r w:rsidRPr="00D92174">
        <w:rPr>
          <w:rFonts w:ascii="CG Times (WN)" w:hAnsi="CG Times (WN)"/>
          <w:lang w:val="fr-FR"/>
        </w:rPr>
        <w:t xml:space="preserv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used</w:t>
      </w:r>
      <w:proofErr w:type="spellEnd"/>
      <w:r w:rsidRPr="00D92174">
        <w:rPr>
          <w:rFonts w:ascii="CG Times (WN)" w:hAnsi="CG Times (WN)"/>
          <w:lang w:val="fr-FR"/>
        </w:rPr>
        <w:t xml:space="preserve"> to model the </w:t>
      </w:r>
      <w:proofErr w:type="spellStart"/>
      <w:r w:rsidRPr="00D92174">
        <w:rPr>
          <w:rFonts w:ascii="CG Times (WN)" w:hAnsi="CG Times (WN)"/>
          <w:lang w:val="fr-FR"/>
        </w:rPr>
        <w:t>radiating</w:t>
      </w:r>
      <w:proofErr w:type="spellEnd"/>
      <w:r w:rsidRPr="00D92174">
        <w:rPr>
          <w:rFonts w:ascii="CG Times (WN)" w:hAnsi="CG Times (WN)"/>
          <w:lang w:val="fr-FR"/>
        </w:rPr>
        <w:t xml:space="preserve"> </w:t>
      </w:r>
      <w:proofErr w:type="spellStart"/>
      <w:r w:rsidRPr="00D92174">
        <w:rPr>
          <w:rFonts w:ascii="CG Times (WN)" w:hAnsi="CG Times (WN)"/>
          <w:lang w:val="fr-FR"/>
        </w:rPr>
        <w:t>elements</w:t>
      </w:r>
      <w:proofErr w:type="spellEnd"/>
      <w:r w:rsidRPr="00D92174">
        <w:rPr>
          <w:rFonts w:ascii="CG Times (WN)" w:hAnsi="CG Times (WN)"/>
          <w:lang w:val="fr-FR"/>
        </w:rPr>
        <w:t xml:space="preserve">. </w:t>
      </w:r>
    </w:p>
    <w:p w14:paraId="1B52448F"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r>
      <w:proofErr w:type="spellStart"/>
      <w:r w:rsidRPr="00D92174">
        <w:rPr>
          <w:rFonts w:ascii="CG Times (WN)" w:hAnsi="CG Times (WN)"/>
          <w:lang w:val="fr-FR"/>
        </w:rPr>
        <w:t>Sub-array</w:t>
      </w:r>
      <w:proofErr w:type="spellEnd"/>
      <w:r w:rsidRPr="00D92174">
        <w:rPr>
          <w:rFonts w:ascii="CG Times (WN)" w:hAnsi="CG Times (WN)"/>
          <w:lang w:val="fr-FR"/>
        </w:rPr>
        <w:t xml:space="preserv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used</w:t>
      </w:r>
      <w:proofErr w:type="spellEnd"/>
      <w:r w:rsidRPr="00D92174">
        <w:rPr>
          <w:rFonts w:ascii="CG Times (WN)" w:hAnsi="CG Times (WN)"/>
          <w:lang w:val="fr-FR"/>
        </w:rPr>
        <w:t xml:space="preserve"> to model the </w:t>
      </w:r>
      <w:proofErr w:type="spellStart"/>
      <w:r w:rsidRPr="00D92174">
        <w:rPr>
          <w:rFonts w:ascii="CG Times (WN)" w:hAnsi="CG Times (WN)"/>
          <w:lang w:val="fr-FR"/>
        </w:rPr>
        <w:t>sub-array</w:t>
      </w:r>
      <w:proofErr w:type="spellEnd"/>
      <w:r w:rsidRPr="00D92174">
        <w:rPr>
          <w:rFonts w:ascii="CG Times (WN)" w:hAnsi="CG Times (WN)"/>
          <w:lang w:val="fr-FR"/>
        </w:rPr>
        <w:t xml:space="preserve">. </w:t>
      </w:r>
    </w:p>
    <w:p w14:paraId="3E1CD13B" w14:textId="77777777" w:rsidR="00D92174" w:rsidRPr="00D92174" w:rsidRDefault="00D92174" w:rsidP="00D92174">
      <w:pPr>
        <w:ind w:left="568" w:hanging="284"/>
        <w:rPr>
          <w:rFonts w:ascii="CG Times (WN)" w:hAnsi="CG Times (WN)"/>
          <w:lang w:val="fr-FR"/>
        </w:rPr>
      </w:pPr>
      <w:r w:rsidRPr="00D92174">
        <w:rPr>
          <w:rFonts w:ascii="CG Times (WN)" w:hAnsi="CG Times (WN)"/>
          <w:lang w:val="fr-FR"/>
        </w:rPr>
        <w:t>-</w:t>
      </w:r>
      <w:r w:rsidRPr="00D92174">
        <w:rPr>
          <w:rFonts w:ascii="CG Times (WN)" w:hAnsi="CG Times (WN)"/>
          <w:lang w:val="fr-FR"/>
        </w:rPr>
        <w:tab/>
      </w:r>
      <w:proofErr w:type="spellStart"/>
      <w:r w:rsidRPr="00D92174">
        <w:rPr>
          <w:rFonts w:ascii="CG Times (WN)" w:hAnsi="CG Times (WN)"/>
          <w:lang w:val="fr-FR"/>
        </w:rPr>
        <w:t>Array</w:t>
      </w:r>
      <w:proofErr w:type="spellEnd"/>
      <w:r w:rsidRPr="00D92174">
        <w:rPr>
          <w:rFonts w:ascii="CG Times (WN)" w:hAnsi="CG Times (WN)"/>
          <w:lang w:val="fr-FR"/>
        </w:rPr>
        <w:t xml:space="preserve"> </w:t>
      </w:r>
      <w:proofErr w:type="spellStart"/>
      <w:r w:rsidRPr="00D92174">
        <w:rPr>
          <w:rFonts w:ascii="CG Times (WN)" w:hAnsi="CG Times (WN)"/>
          <w:lang w:val="fr-FR"/>
        </w:rPr>
        <w:t>parameters</w:t>
      </w:r>
      <w:proofErr w:type="spellEnd"/>
      <w:r w:rsidRPr="00D92174">
        <w:rPr>
          <w:rFonts w:ascii="CG Times (WN)" w:hAnsi="CG Times (WN)"/>
          <w:lang w:val="fr-FR"/>
        </w:rPr>
        <w:t xml:space="preserve"> </w:t>
      </w:r>
      <w:proofErr w:type="spellStart"/>
      <w:r w:rsidRPr="00D92174">
        <w:rPr>
          <w:rFonts w:ascii="CG Times (WN)" w:hAnsi="CG Times (WN)"/>
          <w:lang w:val="fr-FR"/>
        </w:rPr>
        <w:t>used</w:t>
      </w:r>
      <w:proofErr w:type="spellEnd"/>
      <w:r w:rsidRPr="00D92174">
        <w:rPr>
          <w:rFonts w:ascii="CG Times (WN)" w:hAnsi="CG Times (WN)"/>
          <w:lang w:val="fr-FR"/>
        </w:rPr>
        <w:t xml:space="preserve"> to model the </w:t>
      </w:r>
      <w:proofErr w:type="spellStart"/>
      <w:r w:rsidRPr="00D92174">
        <w:rPr>
          <w:rFonts w:ascii="CG Times (WN)" w:hAnsi="CG Times (WN)"/>
          <w:lang w:val="fr-FR"/>
        </w:rPr>
        <w:t>array</w:t>
      </w:r>
      <w:proofErr w:type="spellEnd"/>
      <w:r w:rsidRPr="00D92174">
        <w:rPr>
          <w:rFonts w:ascii="CG Times (WN)" w:hAnsi="CG Times (WN)"/>
          <w:lang w:val="fr-FR"/>
        </w:rPr>
        <w:t xml:space="preserve">. </w:t>
      </w:r>
    </w:p>
    <w:p w14:paraId="72938F82" w14:textId="77777777" w:rsidR="00D92174" w:rsidRPr="00D92174" w:rsidRDefault="00D92174" w:rsidP="00D92174">
      <w:pPr>
        <w:rPr>
          <w:rFonts w:eastAsia="DengXian"/>
        </w:rPr>
      </w:pPr>
      <w:r w:rsidRPr="00D92174">
        <w:rPr>
          <w:rFonts w:eastAsia="DengXian"/>
        </w:rPr>
        <w:t xml:space="preserve">The model will produce gain normalized radiation pattern for given </w:t>
      </w:r>
      <w:r w:rsidRPr="00D92174">
        <w:rPr>
          <w:rFonts w:ascii="Symbol" w:eastAsia="DengXian" w:hAnsi="Symbol"/>
          <w:i/>
          <w:iCs/>
        </w:rPr>
        <w:t>q</w:t>
      </w:r>
      <w:r w:rsidRPr="00D92174">
        <w:rPr>
          <w:rFonts w:eastAsia="DengXian"/>
        </w:rPr>
        <w:t xml:space="preserve">, </w:t>
      </w:r>
      <w:r w:rsidRPr="00D92174">
        <w:rPr>
          <w:rFonts w:ascii="Symbol" w:eastAsia="DengXian" w:hAnsi="Symbol"/>
          <w:i/>
          <w:iCs/>
        </w:rPr>
        <w:t>j</w:t>
      </w:r>
      <w:r w:rsidRPr="00D92174">
        <w:rPr>
          <w:rFonts w:eastAsia="DengXian"/>
        </w:rPr>
        <w:t xml:space="preserve"> angles defined in the range </w:t>
      </w:r>
      <m:oMath>
        <m:r>
          <w:rPr>
            <w:rFonts w:ascii="Cambria Math" w:eastAsia="DengXian" w:hAnsi="Cambria Math"/>
          </w:rPr>
          <m:t>0≤θ≤180</m:t>
        </m:r>
      </m:oMath>
      <w:r w:rsidRPr="00D92174">
        <w:rPr>
          <w:rFonts w:eastAsia="DengXian"/>
        </w:rPr>
        <w:t xml:space="preserve"> degrees and </w:t>
      </w:r>
      <m:oMath>
        <m:r>
          <w:rPr>
            <w:rFonts w:ascii="Cambria Math" w:eastAsia="DengXian" w:hAnsi="Cambria Math"/>
          </w:rPr>
          <m:t>-180≤φ≤180</m:t>
        </m:r>
      </m:oMath>
      <w:r w:rsidRPr="00D92174">
        <w:rPr>
          <w:rFonts w:eastAsia="DengXian"/>
        </w:rPr>
        <w:t xml:space="preserve"> degrees. </w:t>
      </w:r>
    </w:p>
    <w:p w14:paraId="21F56E95" w14:textId="77777777" w:rsidR="00D92174" w:rsidRPr="00D92174" w:rsidRDefault="00D92174" w:rsidP="00D92174">
      <w:pPr>
        <w:rPr>
          <w:rFonts w:eastAsia="DengXian"/>
        </w:rPr>
      </w:pPr>
      <w:r w:rsidRPr="00D92174">
        <w:rPr>
          <w:rFonts w:eastAsia="DengXian"/>
        </w:rPr>
        <w:t xml:space="preserve">The wavelength, </w:t>
      </w:r>
      <w:r w:rsidRPr="00D92174">
        <w:rPr>
          <w:rFonts w:ascii="Symbol" w:eastAsia="DengXian" w:hAnsi="Symbol"/>
          <w:i/>
          <w:iCs/>
        </w:rPr>
        <w:t>l</w:t>
      </w:r>
      <w:r w:rsidRPr="00D92174">
        <w:rPr>
          <w:rFonts w:ascii="Cambria Math" w:eastAsia="DengXian" w:hAnsi="Cambria Math"/>
          <w:i/>
          <w:iCs/>
          <w:vertAlign w:val="subscript"/>
        </w:rPr>
        <w:t>d</w:t>
      </w:r>
      <w:r w:rsidRPr="00D92174">
        <w:rPr>
          <w:rFonts w:eastAsia="DengXian"/>
        </w:rPr>
        <w:t xml:space="preserve"> is related to the design of the array and is fixed by design, while the excitation wavelength, </w:t>
      </w:r>
      <w:r w:rsidRPr="00D92174">
        <w:rPr>
          <w:rFonts w:ascii="Symbol" w:eastAsia="DengXian" w:hAnsi="Symbol"/>
          <w:i/>
          <w:iCs/>
        </w:rPr>
        <w:t>l</w:t>
      </w:r>
      <w:proofErr w:type="spellStart"/>
      <w:r w:rsidRPr="00D92174">
        <w:rPr>
          <w:rFonts w:ascii="Cambria Math" w:eastAsia="DengXian" w:hAnsi="Cambria Math"/>
          <w:i/>
          <w:iCs/>
          <w:vertAlign w:val="subscript"/>
        </w:rPr>
        <w:t>e</w:t>
      </w:r>
      <w:proofErr w:type="spellEnd"/>
      <w:r w:rsidRPr="00D92174">
        <w:rPr>
          <w:rFonts w:eastAsia="DengXian"/>
          <w:i/>
          <w:iCs/>
        </w:rPr>
        <w:t xml:space="preserve"> </w:t>
      </w:r>
      <w:r w:rsidRPr="00D92174">
        <w:rPr>
          <w:rFonts w:eastAsia="DengXian"/>
        </w:rPr>
        <w:t xml:space="preserve">may vary as function of considered frequency within a specific operating band. </w:t>
      </w:r>
    </w:p>
    <w:p w14:paraId="5FA00373" w14:textId="77777777" w:rsidR="00D92174" w:rsidRPr="00D92174" w:rsidRDefault="00D92174" w:rsidP="00D92174">
      <w:pPr>
        <w:keepNext/>
        <w:keepLines/>
        <w:spacing w:before="120"/>
        <w:ind w:left="1134" w:hanging="1134"/>
        <w:outlineLvl w:val="2"/>
        <w:rPr>
          <w:rFonts w:ascii="Arial" w:eastAsia="DengXian" w:hAnsi="Arial"/>
          <w:sz w:val="28"/>
        </w:rPr>
      </w:pPr>
      <w:bookmarkStart w:id="11" w:name="_Toc191376859"/>
      <w:bookmarkStart w:id="12" w:name="_Toc201590472"/>
      <w:r w:rsidRPr="00D92174">
        <w:rPr>
          <w:rFonts w:ascii="Arial" w:eastAsia="DengXian" w:hAnsi="Arial"/>
          <w:sz w:val="28"/>
        </w:rPr>
        <w:t>7.1.2</w:t>
      </w:r>
      <w:r w:rsidRPr="00D92174">
        <w:rPr>
          <w:rFonts w:ascii="Arial" w:eastAsia="DengXian" w:hAnsi="Arial"/>
          <w:sz w:val="28"/>
        </w:rPr>
        <w:tab/>
        <w:t>Parameters</w:t>
      </w:r>
      <w:bookmarkEnd w:id="11"/>
      <w:bookmarkEnd w:id="12"/>
    </w:p>
    <w:p w14:paraId="18B12AE5" w14:textId="77777777" w:rsidR="00D92174" w:rsidRPr="00D92174" w:rsidRDefault="00D92174" w:rsidP="00D92174">
      <w:pPr>
        <w:rPr>
          <w:rFonts w:eastAsia="DengXian"/>
        </w:rPr>
      </w:pPr>
      <w:r w:rsidRPr="00D92174">
        <w:rPr>
          <w:rFonts w:eastAsia="DengXian"/>
        </w:rPr>
        <w:t>The input parameters required to describe the antenna is summarized and described in Table 7.1.2-1.</w:t>
      </w:r>
    </w:p>
    <w:p w14:paraId="5FC75E0B" w14:textId="77777777" w:rsidR="00D92174" w:rsidRPr="00D92174" w:rsidRDefault="00D92174" w:rsidP="00D92174">
      <w:pPr>
        <w:rPr>
          <w:rFonts w:eastAsia="DengXian"/>
        </w:rPr>
      </w:pPr>
    </w:p>
    <w:p w14:paraId="7E6FB771" w14:textId="77777777" w:rsidR="00D92174" w:rsidRPr="00D92174" w:rsidRDefault="00D92174" w:rsidP="00D92174">
      <w:pPr>
        <w:keepNext/>
        <w:keepLines/>
        <w:spacing w:before="60"/>
        <w:jc w:val="center"/>
        <w:rPr>
          <w:rFonts w:ascii="Arial" w:eastAsia="SimSun" w:hAnsi="Arial" w:cs="Arial"/>
          <w:b/>
          <w:lang w:val="fr-FR"/>
        </w:rPr>
      </w:pPr>
      <w:r w:rsidRPr="00D92174">
        <w:rPr>
          <w:rFonts w:ascii="Arial" w:eastAsia="SimSun" w:hAnsi="Arial" w:cs="Arial"/>
          <w:b/>
          <w:lang w:val="fr-FR"/>
        </w:rPr>
        <w:t>Table 7.1.2-</w:t>
      </w:r>
      <w:proofErr w:type="gramStart"/>
      <w:r w:rsidRPr="00D92174">
        <w:rPr>
          <w:rFonts w:ascii="Arial" w:eastAsia="SimSun" w:hAnsi="Arial" w:cs="Arial"/>
          <w:b/>
          <w:lang w:val="fr-FR"/>
        </w:rPr>
        <w:t>1:</w:t>
      </w:r>
      <w:proofErr w:type="gramEnd"/>
      <w:r w:rsidRPr="00D92174">
        <w:rPr>
          <w:rFonts w:ascii="Arial" w:eastAsia="SimSun" w:hAnsi="Arial" w:cs="Arial"/>
          <w:b/>
          <w:lang w:val="fr-FR"/>
        </w:rPr>
        <w:t xml:space="preserve"> Model input </w:t>
      </w:r>
      <w:proofErr w:type="spellStart"/>
      <w:r w:rsidRPr="00D92174">
        <w:rPr>
          <w:rFonts w:ascii="Arial" w:eastAsia="SimSun" w:hAnsi="Arial" w:cs="Arial"/>
          <w:b/>
          <w:lang w:val="fr-FR"/>
        </w:rPr>
        <w:t>parameters</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D92174" w:rsidRPr="00D92174" w14:paraId="6F215F56" w14:textId="77777777" w:rsidTr="00D92174">
        <w:trPr>
          <w:tblHeader/>
          <w:jc w:val="center"/>
        </w:trPr>
        <w:tc>
          <w:tcPr>
            <w:tcW w:w="917" w:type="dxa"/>
            <w:tcBorders>
              <w:top w:val="single" w:sz="4" w:space="0" w:color="auto"/>
              <w:left w:val="single" w:sz="4" w:space="0" w:color="auto"/>
              <w:bottom w:val="single" w:sz="4" w:space="0" w:color="auto"/>
              <w:right w:val="single" w:sz="4" w:space="0" w:color="auto"/>
            </w:tcBorders>
            <w:hideMark/>
          </w:tcPr>
          <w:p w14:paraId="1EDD5606"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Category</w:t>
            </w:r>
          </w:p>
        </w:tc>
        <w:tc>
          <w:tcPr>
            <w:tcW w:w="1017" w:type="dxa"/>
            <w:tcBorders>
              <w:top w:val="single" w:sz="4" w:space="0" w:color="auto"/>
              <w:left w:val="single" w:sz="4" w:space="0" w:color="auto"/>
              <w:bottom w:val="single" w:sz="4" w:space="0" w:color="auto"/>
              <w:right w:val="single" w:sz="4" w:space="0" w:color="auto"/>
            </w:tcBorders>
            <w:hideMark/>
          </w:tcPr>
          <w:p w14:paraId="2C39F448"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Parameter</w:t>
            </w:r>
          </w:p>
        </w:tc>
        <w:tc>
          <w:tcPr>
            <w:tcW w:w="4196" w:type="dxa"/>
            <w:tcBorders>
              <w:top w:val="single" w:sz="4" w:space="0" w:color="auto"/>
              <w:left w:val="single" w:sz="4" w:space="0" w:color="auto"/>
              <w:bottom w:val="single" w:sz="4" w:space="0" w:color="auto"/>
              <w:right w:val="single" w:sz="4" w:space="0" w:color="auto"/>
            </w:tcBorders>
            <w:hideMark/>
          </w:tcPr>
          <w:p w14:paraId="465D284D"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Description</w:t>
            </w:r>
          </w:p>
        </w:tc>
        <w:tc>
          <w:tcPr>
            <w:tcW w:w="3504" w:type="dxa"/>
            <w:tcBorders>
              <w:top w:val="single" w:sz="4" w:space="0" w:color="auto"/>
              <w:left w:val="single" w:sz="4" w:space="0" w:color="auto"/>
              <w:bottom w:val="single" w:sz="4" w:space="0" w:color="auto"/>
              <w:right w:val="single" w:sz="4" w:space="0" w:color="auto"/>
            </w:tcBorders>
            <w:hideMark/>
          </w:tcPr>
          <w:p w14:paraId="7EDFEA03" w14:textId="77777777" w:rsidR="00D92174" w:rsidRPr="00D92174" w:rsidRDefault="00D92174" w:rsidP="00D92174">
            <w:pPr>
              <w:keepNext/>
              <w:keepLines/>
              <w:spacing w:after="0"/>
              <w:jc w:val="center"/>
              <w:rPr>
                <w:rFonts w:ascii="Arial" w:eastAsia="DengXian" w:hAnsi="Arial" w:cs="Arial"/>
                <w:b/>
                <w:sz w:val="18"/>
                <w:szCs w:val="18"/>
              </w:rPr>
            </w:pPr>
            <w:r w:rsidRPr="00D92174">
              <w:rPr>
                <w:rFonts w:ascii="Arial" w:eastAsia="DengXian" w:hAnsi="Arial" w:cs="Arial"/>
                <w:b/>
                <w:sz w:val="18"/>
                <w:szCs w:val="18"/>
              </w:rPr>
              <w:t>Note</w:t>
            </w:r>
          </w:p>
        </w:tc>
      </w:tr>
      <w:tr w:rsidR="00D92174" w:rsidRPr="00D92174" w14:paraId="25CB5519"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6E5355F5" w14:textId="77777777" w:rsidR="00D92174" w:rsidRPr="00D92174" w:rsidRDefault="00D92174" w:rsidP="00D92174">
            <w:pPr>
              <w:keepNext/>
              <w:keepLines/>
              <w:spacing w:after="0"/>
              <w:jc w:val="center"/>
              <w:rPr>
                <w:rFonts w:ascii="Arial" w:eastAsia="DengXian" w:hAnsi="Arial" w:cs="Arial"/>
                <w:sz w:val="18"/>
                <w:szCs w:val="18"/>
                <w:lang w:eastAsia="zh-CN"/>
              </w:rPr>
            </w:pPr>
          </w:p>
          <w:p w14:paraId="0E15919E" w14:textId="77777777" w:rsidR="00D92174" w:rsidRPr="00D92174" w:rsidRDefault="00D92174" w:rsidP="00D92174">
            <w:pPr>
              <w:keepNext/>
              <w:keepLines/>
              <w:spacing w:after="0"/>
              <w:jc w:val="center"/>
              <w:rPr>
                <w:rFonts w:ascii="Arial" w:eastAsia="DengXian" w:hAnsi="Arial" w:cs="Arial"/>
                <w:sz w:val="18"/>
                <w:szCs w:val="18"/>
                <w:lang w:eastAsia="zh-CN"/>
              </w:rPr>
            </w:pPr>
          </w:p>
          <w:p w14:paraId="6C80066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0681A8FC" w14:textId="77777777" w:rsidR="00D92174" w:rsidRPr="00D92174" w:rsidRDefault="00D92174" w:rsidP="00D92174">
            <w:pPr>
              <w:keepNext/>
              <w:keepLines/>
              <w:spacing w:after="0"/>
              <w:jc w:val="center"/>
              <w:rPr>
                <w:rFonts w:ascii="Arial" w:eastAsia="DengXian" w:hAnsi="Arial" w:cs="Arial"/>
                <w:sz w:val="18"/>
                <w:szCs w:val="18"/>
                <w:lang w:eastAsia="zh-CN"/>
              </w:rPr>
            </w:pPr>
          </w:p>
          <w:p w14:paraId="373C74D5" w14:textId="77777777" w:rsidR="00D92174" w:rsidRPr="00D92174" w:rsidRDefault="00D92174" w:rsidP="00D92174">
            <w:pPr>
              <w:keepNext/>
              <w:keepLines/>
              <w:spacing w:after="0"/>
              <w:jc w:val="center"/>
              <w:rPr>
                <w:rFonts w:ascii="Arial" w:eastAsia="DengXian" w:hAnsi="Arial" w:cs="Arial"/>
                <w:sz w:val="18"/>
                <w:szCs w:val="18"/>
                <w:lang w:eastAsia="zh-CN"/>
              </w:rPr>
            </w:pPr>
          </w:p>
          <w:p w14:paraId="255AEC7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2C2D7575" w14:textId="77777777" w:rsidR="00D92174" w:rsidRPr="00D92174" w:rsidRDefault="00D92174" w:rsidP="00D92174">
            <w:pPr>
              <w:keepNext/>
              <w:keepLines/>
              <w:spacing w:after="0"/>
              <w:jc w:val="center"/>
              <w:rPr>
                <w:rFonts w:ascii="Arial" w:eastAsia="DengXian" w:hAnsi="Arial" w:cs="Arial"/>
                <w:sz w:val="18"/>
                <w:szCs w:val="18"/>
                <w:lang w:eastAsia="zh-CN"/>
              </w:rPr>
            </w:pPr>
          </w:p>
          <w:p w14:paraId="66FFCB24"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General</w:t>
            </w:r>
          </w:p>
        </w:tc>
        <w:tc>
          <w:tcPr>
            <w:tcW w:w="1017" w:type="dxa"/>
            <w:tcBorders>
              <w:top w:val="single" w:sz="4" w:space="0" w:color="auto"/>
              <w:left w:val="single" w:sz="4" w:space="0" w:color="auto"/>
              <w:bottom w:val="single" w:sz="4" w:space="0" w:color="auto"/>
              <w:right w:val="single" w:sz="4" w:space="0" w:color="auto"/>
            </w:tcBorders>
            <w:hideMark/>
          </w:tcPr>
          <w:p w14:paraId="7E210269" w14:textId="77777777" w:rsidR="00D92174" w:rsidRPr="00D92174" w:rsidRDefault="00D92174" w:rsidP="00D92174">
            <w:pPr>
              <w:keepNext/>
              <w:keepLines/>
              <w:spacing w:after="0"/>
              <w:jc w:val="center"/>
              <w:rPr>
                <w:rFonts w:ascii="Symbol" w:eastAsia="DengXian" w:hAnsi="Symbol" w:cs="Arial" w:hint="eastAsia"/>
                <w:i/>
                <w:sz w:val="18"/>
                <w:szCs w:val="18"/>
                <w:lang w:eastAsia="zh-CN"/>
              </w:rPr>
            </w:pPr>
            <w:r w:rsidRPr="00D92174">
              <w:rPr>
                <w:rFonts w:ascii="Symbol" w:eastAsia="DengXian" w:hAnsi="Symbol" w:cs="Arial"/>
                <w:i/>
                <w:sz w:val="18"/>
                <w:szCs w:val="18"/>
                <w:lang w:eastAsia="zh-CN"/>
              </w:rPr>
              <w:t>l</w:t>
            </w:r>
            <w:r w:rsidRPr="00D92174">
              <w:rPr>
                <w:rFonts w:ascii="Cambria Math" w:eastAsia="DengXian" w:hAnsi="Cambria Math" w:cs="Arial"/>
                <w:i/>
                <w:sz w:val="18"/>
                <w:szCs w:val="18"/>
                <w:vertAlign w:val="subscript"/>
                <w:lang w:eastAsia="zh-CN"/>
              </w:rPr>
              <w:t>d</w:t>
            </w:r>
          </w:p>
        </w:tc>
        <w:tc>
          <w:tcPr>
            <w:tcW w:w="4196" w:type="dxa"/>
            <w:tcBorders>
              <w:top w:val="single" w:sz="4" w:space="0" w:color="auto"/>
              <w:left w:val="single" w:sz="4" w:space="0" w:color="auto"/>
              <w:bottom w:val="single" w:sz="4" w:space="0" w:color="auto"/>
              <w:right w:val="single" w:sz="4" w:space="0" w:color="auto"/>
            </w:tcBorders>
            <w:hideMark/>
          </w:tcPr>
          <w:p w14:paraId="53666A48"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Design wavelength for array antenna in meters</w:t>
            </w:r>
          </w:p>
        </w:tc>
        <w:tc>
          <w:tcPr>
            <w:tcW w:w="3504" w:type="dxa"/>
            <w:tcBorders>
              <w:top w:val="single" w:sz="4" w:space="0" w:color="auto"/>
              <w:left w:val="single" w:sz="4" w:space="0" w:color="auto"/>
              <w:bottom w:val="single" w:sz="4" w:space="0" w:color="auto"/>
              <w:right w:val="single" w:sz="4" w:space="0" w:color="auto"/>
            </w:tcBorders>
            <w:hideMark/>
          </w:tcPr>
          <w:p w14:paraId="1B083AFA"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 xml:space="preserve">The wavelength is fixed and selected for a given design frequency. The wavelength will not vary within a given operating band for a given design. </w:t>
            </w:r>
          </w:p>
        </w:tc>
      </w:tr>
      <w:tr w:rsidR="00D92174" w:rsidRPr="00D92174" w14:paraId="7EAB1964"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767A"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1BA9EA5C" w14:textId="77777777" w:rsidR="00D92174" w:rsidRPr="00D92174" w:rsidRDefault="00D92174" w:rsidP="00D92174">
            <w:pPr>
              <w:keepNext/>
              <w:keepLines/>
              <w:spacing w:after="0"/>
              <w:jc w:val="center"/>
              <w:rPr>
                <w:rFonts w:ascii="Symbol" w:eastAsia="DengXian" w:hAnsi="Symbol" w:cs="Arial" w:hint="eastAsia"/>
                <w:i/>
                <w:sz w:val="18"/>
                <w:szCs w:val="18"/>
                <w:lang w:eastAsia="zh-CN"/>
              </w:rPr>
            </w:pPr>
            <w:r w:rsidRPr="00D92174">
              <w:rPr>
                <w:rFonts w:ascii="Symbol" w:eastAsia="DengXian" w:hAnsi="Symbol" w:cs="Arial"/>
                <w:i/>
                <w:sz w:val="18"/>
                <w:szCs w:val="18"/>
                <w:lang w:eastAsia="zh-CN"/>
              </w:rPr>
              <w:t>l</w:t>
            </w:r>
            <w:r w:rsidRPr="00D92174">
              <w:rPr>
                <w:rFonts w:ascii="Cambria Math" w:eastAsia="DengXian" w:hAnsi="Cambria Math" w:cs="Arial"/>
                <w:i/>
                <w:sz w:val="18"/>
                <w:szCs w:val="18"/>
                <w:vertAlign w:val="subscript"/>
                <w:lang w:eastAsia="zh-CN"/>
              </w:rPr>
              <w:t>e</w:t>
            </w:r>
          </w:p>
        </w:tc>
        <w:tc>
          <w:tcPr>
            <w:tcW w:w="4196" w:type="dxa"/>
            <w:tcBorders>
              <w:top w:val="single" w:sz="4" w:space="0" w:color="auto"/>
              <w:left w:val="single" w:sz="4" w:space="0" w:color="auto"/>
              <w:bottom w:val="single" w:sz="4" w:space="0" w:color="auto"/>
              <w:right w:val="single" w:sz="4" w:space="0" w:color="auto"/>
            </w:tcBorders>
            <w:hideMark/>
          </w:tcPr>
          <w:p w14:paraId="60907C33"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Array excitation wavelength in meters</w:t>
            </w:r>
          </w:p>
        </w:tc>
        <w:tc>
          <w:tcPr>
            <w:tcW w:w="3504" w:type="dxa"/>
            <w:tcBorders>
              <w:top w:val="single" w:sz="4" w:space="0" w:color="auto"/>
              <w:left w:val="single" w:sz="4" w:space="0" w:color="auto"/>
              <w:bottom w:val="single" w:sz="4" w:space="0" w:color="auto"/>
              <w:right w:val="single" w:sz="4" w:space="0" w:color="auto"/>
            </w:tcBorders>
            <w:hideMark/>
          </w:tcPr>
          <w:p w14:paraId="21F993E2"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This wavelength varies within the considered band.</w:t>
            </w:r>
          </w:p>
        </w:tc>
      </w:tr>
      <w:tr w:rsidR="00D92174" w:rsidRPr="00D92174" w14:paraId="17BF3F0B"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A1ECC"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0A7C2931" w14:textId="77777777" w:rsidR="00D92174" w:rsidRPr="00D92174" w:rsidRDefault="00D92174" w:rsidP="00D92174">
            <w:pPr>
              <w:keepNext/>
              <w:keepLines/>
              <w:spacing w:after="0"/>
              <w:jc w:val="center"/>
              <w:rPr>
                <w:rFonts w:ascii="Cambria Math" w:eastAsia="DengXian" w:hAnsi="Cambria Math" w:cs="Arial"/>
                <w:i/>
                <w:sz w:val="18"/>
                <w:szCs w:val="18"/>
                <w:lang w:eastAsia="zh-CN"/>
              </w:rPr>
            </w:pPr>
            <w:r w:rsidRPr="00D92174">
              <w:rPr>
                <w:rFonts w:ascii="Symbol" w:eastAsia="DengXian" w:hAnsi="Symbol" w:cs="Arial"/>
                <w:i/>
                <w:sz w:val="18"/>
                <w:szCs w:val="18"/>
                <w:lang w:eastAsia="x-none"/>
              </w:rPr>
              <w:t>q</w:t>
            </w:r>
          </w:p>
        </w:tc>
        <w:tc>
          <w:tcPr>
            <w:tcW w:w="4196" w:type="dxa"/>
            <w:tcBorders>
              <w:top w:val="single" w:sz="4" w:space="0" w:color="auto"/>
              <w:left w:val="single" w:sz="4" w:space="0" w:color="auto"/>
              <w:bottom w:val="single" w:sz="4" w:space="0" w:color="auto"/>
              <w:right w:val="single" w:sz="4" w:space="0" w:color="auto"/>
            </w:tcBorders>
            <w:hideMark/>
          </w:tcPr>
          <w:p w14:paraId="5844EF4D"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Vertical angle in degrees</w:t>
            </w:r>
          </w:p>
        </w:tc>
        <w:tc>
          <w:tcPr>
            <w:tcW w:w="3504" w:type="dxa"/>
            <w:tcBorders>
              <w:top w:val="single" w:sz="4" w:space="0" w:color="auto"/>
              <w:left w:val="single" w:sz="4" w:space="0" w:color="auto"/>
              <w:bottom w:val="single" w:sz="4" w:space="0" w:color="auto"/>
              <w:right w:val="single" w:sz="4" w:space="0" w:color="auto"/>
            </w:tcBorders>
          </w:tcPr>
          <w:p w14:paraId="679D4725" w14:textId="77777777" w:rsidR="00D92174" w:rsidRPr="00D92174" w:rsidRDefault="00D92174" w:rsidP="00D92174">
            <w:pPr>
              <w:keepNext/>
              <w:keepLines/>
              <w:spacing w:after="0"/>
              <w:jc w:val="center"/>
              <w:rPr>
                <w:rFonts w:ascii="Arial" w:eastAsia="DengXian" w:hAnsi="Arial" w:cs="Arial"/>
                <w:sz w:val="18"/>
                <w:szCs w:val="18"/>
                <w:lang w:eastAsia="zh-CN"/>
              </w:rPr>
            </w:pPr>
          </w:p>
        </w:tc>
      </w:tr>
      <w:tr w:rsidR="00D92174" w:rsidRPr="00D92174" w14:paraId="1074E41B"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2525A"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6B7E19DD" w14:textId="77777777" w:rsidR="00D92174" w:rsidRPr="00D92174" w:rsidRDefault="00D92174" w:rsidP="00D92174">
            <w:pPr>
              <w:keepNext/>
              <w:keepLines/>
              <w:spacing w:after="0"/>
              <w:jc w:val="center"/>
              <w:rPr>
                <w:rFonts w:ascii="Cambria Math" w:eastAsia="DengXian" w:hAnsi="Cambria Math" w:cs="Arial"/>
                <w:i/>
                <w:sz w:val="18"/>
                <w:szCs w:val="18"/>
                <w:lang w:eastAsia="zh-CN"/>
              </w:rPr>
            </w:pPr>
            <w:r w:rsidRPr="00D92174">
              <w:rPr>
                <w:rFonts w:ascii="Symbol" w:eastAsia="DengXian" w:hAnsi="Symbol" w:cs="Arial"/>
                <w:i/>
                <w:sz w:val="18"/>
                <w:szCs w:val="18"/>
                <w:lang w:eastAsia="x-none"/>
              </w:rPr>
              <w:t>j</w:t>
            </w:r>
          </w:p>
        </w:tc>
        <w:tc>
          <w:tcPr>
            <w:tcW w:w="4196" w:type="dxa"/>
            <w:tcBorders>
              <w:top w:val="single" w:sz="4" w:space="0" w:color="auto"/>
              <w:left w:val="single" w:sz="4" w:space="0" w:color="auto"/>
              <w:bottom w:val="single" w:sz="4" w:space="0" w:color="auto"/>
              <w:right w:val="single" w:sz="4" w:space="0" w:color="auto"/>
            </w:tcBorders>
            <w:hideMark/>
          </w:tcPr>
          <w:p w14:paraId="5FB324F3"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Horizontal angle in degrees</w:t>
            </w:r>
          </w:p>
        </w:tc>
        <w:tc>
          <w:tcPr>
            <w:tcW w:w="3504" w:type="dxa"/>
            <w:tcBorders>
              <w:top w:val="single" w:sz="4" w:space="0" w:color="auto"/>
              <w:left w:val="single" w:sz="4" w:space="0" w:color="auto"/>
              <w:bottom w:val="single" w:sz="4" w:space="0" w:color="auto"/>
              <w:right w:val="single" w:sz="4" w:space="0" w:color="auto"/>
            </w:tcBorders>
          </w:tcPr>
          <w:p w14:paraId="769D6D3E" w14:textId="77777777" w:rsidR="00D92174" w:rsidRPr="00D92174" w:rsidRDefault="00D92174" w:rsidP="00D92174">
            <w:pPr>
              <w:keepNext/>
              <w:keepLines/>
              <w:spacing w:after="0"/>
              <w:jc w:val="center"/>
              <w:rPr>
                <w:rFonts w:ascii="Arial" w:eastAsia="DengXian" w:hAnsi="Arial" w:cs="Arial"/>
                <w:sz w:val="18"/>
                <w:szCs w:val="18"/>
                <w:lang w:eastAsia="zh-CN"/>
              </w:rPr>
            </w:pPr>
          </w:p>
        </w:tc>
      </w:tr>
      <w:tr w:rsidR="00D92174" w:rsidRPr="00D92174" w14:paraId="39C782AA"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F8798"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3EE1BD5E" w14:textId="77777777" w:rsidR="00D92174" w:rsidRPr="00D92174" w:rsidRDefault="00D92174" w:rsidP="00D92174">
            <w:pPr>
              <w:keepNext/>
              <w:keepLines/>
              <w:spacing w:after="0"/>
              <w:jc w:val="center"/>
              <w:rPr>
                <w:rFonts w:ascii="Cambria Math" w:eastAsia="DengXian" w:hAnsi="Cambria Math" w:cs="Arial"/>
                <w:i/>
                <w:sz w:val="18"/>
                <w:szCs w:val="18"/>
                <w:lang w:eastAsia="x-none"/>
              </w:rPr>
            </w:pPr>
            <w:proofErr w:type="spellStart"/>
            <w:r w:rsidRPr="00D92174">
              <w:rPr>
                <w:rFonts w:ascii="Cambria Math" w:eastAsia="DengXian" w:hAnsi="Cambria Math" w:cs="Arial"/>
                <w:i/>
                <w:sz w:val="18"/>
                <w:szCs w:val="18"/>
                <w:lang w:eastAsia="x-none"/>
              </w:rPr>
              <w:t>P</w:t>
            </w:r>
            <w:r w:rsidRPr="00D92174">
              <w:rPr>
                <w:rFonts w:ascii="Cambria Math" w:eastAsia="DengXian" w:hAnsi="Cambria Math" w:cs="Arial"/>
                <w:i/>
                <w:sz w:val="18"/>
                <w:szCs w:val="18"/>
                <w:vertAlign w:val="subscript"/>
                <w:lang w:eastAsia="x-none"/>
              </w:rPr>
              <w:t>tx</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752A8F65"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Total conducted power in dBm</w:t>
            </w:r>
          </w:p>
        </w:tc>
        <w:tc>
          <w:tcPr>
            <w:tcW w:w="3504" w:type="dxa"/>
            <w:tcBorders>
              <w:top w:val="single" w:sz="4" w:space="0" w:color="auto"/>
              <w:left w:val="single" w:sz="4" w:space="0" w:color="auto"/>
              <w:bottom w:val="single" w:sz="4" w:space="0" w:color="auto"/>
              <w:right w:val="single" w:sz="4" w:space="0" w:color="auto"/>
            </w:tcBorders>
            <w:hideMark/>
          </w:tcPr>
          <w:p w14:paraId="7CCC0422"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 xml:space="preserve">For a dual polarized antenna, the total conducted power is calculated over </w:t>
            </w:r>
            <w:r w:rsidRPr="00D92174">
              <w:rPr>
                <w:rFonts w:ascii="Cambria Math" w:eastAsia="DengXian" w:hAnsi="Cambria Math" w:cs="Arial"/>
                <w:i/>
                <w:iCs/>
                <w:sz w:val="18"/>
                <w:szCs w:val="18"/>
                <w:lang w:eastAsia="zh-CN"/>
              </w:rPr>
              <w:t>MxNx2</w:t>
            </w:r>
            <w:r w:rsidRPr="00D92174">
              <w:rPr>
                <w:rFonts w:ascii="Arial" w:eastAsia="DengXian" w:hAnsi="Arial" w:cs="Arial"/>
                <w:sz w:val="18"/>
                <w:szCs w:val="18"/>
                <w:lang w:eastAsia="zh-CN"/>
              </w:rPr>
              <w:t xml:space="preserve"> ports</w:t>
            </w:r>
          </w:p>
        </w:tc>
      </w:tr>
      <w:tr w:rsidR="00D92174" w:rsidRPr="00D92174" w14:paraId="2EBBB430"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8668"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4DED04AB" w14:textId="77777777" w:rsidR="00D92174" w:rsidRPr="00D92174" w:rsidRDefault="00D92174" w:rsidP="00D92174">
            <w:pPr>
              <w:keepNext/>
              <w:keepLines/>
              <w:spacing w:after="0"/>
              <w:jc w:val="center"/>
              <w:rPr>
                <w:rFonts w:ascii="Symbol" w:eastAsia="DengXian" w:hAnsi="Symbol" w:cs="Arial" w:hint="eastAsia"/>
                <w:i/>
                <w:sz w:val="18"/>
                <w:szCs w:val="18"/>
                <w:lang w:eastAsia="x-none"/>
              </w:rPr>
            </w:pPr>
            <w:r w:rsidRPr="00D92174">
              <w:rPr>
                <w:rFonts w:ascii="Symbol" w:eastAsia="DengXian" w:hAnsi="Symbol" w:cs="Arial"/>
                <w:i/>
                <w:sz w:val="18"/>
                <w:szCs w:val="18"/>
              </w:rPr>
              <w:t>q</w:t>
            </w:r>
            <w:r w:rsidRPr="00D92174">
              <w:rPr>
                <w:rFonts w:ascii="Cambria Math" w:eastAsia="DengXian" w:hAnsi="Cambria Math" w:cs="Arial"/>
                <w:i/>
                <w:sz w:val="18"/>
                <w:szCs w:val="18"/>
                <w:vertAlign w:val="subscript"/>
              </w:rPr>
              <w:t>mech</w:t>
            </w:r>
          </w:p>
        </w:tc>
        <w:tc>
          <w:tcPr>
            <w:tcW w:w="4196" w:type="dxa"/>
            <w:tcBorders>
              <w:top w:val="single" w:sz="4" w:space="0" w:color="auto"/>
              <w:left w:val="single" w:sz="4" w:space="0" w:color="auto"/>
              <w:bottom w:val="single" w:sz="4" w:space="0" w:color="auto"/>
              <w:right w:val="single" w:sz="4" w:space="0" w:color="auto"/>
            </w:tcBorders>
            <w:hideMark/>
          </w:tcPr>
          <w:p w14:paraId="18D8F980"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BS mechanical down-tilt angle in degrees</w:t>
            </w:r>
          </w:p>
        </w:tc>
        <w:tc>
          <w:tcPr>
            <w:tcW w:w="3504" w:type="dxa"/>
            <w:tcBorders>
              <w:top w:val="single" w:sz="4" w:space="0" w:color="auto"/>
              <w:left w:val="single" w:sz="4" w:space="0" w:color="auto"/>
              <w:bottom w:val="single" w:sz="4" w:space="0" w:color="auto"/>
              <w:right w:val="single" w:sz="4" w:space="0" w:color="auto"/>
            </w:tcBorders>
            <w:hideMark/>
          </w:tcPr>
          <w:p w14:paraId="56E8741F"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The mechanical down-tilt angle is a deployment parameter selected to maximize coverage within a given coverage area. The mechanical tilt can be applied as a coordinate transformation as described in TR 36.814, subclause A.2.1.6.2.</w:t>
            </w:r>
          </w:p>
        </w:tc>
      </w:tr>
      <w:tr w:rsidR="00D92174" w:rsidRPr="00D92174" w14:paraId="42105F32"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71FC50A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77AE1D5B" w14:textId="77777777" w:rsidR="00D92174" w:rsidRPr="00D92174" w:rsidRDefault="00D92174" w:rsidP="00D92174">
            <w:pPr>
              <w:keepNext/>
              <w:keepLines/>
              <w:spacing w:after="0"/>
              <w:jc w:val="center"/>
              <w:rPr>
                <w:rFonts w:ascii="Arial" w:eastAsia="DengXian" w:hAnsi="Arial" w:cs="Arial"/>
                <w:sz w:val="18"/>
                <w:szCs w:val="18"/>
                <w:lang w:eastAsia="zh-CN"/>
              </w:rPr>
            </w:pPr>
          </w:p>
          <w:p w14:paraId="6DA92969" w14:textId="77777777" w:rsidR="00D92174" w:rsidRPr="00D92174" w:rsidRDefault="00D92174" w:rsidP="00D92174">
            <w:pPr>
              <w:keepNext/>
              <w:keepLines/>
              <w:spacing w:after="0"/>
              <w:jc w:val="center"/>
              <w:rPr>
                <w:rFonts w:ascii="Arial" w:eastAsia="DengXian" w:hAnsi="Arial" w:cs="Arial"/>
                <w:sz w:val="18"/>
                <w:szCs w:val="18"/>
                <w:lang w:eastAsia="zh-CN"/>
              </w:rPr>
            </w:pPr>
          </w:p>
          <w:p w14:paraId="0DA69D01" w14:textId="77777777" w:rsidR="00D92174" w:rsidRPr="00D92174" w:rsidRDefault="00D92174" w:rsidP="00D92174">
            <w:pPr>
              <w:keepNext/>
              <w:keepLines/>
              <w:spacing w:after="0"/>
              <w:jc w:val="center"/>
              <w:rPr>
                <w:rFonts w:ascii="Arial" w:eastAsia="DengXian" w:hAnsi="Arial" w:cs="Arial"/>
                <w:sz w:val="18"/>
                <w:szCs w:val="18"/>
                <w:lang w:eastAsia="zh-CN"/>
              </w:rPr>
            </w:pPr>
          </w:p>
          <w:p w14:paraId="4BE1EC94"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Element</w:t>
            </w:r>
          </w:p>
        </w:tc>
        <w:tc>
          <w:tcPr>
            <w:tcW w:w="1017" w:type="dxa"/>
            <w:tcBorders>
              <w:top w:val="single" w:sz="4" w:space="0" w:color="auto"/>
              <w:left w:val="single" w:sz="4" w:space="0" w:color="auto"/>
              <w:bottom w:val="single" w:sz="4" w:space="0" w:color="auto"/>
              <w:right w:val="single" w:sz="4" w:space="0" w:color="auto"/>
            </w:tcBorders>
            <w:hideMark/>
          </w:tcPr>
          <w:p w14:paraId="353DD2F7"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Cambria Math" w:eastAsia="DengXian" w:hAnsi="Cambria Math" w:cs="Arial"/>
                <w:i/>
                <w:sz w:val="18"/>
                <w:szCs w:val="18"/>
                <w:lang w:eastAsia="zh-CN"/>
              </w:rPr>
              <w:t>A</w:t>
            </w:r>
            <w:r w:rsidRPr="00D92174">
              <w:rPr>
                <w:rFonts w:ascii="Cambria Math" w:eastAsia="DengXian" w:hAnsi="Cambria Math" w:cs="Arial"/>
                <w:i/>
                <w:sz w:val="18"/>
                <w:szCs w:val="18"/>
                <w:vertAlign w:val="subscript"/>
                <w:lang w:eastAsia="zh-CN"/>
              </w:rPr>
              <w:t>m</w:t>
            </w:r>
          </w:p>
        </w:tc>
        <w:tc>
          <w:tcPr>
            <w:tcW w:w="4196" w:type="dxa"/>
            <w:tcBorders>
              <w:top w:val="single" w:sz="4" w:space="0" w:color="auto"/>
              <w:left w:val="single" w:sz="4" w:space="0" w:color="auto"/>
              <w:bottom w:val="single" w:sz="4" w:space="0" w:color="auto"/>
              <w:right w:val="single" w:sz="4" w:space="0" w:color="auto"/>
            </w:tcBorders>
            <w:hideMark/>
          </w:tcPr>
          <w:p w14:paraId="1FD32879" w14:textId="77777777" w:rsidR="00D92174" w:rsidRPr="00D92174" w:rsidRDefault="00D92174" w:rsidP="00D92174">
            <w:pPr>
              <w:keepNext/>
              <w:keepLines/>
              <w:spacing w:after="0"/>
              <w:jc w:val="center"/>
              <w:rPr>
                <w:rFonts w:ascii="Arial" w:eastAsia="DengXian" w:hAnsi="Arial" w:cs="Arial"/>
                <w:sz w:val="18"/>
                <w:szCs w:val="18"/>
                <w:lang w:eastAsia="zh-CN"/>
              </w:rPr>
            </w:pPr>
            <w:r w:rsidRPr="00D92174">
              <w:rPr>
                <w:rFonts w:ascii="Arial" w:eastAsia="DengXian" w:hAnsi="Arial" w:cs="Arial"/>
                <w:sz w:val="18"/>
                <w:szCs w:val="18"/>
                <w:lang w:eastAsia="zh-CN"/>
              </w:rPr>
              <w:t>Element front-to-back ratio in dB</w:t>
            </w:r>
          </w:p>
        </w:tc>
        <w:tc>
          <w:tcPr>
            <w:tcW w:w="3504" w:type="dxa"/>
            <w:tcBorders>
              <w:top w:val="single" w:sz="4" w:space="0" w:color="auto"/>
              <w:left w:val="single" w:sz="4" w:space="0" w:color="auto"/>
              <w:bottom w:val="single" w:sz="4" w:space="0" w:color="auto"/>
              <w:right w:val="single" w:sz="4" w:space="0" w:color="auto"/>
            </w:tcBorders>
          </w:tcPr>
          <w:p w14:paraId="02C45C2A" w14:textId="77777777" w:rsidR="00D92174" w:rsidRPr="00D92174" w:rsidRDefault="00D92174" w:rsidP="00D92174">
            <w:pPr>
              <w:keepNext/>
              <w:keepLines/>
              <w:spacing w:after="0"/>
              <w:jc w:val="center"/>
              <w:rPr>
                <w:rFonts w:ascii="Arial" w:eastAsia="DengXian" w:hAnsi="Arial" w:cs="Arial"/>
                <w:sz w:val="18"/>
                <w:szCs w:val="18"/>
                <w:lang w:eastAsia="zh-CN"/>
              </w:rPr>
            </w:pPr>
          </w:p>
        </w:tc>
      </w:tr>
      <w:tr w:rsidR="00D92174" w:rsidRPr="00D92174" w14:paraId="43B8C3B6"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D3E4"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4B6D8A53"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r w:rsidRPr="00D92174">
              <w:rPr>
                <w:rFonts w:ascii="Cambria Math" w:eastAsia="DengXian" w:hAnsi="Cambria Math" w:cs="Arial"/>
                <w:i/>
                <w:sz w:val="18"/>
                <w:szCs w:val="18"/>
                <w:lang w:eastAsia="x-none"/>
              </w:rPr>
              <w:t>SLA</w:t>
            </w:r>
            <w:r w:rsidRPr="00D92174">
              <w:rPr>
                <w:rFonts w:ascii="Cambria Math" w:eastAsia="DengXian" w:hAnsi="Cambria Math" w:cs="Arial"/>
                <w:i/>
                <w:sz w:val="18"/>
                <w:szCs w:val="18"/>
                <w:vertAlign w:val="subscript"/>
                <w:lang w:eastAsia="x-none"/>
              </w:rPr>
              <w:t>v</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44606A5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side-lobe suppression in dB</w:t>
            </w:r>
          </w:p>
        </w:tc>
        <w:tc>
          <w:tcPr>
            <w:tcW w:w="3504" w:type="dxa"/>
            <w:tcBorders>
              <w:top w:val="single" w:sz="4" w:space="0" w:color="auto"/>
              <w:left w:val="single" w:sz="4" w:space="0" w:color="auto"/>
              <w:bottom w:val="single" w:sz="4" w:space="0" w:color="auto"/>
              <w:right w:val="single" w:sz="4" w:space="0" w:color="auto"/>
            </w:tcBorders>
          </w:tcPr>
          <w:p w14:paraId="41DC83CA"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70D38EEE"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8E31A"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7B6D28F2"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lang w:eastAsia="x-none"/>
              </w:rPr>
              <w:t>j</w:t>
            </w:r>
            <w:r w:rsidRPr="00D92174">
              <w:rPr>
                <w:rFonts w:ascii="Cambria Math" w:eastAsia="DengXian" w:hAnsi="Cambria Math" w:cs="Arial"/>
                <w:i/>
                <w:sz w:val="18"/>
                <w:szCs w:val="18"/>
                <w:vertAlign w:val="subscript"/>
                <w:lang w:eastAsia="x-none"/>
              </w:rPr>
              <w:t>3dB</w:t>
            </w:r>
          </w:p>
        </w:tc>
        <w:tc>
          <w:tcPr>
            <w:tcW w:w="4196" w:type="dxa"/>
            <w:tcBorders>
              <w:top w:val="single" w:sz="4" w:space="0" w:color="auto"/>
              <w:left w:val="single" w:sz="4" w:space="0" w:color="auto"/>
              <w:bottom w:val="single" w:sz="4" w:space="0" w:color="auto"/>
              <w:right w:val="single" w:sz="4" w:space="0" w:color="auto"/>
            </w:tcBorders>
            <w:hideMark/>
          </w:tcPr>
          <w:p w14:paraId="25C8B737"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horizontal half power beamwidth in degrees</w:t>
            </w:r>
          </w:p>
        </w:tc>
        <w:tc>
          <w:tcPr>
            <w:tcW w:w="3504" w:type="dxa"/>
            <w:tcBorders>
              <w:top w:val="single" w:sz="4" w:space="0" w:color="auto"/>
              <w:left w:val="single" w:sz="4" w:space="0" w:color="auto"/>
              <w:bottom w:val="single" w:sz="4" w:space="0" w:color="auto"/>
              <w:right w:val="single" w:sz="4" w:space="0" w:color="auto"/>
            </w:tcBorders>
          </w:tcPr>
          <w:p w14:paraId="202970A8"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6AE65248"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3F9C"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6CD84D50"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lang w:eastAsia="x-none"/>
              </w:rPr>
              <w:t>q</w:t>
            </w:r>
            <w:r w:rsidRPr="00D92174">
              <w:rPr>
                <w:rFonts w:ascii="Cambria Math" w:eastAsia="DengXian" w:hAnsi="Cambria Math" w:cs="Arial"/>
                <w:i/>
                <w:sz w:val="18"/>
                <w:szCs w:val="18"/>
                <w:vertAlign w:val="subscript"/>
                <w:lang w:eastAsia="x-none"/>
              </w:rPr>
              <w:t>3dB</w:t>
            </w:r>
          </w:p>
        </w:tc>
        <w:tc>
          <w:tcPr>
            <w:tcW w:w="4196" w:type="dxa"/>
            <w:tcBorders>
              <w:top w:val="single" w:sz="4" w:space="0" w:color="auto"/>
              <w:left w:val="single" w:sz="4" w:space="0" w:color="auto"/>
              <w:bottom w:val="single" w:sz="4" w:space="0" w:color="auto"/>
              <w:right w:val="single" w:sz="4" w:space="0" w:color="auto"/>
            </w:tcBorders>
            <w:hideMark/>
          </w:tcPr>
          <w:p w14:paraId="411AE9D4"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vertical half power beamwidth in degrees</w:t>
            </w:r>
          </w:p>
        </w:tc>
        <w:tc>
          <w:tcPr>
            <w:tcW w:w="3504" w:type="dxa"/>
            <w:tcBorders>
              <w:top w:val="single" w:sz="4" w:space="0" w:color="auto"/>
              <w:left w:val="single" w:sz="4" w:space="0" w:color="auto"/>
              <w:bottom w:val="single" w:sz="4" w:space="0" w:color="auto"/>
              <w:right w:val="single" w:sz="4" w:space="0" w:color="auto"/>
            </w:tcBorders>
          </w:tcPr>
          <w:p w14:paraId="408935EB"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7EE0870A"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F9329"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21ED613D"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proofErr w:type="gramStart"/>
            <w:r w:rsidRPr="00D92174">
              <w:rPr>
                <w:rFonts w:ascii="Cambria Math" w:eastAsia="DengXian" w:hAnsi="Cambria Math" w:cs="Arial"/>
                <w:i/>
                <w:sz w:val="18"/>
                <w:szCs w:val="18"/>
                <w:lang w:eastAsia="x-none"/>
              </w:rPr>
              <w:t>G</w:t>
            </w:r>
            <w:r w:rsidRPr="00D92174">
              <w:rPr>
                <w:rFonts w:ascii="Cambria Math" w:eastAsia="DengXian" w:hAnsi="Cambria Math" w:cs="Arial"/>
                <w:i/>
                <w:sz w:val="18"/>
                <w:szCs w:val="18"/>
                <w:vertAlign w:val="subscript"/>
                <w:lang w:eastAsia="x-none"/>
              </w:rPr>
              <w:t>E,max</w:t>
            </w:r>
            <w:proofErr w:type="spellEnd"/>
            <w:proofErr w:type="gramEnd"/>
          </w:p>
        </w:tc>
        <w:tc>
          <w:tcPr>
            <w:tcW w:w="4196" w:type="dxa"/>
            <w:tcBorders>
              <w:top w:val="single" w:sz="4" w:space="0" w:color="auto"/>
              <w:left w:val="single" w:sz="4" w:space="0" w:color="auto"/>
              <w:bottom w:val="single" w:sz="4" w:space="0" w:color="auto"/>
              <w:right w:val="single" w:sz="4" w:space="0" w:color="auto"/>
            </w:tcBorders>
            <w:hideMark/>
          </w:tcPr>
          <w:p w14:paraId="2AB836BB"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Element peak gain in </w:t>
            </w:r>
            <w:proofErr w:type="spellStart"/>
            <w:r w:rsidRPr="00D92174">
              <w:rPr>
                <w:rFonts w:ascii="Arial" w:eastAsia="DengXian" w:hAnsi="Arial" w:cs="Arial"/>
                <w:sz w:val="18"/>
                <w:szCs w:val="18"/>
                <w:lang w:eastAsia="x-none"/>
              </w:rPr>
              <w:t>dBi</w:t>
            </w:r>
            <w:proofErr w:type="spellEnd"/>
          </w:p>
        </w:tc>
        <w:tc>
          <w:tcPr>
            <w:tcW w:w="3504" w:type="dxa"/>
            <w:tcBorders>
              <w:top w:val="single" w:sz="4" w:space="0" w:color="auto"/>
              <w:left w:val="single" w:sz="4" w:space="0" w:color="auto"/>
              <w:bottom w:val="single" w:sz="4" w:space="0" w:color="auto"/>
              <w:right w:val="single" w:sz="4" w:space="0" w:color="auto"/>
            </w:tcBorders>
            <w:hideMark/>
          </w:tcPr>
          <w:p w14:paraId="7818680A" w14:textId="77777777" w:rsidR="00D92174" w:rsidRPr="00D92174" w:rsidRDefault="00D92174" w:rsidP="00D92174">
            <w:pPr>
              <w:keepNext/>
              <w:keepLines/>
              <w:spacing w:after="0"/>
              <w:jc w:val="center"/>
              <w:rPr>
                <w:rFonts w:ascii="Arial" w:eastAsia="DengXian" w:hAnsi="Arial" w:cs="Arial"/>
                <w:iCs/>
                <w:sz w:val="18"/>
                <w:szCs w:val="18"/>
                <w:lang w:eastAsia="x-none"/>
              </w:rPr>
            </w:pPr>
            <w:r w:rsidRPr="00D92174">
              <w:rPr>
                <w:rFonts w:ascii="Arial" w:eastAsia="DengXian" w:hAnsi="Arial" w:cs="Arial"/>
                <w:sz w:val="18"/>
                <w:szCs w:val="18"/>
                <w:lang w:eastAsia="x-none"/>
              </w:rPr>
              <w:t xml:space="preserve">This parameter is related to the selection of </w:t>
            </w:r>
            <w:r w:rsidRPr="00D92174">
              <w:rPr>
                <w:rFonts w:ascii="Symbol" w:eastAsia="DengXian" w:hAnsi="Symbol" w:cs="Arial"/>
                <w:i/>
                <w:sz w:val="18"/>
                <w:szCs w:val="18"/>
                <w:lang w:eastAsia="x-none"/>
              </w:rPr>
              <w:t>j</w:t>
            </w:r>
            <w:r w:rsidRPr="00D92174">
              <w:rPr>
                <w:rFonts w:ascii="Cambria Math" w:eastAsia="DengXian" w:hAnsi="Cambria Math" w:cs="Arial"/>
                <w:i/>
                <w:sz w:val="18"/>
                <w:szCs w:val="18"/>
                <w:vertAlign w:val="subscript"/>
                <w:lang w:eastAsia="x-none"/>
              </w:rPr>
              <w:t>3dB</w:t>
            </w:r>
            <w:r w:rsidRPr="00D92174">
              <w:rPr>
                <w:rFonts w:ascii="Cambria Math" w:eastAsia="DengXian" w:hAnsi="Cambria Math" w:cs="Arial"/>
                <w:i/>
                <w:sz w:val="18"/>
                <w:szCs w:val="18"/>
                <w:lang w:eastAsia="x-none"/>
              </w:rPr>
              <w:t>,</w:t>
            </w:r>
            <w:r w:rsidRPr="00D92174">
              <w:rPr>
                <w:rFonts w:ascii="Arial" w:eastAsia="DengXian" w:hAnsi="Arial" w:cs="Arial"/>
                <w:iCs/>
                <w:sz w:val="18"/>
                <w:szCs w:val="18"/>
                <w:lang w:eastAsia="x-none"/>
              </w:rPr>
              <w:t xml:space="preserve"> </w:t>
            </w:r>
            <w:r w:rsidRPr="00D92174">
              <w:rPr>
                <w:rFonts w:ascii="Symbol" w:eastAsia="DengXian" w:hAnsi="Symbol" w:cs="Arial"/>
                <w:i/>
                <w:sz w:val="18"/>
                <w:szCs w:val="18"/>
                <w:lang w:eastAsia="x-none"/>
              </w:rPr>
              <w:t>q</w:t>
            </w:r>
            <w:r w:rsidRPr="00D92174">
              <w:rPr>
                <w:rFonts w:ascii="Cambria Math" w:eastAsia="DengXian" w:hAnsi="Cambria Math" w:cs="Arial"/>
                <w:i/>
                <w:sz w:val="18"/>
                <w:szCs w:val="18"/>
                <w:vertAlign w:val="subscript"/>
                <w:lang w:eastAsia="x-none"/>
              </w:rPr>
              <w:t>3dB</w:t>
            </w:r>
            <w:r w:rsidRPr="00D92174">
              <w:rPr>
                <w:rFonts w:ascii="Arial" w:eastAsia="DengXian" w:hAnsi="Arial" w:cs="Arial"/>
                <w:iCs/>
                <w:sz w:val="18"/>
                <w:szCs w:val="18"/>
                <w:lang w:eastAsia="x-none"/>
              </w:rPr>
              <w:t xml:space="preserve"> and </w:t>
            </w:r>
            <w:r w:rsidRPr="00D92174">
              <w:rPr>
                <w:rFonts w:ascii="Cambria Math" w:eastAsia="DengXian" w:hAnsi="Cambria Math" w:cs="Arial"/>
                <w:i/>
                <w:sz w:val="18"/>
                <w:szCs w:val="18"/>
                <w:lang w:eastAsia="x-none"/>
              </w:rPr>
              <w:t>L</w:t>
            </w:r>
            <w:r w:rsidRPr="00D92174">
              <w:rPr>
                <w:rFonts w:ascii="Cambria Math" w:eastAsia="DengXian" w:hAnsi="Cambria Math" w:cs="Arial"/>
                <w:i/>
                <w:sz w:val="18"/>
                <w:szCs w:val="18"/>
                <w:vertAlign w:val="subscript"/>
                <w:lang w:eastAsia="x-none"/>
              </w:rPr>
              <w:t>E</w:t>
            </w:r>
            <w:r w:rsidRPr="00D92174">
              <w:rPr>
                <w:rFonts w:ascii="Arial" w:eastAsia="DengXian" w:hAnsi="Arial" w:cs="Arial"/>
                <w:iCs/>
                <w:sz w:val="18"/>
                <w:szCs w:val="18"/>
                <w:lang w:eastAsia="x-none"/>
              </w:rPr>
              <w:t xml:space="preserve">, </w:t>
            </w:r>
            <w:proofErr w:type="gramStart"/>
            <w:r w:rsidRPr="00D92174">
              <w:rPr>
                <w:rFonts w:ascii="Arial" w:eastAsia="DengXian" w:hAnsi="Arial" w:cs="Arial"/>
                <w:iCs/>
                <w:sz w:val="18"/>
                <w:szCs w:val="18"/>
                <w:lang w:eastAsia="x-none"/>
              </w:rPr>
              <w:t>where</w:t>
            </w:r>
            <w:proofErr w:type="gramEnd"/>
          </w:p>
          <w:p w14:paraId="5B5C4C1B" w14:textId="77777777" w:rsidR="00D92174" w:rsidRPr="00D92174" w:rsidRDefault="000350DA" w:rsidP="00D92174">
            <w:pPr>
              <w:keepNext/>
              <w:keepLines/>
              <w:spacing w:after="0"/>
              <w:jc w:val="center"/>
              <w:rPr>
                <w:rFonts w:ascii="Arial" w:eastAsia="DengXian" w:hAnsi="Arial" w:cs="Arial"/>
                <w:iCs/>
                <w:sz w:val="18"/>
                <w:szCs w:val="18"/>
                <w:lang w:eastAsia="x-none"/>
              </w:rPr>
            </w:pPr>
            <m:oMath>
              <m:sSub>
                <m:sSubPr>
                  <m:ctrlPr>
                    <w:rPr>
                      <w:rFonts w:ascii="Cambria Math" w:eastAsia="DengXian" w:hAnsi="Cambria Math" w:cs="Arial"/>
                      <w:i/>
                      <w:iCs/>
                      <w:sz w:val="18"/>
                      <w:szCs w:val="18"/>
                      <w:lang w:eastAsia="x-none"/>
                    </w:rPr>
                  </m:ctrlPr>
                </m:sSubPr>
                <m:e>
                  <m:r>
                    <w:rPr>
                      <w:rFonts w:ascii="Cambria Math" w:eastAsia="DengXian" w:hAnsi="Cambria Math" w:cs="Arial"/>
                      <w:sz w:val="18"/>
                      <w:szCs w:val="18"/>
                      <w:lang w:eastAsia="x-none"/>
                    </w:rPr>
                    <m:t>G</m:t>
                  </m:r>
                </m:e>
                <m:sub>
                  <m:r>
                    <w:rPr>
                      <w:rFonts w:ascii="Cambria Math" w:eastAsia="DengXian" w:hAnsi="Cambria Math" w:cs="Arial"/>
                      <w:sz w:val="18"/>
                      <w:szCs w:val="18"/>
                      <w:lang w:eastAsia="x-none"/>
                    </w:rPr>
                    <m:t>E,max</m:t>
                  </m:r>
                </m:sub>
              </m:sSub>
              <m:r>
                <w:rPr>
                  <w:rFonts w:ascii="Cambria Math" w:eastAsia="DengXian" w:hAnsi="Cambria Math" w:cs="Arial"/>
                  <w:sz w:val="18"/>
                  <w:szCs w:val="18"/>
                  <w:lang w:eastAsia="x-none"/>
                </w:rPr>
                <m:t>=</m:t>
              </m:r>
              <m:sSub>
                <m:sSubPr>
                  <m:ctrlPr>
                    <w:rPr>
                      <w:rFonts w:ascii="Cambria Math" w:eastAsia="DengXian" w:hAnsi="Cambria Math" w:cs="Arial"/>
                      <w:i/>
                      <w:iCs/>
                      <w:sz w:val="18"/>
                      <w:szCs w:val="18"/>
                      <w:lang w:eastAsia="x-none"/>
                    </w:rPr>
                  </m:ctrlPr>
                </m:sSubPr>
                <m:e>
                  <m:r>
                    <w:rPr>
                      <w:rFonts w:ascii="Cambria Math" w:eastAsia="DengXian" w:hAnsi="Cambria Math" w:cs="Arial"/>
                      <w:sz w:val="18"/>
                      <w:szCs w:val="18"/>
                      <w:lang w:eastAsia="x-none"/>
                    </w:rPr>
                    <m:t>D</m:t>
                  </m:r>
                </m:e>
                <m:sub>
                  <m:r>
                    <w:rPr>
                      <w:rFonts w:ascii="Cambria Math" w:eastAsia="DengXian" w:hAnsi="Cambria Math" w:cs="Arial"/>
                      <w:sz w:val="18"/>
                      <w:szCs w:val="18"/>
                      <w:lang w:eastAsia="x-none"/>
                    </w:rPr>
                    <m:t>E,max</m:t>
                  </m:r>
                </m:sub>
              </m:sSub>
              <m:r>
                <w:rPr>
                  <w:rFonts w:ascii="Cambria Math" w:eastAsia="DengXian" w:hAnsi="Cambria Math" w:cs="Arial"/>
                  <w:sz w:val="18"/>
                  <w:szCs w:val="18"/>
                  <w:lang w:eastAsia="x-none"/>
                </w:rPr>
                <m:t>-</m:t>
              </m:r>
              <m:sSub>
                <m:sSubPr>
                  <m:ctrlPr>
                    <w:rPr>
                      <w:rFonts w:ascii="Cambria Math" w:eastAsia="DengXian" w:hAnsi="Cambria Math" w:cs="Arial"/>
                      <w:i/>
                      <w:iCs/>
                      <w:sz w:val="18"/>
                      <w:szCs w:val="18"/>
                      <w:lang w:eastAsia="x-none"/>
                    </w:rPr>
                  </m:ctrlPr>
                </m:sSubPr>
                <m:e>
                  <m:r>
                    <w:rPr>
                      <w:rFonts w:ascii="Cambria Math" w:eastAsia="DengXian" w:hAnsi="Cambria Math" w:cs="Arial"/>
                      <w:sz w:val="18"/>
                      <w:szCs w:val="18"/>
                      <w:lang w:eastAsia="x-none"/>
                    </w:rPr>
                    <m:t>L</m:t>
                  </m:r>
                </m:e>
                <m:sub>
                  <m:r>
                    <w:rPr>
                      <w:rFonts w:ascii="Cambria Math" w:eastAsia="DengXian" w:hAnsi="Cambria Math" w:cs="Arial"/>
                      <w:sz w:val="18"/>
                      <w:szCs w:val="18"/>
                      <w:lang w:eastAsia="x-none"/>
                    </w:rPr>
                    <m:t>E</m:t>
                  </m:r>
                </m:sub>
              </m:sSub>
            </m:oMath>
            <w:r w:rsidR="00D92174" w:rsidRPr="00D92174">
              <w:rPr>
                <w:rFonts w:ascii="Arial" w:eastAsia="DengXian" w:hAnsi="Arial" w:cs="Arial"/>
                <w:iCs/>
                <w:sz w:val="18"/>
                <w:szCs w:val="18"/>
                <w:lang w:eastAsia="x-none"/>
              </w:rPr>
              <w:t xml:space="preserve"> and </w:t>
            </w:r>
            <w:proofErr w:type="spellStart"/>
            <w:proofErr w:type="gramStart"/>
            <w:r w:rsidR="00D92174" w:rsidRPr="00D92174">
              <w:rPr>
                <w:rFonts w:ascii="Cambria Math" w:eastAsia="DengXian" w:hAnsi="Cambria Math" w:cs="Arial"/>
                <w:i/>
                <w:sz w:val="18"/>
                <w:szCs w:val="18"/>
                <w:lang w:eastAsia="x-none"/>
              </w:rPr>
              <w:t>D</w:t>
            </w:r>
            <w:r w:rsidR="00D92174" w:rsidRPr="00D92174">
              <w:rPr>
                <w:rFonts w:ascii="Cambria Math" w:eastAsia="DengXian" w:hAnsi="Cambria Math" w:cs="Arial"/>
                <w:i/>
                <w:sz w:val="18"/>
                <w:szCs w:val="18"/>
                <w:vertAlign w:val="subscript"/>
                <w:lang w:eastAsia="x-none"/>
              </w:rPr>
              <w:t>E,max</w:t>
            </w:r>
            <w:proofErr w:type="spellEnd"/>
            <w:proofErr w:type="gramEnd"/>
            <w:r w:rsidR="00D92174" w:rsidRPr="00D92174">
              <w:rPr>
                <w:rFonts w:ascii="Cambria Math" w:eastAsia="DengXian" w:hAnsi="Cambria Math" w:cs="Arial"/>
                <w:i/>
                <w:sz w:val="18"/>
                <w:szCs w:val="18"/>
                <w:vertAlign w:val="subscript"/>
                <w:lang w:eastAsia="x-none"/>
              </w:rPr>
              <w:t xml:space="preserve"> </w:t>
            </w:r>
            <w:r w:rsidR="00D92174" w:rsidRPr="00D92174">
              <w:rPr>
                <w:rFonts w:ascii="Arial" w:eastAsia="DengXian" w:hAnsi="Arial" w:cs="Arial"/>
                <w:iCs/>
                <w:sz w:val="18"/>
                <w:szCs w:val="18"/>
                <w:lang w:eastAsia="x-none"/>
              </w:rPr>
              <w:t xml:space="preserve"> is related to </w:t>
            </w:r>
            <w:r w:rsidR="00D92174" w:rsidRPr="00D92174">
              <w:rPr>
                <w:rFonts w:ascii="Symbol" w:eastAsia="DengXian" w:hAnsi="Symbol" w:cs="Arial"/>
                <w:i/>
                <w:sz w:val="18"/>
                <w:szCs w:val="18"/>
                <w:lang w:eastAsia="x-none"/>
              </w:rPr>
              <w:t>j</w:t>
            </w:r>
            <w:r w:rsidR="00D92174" w:rsidRPr="00D92174">
              <w:rPr>
                <w:rFonts w:ascii="Cambria Math" w:eastAsia="DengXian" w:hAnsi="Cambria Math" w:cs="Arial"/>
                <w:i/>
                <w:sz w:val="18"/>
                <w:szCs w:val="18"/>
                <w:vertAlign w:val="subscript"/>
                <w:lang w:eastAsia="x-none"/>
              </w:rPr>
              <w:t>3dB</w:t>
            </w:r>
            <w:r w:rsidR="00D92174" w:rsidRPr="00D92174">
              <w:rPr>
                <w:rFonts w:ascii="Cambria Math" w:eastAsia="DengXian" w:hAnsi="Cambria Math" w:cs="Arial"/>
                <w:i/>
                <w:sz w:val="18"/>
                <w:szCs w:val="18"/>
                <w:lang w:eastAsia="x-none"/>
              </w:rPr>
              <w:t>,</w:t>
            </w:r>
            <w:r w:rsidR="00D92174" w:rsidRPr="00D92174">
              <w:rPr>
                <w:rFonts w:ascii="Arial" w:eastAsia="DengXian" w:hAnsi="Arial" w:cs="Arial"/>
                <w:iCs/>
                <w:sz w:val="18"/>
                <w:szCs w:val="18"/>
                <w:lang w:eastAsia="x-none"/>
              </w:rPr>
              <w:t xml:space="preserve"> </w:t>
            </w:r>
            <w:r w:rsidR="00D92174" w:rsidRPr="00D92174">
              <w:rPr>
                <w:rFonts w:ascii="Symbol" w:eastAsia="DengXian" w:hAnsi="Symbol" w:cs="Arial"/>
                <w:i/>
                <w:sz w:val="18"/>
                <w:szCs w:val="18"/>
                <w:lang w:eastAsia="x-none"/>
              </w:rPr>
              <w:t>q</w:t>
            </w:r>
            <w:r w:rsidR="00D92174" w:rsidRPr="00D92174">
              <w:rPr>
                <w:rFonts w:ascii="Cambria Math" w:eastAsia="DengXian" w:hAnsi="Cambria Math" w:cs="Arial"/>
                <w:i/>
                <w:sz w:val="18"/>
                <w:szCs w:val="18"/>
                <w:vertAlign w:val="subscript"/>
                <w:lang w:eastAsia="x-none"/>
              </w:rPr>
              <w:t>3dB</w:t>
            </w:r>
            <w:r w:rsidR="00D92174" w:rsidRPr="00D92174">
              <w:rPr>
                <w:rFonts w:ascii="Arial" w:eastAsia="DengXian" w:hAnsi="Arial" w:cs="Arial"/>
                <w:iCs/>
                <w:sz w:val="18"/>
                <w:szCs w:val="18"/>
                <w:lang w:eastAsia="x-none"/>
              </w:rPr>
              <w:t xml:space="preserve"> and array lattice unit area for the element.   </w:t>
            </w:r>
          </w:p>
        </w:tc>
      </w:tr>
      <w:tr w:rsidR="00D92174" w:rsidRPr="00D92174" w14:paraId="5A99555A"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985AB" w14:textId="77777777" w:rsidR="00D92174" w:rsidRPr="00D92174" w:rsidRDefault="00D92174" w:rsidP="00D92174">
            <w:pPr>
              <w:spacing w:after="0"/>
              <w:rPr>
                <w:rFonts w:ascii="Arial" w:eastAsia="DengXian"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hideMark/>
          </w:tcPr>
          <w:p w14:paraId="3079AE7D" w14:textId="77777777" w:rsidR="00D92174" w:rsidRPr="00D92174" w:rsidRDefault="00D92174" w:rsidP="00D92174">
            <w:pPr>
              <w:keepNext/>
              <w:keepLines/>
              <w:spacing w:after="0"/>
              <w:jc w:val="center"/>
              <w:rPr>
                <w:rFonts w:ascii="Cambria Math" w:eastAsia="DengXian" w:hAnsi="Cambria Math" w:cs="Arial"/>
                <w:i/>
                <w:sz w:val="18"/>
                <w:szCs w:val="18"/>
                <w:lang w:eastAsia="x-none"/>
              </w:rPr>
            </w:pPr>
            <w:r w:rsidRPr="00D92174">
              <w:rPr>
                <w:rFonts w:ascii="Cambria Math" w:eastAsia="DengXian" w:hAnsi="Cambria Math" w:cs="Arial"/>
                <w:i/>
                <w:sz w:val="18"/>
                <w:szCs w:val="18"/>
                <w:lang w:eastAsia="x-none"/>
              </w:rPr>
              <w:t>L</w:t>
            </w:r>
            <w:r w:rsidRPr="00D92174">
              <w:rPr>
                <w:rFonts w:ascii="Cambria Math" w:eastAsia="DengXian" w:hAnsi="Cambria Math" w:cs="Arial"/>
                <w:i/>
                <w:sz w:val="18"/>
                <w:szCs w:val="18"/>
                <w:vertAlign w:val="subscript"/>
                <w:lang w:eastAsia="x-none"/>
              </w:rPr>
              <w:t>E</w:t>
            </w:r>
          </w:p>
        </w:tc>
        <w:tc>
          <w:tcPr>
            <w:tcW w:w="4196" w:type="dxa"/>
            <w:tcBorders>
              <w:top w:val="single" w:sz="4" w:space="0" w:color="auto"/>
              <w:left w:val="single" w:sz="4" w:space="0" w:color="auto"/>
              <w:bottom w:val="single" w:sz="4" w:space="0" w:color="auto"/>
              <w:right w:val="single" w:sz="4" w:space="0" w:color="auto"/>
            </w:tcBorders>
            <w:hideMark/>
          </w:tcPr>
          <w:p w14:paraId="4727C22F"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Element loss in dB</w:t>
            </w:r>
          </w:p>
        </w:tc>
        <w:tc>
          <w:tcPr>
            <w:tcW w:w="3504" w:type="dxa"/>
            <w:tcBorders>
              <w:top w:val="single" w:sz="4" w:space="0" w:color="auto"/>
              <w:left w:val="single" w:sz="4" w:space="0" w:color="auto"/>
              <w:bottom w:val="single" w:sz="4" w:space="0" w:color="auto"/>
              <w:right w:val="single" w:sz="4" w:space="0" w:color="auto"/>
            </w:tcBorders>
          </w:tcPr>
          <w:p w14:paraId="5B515792" w14:textId="77777777" w:rsidR="00D92174" w:rsidRPr="00D92174" w:rsidRDefault="00D92174" w:rsidP="00D92174">
            <w:pPr>
              <w:keepNext/>
              <w:keepLines/>
              <w:spacing w:after="0"/>
              <w:jc w:val="center"/>
              <w:rPr>
                <w:rFonts w:ascii="Arial" w:eastAsia="DengXian" w:hAnsi="Arial" w:cs="Arial"/>
                <w:iCs/>
                <w:sz w:val="18"/>
                <w:szCs w:val="18"/>
                <w:lang w:eastAsia="x-none"/>
              </w:rPr>
            </w:pPr>
          </w:p>
        </w:tc>
      </w:tr>
      <w:tr w:rsidR="00D92174" w:rsidRPr="00D92174" w14:paraId="0E8550EA"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476C4B51"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092324D"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3A07F94"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5F4B0ECE"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5D83DDF5"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6E6FA24"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0616ED68"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389E565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Sub-array</w:t>
            </w:r>
          </w:p>
        </w:tc>
        <w:tc>
          <w:tcPr>
            <w:tcW w:w="1017" w:type="dxa"/>
            <w:tcBorders>
              <w:top w:val="single" w:sz="4" w:space="0" w:color="auto"/>
              <w:left w:val="single" w:sz="4" w:space="0" w:color="auto"/>
              <w:bottom w:val="single" w:sz="4" w:space="0" w:color="auto"/>
              <w:right w:val="single" w:sz="4" w:space="0" w:color="auto"/>
            </w:tcBorders>
            <w:hideMark/>
          </w:tcPr>
          <w:p w14:paraId="2D634436"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r w:rsidRPr="00D92174">
              <w:rPr>
                <w:rFonts w:ascii="Cambria Math" w:eastAsia="DengXian" w:hAnsi="Cambria Math" w:cs="Arial"/>
                <w:i/>
                <w:sz w:val="18"/>
                <w:szCs w:val="18"/>
                <w:lang w:eastAsia="x-none"/>
              </w:rPr>
              <w:t>M</w:t>
            </w:r>
            <w:r w:rsidRPr="00D92174">
              <w:rPr>
                <w:rFonts w:ascii="Cambria Math" w:eastAsia="DengXian" w:hAnsi="Cambria Math" w:cs="Arial"/>
                <w:i/>
                <w:sz w:val="18"/>
                <w:szCs w:val="18"/>
                <w:vertAlign w:val="subscript"/>
                <w:lang w:eastAsia="x-none"/>
              </w:rPr>
              <w:t>sub</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543CA814"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Number of element rows in sub-array</w:t>
            </w:r>
          </w:p>
        </w:tc>
        <w:tc>
          <w:tcPr>
            <w:tcW w:w="3504" w:type="dxa"/>
            <w:tcBorders>
              <w:top w:val="single" w:sz="4" w:space="0" w:color="auto"/>
              <w:left w:val="single" w:sz="4" w:space="0" w:color="auto"/>
              <w:bottom w:val="single" w:sz="4" w:space="0" w:color="auto"/>
              <w:right w:val="single" w:sz="4" w:space="0" w:color="auto"/>
            </w:tcBorders>
          </w:tcPr>
          <w:p w14:paraId="3608E6A6"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349D7F50"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DD5FC"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1586E823" w14:textId="77777777" w:rsidR="00D92174" w:rsidRPr="00D92174" w:rsidRDefault="00D92174" w:rsidP="00D92174">
            <w:pPr>
              <w:keepNext/>
              <w:keepLines/>
              <w:spacing w:after="0"/>
              <w:jc w:val="center"/>
              <w:rPr>
                <w:rFonts w:ascii="Arial" w:eastAsia="DengXian" w:hAnsi="Arial" w:cs="Arial"/>
                <w:sz w:val="18"/>
                <w:szCs w:val="18"/>
                <w:lang w:eastAsia="x-none"/>
              </w:rPr>
            </w:pPr>
            <w:proofErr w:type="spellStart"/>
            <w:proofErr w:type="gramStart"/>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v,sub</w:t>
            </w:r>
            <w:proofErr w:type="spellEnd"/>
            <w:proofErr w:type="gramEnd"/>
          </w:p>
        </w:tc>
        <w:tc>
          <w:tcPr>
            <w:tcW w:w="4196" w:type="dxa"/>
            <w:tcBorders>
              <w:top w:val="single" w:sz="4" w:space="0" w:color="auto"/>
              <w:left w:val="single" w:sz="4" w:space="0" w:color="auto"/>
              <w:bottom w:val="single" w:sz="4" w:space="0" w:color="auto"/>
              <w:right w:val="single" w:sz="4" w:space="0" w:color="auto"/>
            </w:tcBorders>
            <w:hideMark/>
          </w:tcPr>
          <w:p w14:paraId="7384340B"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Vertical element separation in sub-array in meters</w:t>
            </w:r>
          </w:p>
        </w:tc>
        <w:tc>
          <w:tcPr>
            <w:tcW w:w="3504" w:type="dxa"/>
            <w:tcBorders>
              <w:top w:val="single" w:sz="4" w:space="0" w:color="auto"/>
              <w:left w:val="single" w:sz="4" w:space="0" w:color="auto"/>
              <w:bottom w:val="single" w:sz="4" w:space="0" w:color="auto"/>
              <w:right w:val="single" w:sz="4" w:space="0" w:color="auto"/>
            </w:tcBorders>
          </w:tcPr>
          <w:p w14:paraId="31CD8614"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0838AEBC"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F5EF"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79CC8B71"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q</w:t>
            </w:r>
            <w:proofErr w:type="spellStart"/>
            <w:r w:rsidRPr="00D92174">
              <w:rPr>
                <w:rFonts w:ascii="Cambria Math" w:eastAsia="DengXian" w:hAnsi="Cambria Math" w:cs="Arial"/>
                <w:i/>
                <w:sz w:val="18"/>
                <w:szCs w:val="18"/>
                <w:vertAlign w:val="subscript"/>
              </w:rPr>
              <w:t>subtilt</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370E620A"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Electrical pre-set sub-array down-tilt angle in degrees</w:t>
            </w:r>
          </w:p>
        </w:tc>
        <w:tc>
          <w:tcPr>
            <w:tcW w:w="3504" w:type="dxa"/>
            <w:tcBorders>
              <w:top w:val="single" w:sz="4" w:space="0" w:color="auto"/>
              <w:left w:val="single" w:sz="4" w:space="0" w:color="auto"/>
              <w:bottom w:val="single" w:sz="4" w:space="0" w:color="auto"/>
              <w:right w:val="single" w:sz="4" w:space="0" w:color="auto"/>
            </w:tcBorders>
            <w:hideMark/>
          </w:tcPr>
          <w:p w14:paraId="3DD3FA5E"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D92174" w:rsidRPr="00D92174" w14:paraId="7377BE48" w14:textId="77777777" w:rsidTr="00D92174">
        <w:trPr>
          <w:jc w:val="center"/>
        </w:trPr>
        <w:tc>
          <w:tcPr>
            <w:tcW w:w="917" w:type="dxa"/>
            <w:vMerge w:val="restart"/>
            <w:tcBorders>
              <w:top w:val="single" w:sz="4" w:space="0" w:color="auto"/>
              <w:left w:val="single" w:sz="4" w:space="0" w:color="auto"/>
              <w:bottom w:val="single" w:sz="4" w:space="0" w:color="auto"/>
              <w:right w:val="single" w:sz="4" w:space="0" w:color="auto"/>
            </w:tcBorders>
          </w:tcPr>
          <w:p w14:paraId="019419D3"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29AF579F"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46C1296F"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7B5F4EEA"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12636963" w14:textId="77777777" w:rsidR="00D92174" w:rsidRPr="00D92174" w:rsidRDefault="00D92174" w:rsidP="00D92174">
            <w:pPr>
              <w:keepNext/>
              <w:keepLines/>
              <w:spacing w:after="0"/>
              <w:jc w:val="center"/>
              <w:rPr>
                <w:rFonts w:ascii="Arial" w:eastAsia="DengXian" w:hAnsi="Arial" w:cs="Arial"/>
                <w:sz w:val="18"/>
                <w:szCs w:val="18"/>
                <w:lang w:eastAsia="x-none"/>
              </w:rPr>
            </w:pPr>
          </w:p>
          <w:p w14:paraId="0ACEB08B"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Array</w:t>
            </w:r>
          </w:p>
        </w:tc>
        <w:tc>
          <w:tcPr>
            <w:tcW w:w="1017" w:type="dxa"/>
            <w:tcBorders>
              <w:top w:val="single" w:sz="4" w:space="0" w:color="auto"/>
              <w:left w:val="single" w:sz="4" w:space="0" w:color="auto"/>
              <w:bottom w:val="single" w:sz="4" w:space="0" w:color="auto"/>
              <w:right w:val="single" w:sz="4" w:space="0" w:color="auto"/>
            </w:tcBorders>
            <w:hideMark/>
          </w:tcPr>
          <w:p w14:paraId="3657731A"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M</w:t>
            </w:r>
          </w:p>
        </w:tc>
        <w:tc>
          <w:tcPr>
            <w:tcW w:w="4196" w:type="dxa"/>
            <w:tcBorders>
              <w:top w:val="single" w:sz="4" w:space="0" w:color="auto"/>
              <w:left w:val="single" w:sz="4" w:space="0" w:color="auto"/>
              <w:bottom w:val="single" w:sz="4" w:space="0" w:color="auto"/>
              <w:right w:val="single" w:sz="4" w:space="0" w:color="auto"/>
            </w:tcBorders>
            <w:hideMark/>
          </w:tcPr>
          <w:p w14:paraId="53E78589"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Number of sub-array rows in array</w:t>
            </w:r>
          </w:p>
        </w:tc>
        <w:tc>
          <w:tcPr>
            <w:tcW w:w="3504" w:type="dxa"/>
            <w:tcBorders>
              <w:top w:val="single" w:sz="4" w:space="0" w:color="auto"/>
              <w:left w:val="single" w:sz="4" w:space="0" w:color="auto"/>
              <w:bottom w:val="single" w:sz="4" w:space="0" w:color="auto"/>
              <w:right w:val="single" w:sz="4" w:space="0" w:color="auto"/>
            </w:tcBorders>
          </w:tcPr>
          <w:p w14:paraId="73FAB17B"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1F2F1ED0"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BC113"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4ABAC58D"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N</w:t>
            </w:r>
          </w:p>
        </w:tc>
        <w:tc>
          <w:tcPr>
            <w:tcW w:w="4196" w:type="dxa"/>
            <w:tcBorders>
              <w:top w:val="single" w:sz="4" w:space="0" w:color="auto"/>
              <w:left w:val="single" w:sz="4" w:space="0" w:color="auto"/>
              <w:bottom w:val="single" w:sz="4" w:space="0" w:color="auto"/>
              <w:right w:val="single" w:sz="4" w:space="0" w:color="auto"/>
            </w:tcBorders>
            <w:hideMark/>
          </w:tcPr>
          <w:p w14:paraId="7A398F4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Number of sub-array columns in array</w:t>
            </w:r>
          </w:p>
        </w:tc>
        <w:tc>
          <w:tcPr>
            <w:tcW w:w="3504" w:type="dxa"/>
            <w:tcBorders>
              <w:top w:val="single" w:sz="4" w:space="0" w:color="auto"/>
              <w:left w:val="single" w:sz="4" w:space="0" w:color="auto"/>
              <w:bottom w:val="single" w:sz="4" w:space="0" w:color="auto"/>
              <w:right w:val="single" w:sz="4" w:space="0" w:color="auto"/>
            </w:tcBorders>
          </w:tcPr>
          <w:p w14:paraId="0D3AADED"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0D305336"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D080"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25F4AE85"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h</w:t>
            </w:r>
          </w:p>
        </w:tc>
        <w:tc>
          <w:tcPr>
            <w:tcW w:w="4196" w:type="dxa"/>
            <w:tcBorders>
              <w:top w:val="single" w:sz="4" w:space="0" w:color="auto"/>
              <w:left w:val="single" w:sz="4" w:space="0" w:color="auto"/>
              <w:bottom w:val="single" w:sz="4" w:space="0" w:color="auto"/>
              <w:right w:val="single" w:sz="4" w:space="0" w:color="auto"/>
            </w:tcBorders>
            <w:hideMark/>
          </w:tcPr>
          <w:p w14:paraId="36D7ED13"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Horizontal sub-array separation in array in meters</w:t>
            </w:r>
          </w:p>
        </w:tc>
        <w:tc>
          <w:tcPr>
            <w:tcW w:w="3504" w:type="dxa"/>
            <w:tcBorders>
              <w:top w:val="single" w:sz="4" w:space="0" w:color="auto"/>
              <w:left w:val="single" w:sz="4" w:space="0" w:color="auto"/>
              <w:bottom w:val="single" w:sz="4" w:space="0" w:color="auto"/>
              <w:right w:val="single" w:sz="4" w:space="0" w:color="auto"/>
            </w:tcBorders>
          </w:tcPr>
          <w:p w14:paraId="14AEB3B1"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23261BF7"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50427"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7FAD153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v</w:t>
            </w:r>
          </w:p>
        </w:tc>
        <w:tc>
          <w:tcPr>
            <w:tcW w:w="4196" w:type="dxa"/>
            <w:tcBorders>
              <w:top w:val="single" w:sz="4" w:space="0" w:color="auto"/>
              <w:left w:val="single" w:sz="4" w:space="0" w:color="auto"/>
              <w:bottom w:val="single" w:sz="4" w:space="0" w:color="auto"/>
              <w:right w:val="single" w:sz="4" w:space="0" w:color="auto"/>
            </w:tcBorders>
            <w:hideMark/>
          </w:tcPr>
          <w:p w14:paraId="2E14095E"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Vertical sub-array separation in array in meters</w:t>
            </w:r>
          </w:p>
        </w:tc>
        <w:tc>
          <w:tcPr>
            <w:tcW w:w="3504" w:type="dxa"/>
            <w:tcBorders>
              <w:top w:val="single" w:sz="4" w:space="0" w:color="auto"/>
              <w:left w:val="single" w:sz="4" w:space="0" w:color="auto"/>
              <w:bottom w:val="single" w:sz="4" w:space="0" w:color="auto"/>
              <w:right w:val="single" w:sz="4" w:space="0" w:color="auto"/>
            </w:tcBorders>
            <w:hideMark/>
          </w:tcPr>
          <w:p w14:paraId="51B83716"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This parameter is related to </w:t>
            </w:r>
            <w:proofErr w:type="spellStart"/>
            <w:r w:rsidRPr="00D92174">
              <w:rPr>
                <w:rFonts w:ascii="Cambria Math" w:eastAsia="DengXian" w:hAnsi="Cambria Math" w:cs="Arial"/>
                <w:i/>
                <w:sz w:val="18"/>
                <w:szCs w:val="18"/>
                <w:lang w:eastAsia="x-none"/>
              </w:rPr>
              <w:t>M</w:t>
            </w:r>
            <w:r w:rsidRPr="00D92174">
              <w:rPr>
                <w:rFonts w:ascii="Cambria Math" w:eastAsia="DengXian" w:hAnsi="Cambria Math" w:cs="Arial"/>
                <w:i/>
                <w:sz w:val="18"/>
                <w:szCs w:val="18"/>
                <w:vertAlign w:val="subscript"/>
                <w:lang w:eastAsia="x-none"/>
              </w:rPr>
              <w:t>sub</w:t>
            </w:r>
            <w:proofErr w:type="spellEnd"/>
            <w:r w:rsidRPr="00D92174">
              <w:rPr>
                <w:rFonts w:ascii="Arial" w:eastAsia="DengXian" w:hAnsi="Arial" w:cs="Arial"/>
                <w:sz w:val="18"/>
                <w:szCs w:val="18"/>
                <w:lang w:eastAsia="x-none"/>
              </w:rPr>
              <w:t xml:space="preserve"> and</w:t>
            </w:r>
            <w:r w:rsidRPr="00D92174">
              <w:rPr>
                <w:rFonts w:ascii="Cambria Math" w:eastAsia="DengXian" w:hAnsi="Cambria Math" w:cs="Arial"/>
                <w:i/>
                <w:sz w:val="18"/>
                <w:szCs w:val="18"/>
                <w:lang w:eastAsia="x-none"/>
              </w:rPr>
              <w:t xml:space="preserve"> </w:t>
            </w:r>
            <w:proofErr w:type="spellStart"/>
            <w:proofErr w:type="gramStart"/>
            <w:r w:rsidRPr="00D92174">
              <w:rPr>
                <w:rFonts w:ascii="Cambria Math" w:eastAsia="DengXian" w:hAnsi="Cambria Math" w:cs="Arial"/>
                <w:i/>
                <w:sz w:val="18"/>
                <w:szCs w:val="18"/>
                <w:lang w:eastAsia="x-none"/>
              </w:rPr>
              <w:t>d</w:t>
            </w:r>
            <w:r w:rsidRPr="00D92174">
              <w:rPr>
                <w:rFonts w:ascii="Cambria Math" w:eastAsia="DengXian" w:hAnsi="Cambria Math" w:cs="Arial"/>
                <w:i/>
                <w:sz w:val="18"/>
                <w:szCs w:val="18"/>
                <w:vertAlign w:val="subscript"/>
                <w:lang w:eastAsia="x-none"/>
              </w:rPr>
              <w:t>v,sub</w:t>
            </w:r>
            <w:proofErr w:type="spellEnd"/>
            <w:r w:rsidRPr="00D92174">
              <w:rPr>
                <w:rFonts w:ascii="Arial" w:eastAsia="DengXian" w:hAnsi="Arial" w:cs="Arial"/>
                <w:sz w:val="18"/>
                <w:szCs w:val="18"/>
                <w:lang w:eastAsia="x-none"/>
              </w:rPr>
              <w:t>.</w:t>
            </w:r>
            <w:proofErr w:type="gramEnd"/>
          </w:p>
        </w:tc>
      </w:tr>
      <w:tr w:rsidR="00D92174" w:rsidRPr="00D92174" w14:paraId="6B93C946"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B8576"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3D0BB238"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q</w:t>
            </w:r>
            <w:proofErr w:type="spellStart"/>
            <w:r w:rsidRPr="00D92174">
              <w:rPr>
                <w:rFonts w:ascii="Cambria Math" w:eastAsia="DengXian" w:hAnsi="Cambria Math" w:cs="Arial"/>
                <w:i/>
                <w:sz w:val="18"/>
                <w:szCs w:val="18"/>
                <w:vertAlign w:val="subscript"/>
              </w:rPr>
              <w:t>etilt</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04C0EA96"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Electrical beam direction down-tilt angle in degrees</w:t>
            </w:r>
          </w:p>
        </w:tc>
        <w:tc>
          <w:tcPr>
            <w:tcW w:w="3504" w:type="dxa"/>
            <w:tcBorders>
              <w:top w:val="single" w:sz="4" w:space="0" w:color="auto"/>
              <w:left w:val="single" w:sz="4" w:space="0" w:color="auto"/>
              <w:bottom w:val="single" w:sz="4" w:space="0" w:color="auto"/>
              <w:right w:val="single" w:sz="4" w:space="0" w:color="auto"/>
            </w:tcBorders>
          </w:tcPr>
          <w:p w14:paraId="77F4209B"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4FCC7F5F"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D8315"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78BA91D2"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j</w:t>
            </w:r>
            <w:proofErr w:type="spellStart"/>
            <w:r w:rsidRPr="00D92174">
              <w:rPr>
                <w:rFonts w:ascii="Cambria Math" w:eastAsia="DengXian" w:hAnsi="Cambria Math" w:cs="Arial"/>
                <w:i/>
                <w:sz w:val="18"/>
                <w:szCs w:val="18"/>
                <w:vertAlign w:val="subscript"/>
              </w:rPr>
              <w:t>escan</w:t>
            </w:r>
            <w:proofErr w:type="spellEnd"/>
          </w:p>
        </w:tc>
        <w:tc>
          <w:tcPr>
            <w:tcW w:w="4196" w:type="dxa"/>
            <w:tcBorders>
              <w:top w:val="single" w:sz="4" w:space="0" w:color="auto"/>
              <w:left w:val="single" w:sz="4" w:space="0" w:color="auto"/>
              <w:bottom w:val="single" w:sz="4" w:space="0" w:color="auto"/>
              <w:right w:val="single" w:sz="4" w:space="0" w:color="auto"/>
            </w:tcBorders>
            <w:hideMark/>
          </w:tcPr>
          <w:p w14:paraId="28791349"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Electrical beam direction scan angle in degrees</w:t>
            </w:r>
          </w:p>
        </w:tc>
        <w:tc>
          <w:tcPr>
            <w:tcW w:w="3504" w:type="dxa"/>
            <w:tcBorders>
              <w:top w:val="single" w:sz="4" w:space="0" w:color="auto"/>
              <w:left w:val="single" w:sz="4" w:space="0" w:color="auto"/>
              <w:bottom w:val="single" w:sz="4" w:space="0" w:color="auto"/>
              <w:right w:val="single" w:sz="4" w:space="0" w:color="auto"/>
            </w:tcBorders>
          </w:tcPr>
          <w:p w14:paraId="47E5A3DF" w14:textId="77777777" w:rsidR="00D92174" w:rsidRPr="00D92174" w:rsidRDefault="00D92174" w:rsidP="00D92174">
            <w:pPr>
              <w:keepNext/>
              <w:keepLines/>
              <w:spacing w:after="0"/>
              <w:jc w:val="center"/>
              <w:rPr>
                <w:rFonts w:ascii="Arial" w:eastAsia="DengXian" w:hAnsi="Arial" w:cs="Arial"/>
                <w:sz w:val="18"/>
                <w:szCs w:val="18"/>
                <w:lang w:eastAsia="x-none"/>
              </w:rPr>
            </w:pPr>
          </w:p>
        </w:tc>
      </w:tr>
      <w:tr w:rsidR="00D92174" w:rsidRPr="00D92174" w14:paraId="3B90FE6E" w14:textId="77777777" w:rsidTr="00D921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F45C9" w14:textId="77777777" w:rsidR="00D92174" w:rsidRPr="00D92174" w:rsidRDefault="00D92174" w:rsidP="00D92174">
            <w:pPr>
              <w:spacing w:after="0"/>
              <w:rPr>
                <w:rFonts w:ascii="Arial" w:eastAsia="DengXian" w:hAnsi="Arial" w:cs="Arial"/>
                <w:sz w:val="18"/>
                <w:szCs w:val="18"/>
                <w:lang w:eastAsia="x-none"/>
              </w:rPr>
            </w:pPr>
          </w:p>
        </w:tc>
        <w:tc>
          <w:tcPr>
            <w:tcW w:w="1017" w:type="dxa"/>
            <w:tcBorders>
              <w:top w:val="single" w:sz="4" w:space="0" w:color="auto"/>
              <w:left w:val="single" w:sz="4" w:space="0" w:color="auto"/>
              <w:bottom w:val="single" w:sz="4" w:space="0" w:color="auto"/>
              <w:right w:val="single" w:sz="4" w:space="0" w:color="auto"/>
            </w:tcBorders>
            <w:hideMark/>
          </w:tcPr>
          <w:p w14:paraId="5D652DE6"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Symbol" w:eastAsia="DengXian" w:hAnsi="Symbol" w:cs="Arial"/>
                <w:i/>
                <w:sz w:val="18"/>
                <w:szCs w:val="18"/>
              </w:rPr>
              <w:t>r</w:t>
            </w:r>
          </w:p>
        </w:tc>
        <w:tc>
          <w:tcPr>
            <w:tcW w:w="4196" w:type="dxa"/>
            <w:tcBorders>
              <w:top w:val="single" w:sz="4" w:space="0" w:color="auto"/>
              <w:left w:val="single" w:sz="4" w:space="0" w:color="auto"/>
              <w:bottom w:val="single" w:sz="4" w:space="0" w:color="auto"/>
              <w:right w:val="single" w:sz="4" w:space="0" w:color="auto"/>
            </w:tcBorders>
            <w:hideMark/>
          </w:tcPr>
          <w:p w14:paraId="0D9EB064"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Array excitation correlation factor </w:t>
            </w:r>
          </w:p>
        </w:tc>
        <w:tc>
          <w:tcPr>
            <w:tcW w:w="3504" w:type="dxa"/>
            <w:tcBorders>
              <w:top w:val="single" w:sz="4" w:space="0" w:color="auto"/>
              <w:left w:val="single" w:sz="4" w:space="0" w:color="auto"/>
              <w:bottom w:val="single" w:sz="4" w:space="0" w:color="auto"/>
              <w:right w:val="single" w:sz="4" w:space="0" w:color="auto"/>
            </w:tcBorders>
            <w:hideMark/>
          </w:tcPr>
          <w:p w14:paraId="1BE1AC05" w14:textId="77777777" w:rsidR="00D92174" w:rsidRPr="00D92174" w:rsidRDefault="00D92174" w:rsidP="00D92174">
            <w:pPr>
              <w:keepNext/>
              <w:keepLines/>
              <w:spacing w:after="0"/>
              <w:jc w:val="center"/>
              <w:rPr>
                <w:rFonts w:ascii="Arial" w:eastAsia="DengXian" w:hAnsi="Arial" w:cs="Arial"/>
                <w:sz w:val="18"/>
                <w:szCs w:val="18"/>
                <w:lang w:eastAsia="x-none"/>
              </w:rPr>
            </w:pPr>
            <w:r w:rsidRPr="00D92174">
              <w:rPr>
                <w:rFonts w:ascii="Arial" w:eastAsia="DengXian" w:hAnsi="Arial" w:cs="Arial"/>
                <w:sz w:val="18"/>
                <w:szCs w:val="18"/>
                <w:lang w:eastAsia="x-none"/>
              </w:rPr>
              <w:t xml:space="preserve">For wanted signal </w:t>
            </w:r>
            <m:oMath>
              <m:r>
                <w:rPr>
                  <w:rFonts w:ascii="Cambria Math" w:eastAsia="DengXian" w:hAnsi="Cambria Math" w:cs="Arial"/>
                  <w:sz w:val="18"/>
                  <w:szCs w:val="18"/>
                  <w:lang w:eastAsia="x-none"/>
                </w:rPr>
                <m:t>ρ=1</m:t>
              </m:r>
            </m:oMath>
            <w:r w:rsidRPr="00D92174">
              <w:rPr>
                <w:rFonts w:ascii="Arial" w:eastAsia="DengXian" w:hAnsi="Arial" w:cs="Arial"/>
                <w:sz w:val="18"/>
                <w:szCs w:val="18"/>
                <w:lang w:eastAsia="x-none"/>
              </w:rPr>
              <w:t xml:space="preserve">, while for unwanted emission the correlation falls of as function of frequency offset from carrier within the interval </w:t>
            </w:r>
            <m:oMath>
              <m:r>
                <w:rPr>
                  <w:rFonts w:ascii="Cambria Math" w:eastAsia="DengXian" w:hAnsi="Cambria Math" w:cs="Arial"/>
                  <w:sz w:val="18"/>
                  <w:szCs w:val="18"/>
                  <w:lang w:eastAsia="x-none"/>
                </w:rPr>
                <m:t>0≤ρ&lt;1</m:t>
              </m:r>
            </m:oMath>
            <w:r w:rsidRPr="00D92174">
              <w:rPr>
                <w:rFonts w:ascii="Arial" w:eastAsia="DengXian" w:hAnsi="Arial" w:cs="Arial"/>
                <w:sz w:val="18"/>
                <w:szCs w:val="18"/>
                <w:lang w:eastAsia="x-none"/>
              </w:rPr>
              <w:t xml:space="preserve">. </w:t>
            </w:r>
          </w:p>
        </w:tc>
      </w:tr>
    </w:tbl>
    <w:p w14:paraId="447D87CB" w14:textId="77777777" w:rsidR="00D92174" w:rsidRPr="00D92174" w:rsidRDefault="00D92174" w:rsidP="00D92174">
      <w:pPr>
        <w:spacing w:after="0"/>
        <w:rPr>
          <w:rFonts w:eastAsia="DengXian"/>
        </w:rPr>
        <w:sectPr w:rsidR="00D92174" w:rsidRPr="00D92174" w:rsidSect="00D92174">
          <w:headerReference w:type="even" r:id="rId10"/>
          <w:footnotePr>
            <w:numRestart w:val="eachSect"/>
          </w:footnotePr>
          <w:pgSz w:w="11907" w:h="16840"/>
          <w:pgMar w:top="1416" w:right="1133" w:bottom="1133" w:left="1133" w:header="850" w:footer="340" w:gutter="0"/>
          <w:cols w:space="720"/>
          <w:formProt w:val="0"/>
        </w:sectPr>
      </w:pPr>
    </w:p>
    <w:p w14:paraId="1ECF5BAD" w14:textId="77777777" w:rsidR="00D92174" w:rsidRPr="00D92174" w:rsidRDefault="00D92174" w:rsidP="00D92174">
      <w:pPr>
        <w:rPr>
          <w:rFonts w:eastAsia="SimSun"/>
        </w:rPr>
      </w:pPr>
      <w:r w:rsidRPr="00D92174">
        <w:rPr>
          <w:rFonts w:eastAsia="SimSun"/>
        </w:rPr>
        <w:lastRenderedPageBreak/>
        <w:t xml:space="preserve">The total conducted power, </w:t>
      </w:r>
      <w:proofErr w:type="spellStart"/>
      <w:r w:rsidRPr="00D92174">
        <w:rPr>
          <w:rFonts w:ascii="Cambria Math" w:eastAsia="SimSun" w:hAnsi="Cambria Math"/>
          <w:i/>
          <w:iCs/>
        </w:rPr>
        <w:t>P</w:t>
      </w:r>
      <w:r w:rsidRPr="00D92174">
        <w:rPr>
          <w:rFonts w:ascii="Cambria Math" w:eastAsia="SimSun" w:hAnsi="Cambria Math"/>
          <w:i/>
          <w:iCs/>
          <w:vertAlign w:val="subscript"/>
        </w:rPr>
        <w:t>tx</w:t>
      </w:r>
      <w:proofErr w:type="spellEnd"/>
      <w:r w:rsidRPr="00D92174">
        <w:rPr>
          <w:rFonts w:eastAsia="SimSun"/>
        </w:rPr>
        <w:t xml:space="preserve"> at the Transceiver Array Boundary (TAB) is related to Total Radiated Power (TRP) in logarithmical scale as:</w:t>
      </w:r>
    </w:p>
    <w:p w14:paraId="13FCC907" w14:textId="77777777" w:rsidR="00D92174" w:rsidRPr="00D92174" w:rsidRDefault="00D92174" w:rsidP="00D92174">
      <w:pPr>
        <w:keepLines/>
        <w:tabs>
          <w:tab w:val="center" w:pos="4536"/>
          <w:tab w:val="right" w:pos="9072"/>
        </w:tabs>
        <w:rPr>
          <w:rFonts w:ascii="CG Times (WN)" w:eastAsia="SimSun" w:hAnsi="CG Times (WN)"/>
          <w:lang w:val="fr-FR"/>
        </w:rPr>
      </w:pPr>
      <w:r w:rsidRPr="00D92174">
        <w:rPr>
          <w:rFonts w:ascii="CG Times (WN)" w:eastAsia="SimSun" w:hAnsi="CG Times (WN)"/>
          <w:lang w:val="fr-FR"/>
        </w:rPr>
        <w:tab/>
      </w:r>
      <m:oMath>
        <m:sSub>
          <m:sSubPr>
            <m:ctrlPr>
              <w:rPr>
                <w:rFonts w:ascii="Cambria Math" w:eastAsia="SimSun" w:hAnsi="Cambria Math"/>
              </w:rPr>
            </m:ctrlPr>
          </m:sSubPr>
          <m:e>
            <m:r>
              <w:rPr>
                <w:rFonts w:ascii="Cambria Math" w:eastAsia="SimSun" w:hAnsi="Cambria Math"/>
                <w:lang w:val="fr-FR"/>
              </w:rPr>
              <m:t>P</m:t>
            </m:r>
          </m:e>
          <m:sub>
            <m:r>
              <w:rPr>
                <w:rFonts w:ascii="Cambria Math" w:eastAsia="SimSun" w:hAnsi="Cambria Math"/>
                <w:lang w:val="fr-FR"/>
              </w:rPr>
              <m:t>tx</m:t>
            </m:r>
          </m:sub>
        </m:sSub>
        <m:r>
          <m:rPr>
            <m:sty m:val="p"/>
          </m:rPr>
          <w:rPr>
            <w:rFonts w:ascii="Cambria Math" w:eastAsia="SimSun" w:hAnsi="Cambria Math"/>
            <w:lang w:val="fr-FR"/>
          </w:rPr>
          <m:t>=10</m:t>
        </m:r>
        <m:sSub>
          <m:sSubPr>
            <m:ctrlPr>
              <w:rPr>
                <w:rFonts w:ascii="Cambria Math" w:eastAsia="SimSun" w:hAnsi="Cambria Math"/>
              </w:rPr>
            </m:ctrlPr>
          </m:sSubPr>
          <m:e>
            <m:r>
              <w:rPr>
                <w:rFonts w:ascii="Cambria Math" w:eastAsia="SimSun" w:hAnsi="Cambria Math"/>
                <w:lang w:val="fr-FR"/>
              </w:rPr>
              <m:t>log</m:t>
            </m:r>
          </m:e>
          <m:sub>
            <m:r>
              <m:rPr>
                <m:sty m:val="p"/>
              </m:rPr>
              <w:rPr>
                <w:rFonts w:ascii="Cambria Math" w:eastAsia="SimSun" w:hAnsi="Cambria Math"/>
                <w:lang w:val="fr-FR"/>
              </w:rPr>
              <m:t>10</m:t>
            </m:r>
          </m:sub>
        </m:sSub>
        <m:d>
          <m:dPr>
            <m:ctrlPr>
              <w:rPr>
                <w:rFonts w:ascii="Cambria Math" w:eastAsia="SimSun" w:hAnsi="Cambria Math"/>
              </w:rPr>
            </m:ctrlPr>
          </m:dPr>
          <m:e>
            <m:r>
              <m:rPr>
                <m:sty m:val="p"/>
              </m:rPr>
              <w:rPr>
                <w:rFonts w:ascii="Cambria Math" w:eastAsia="SimSun" w:hAnsi="Cambria Math"/>
                <w:lang w:val="fr-FR"/>
              </w:rPr>
              <m:t>2</m:t>
            </m:r>
            <m:r>
              <w:rPr>
                <w:rFonts w:ascii="Cambria Math" w:eastAsia="SimSun" w:hAnsi="Cambria Math"/>
                <w:lang w:val="fr-FR"/>
              </w:rPr>
              <m:t>MN</m:t>
            </m:r>
          </m:e>
        </m:d>
        <m:r>
          <m:rPr>
            <m:sty m:val="p"/>
          </m:rPr>
          <w:rPr>
            <w:rFonts w:ascii="Cambria Math" w:eastAsia="SimSun" w:hAnsi="Cambria Math"/>
            <w:lang w:val="fr-FR"/>
          </w:rPr>
          <m:t>+</m:t>
        </m:r>
        <m:sSub>
          <m:sSubPr>
            <m:ctrlPr>
              <w:rPr>
                <w:rFonts w:ascii="Cambria Math" w:eastAsia="SimSun" w:hAnsi="Cambria Math"/>
              </w:rPr>
            </m:ctrlPr>
          </m:sSubPr>
          <m:e>
            <m:r>
              <w:rPr>
                <w:rFonts w:ascii="Cambria Math" w:eastAsia="SimSun" w:hAnsi="Cambria Math"/>
                <w:lang w:val="fr-FR"/>
              </w:rPr>
              <m:t>P</m:t>
            </m:r>
          </m:e>
          <m:sub>
            <m:r>
              <w:rPr>
                <w:rFonts w:ascii="Cambria Math" w:eastAsia="SimSun" w:hAnsi="Cambria Math"/>
                <w:lang w:val="fr-FR"/>
              </w:rPr>
              <m:t>n</m:t>
            </m:r>
          </m:sub>
        </m:sSub>
      </m:oMath>
    </w:p>
    <w:p w14:paraId="63B8C877" w14:textId="77777777" w:rsidR="00D92174" w:rsidRPr="00D92174" w:rsidRDefault="00D92174" w:rsidP="00D92174">
      <w:pPr>
        <w:keepLines/>
        <w:tabs>
          <w:tab w:val="center" w:pos="4536"/>
          <w:tab w:val="right" w:pos="9072"/>
        </w:tabs>
        <w:rPr>
          <w:rFonts w:ascii="CG Times (WN)" w:eastAsia="SimSun" w:hAnsi="CG Times (WN)"/>
          <w:lang w:val="fr-FR"/>
        </w:rPr>
      </w:pPr>
      <w:r w:rsidRPr="00D92174">
        <w:rPr>
          <w:rFonts w:ascii="CG Times (WN)" w:eastAsia="SimSun" w:hAnsi="CG Times (WN)"/>
          <w:iCs/>
          <w:lang w:val="fr-FR"/>
        </w:rPr>
        <w:tab/>
      </w:r>
      <m:oMath>
        <m:r>
          <w:rPr>
            <w:rFonts w:ascii="Cambria Math" w:eastAsia="SimSun" w:hAnsi="Cambria Math"/>
            <w:lang w:val="fr-FR"/>
          </w:rPr>
          <m:t>TRP</m:t>
        </m:r>
        <m:r>
          <m:rPr>
            <m:sty m:val="p"/>
          </m:rPr>
          <w:rPr>
            <w:rFonts w:ascii="Cambria Math" w:eastAsia="SimSun" w:hAnsi="Cambria Math"/>
            <w:lang w:val="fr-FR"/>
          </w:rPr>
          <m:t>=</m:t>
        </m:r>
        <m:sSub>
          <m:sSubPr>
            <m:ctrlPr>
              <w:rPr>
                <w:rFonts w:ascii="Cambria Math" w:eastAsia="SimSun" w:hAnsi="Cambria Math"/>
              </w:rPr>
            </m:ctrlPr>
          </m:sSubPr>
          <m:e>
            <m:r>
              <w:rPr>
                <w:rFonts w:ascii="Cambria Math" w:eastAsia="SimSun" w:hAnsi="Cambria Math"/>
                <w:lang w:val="fr-FR"/>
              </w:rPr>
              <m:t>P</m:t>
            </m:r>
          </m:e>
          <m:sub>
            <m:r>
              <w:rPr>
                <w:rFonts w:ascii="Cambria Math" w:eastAsia="SimSun" w:hAnsi="Cambria Math"/>
                <w:lang w:val="fr-FR"/>
              </w:rPr>
              <m:t>tx</m:t>
            </m:r>
          </m:sub>
        </m:sSub>
        <m:r>
          <m:rPr>
            <m:sty m:val="p"/>
          </m:rPr>
          <w:rPr>
            <w:rFonts w:ascii="Cambria Math" w:eastAsia="SimSun" w:hAnsi="Cambria Math"/>
            <w:lang w:val="fr-FR"/>
          </w:rPr>
          <m:t>-</m:t>
        </m:r>
        <m:sSub>
          <m:sSubPr>
            <m:ctrlPr>
              <w:rPr>
                <w:rFonts w:ascii="Cambria Math" w:eastAsia="SimSun" w:hAnsi="Cambria Math"/>
              </w:rPr>
            </m:ctrlPr>
          </m:sSubPr>
          <m:e>
            <m:r>
              <w:rPr>
                <w:rFonts w:ascii="Cambria Math" w:eastAsia="SimSun" w:hAnsi="Cambria Math"/>
                <w:lang w:val="fr-FR"/>
              </w:rPr>
              <m:t>L</m:t>
            </m:r>
          </m:e>
          <m:sub>
            <m:r>
              <w:rPr>
                <w:rFonts w:ascii="Cambria Math" w:eastAsia="SimSun" w:hAnsi="Cambria Math"/>
                <w:lang w:val="fr-FR"/>
              </w:rPr>
              <m:t>E</m:t>
            </m:r>
          </m:sub>
        </m:sSub>
      </m:oMath>
    </w:p>
    <w:p w14:paraId="42EF5C8A" w14:textId="77777777" w:rsidR="00D92174" w:rsidRPr="00D92174" w:rsidRDefault="00D92174" w:rsidP="00D92174">
      <w:pPr>
        <w:rPr>
          <w:rFonts w:eastAsia="SimSun"/>
        </w:rPr>
      </w:pPr>
      <w:r w:rsidRPr="00D92174">
        <w:rPr>
          <w:rFonts w:eastAsia="SimSun"/>
        </w:rPr>
        <w:t xml:space="preserve">Where, </w:t>
      </w:r>
      <w:proofErr w:type="spellStart"/>
      <w:r w:rsidRPr="00D92174">
        <w:rPr>
          <w:rFonts w:ascii="Cambria Math" w:eastAsia="SimSun" w:hAnsi="Cambria Math"/>
          <w:i/>
          <w:iCs/>
        </w:rPr>
        <w:t>P</w:t>
      </w:r>
      <w:r w:rsidRPr="00D92174">
        <w:rPr>
          <w:rFonts w:ascii="Cambria Math" w:eastAsia="SimSun" w:hAnsi="Cambria Math"/>
          <w:i/>
          <w:iCs/>
          <w:vertAlign w:val="subscript"/>
        </w:rPr>
        <w:t>n</w:t>
      </w:r>
      <w:proofErr w:type="spellEnd"/>
      <w:r w:rsidRPr="00D92174">
        <w:rPr>
          <w:rFonts w:eastAsia="SimSun"/>
        </w:rPr>
        <w:t xml:space="preserve"> is the power per transmitter branch in dBm. Total conducted power is defined as the total power for all ports, including two orthogonal polarizations. </w:t>
      </w:r>
    </w:p>
    <w:p w14:paraId="73BDF5C4" w14:textId="4762822B" w:rsidR="00D92174" w:rsidRPr="00D92174" w:rsidRDefault="00D92174" w:rsidP="00D92174">
      <w:pPr>
        <w:rPr>
          <w:rFonts w:eastAsia="DengXian"/>
        </w:rPr>
      </w:pPr>
      <w:r w:rsidRPr="00D92174">
        <w:rPr>
          <w:rFonts w:eastAsia="DengXian"/>
        </w:rPr>
        <w:t xml:space="preserve">The </w:t>
      </w:r>
      <w:ins w:id="13" w:author="Torbjörn Elfström" w:date="2025-11-07T10:01:00Z" w16du:dateUtc="2025-11-07T09:01:00Z">
        <w:r w:rsidR="00846B80">
          <w:rPr>
            <w:rFonts w:eastAsia="DengXian"/>
          </w:rPr>
          <w:t>E</w:t>
        </w:r>
      </w:ins>
      <w:del w:id="14" w:author="Torbjörn Elfström" w:date="2025-11-07T10:01:00Z" w16du:dateUtc="2025-11-07T09:01:00Z">
        <w:r w:rsidRPr="00D92174" w:rsidDel="00846B80">
          <w:rPr>
            <w:rFonts w:eastAsia="DengXian"/>
          </w:rPr>
          <w:delText>e</w:delText>
        </w:r>
      </w:del>
      <w:r w:rsidRPr="00D92174">
        <w:rPr>
          <w:rFonts w:eastAsia="DengXian"/>
        </w:rPr>
        <w:t xml:space="preserve">quivalent </w:t>
      </w:r>
      <w:ins w:id="15" w:author="Torbjörn Elfström" w:date="2025-11-07T10:01:00Z" w16du:dateUtc="2025-11-07T09:01:00Z">
        <w:r w:rsidR="00846B80">
          <w:rPr>
            <w:rFonts w:eastAsia="DengXian"/>
          </w:rPr>
          <w:t>I</w:t>
        </w:r>
      </w:ins>
      <w:del w:id="16" w:author="Torbjörn Elfström" w:date="2025-11-07T10:01:00Z" w16du:dateUtc="2025-11-07T09:01:00Z">
        <w:r w:rsidRPr="00D92174" w:rsidDel="00846B80">
          <w:rPr>
            <w:rFonts w:eastAsia="DengXian"/>
          </w:rPr>
          <w:delText>i</w:delText>
        </w:r>
      </w:del>
      <w:r w:rsidRPr="00D92174">
        <w:rPr>
          <w:rFonts w:eastAsia="DengXian"/>
        </w:rPr>
        <w:t xml:space="preserve">sotropic </w:t>
      </w:r>
      <w:ins w:id="17" w:author="Torbjörn Elfström" w:date="2025-11-07T10:01:00Z" w16du:dateUtc="2025-11-07T09:01:00Z">
        <w:r w:rsidR="00846B80">
          <w:rPr>
            <w:rFonts w:eastAsia="DengXian"/>
          </w:rPr>
          <w:t>R</w:t>
        </w:r>
      </w:ins>
      <w:del w:id="18" w:author="Torbjörn Elfström" w:date="2025-11-07T10:01:00Z" w16du:dateUtc="2025-11-07T09:01:00Z">
        <w:r w:rsidRPr="00D92174" w:rsidDel="00846B80">
          <w:rPr>
            <w:rFonts w:eastAsia="DengXian"/>
          </w:rPr>
          <w:delText>r</w:delText>
        </w:r>
      </w:del>
      <w:r w:rsidRPr="00D92174">
        <w:rPr>
          <w:rFonts w:eastAsia="DengXian"/>
        </w:rPr>
        <w:t xml:space="preserve">adiated </w:t>
      </w:r>
      <w:ins w:id="19" w:author="Torbjörn Elfström" w:date="2025-11-07T10:01:00Z" w16du:dateUtc="2025-11-07T09:01:00Z">
        <w:r w:rsidR="00846B80">
          <w:rPr>
            <w:rFonts w:eastAsia="DengXian"/>
          </w:rPr>
          <w:t>P</w:t>
        </w:r>
      </w:ins>
      <w:del w:id="20" w:author="Torbjörn Elfström" w:date="2025-11-07T10:01:00Z" w16du:dateUtc="2025-11-07T09:01:00Z">
        <w:r w:rsidRPr="00D92174" w:rsidDel="00846B80">
          <w:rPr>
            <w:rFonts w:eastAsia="DengXian"/>
          </w:rPr>
          <w:delText>p</w:delText>
        </w:r>
      </w:del>
      <w:r w:rsidRPr="00D92174">
        <w:rPr>
          <w:rFonts w:eastAsia="DengXian"/>
        </w:rPr>
        <w:t>ower (EIRP) is calculated in dBm using the model as:</w:t>
      </w:r>
    </w:p>
    <w:p w14:paraId="598A6606" w14:textId="77777777" w:rsidR="00D92174" w:rsidRPr="00D92174" w:rsidRDefault="00D92174" w:rsidP="00D92174">
      <w:pPr>
        <w:keepLines/>
        <w:tabs>
          <w:tab w:val="center" w:pos="4536"/>
          <w:tab w:val="right" w:pos="9072"/>
        </w:tabs>
        <w:rPr>
          <w:rFonts w:ascii="CG Times (WN)" w:hAnsi="CG Times (WN)"/>
          <w:lang w:val="fr-FR"/>
        </w:rPr>
      </w:pPr>
      <w:r w:rsidRPr="00D92174">
        <w:rPr>
          <w:rFonts w:ascii="CG Times (WN)" w:hAnsi="CG Times (WN)"/>
          <w:iCs/>
          <w:lang w:val="fr-FR"/>
        </w:rPr>
        <w:tab/>
      </w:r>
      <m:oMath>
        <m:r>
          <w:rPr>
            <w:rFonts w:ascii="Cambria Math" w:hAnsi="Cambria Math"/>
            <w:lang w:val="fr-FR"/>
          </w:rPr>
          <m:t>EIRP</m:t>
        </m:r>
        <m:d>
          <m:dPr>
            <m:ctrlPr>
              <w:rPr>
                <w:rFonts w:ascii="Cambria Math" w:hAnsi="Cambria Math"/>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r>
          <m:rPr>
            <m:sty m:val="p"/>
          </m:rPr>
          <w:rPr>
            <w:rFonts w:ascii="Cambria Math" w:hAnsi="Cambria Math"/>
            <w:lang w:val="fr-FR"/>
          </w:rPr>
          <m:t>+</m:t>
        </m:r>
        <m:sSub>
          <m:sSubPr>
            <m:ctrlPr>
              <w:rPr>
                <w:rFonts w:ascii="Cambria Math" w:hAnsi="Cambria Math"/>
                <w:iCs/>
                <w:sz w:val="18"/>
                <w:szCs w:val="18"/>
                <w:lang w:eastAsia="x-none"/>
              </w:rPr>
            </m:ctrlPr>
          </m:sSubPr>
          <m:e>
            <m:r>
              <w:rPr>
                <w:rFonts w:ascii="Cambria Math" w:hAnsi="Cambria Math"/>
                <w:sz w:val="18"/>
                <w:lang w:val="fr-FR" w:eastAsia="x-none"/>
              </w:rPr>
              <m:t>A</m:t>
            </m:r>
          </m:e>
          <m:sub>
            <m:r>
              <w:rPr>
                <w:rFonts w:ascii="Cambria Math" w:hAnsi="Cambria Math"/>
                <w:sz w:val="18"/>
                <w:lang w:val="fr-FR" w:eastAsia="x-none"/>
              </w:rPr>
              <m:t>A</m:t>
            </m:r>
          </m:sub>
        </m:sSub>
        <m:d>
          <m:dPr>
            <m:ctrlPr>
              <w:rPr>
                <w:rFonts w:ascii="Cambria Math" w:hAnsi="Cambria Math"/>
                <w:iCs/>
                <w:sz w:val="18"/>
                <w:szCs w:val="18"/>
                <w:lang w:eastAsia="x-none"/>
              </w:rPr>
            </m:ctrlPr>
          </m:dPr>
          <m:e>
            <m:r>
              <w:rPr>
                <w:rFonts w:ascii="Cambria Math" w:hAnsi="Cambria Math"/>
                <w:sz w:val="18"/>
                <w:lang w:val="fr-FR" w:eastAsia="x-none"/>
              </w:rPr>
              <m:t>θ</m:t>
            </m:r>
            <m:r>
              <m:rPr>
                <m:sty m:val="p"/>
              </m:rPr>
              <w:rPr>
                <w:rFonts w:ascii="Cambria Math" w:hAnsi="Cambria Math"/>
                <w:sz w:val="18"/>
                <w:lang w:val="fr-FR" w:eastAsia="x-none"/>
              </w:rPr>
              <m:t>,</m:t>
            </m:r>
            <m:r>
              <w:rPr>
                <w:rFonts w:ascii="Cambria Math" w:hAnsi="Cambria Math"/>
                <w:sz w:val="18"/>
                <w:lang w:val="fr-FR" w:eastAsia="x-none"/>
              </w:rPr>
              <m:t>φ</m:t>
            </m:r>
          </m:e>
        </m:d>
      </m:oMath>
    </w:p>
    <w:p w14:paraId="2D78DDE8" w14:textId="0BF9802B" w:rsidR="00D92174" w:rsidRPr="00D92174" w:rsidRDefault="00D92174" w:rsidP="00D92174">
      <w:pPr>
        <w:rPr>
          <w:rFonts w:eastAsia="DengXian"/>
        </w:rPr>
      </w:pPr>
      <w:r w:rsidRPr="00D92174">
        <w:rPr>
          <w:rFonts w:eastAsia="DengXian"/>
        </w:rPr>
        <w:t xml:space="preserve">The peak EIRP </w:t>
      </w:r>
      <w:ins w:id="21" w:author="Torbjörn Elfström" w:date="2025-11-07T10:02:00Z" w16du:dateUtc="2025-11-07T09:02:00Z">
        <w:r w:rsidR="00846B80">
          <w:rPr>
            <w:rFonts w:eastAsia="DengXian"/>
          </w:rPr>
          <w:t xml:space="preserve">for </w:t>
        </w:r>
        <w:r w:rsidR="00A1299C">
          <w:rPr>
            <w:rFonts w:eastAsia="DengXian"/>
          </w:rPr>
          <w:t xml:space="preserve">a bore sight beam </w:t>
        </w:r>
      </w:ins>
      <w:r w:rsidRPr="00D92174">
        <w:rPr>
          <w:rFonts w:eastAsia="DengXian"/>
        </w:rPr>
        <w:t>can also be derived from parameters as:</w:t>
      </w:r>
    </w:p>
    <w:p w14:paraId="10E5CC13" w14:textId="77777777" w:rsidR="00D92174" w:rsidRPr="00D92174" w:rsidRDefault="00D92174" w:rsidP="00D92174">
      <w:pPr>
        <w:keepLines/>
        <w:tabs>
          <w:tab w:val="center" w:pos="4536"/>
          <w:tab w:val="right" w:pos="9072"/>
        </w:tabs>
        <w:rPr>
          <w:rFonts w:ascii="CG Times (WN)" w:hAnsi="CG Times (WN)"/>
          <w:lang w:val="fr-FR"/>
        </w:rPr>
      </w:pPr>
      <w:r w:rsidRPr="00D92174">
        <w:rPr>
          <w:rFonts w:ascii="CG Times (WN)" w:hAnsi="CG Times (WN)"/>
          <w:lang w:val="fr-FR"/>
        </w:rPr>
        <w:tab/>
      </w:r>
      <m:oMath>
        <m:sSub>
          <m:sSubPr>
            <m:ctrlPr>
              <w:rPr>
                <w:rFonts w:ascii="Cambria Math" w:hAnsi="Cambria Math"/>
              </w:rPr>
            </m:ctrlPr>
          </m:sSubPr>
          <m:e>
            <m:r>
              <w:rPr>
                <w:rFonts w:ascii="Cambria Math" w:hAnsi="Cambria Math"/>
                <w:lang w:val="fr-FR"/>
              </w:rPr>
              <m:t>EIRP</m:t>
            </m:r>
          </m:e>
          <m:sub>
            <m:r>
              <m:rPr>
                <m:sty m:val="p"/>
              </m:rPr>
              <w:rPr>
                <w:rFonts w:ascii="Cambria Math" w:hAnsi="Cambria Math"/>
                <w:lang w:val="fr-FR"/>
              </w:rPr>
              <m:t>0</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G</m:t>
            </m:r>
          </m:e>
          <m:sub>
            <m:r>
              <w:rPr>
                <w:rFonts w:ascii="Cambria Math" w:hAnsi="Cambria Math"/>
                <w:lang w:val="fr-FR"/>
              </w:rPr>
              <m:t>E</m:t>
            </m:r>
            <m:r>
              <m:rPr>
                <m:sty m:val="p"/>
              </m:rPr>
              <w:rPr>
                <w:rFonts w:ascii="Cambria Math" w:hAnsi="Cambria Math"/>
                <w:lang w:val="fr-FR"/>
              </w:rPr>
              <m:t>,</m:t>
            </m:r>
            <m:r>
              <w:rPr>
                <w:rFonts w:ascii="Cambria Math" w:hAnsi="Cambria Math"/>
                <w:lang w:val="fr-FR"/>
              </w:rPr>
              <m:t>max</m:t>
            </m:r>
          </m:sub>
        </m:sSub>
        <m:r>
          <m:rPr>
            <m:sty m:val="p"/>
          </m:rPr>
          <w:rPr>
            <w:rFonts w:ascii="Cambria Math" w:hAnsi="Cambria Math"/>
            <w:lang w:val="fr-FR"/>
          </w:rPr>
          <m:t>+</m:t>
        </m:r>
        <m:r>
          <m:rPr>
            <m:sty m:val="p"/>
          </m:rPr>
          <w:rPr>
            <w:rFonts w:ascii="Cambria Math" w:eastAsia="SimSun" w:hAnsi="Cambria Math"/>
            <w:lang w:val="fr-FR"/>
          </w:rPr>
          <m:t>10</m:t>
        </m:r>
        <m:sSub>
          <m:sSubPr>
            <m:ctrlPr>
              <w:rPr>
                <w:rFonts w:ascii="Cambria Math" w:eastAsia="SimSun" w:hAnsi="Cambria Math"/>
              </w:rPr>
            </m:ctrlPr>
          </m:sSubPr>
          <m:e>
            <m:r>
              <w:rPr>
                <w:rFonts w:ascii="Cambria Math" w:eastAsia="SimSun" w:hAnsi="Cambria Math"/>
                <w:lang w:val="fr-FR"/>
              </w:rPr>
              <m:t>log</m:t>
            </m:r>
          </m:e>
          <m:sub>
            <m:r>
              <m:rPr>
                <m:sty m:val="p"/>
              </m:rPr>
              <w:rPr>
                <w:rFonts w:ascii="Cambria Math" w:eastAsia="SimSun" w:hAnsi="Cambria Math"/>
                <w:lang w:val="fr-FR"/>
              </w:rPr>
              <m:t>10</m:t>
            </m:r>
          </m:sub>
        </m:sSub>
        <m:d>
          <m:dPr>
            <m:ctrlPr>
              <w:rPr>
                <w:rFonts w:ascii="Cambria Math" w:eastAsia="SimSun" w:hAnsi="Cambria Math"/>
              </w:rPr>
            </m:ctrlPr>
          </m:dPr>
          <m:e>
            <m:sSub>
              <m:sSubPr>
                <m:ctrlPr>
                  <w:rPr>
                    <w:rFonts w:ascii="Cambria Math" w:hAnsi="Cambria Math"/>
                  </w:rPr>
                </m:ctrlPr>
              </m:sSubPr>
              <m:e>
                <m:r>
                  <w:rPr>
                    <w:rFonts w:ascii="Cambria Math" w:hAnsi="Cambria Math"/>
                    <w:lang w:val="fr-FR"/>
                  </w:rPr>
                  <m:t>M</m:t>
                </m:r>
              </m:e>
              <m:sub>
                <m:r>
                  <w:rPr>
                    <w:rFonts w:ascii="Cambria Math" w:hAnsi="Cambria Math"/>
                    <w:lang w:val="fr-FR"/>
                  </w:rPr>
                  <m:t>sub</m:t>
                </m:r>
              </m:sub>
            </m:sSub>
          </m:e>
        </m:d>
        <m:r>
          <m:rPr>
            <m:sty m:val="p"/>
          </m:rPr>
          <w:rPr>
            <w:rFonts w:ascii="Cambria Math" w:eastAsia="SimSun" w:hAnsi="Cambria Math"/>
            <w:lang w:val="fr-FR"/>
          </w:rPr>
          <m:t>+10</m:t>
        </m:r>
        <m:sSub>
          <m:sSubPr>
            <m:ctrlPr>
              <w:rPr>
                <w:rFonts w:ascii="Cambria Math" w:eastAsia="SimSun" w:hAnsi="Cambria Math"/>
              </w:rPr>
            </m:ctrlPr>
          </m:sSubPr>
          <m:e>
            <m:r>
              <w:rPr>
                <w:rFonts w:ascii="Cambria Math" w:eastAsia="SimSun" w:hAnsi="Cambria Math"/>
                <w:lang w:val="fr-FR"/>
              </w:rPr>
              <m:t>log</m:t>
            </m:r>
          </m:e>
          <m:sub>
            <m:r>
              <m:rPr>
                <m:sty m:val="p"/>
              </m:rPr>
              <w:rPr>
                <w:rFonts w:ascii="Cambria Math" w:eastAsia="SimSun" w:hAnsi="Cambria Math"/>
                <w:lang w:val="fr-FR"/>
              </w:rPr>
              <m:t>10</m:t>
            </m:r>
          </m:sub>
        </m:sSub>
        <m:d>
          <m:dPr>
            <m:ctrlPr>
              <w:rPr>
                <w:rFonts w:ascii="Cambria Math" w:eastAsia="SimSun" w:hAnsi="Cambria Math"/>
              </w:rPr>
            </m:ctrlPr>
          </m:dPr>
          <m:e>
            <m:r>
              <w:rPr>
                <w:rFonts w:ascii="Cambria Math" w:eastAsia="SimSun" w:hAnsi="Cambria Math"/>
                <w:lang w:val="fr-FR"/>
              </w:rPr>
              <m:t>MN</m:t>
            </m:r>
          </m:e>
        </m:d>
      </m:oMath>
    </w:p>
    <w:p w14:paraId="5AD2B09E" w14:textId="77777777" w:rsidR="00D92174" w:rsidRPr="00D92174" w:rsidRDefault="00D92174" w:rsidP="00D92174">
      <w:pPr>
        <w:rPr>
          <w:rFonts w:eastAsia="DengXian"/>
        </w:rPr>
      </w:pPr>
      <w:r w:rsidRPr="00D92174">
        <w:rPr>
          <w:rFonts w:eastAsia="DengXian"/>
        </w:rP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5FCE94AF" w14:textId="6F449923" w:rsidR="00D92174" w:rsidRPr="00D92174" w:rsidRDefault="00D92174" w:rsidP="00D92174">
      <w:pPr>
        <w:rPr>
          <w:rFonts w:eastAsia="DengXian"/>
        </w:rPr>
      </w:pPr>
      <w:r w:rsidRPr="00D92174">
        <w:rPr>
          <w:rFonts w:eastAsia="DengXian"/>
        </w:rPr>
        <w:t>For the case where single element array geometr</w:t>
      </w:r>
      <w:ins w:id="22" w:author="Torbjörn Elfström" w:date="2025-11-07T10:02:00Z" w16du:dateUtc="2025-11-07T09:02:00Z">
        <w:r w:rsidR="00757AE3">
          <w:rPr>
            <w:rFonts w:eastAsia="DengXian"/>
          </w:rPr>
          <w:t>y</w:t>
        </w:r>
      </w:ins>
      <w:del w:id="23" w:author="Torbjörn Elfström" w:date="2025-11-07T10:02:00Z" w16du:dateUtc="2025-11-07T09:02:00Z">
        <w:r w:rsidRPr="00D92174" w:rsidDel="00757AE3">
          <w:rPr>
            <w:rFonts w:eastAsia="DengXian"/>
          </w:rPr>
          <w:delText>ies</w:delText>
        </w:r>
      </w:del>
      <w:r w:rsidRPr="00D92174">
        <w:rPr>
          <w:rFonts w:eastAsia="DengXian"/>
        </w:rPr>
        <w:t xml:space="preserve"> is considered (</w:t>
      </w:r>
      <w:proofErr w:type="spellStart"/>
      <w:r w:rsidRPr="00D92174">
        <w:rPr>
          <w:rFonts w:ascii="Cambria Math" w:eastAsia="DengXian" w:hAnsi="Cambria Math"/>
          <w:i/>
          <w:iCs/>
        </w:rPr>
        <w:t>M</w:t>
      </w:r>
      <w:r w:rsidRPr="00D92174">
        <w:rPr>
          <w:rFonts w:ascii="Cambria Math" w:eastAsia="DengXian" w:hAnsi="Cambria Math"/>
          <w:i/>
          <w:iCs/>
          <w:vertAlign w:val="subscript"/>
        </w:rPr>
        <w:t>sub</w:t>
      </w:r>
      <w:proofErr w:type="spellEnd"/>
      <w:r w:rsidRPr="00D92174">
        <w:rPr>
          <w:rFonts w:ascii="Cambria Math" w:eastAsia="DengXian" w:hAnsi="Cambria Math"/>
          <w:i/>
          <w:iCs/>
        </w:rPr>
        <w:t>=1</w:t>
      </w:r>
      <w:r w:rsidRPr="00D92174">
        <w:rPr>
          <w:rFonts w:eastAsia="DengXian"/>
        </w:rPr>
        <w:t xml:space="preserve">), the extended array model collapses to the original model described in former 3GPP studies. </w:t>
      </w:r>
    </w:p>
    <w:p w14:paraId="132ADE03" w14:textId="6C3EB763" w:rsidR="00D92174" w:rsidRPr="00D92174" w:rsidRDefault="00D92174" w:rsidP="00D92174">
      <w:pPr>
        <w:rPr>
          <w:rFonts w:eastAsia="DengXian"/>
        </w:rPr>
      </w:pPr>
      <w:r w:rsidRPr="00D92174">
        <w:rPr>
          <w:rFonts w:eastAsia="DengXian"/>
        </w:rPr>
        <w:t xml:space="preserve">The antenna element separation is an important parameter that must be selected with care. Obviously, the value is static for a specific base station design, whereas the compatibility analysis may need to cover an entire frequency band. Typically, </w:t>
      </w:r>
      <w:ins w:id="24" w:author="Torbjörn Elfström" w:date="2025-11-07T10:02:00Z" w16du:dateUtc="2025-11-07T09:02:00Z">
        <w:r w:rsidR="00757AE3">
          <w:rPr>
            <w:rFonts w:eastAsia="DengXian"/>
          </w:rPr>
          <w:t>an array</w:t>
        </w:r>
      </w:ins>
      <w:del w:id="25" w:author="Torbjörn Elfström" w:date="2025-11-07T10:02:00Z" w16du:dateUtc="2025-11-07T09:02:00Z">
        <w:r w:rsidRPr="00D92174" w:rsidDel="00757AE3">
          <w:rPr>
            <w:rFonts w:eastAsia="DengXian"/>
          </w:rPr>
          <w:delText>the</w:delText>
        </w:r>
      </w:del>
      <w:r w:rsidRPr="00D92174">
        <w:rPr>
          <w:rFonts w:eastAsia="DengXian"/>
        </w:rPr>
        <w:t xml:space="preserve"> antenna is designed to support given element separations for the highest frequency to avoid grating lobes for lower frequencies, but other design principles can be used for base stations supporting multiple bands or very wide operating bands.</w:t>
      </w:r>
      <w:ins w:id="26" w:author="Torbjörn Elfström" w:date="2025-11-07T10:03:00Z" w16du:dateUtc="2025-11-07T09:03:00Z">
        <w:r w:rsidR="007B58B8">
          <w:rPr>
            <w:rFonts w:eastAsia="DengXian"/>
          </w:rPr>
          <w:t xml:space="preserve"> </w:t>
        </w:r>
        <w:r w:rsidR="007B58B8" w:rsidRPr="007B58B8">
          <w:rPr>
            <w:rFonts w:eastAsia="DengXian"/>
          </w:rPr>
          <w:t>When an array antenna is modelled it is essential to separate the design frequency and corresponding wavelength, with the frequency considered (e.g. if bottom, mid and top channel is evaluated within a band).</w:t>
        </w:r>
      </w:ins>
    </w:p>
    <w:p w14:paraId="6E93C3CC" w14:textId="77777777" w:rsidR="00D92174" w:rsidRPr="00D92174" w:rsidRDefault="00D92174" w:rsidP="00D92174">
      <w:pPr>
        <w:rPr>
          <w:rFonts w:eastAsia="DengXian"/>
        </w:rPr>
      </w:pPr>
      <w:r w:rsidRPr="00D92174">
        <w:rPr>
          <w:rFonts w:eastAsia="DengXian"/>
        </w:rPr>
        <w:t xml:space="preserve">Some parameters, such as the element beamwidths are related to the peak element gain via the element loss. This means that these parameters must be selected carefully. </w:t>
      </w:r>
    </w:p>
    <w:p w14:paraId="35CB577B" w14:textId="10C19022" w:rsidR="00D92174" w:rsidRPr="00D92174" w:rsidRDefault="00D92174" w:rsidP="00D92174">
      <w:pPr>
        <w:rPr>
          <w:rFonts w:eastAsia="DengXian"/>
        </w:rPr>
      </w:pPr>
      <w:r w:rsidRPr="00D92174">
        <w:rPr>
          <w:rFonts w:eastAsia="DengXian"/>
        </w:rPr>
        <w:t xml:space="preserve">Considering base stations are optimized for various factors including performance, cost, and coverage, it is expected that sub array configurations are relevant for </w:t>
      </w:r>
      <w:ins w:id="27" w:author="Torbjörn Elfström" w:date="2025-11-07T10:03:00Z" w16du:dateUtc="2025-11-07T09:03:00Z">
        <w:r w:rsidR="007B58B8">
          <w:rPr>
            <w:rFonts w:eastAsia="DengXian"/>
          </w:rPr>
          <w:t>all 3GPP</w:t>
        </w:r>
      </w:ins>
      <w:del w:id="28" w:author="Torbjörn Elfström" w:date="2025-11-07T10:03:00Z" w16du:dateUtc="2025-11-07T09:03:00Z">
        <w:r w:rsidRPr="00D92174" w:rsidDel="007B58B8">
          <w:rPr>
            <w:rFonts w:eastAsia="DengXian"/>
          </w:rPr>
          <w:delText>these</w:delText>
        </w:r>
      </w:del>
      <w:r w:rsidRPr="00D92174">
        <w:rPr>
          <w:rFonts w:eastAsia="DengXian"/>
        </w:rPr>
        <w:t xml:space="preserve"> bands as well as a set of physical antenna elements are combined to form a logical element. The </w:t>
      </w:r>
      <w:ins w:id="29" w:author="Torbjörn Elfström" w:date="2025-11-07T10:03:00Z" w16du:dateUtc="2025-11-07T09:03:00Z">
        <w:r w:rsidR="007B58B8">
          <w:rPr>
            <w:rFonts w:eastAsia="DengXian"/>
          </w:rPr>
          <w:t xml:space="preserve">array antenna </w:t>
        </w:r>
      </w:ins>
      <w:r w:rsidRPr="00D92174">
        <w:rPr>
          <w:rFonts w:eastAsia="DengXian"/>
        </w:rPr>
        <w:t xml:space="preserve">model comprises of a basic element pattern which is then combined appropriately based on the equations to form the sub array pattern and the composite pattern. Since dual polarized elements are used </w:t>
      </w:r>
      <w:ins w:id="30" w:author="Torbjörn Elfström" w:date="2025-11-07T10:03:00Z" w16du:dateUtc="2025-11-07T09:03:00Z">
        <w:r w:rsidR="00B6757B">
          <w:rPr>
            <w:rFonts w:eastAsia="DengXian"/>
          </w:rPr>
          <w:t>for</w:t>
        </w:r>
      </w:ins>
      <w:del w:id="31" w:author="Torbjörn Elfström" w:date="2025-11-07T10:03:00Z" w16du:dateUtc="2025-11-07T09:03:00Z">
        <w:r w:rsidRPr="00D92174" w:rsidDel="00B6757B">
          <w:rPr>
            <w:rFonts w:eastAsia="DengXian"/>
          </w:rPr>
          <w:delText>in typical</w:delText>
        </w:r>
      </w:del>
      <w:r w:rsidRPr="00D92174">
        <w:rPr>
          <w:rFonts w:eastAsia="DengXian"/>
        </w:rPr>
        <w:t xml:space="preserve"> base stations, it is sufficient to model each polarization separately as considered in the specific model. The model</w:t>
      </w:r>
      <w:del w:id="32" w:author="Torbjörn Elfström" w:date="2025-11-07T10:04:00Z" w16du:dateUtc="2025-11-07T09:04:00Z">
        <w:r w:rsidRPr="00D92174" w:rsidDel="00B6757B">
          <w:rPr>
            <w:rFonts w:eastAsia="DengXian"/>
          </w:rPr>
          <w:delText>s</w:delText>
        </w:r>
      </w:del>
      <w:ins w:id="33" w:author="Torbjörn Elfström" w:date="2025-11-07T10:04:00Z" w16du:dateUtc="2025-11-07T09:04:00Z">
        <w:r w:rsidR="00B6757B">
          <w:rPr>
            <w:rFonts w:eastAsia="DengXian"/>
          </w:rPr>
          <w:t xml:space="preserve"> equations</w:t>
        </w:r>
      </w:ins>
      <w:r w:rsidRPr="00D92174">
        <w:rPr>
          <w:rFonts w:eastAsia="DengXian"/>
        </w:rPr>
        <w:t xml:space="preserve"> are selected so that they are simple and representative to model base station performance with sufficient confidence</w:t>
      </w:r>
      <w:ins w:id="34" w:author="Torbjörn Elfström" w:date="2025-11-07T10:04:00Z" w16du:dateUtc="2025-11-07T09:04:00Z">
        <w:r w:rsidR="00420A5C">
          <w:rPr>
            <w:rFonts w:eastAsia="DengXian"/>
          </w:rPr>
          <w:t xml:space="preserve"> and reasonable complexity</w:t>
        </w:r>
      </w:ins>
      <w:r w:rsidRPr="00D92174">
        <w:rPr>
          <w:rFonts w:eastAsia="DengXian"/>
        </w:rPr>
        <w:t>. The element pattern is based on a</w:t>
      </w:r>
      <w:del w:id="35" w:author="Torbjörn Elfström" w:date="2025-11-07T10:05:00Z" w16du:dateUtc="2025-11-07T09:05:00Z">
        <w:r w:rsidRPr="00D92174" w:rsidDel="00420A5C">
          <w:rPr>
            <w:rFonts w:eastAsia="DengXian"/>
          </w:rPr>
          <w:delText xml:space="preserve"> </w:delText>
        </w:r>
      </w:del>
      <w:del w:id="36" w:author="Torbjörn Elfström" w:date="2025-11-07T10:04:00Z" w16du:dateUtc="2025-11-07T09:04:00Z">
        <w:r w:rsidRPr="00D92174" w:rsidDel="00420A5C">
          <w:rPr>
            <w:rFonts w:eastAsia="DengXian"/>
          </w:rPr>
          <w:delText>simple</w:delText>
        </w:r>
      </w:del>
      <w:r w:rsidRPr="00D92174">
        <w:rPr>
          <w:rFonts w:eastAsia="DengXian"/>
        </w:rPr>
        <w:t xml:space="preserve"> </w:t>
      </w:r>
      <w:ins w:id="37" w:author="Torbjörn Elfström" w:date="2025-11-07T10:04:00Z" w16du:dateUtc="2025-11-07T09:04:00Z">
        <w:r w:rsidR="00420A5C">
          <w:rPr>
            <w:rFonts w:eastAsia="DengXian"/>
          </w:rPr>
          <w:t>G</w:t>
        </w:r>
      </w:ins>
      <w:del w:id="38" w:author="Torbjörn Elfström" w:date="2025-11-07T10:04:00Z" w16du:dateUtc="2025-11-07T09:04:00Z">
        <w:r w:rsidRPr="00D92174" w:rsidDel="00420A5C">
          <w:rPr>
            <w:rFonts w:eastAsia="DengXian"/>
          </w:rPr>
          <w:delText>g</w:delText>
        </w:r>
      </w:del>
      <w:r w:rsidRPr="00D92174">
        <w:rPr>
          <w:rFonts w:eastAsia="DengXian"/>
        </w:rPr>
        <w:t>aussian beam which has a flat sidelobe level</w:t>
      </w:r>
      <w:ins w:id="39" w:author="Torbjörn Elfström" w:date="2025-11-07T10:05:00Z" w16du:dateUtc="2025-11-07T09:05:00Z">
        <w:r w:rsidR="002C2BC7">
          <w:rPr>
            <w:rFonts w:eastAsia="DengXian"/>
          </w:rPr>
          <w:t xml:space="preserve"> floor</w:t>
        </w:r>
      </w:ins>
      <w:r w:rsidRPr="00D92174">
        <w:rPr>
          <w:rFonts w:eastAsia="DengXian"/>
        </w:rPr>
        <w:t xml:space="preserve">. The </w:t>
      </w:r>
      <w:ins w:id="40" w:author="Torbjörn Elfström" w:date="2025-11-07T10:05:00Z" w16du:dateUtc="2025-11-07T09:05:00Z">
        <w:r w:rsidR="002C2BC7">
          <w:rPr>
            <w:rFonts w:eastAsia="DengXian"/>
          </w:rPr>
          <w:t>element</w:t>
        </w:r>
      </w:ins>
      <w:del w:id="41" w:author="Torbjörn Elfström" w:date="2025-11-07T10:05:00Z" w16du:dateUtc="2025-11-07T09:05:00Z">
        <w:r w:rsidRPr="00D92174" w:rsidDel="002C2BC7">
          <w:rPr>
            <w:rFonts w:eastAsia="DengXian"/>
          </w:rPr>
          <w:delText>Gaussian</w:delText>
        </w:r>
      </w:del>
      <w:r w:rsidRPr="00D92174">
        <w:rPr>
          <w:rFonts w:eastAsia="DengXian"/>
        </w:rPr>
        <w:t xml:space="preserve"> pattern </w:t>
      </w:r>
      <w:ins w:id="42" w:author="Torbjörn Elfström" w:date="2025-11-07T10:05:00Z" w16du:dateUtc="2025-11-07T09:05:00Z">
        <w:r w:rsidR="002C2BC7">
          <w:rPr>
            <w:rFonts w:eastAsia="DengXian"/>
          </w:rPr>
          <w:t>can be modelled</w:t>
        </w:r>
      </w:ins>
      <w:del w:id="43" w:author="Torbjörn Elfström" w:date="2025-11-07T10:05:00Z" w16du:dateUtc="2025-11-07T09:05:00Z">
        <w:r w:rsidRPr="00D92174" w:rsidDel="002C2BC7">
          <w:rPr>
            <w:rFonts w:eastAsia="DengXian"/>
          </w:rPr>
          <w:delText>is</w:delText>
        </w:r>
      </w:del>
      <w:r w:rsidRPr="00D92174">
        <w:rPr>
          <w:rFonts w:eastAsia="DengXian"/>
        </w:rPr>
        <w:t xml:space="preserve"> sufficiently wide </w:t>
      </w:r>
      <w:ins w:id="44" w:author="Torbjörn Elfström" w:date="2025-11-07T10:05:00Z" w16du:dateUtc="2025-11-07T09:05:00Z">
        <w:r w:rsidR="00805046">
          <w:rPr>
            <w:rFonts w:eastAsia="DengXian"/>
          </w:rPr>
          <w:t>to</w:t>
        </w:r>
      </w:ins>
      <w:del w:id="45" w:author="Torbjörn Elfström" w:date="2025-11-07T10:05:00Z" w16du:dateUtc="2025-11-07T09:05:00Z">
        <w:r w:rsidRPr="00D92174" w:rsidDel="00805046">
          <w:rPr>
            <w:rFonts w:eastAsia="DengXian"/>
          </w:rPr>
          <w:delText>and</w:delText>
        </w:r>
      </w:del>
      <w:r w:rsidRPr="00D92174">
        <w:rPr>
          <w:rFonts w:eastAsia="DengXian"/>
        </w:rPr>
        <w:t xml:space="preserve">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considered frequency ranges.</w:t>
      </w:r>
    </w:p>
    <w:p w14:paraId="54E7D296" w14:textId="5A3F862E" w:rsidR="00D92174" w:rsidRPr="00D92174" w:rsidRDefault="00D92174" w:rsidP="00D92174">
      <w:pPr>
        <w:rPr>
          <w:rFonts w:eastAsia="DengXian"/>
        </w:rPr>
      </w:pPr>
      <w:r w:rsidRPr="00D92174">
        <w:rPr>
          <w:rFonts w:eastAsia="DengXian"/>
        </w:rPr>
        <w:t xml:space="preserve">Another aspect also to consider is the performance and coexistence simulator complexity. The antenna model provides </w:t>
      </w:r>
      <w:ins w:id="46" w:author="Torbjörn Elfström" w:date="2025-11-07T10:06:00Z" w16du:dateUtc="2025-11-07T09:06:00Z">
        <w:r w:rsidR="00805046">
          <w:rPr>
            <w:rFonts w:eastAsia="DengXian"/>
          </w:rPr>
          <w:t>gain normalized radiation</w:t>
        </w:r>
        <w:r w:rsidR="00741A46">
          <w:rPr>
            <w:rFonts w:eastAsia="DengXian"/>
          </w:rPr>
          <w:t xml:space="preserve"> patterns consuming a reasonable amount of simulator resou</w:t>
        </w:r>
      </w:ins>
      <w:ins w:id="47" w:author="Torbjörn Elfström" w:date="2025-11-19T21:51:00Z" w16du:dateUtc="2025-11-19T20:51:00Z">
        <w:r w:rsidR="006B45BE">
          <w:rPr>
            <w:rFonts w:eastAsia="DengXian"/>
          </w:rPr>
          <w:t>r</w:t>
        </w:r>
      </w:ins>
      <w:ins w:id="48" w:author="Torbjörn Elfström" w:date="2025-11-07T10:06:00Z" w16du:dateUtc="2025-11-07T09:06:00Z">
        <w:r w:rsidR="00741A46">
          <w:rPr>
            <w:rFonts w:eastAsia="DengXian"/>
          </w:rPr>
          <w:t>ces.</w:t>
        </w:r>
      </w:ins>
      <w:del w:id="49" w:author="Torbjörn Elfström" w:date="2025-11-07T10:06:00Z" w16du:dateUtc="2025-11-07T09:06:00Z">
        <w:r w:rsidRPr="00D92174" w:rsidDel="00741A46">
          <w:rPr>
            <w:rFonts w:eastAsia="DengXian"/>
          </w:rPr>
          <w:delText>is reasonable complex and produce a gain normalized radiation pattern.</w:delText>
        </w:r>
      </w:del>
      <w:r w:rsidRPr="00D92174">
        <w:rPr>
          <w:rFonts w:eastAsia="DengXian"/>
        </w:rPr>
        <w:t xml:space="preserve"> If parameters are selected properly, </w:t>
      </w:r>
      <w:del w:id="50" w:author="Torbjörn Elfström" w:date="2025-11-07T10:06:00Z" w16du:dateUtc="2025-11-07T09:06:00Z">
        <w:r w:rsidRPr="00D92174" w:rsidDel="00334B85">
          <w:rPr>
            <w:rFonts w:eastAsia="DengXian"/>
          </w:rPr>
          <w:delText xml:space="preserve">no additional </w:delText>
        </w:r>
      </w:del>
      <w:ins w:id="51" w:author="Torbjörn Elfström" w:date="2025-11-07T10:06:00Z" w16du:dateUtc="2025-11-07T09:06:00Z">
        <w:r w:rsidR="00334B85">
          <w:rPr>
            <w:rFonts w:eastAsia="DengXian"/>
          </w:rPr>
          <w:t xml:space="preserve"> the effec</w:t>
        </w:r>
      </w:ins>
      <w:ins w:id="52" w:author="Torbjörn Elfström" w:date="2025-11-07T10:07:00Z" w16du:dateUtc="2025-11-07T09:07:00Z">
        <w:r w:rsidR="00334B85">
          <w:rPr>
            <w:rFonts w:eastAsia="DengXian"/>
          </w:rPr>
          <w:t xml:space="preserve">t of directivity </w:t>
        </w:r>
      </w:ins>
      <w:del w:id="53" w:author="Torbjörn Elfström" w:date="2025-11-07T10:07:00Z" w16du:dateUtc="2025-11-07T09:07:00Z">
        <w:r w:rsidRPr="00D92174" w:rsidDel="00334B85">
          <w:rPr>
            <w:rFonts w:eastAsia="DengXian"/>
          </w:rPr>
          <w:delText xml:space="preserve">directory </w:delText>
        </w:r>
      </w:del>
      <w:r w:rsidRPr="00D92174">
        <w:rPr>
          <w:rFonts w:eastAsia="DengXian"/>
        </w:rPr>
        <w:t xml:space="preserve">normalization is </w:t>
      </w:r>
      <w:ins w:id="54" w:author="Torbjörn Elfström" w:date="2025-11-07T10:07:00Z" w16du:dateUtc="2025-11-07T09:07:00Z">
        <w:r w:rsidR="003C630F">
          <w:rPr>
            <w:rFonts w:eastAsia="DengXian"/>
          </w:rPr>
          <w:t>reasonable small. Hence, directivity normalization is not used</w:t>
        </w:r>
      </w:ins>
      <w:del w:id="55" w:author="Torbjörn Elfström" w:date="2025-11-07T10:08:00Z" w16du:dateUtc="2025-11-07T09:08:00Z">
        <w:r w:rsidRPr="00D92174" w:rsidDel="00550E0A">
          <w:rPr>
            <w:rFonts w:eastAsia="DengXian"/>
          </w:rPr>
          <w:delText>required</w:delText>
        </w:r>
      </w:del>
      <w:r w:rsidRPr="00D92174">
        <w:rPr>
          <w:rFonts w:eastAsia="DengXian"/>
        </w:rPr>
        <w:t xml:space="preserve"> which </w:t>
      </w:r>
      <w:ins w:id="56" w:author="Torbjörn Elfström" w:date="2025-11-07T10:08:00Z" w16du:dateUtc="2025-11-07T09:08:00Z">
        <w:r w:rsidR="00550E0A">
          <w:rPr>
            <w:rFonts w:eastAsia="DengXian"/>
          </w:rPr>
          <w:t>significantly</w:t>
        </w:r>
      </w:ins>
      <w:del w:id="57" w:author="Torbjörn Elfström" w:date="2025-11-07T10:08:00Z" w16du:dateUtc="2025-11-07T09:08:00Z">
        <w:r w:rsidRPr="00D92174" w:rsidDel="00550E0A">
          <w:rPr>
            <w:rFonts w:eastAsia="DengXian"/>
          </w:rPr>
          <w:delText>will</w:delText>
        </w:r>
      </w:del>
      <w:ins w:id="58" w:author="Torbjörn Elfström" w:date="2025-11-07T10:08:00Z" w16du:dateUtc="2025-11-07T09:08:00Z">
        <w:r w:rsidR="00BF20A9">
          <w:rPr>
            <w:rFonts w:eastAsia="DengXian"/>
          </w:rPr>
          <w:t xml:space="preserve"> </w:t>
        </w:r>
      </w:ins>
      <w:r w:rsidRPr="00D92174">
        <w:rPr>
          <w:rFonts w:eastAsia="DengXian"/>
        </w:rPr>
        <w:t xml:space="preserve"> reduce</w:t>
      </w:r>
      <w:ins w:id="59" w:author="Torbjörn Elfström" w:date="2025-11-07T10:08:00Z" w16du:dateUtc="2025-11-07T09:08:00Z">
        <w:r w:rsidR="00550E0A">
          <w:rPr>
            <w:rFonts w:eastAsia="DengXian"/>
          </w:rPr>
          <w:t>s</w:t>
        </w:r>
      </w:ins>
      <w:r w:rsidRPr="00D92174">
        <w:rPr>
          <w:rFonts w:eastAsia="DengXian"/>
        </w:rPr>
        <w:t xml:space="preserve"> complexity and save</w:t>
      </w:r>
      <w:ins w:id="60" w:author="Torbjörn Elfström" w:date="2025-11-07T10:08:00Z" w16du:dateUtc="2025-11-07T09:08:00Z">
        <w:r w:rsidR="00550E0A">
          <w:rPr>
            <w:rFonts w:eastAsia="DengXian"/>
          </w:rPr>
          <w:t>s</w:t>
        </w:r>
      </w:ins>
      <w:r w:rsidRPr="00D92174">
        <w:rPr>
          <w:rFonts w:eastAsia="DengXian"/>
        </w:rPr>
        <w:t xml:space="preserve"> processing capacity and simulation time. </w:t>
      </w:r>
    </w:p>
    <w:p w14:paraId="5C86BA94" w14:textId="166A5E59" w:rsidR="00D92174" w:rsidRPr="00D92174" w:rsidRDefault="00D92174" w:rsidP="00D92174">
      <w:pPr>
        <w:rPr>
          <w:rFonts w:eastAsia="DengXian"/>
        </w:rPr>
      </w:pPr>
      <w:r w:rsidRPr="00D92174">
        <w:rPr>
          <w:rFonts w:eastAsia="DengXian"/>
        </w:rPr>
        <w:t xml:space="preserve">The antenna model has support to model the array response outside the wanted carrier bandwidth, within adjacent channels </w:t>
      </w:r>
      <w:ins w:id="61" w:author="Torbjörn Elfström" w:date="2025-11-07T10:08:00Z" w16du:dateUtc="2025-11-07T09:08:00Z">
        <w:r w:rsidR="00BF20A9">
          <w:rPr>
            <w:rFonts w:eastAsia="DengXian"/>
          </w:rPr>
          <w:t xml:space="preserve">and beyond </w:t>
        </w:r>
      </w:ins>
      <w:r w:rsidRPr="00D92174">
        <w:rPr>
          <w:rFonts w:eastAsia="DengXian"/>
        </w:rPr>
        <w:t xml:space="preserve">using the correlation factor, </w:t>
      </w:r>
      <w:r w:rsidRPr="00D92174">
        <w:rPr>
          <w:rFonts w:ascii="Symbol" w:eastAsia="DengXian" w:hAnsi="Symbol"/>
          <w:i/>
          <w:iCs/>
        </w:rPr>
        <w:t>r</w:t>
      </w:r>
      <w:r w:rsidRPr="00D92174">
        <w:rPr>
          <w:rFonts w:eastAsia="DengXian"/>
        </w:rPr>
        <w:t xml:space="preserve">. When the wanted signal is considered </w:t>
      </w:r>
      <w:r w:rsidRPr="00D92174">
        <w:rPr>
          <w:rFonts w:ascii="Symbol" w:eastAsia="DengXian" w:hAnsi="Symbol"/>
          <w:i/>
          <w:iCs/>
        </w:rPr>
        <w:t>r</w:t>
      </w:r>
      <w:r w:rsidRPr="00D92174">
        <w:rPr>
          <w:rFonts w:eastAsia="DengXian"/>
        </w:rPr>
        <w:t xml:space="preserve"> is equal to 1. For unwanted emissions outside the wanted signal bandwidth values within the range </w:t>
      </w:r>
      <m:oMath>
        <m:r>
          <w:rPr>
            <w:rFonts w:ascii="Cambria Math" w:eastAsia="DengXian" w:hAnsi="Cambria Math"/>
          </w:rPr>
          <m:t>0≤ρ&lt;1</m:t>
        </m:r>
      </m:oMath>
      <w:r w:rsidRPr="00D92174">
        <w:rPr>
          <w:rFonts w:eastAsia="DengXian"/>
        </w:rPr>
        <w:t xml:space="preserve">can be considered. Further details on the frequency response of </w:t>
      </w:r>
      <w:r w:rsidRPr="00D92174">
        <w:rPr>
          <w:rFonts w:ascii="Symbol" w:eastAsia="DengXian" w:hAnsi="Symbol"/>
          <w:i/>
          <w:iCs/>
        </w:rPr>
        <w:t>r</w:t>
      </w:r>
      <w:r w:rsidRPr="00D92174">
        <w:rPr>
          <w:rFonts w:eastAsia="DengXian"/>
        </w:rPr>
        <w:t xml:space="preserve"> require further investigations. </w:t>
      </w:r>
    </w:p>
    <w:p w14:paraId="37B0A3CC" w14:textId="77777777" w:rsidR="00D92174" w:rsidRPr="00D92174" w:rsidRDefault="00D92174" w:rsidP="00D92174">
      <w:pPr>
        <w:keepNext/>
        <w:keepLines/>
        <w:spacing w:before="120"/>
        <w:ind w:left="1134" w:hanging="1134"/>
        <w:outlineLvl w:val="2"/>
        <w:rPr>
          <w:rFonts w:ascii="Arial" w:eastAsia="DengXian" w:hAnsi="Arial"/>
          <w:sz w:val="28"/>
        </w:rPr>
      </w:pPr>
      <w:bookmarkStart w:id="62" w:name="_Toc191376860"/>
      <w:bookmarkStart w:id="63" w:name="_Toc201590473"/>
      <w:r w:rsidRPr="00D92174">
        <w:rPr>
          <w:rFonts w:ascii="Arial" w:eastAsia="DengXian" w:hAnsi="Arial"/>
          <w:sz w:val="28"/>
        </w:rPr>
        <w:lastRenderedPageBreak/>
        <w:t>7.1.3</w:t>
      </w:r>
      <w:r w:rsidRPr="00D92174">
        <w:rPr>
          <w:rFonts w:ascii="Arial" w:eastAsia="DengXian" w:hAnsi="Arial"/>
          <w:sz w:val="28"/>
        </w:rPr>
        <w:tab/>
        <w:t>Model equations</w:t>
      </w:r>
      <w:bookmarkEnd w:id="62"/>
      <w:bookmarkEnd w:id="63"/>
    </w:p>
    <w:p w14:paraId="0E888F65" w14:textId="5D9CDFF9" w:rsidR="00D92174" w:rsidRPr="00D92174" w:rsidDel="006F726E" w:rsidRDefault="006F726E" w:rsidP="00D92174">
      <w:pPr>
        <w:rPr>
          <w:del w:id="64" w:author="Torbjörn Elfström" w:date="2025-11-07T10:10:00Z" w16du:dateUtc="2025-11-07T09:10:00Z"/>
          <w:rFonts w:eastAsia="DengXian"/>
        </w:rPr>
      </w:pPr>
      <w:ins w:id="65" w:author="Torbjörn Elfström" w:date="2025-11-07T10:10:00Z" w16du:dateUtc="2025-11-07T09:10:00Z">
        <w:r w:rsidRPr="006F726E">
          <w:rPr>
            <w:rFonts w:eastAsia="DengXian"/>
          </w:rPr>
          <w:t xml:space="preserve">The AAS BS array antenna model is based on a parameterized Gaussian shaped gain normalized element pattern and vertical sub-arrays. The composite radiation pattern is </w:t>
        </w:r>
        <w:proofErr w:type="spellStart"/>
        <w:r w:rsidRPr="006F726E">
          <w:rPr>
            <w:rFonts w:eastAsia="DengXian"/>
          </w:rPr>
          <w:t>calcuated</w:t>
        </w:r>
        <w:proofErr w:type="spellEnd"/>
        <w:r w:rsidRPr="006F726E">
          <w:rPr>
            <w:rFonts w:eastAsia="DengXian"/>
          </w:rPr>
          <w:t xml:space="preserve"> as described in Table 7.1.3-1.</w:t>
        </w:r>
      </w:ins>
      <w:del w:id="66" w:author="Torbjörn Elfström" w:date="2025-11-07T10:10:00Z" w16du:dateUtc="2025-11-07T09:10:00Z">
        <w:r w:rsidR="00D92174" w:rsidRPr="00D92174" w:rsidDel="006F726E">
          <w:rPr>
            <w:rFonts w:eastAsia="DengXian"/>
          </w:rPr>
          <w:delText>The array antenna model is built around pattern multiplication between the element radiation pattern, sub-array array factor radiation pattern and array factor radiation pattern, as described by equations listed in Table 7.1.3-1.</w:delText>
        </w:r>
      </w:del>
    </w:p>
    <w:p w14:paraId="27F1D7B4" w14:textId="77777777" w:rsidR="00D92174" w:rsidRPr="00D92174" w:rsidRDefault="00D92174" w:rsidP="00D92174">
      <w:pPr>
        <w:rPr>
          <w:rFonts w:eastAsia="DengXian"/>
        </w:rPr>
      </w:pPr>
    </w:p>
    <w:p w14:paraId="03ECEF35" w14:textId="77777777" w:rsidR="00D92174" w:rsidRPr="00D92174" w:rsidRDefault="00D92174" w:rsidP="00D92174">
      <w:pPr>
        <w:keepNext/>
        <w:keepLines/>
        <w:spacing w:before="60"/>
        <w:jc w:val="center"/>
        <w:rPr>
          <w:rFonts w:ascii="Arial" w:eastAsia="SimSun" w:hAnsi="Arial" w:cs="Arial"/>
          <w:b/>
          <w:lang w:val="fr-FR"/>
        </w:rPr>
      </w:pPr>
      <w:r w:rsidRPr="00D92174">
        <w:rPr>
          <w:rFonts w:ascii="Arial" w:eastAsia="SimSun" w:hAnsi="Arial" w:cs="Arial"/>
          <w:b/>
          <w:lang w:val="fr-FR"/>
        </w:rPr>
        <w:t>Table 7.1.3-</w:t>
      </w:r>
      <w:proofErr w:type="gramStart"/>
      <w:r w:rsidRPr="00D92174">
        <w:rPr>
          <w:rFonts w:ascii="Arial" w:eastAsia="SimSun" w:hAnsi="Arial" w:cs="Arial"/>
          <w:b/>
          <w:lang w:val="fr-FR"/>
        </w:rPr>
        <w:t>1:</w:t>
      </w:r>
      <w:proofErr w:type="gramEnd"/>
      <w:r w:rsidRPr="00D92174">
        <w:rPr>
          <w:rFonts w:ascii="Arial" w:eastAsia="SimSun" w:hAnsi="Arial" w:cs="Arial"/>
          <w:b/>
          <w:lang w:val="fr-FR"/>
        </w:rPr>
        <w:t xml:space="preserve"> </w:t>
      </w:r>
      <w:proofErr w:type="spellStart"/>
      <w:r w:rsidRPr="00D92174">
        <w:rPr>
          <w:rFonts w:ascii="Arial" w:eastAsia="SimSun" w:hAnsi="Arial" w:cs="Arial"/>
          <w:b/>
          <w:lang w:val="fr-FR"/>
        </w:rPr>
        <w:t>Array</w:t>
      </w:r>
      <w:proofErr w:type="spellEnd"/>
      <w:r w:rsidRPr="00D92174">
        <w:rPr>
          <w:rFonts w:ascii="Arial" w:eastAsia="SimSun" w:hAnsi="Arial" w:cs="Arial"/>
          <w:b/>
          <w:lang w:val="fr-FR"/>
        </w:rPr>
        <w:t xml:space="preserve"> </w:t>
      </w:r>
      <w:proofErr w:type="spellStart"/>
      <w:r w:rsidRPr="00D92174">
        <w:rPr>
          <w:rFonts w:ascii="Arial" w:eastAsia="SimSun" w:hAnsi="Arial" w:cs="Arial"/>
          <w:b/>
          <w:lang w:val="fr-FR"/>
        </w:rPr>
        <w:t>antenna</w:t>
      </w:r>
      <w:proofErr w:type="spellEnd"/>
      <w:r w:rsidRPr="00D92174">
        <w:rPr>
          <w:rFonts w:ascii="Arial" w:eastAsia="SimSun" w:hAnsi="Arial" w:cs="Arial"/>
          <w:b/>
          <w:lang w:val="fr-FR"/>
        </w:rPr>
        <w:t xml:space="preserve"> model </w:t>
      </w:r>
      <w:proofErr w:type="spellStart"/>
      <w:r w:rsidRPr="00D92174">
        <w:rPr>
          <w:rFonts w:ascii="Arial" w:eastAsia="SimSun" w:hAnsi="Arial" w:cs="Arial"/>
          <w:b/>
          <w:lang w:val="fr-FR"/>
        </w:rPr>
        <w:t>equations</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7"/>
        <w:gridCol w:w="7793"/>
      </w:tblGrid>
      <w:tr w:rsidR="00D92174" w:rsidRPr="00D92174" w14:paraId="4D6D0D63" w14:textId="77777777" w:rsidTr="00D45EEE">
        <w:trPr>
          <w:tblHeader/>
          <w:jc w:val="center"/>
        </w:trPr>
        <w:tc>
          <w:tcPr>
            <w:tcW w:w="1837" w:type="dxa"/>
            <w:tcBorders>
              <w:top w:val="single" w:sz="4" w:space="0" w:color="auto"/>
              <w:left w:val="single" w:sz="4" w:space="0" w:color="auto"/>
              <w:bottom w:val="single" w:sz="4" w:space="0" w:color="auto"/>
              <w:right w:val="single" w:sz="4" w:space="0" w:color="auto"/>
            </w:tcBorders>
            <w:hideMark/>
          </w:tcPr>
          <w:p w14:paraId="33A17D6D" w14:textId="77777777" w:rsidR="00D92174" w:rsidRPr="00D92174" w:rsidRDefault="00D92174" w:rsidP="00D92174">
            <w:pPr>
              <w:keepNext/>
              <w:keepLines/>
              <w:spacing w:after="0"/>
              <w:jc w:val="center"/>
              <w:rPr>
                <w:rFonts w:ascii="Arial" w:eastAsia="DengXian" w:hAnsi="Arial"/>
                <w:b/>
                <w:sz w:val="18"/>
              </w:rPr>
            </w:pPr>
            <w:r w:rsidRPr="00D92174">
              <w:rPr>
                <w:rFonts w:ascii="Arial" w:eastAsia="DengXian" w:hAnsi="Arial"/>
                <w:b/>
                <w:sz w:val="18"/>
              </w:rPr>
              <w:t>Description</w:t>
            </w:r>
          </w:p>
        </w:tc>
        <w:tc>
          <w:tcPr>
            <w:tcW w:w="7793" w:type="dxa"/>
            <w:tcBorders>
              <w:top w:val="single" w:sz="4" w:space="0" w:color="auto"/>
              <w:left w:val="single" w:sz="4" w:space="0" w:color="auto"/>
              <w:bottom w:val="single" w:sz="4" w:space="0" w:color="auto"/>
              <w:right w:val="single" w:sz="4" w:space="0" w:color="auto"/>
            </w:tcBorders>
            <w:hideMark/>
          </w:tcPr>
          <w:p w14:paraId="555588C7" w14:textId="77777777" w:rsidR="00D92174" w:rsidRPr="00D92174" w:rsidRDefault="00D92174" w:rsidP="00D92174">
            <w:pPr>
              <w:keepNext/>
              <w:keepLines/>
              <w:spacing w:after="0"/>
              <w:jc w:val="center"/>
              <w:rPr>
                <w:rFonts w:ascii="Arial" w:eastAsia="DengXian" w:hAnsi="Arial"/>
                <w:b/>
                <w:sz w:val="18"/>
              </w:rPr>
            </w:pPr>
            <w:r w:rsidRPr="00D92174">
              <w:rPr>
                <w:rFonts w:ascii="Arial" w:eastAsia="DengXian" w:hAnsi="Arial"/>
                <w:b/>
                <w:sz w:val="18"/>
              </w:rPr>
              <w:t>Equation</w:t>
            </w:r>
          </w:p>
        </w:tc>
      </w:tr>
      <w:tr w:rsidR="00D92174" w:rsidRPr="00D92174" w14:paraId="2A32951E"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6BA779A9" w14:textId="77777777" w:rsidR="00D92174" w:rsidRPr="00D92174" w:rsidRDefault="00D92174" w:rsidP="00D92174">
            <w:pPr>
              <w:keepNext/>
              <w:keepLines/>
              <w:spacing w:after="0"/>
              <w:jc w:val="center"/>
              <w:rPr>
                <w:rFonts w:ascii="Arial" w:eastAsia="DengXian" w:hAnsi="Arial"/>
                <w:sz w:val="18"/>
                <w:szCs w:val="18"/>
                <w:lang w:eastAsia="zh-CN"/>
              </w:rPr>
            </w:pPr>
            <w:r w:rsidRPr="00D92174">
              <w:rPr>
                <w:rFonts w:ascii="Arial" w:eastAsia="DengXian" w:hAnsi="Arial"/>
                <w:sz w:val="18"/>
                <w:szCs w:val="18"/>
                <w:lang w:eastAsia="zh-CN"/>
              </w:rPr>
              <w:t>Peak normalized element radiation pattern</w:t>
            </w:r>
          </w:p>
        </w:tc>
        <w:tc>
          <w:tcPr>
            <w:tcW w:w="7793" w:type="dxa"/>
            <w:tcBorders>
              <w:top w:val="single" w:sz="4" w:space="0" w:color="auto"/>
              <w:left w:val="single" w:sz="4" w:space="0" w:color="auto"/>
              <w:bottom w:val="single" w:sz="4" w:space="0" w:color="auto"/>
              <w:right w:val="single" w:sz="4" w:space="0" w:color="auto"/>
            </w:tcBorders>
          </w:tcPr>
          <w:p w14:paraId="12F33B6A" w14:textId="77777777" w:rsidR="00D92174" w:rsidRPr="00D92174" w:rsidRDefault="00D92174" w:rsidP="00D92174">
            <w:pPr>
              <w:keepNext/>
              <w:keepLines/>
              <w:spacing w:after="0"/>
              <w:jc w:val="center"/>
              <w:rPr>
                <w:rFonts w:ascii="Arial" w:eastAsia="DengXian" w:hAnsi="Arial"/>
                <w:sz w:val="18"/>
                <w:szCs w:val="18"/>
                <w:lang w:val="en-US" w:eastAsia="zh-CN"/>
              </w:rPr>
            </w:pPr>
            <m:oMathPara>
              <m:oMathParaPr>
                <m:jc m:val="centerGroup"/>
              </m:oMathParaPr>
              <m:oMath>
                <m:r>
                  <w:rPr>
                    <w:rFonts w:ascii="Cambria Math" w:eastAsia="DengXian" w:hAnsi="Cambria Math"/>
                    <w:sz w:val="18"/>
                    <w:szCs w:val="18"/>
                    <w:lang w:val="en-US" w:eastAsia="zh-CN"/>
                  </w:rPr>
                  <m:t>A</m:t>
                </m:r>
                <m:d>
                  <m:dPr>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θ,φ</m:t>
                    </m:r>
                  </m:e>
                </m:d>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m:t>
                    </m:r>
                    <m:d>
                      <m:dPr>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12</m:t>
                            </m:r>
                            <m:sSup>
                              <m:sSupPr>
                                <m:ctrlPr>
                                  <w:rPr>
                                    <w:rFonts w:ascii="Cambria Math" w:eastAsia="DengXian" w:hAnsi="Cambria Math"/>
                                    <w:i/>
                                    <w:iCs/>
                                    <w:sz w:val="18"/>
                                    <w:szCs w:val="18"/>
                                    <w:lang w:val="en-US" w:eastAsia="zh-CN"/>
                                  </w:rPr>
                                </m:ctrlPr>
                              </m:sSupPr>
                              <m:e>
                                <m:d>
                                  <m:dPr>
                                    <m:ctrlPr>
                                      <w:rPr>
                                        <w:rFonts w:ascii="Cambria Math" w:eastAsia="DengXian" w:hAnsi="Cambria Math"/>
                                        <w:i/>
                                        <w:iCs/>
                                        <w:sz w:val="18"/>
                                        <w:szCs w:val="18"/>
                                        <w:lang w:val="en-US" w:eastAsia="zh-CN"/>
                                      </w:rPr>
                                    </m:ctrlPr>
                                  </m:dPr>
                                  <m:e>
                                    <m:f>
                                      <m:fPr>
                                        <m:ctrlPr>
                                          <w:rPr>
                                            <w:rFonts w:ascii="Cambria Math" w:eastAsia="DengXian" w:hAnsi="Cambria Math"/>
                                            <w:i/>
                                            <w:iCs/>
                                            <w:sz w:val="18"/>
                                            <w:szCs w:val="18"/>
                                            <w:lang w:val="en-US" w:eastAsia="zh-CN"/>
                                          </w:rPr>
                                        </m:ctrlPr>
                                      </m:fPr>
                                      <m:num>
                                        <m:r>
                                          <w:rPr>
                                            <w:rFonts w:ascii="Cambria Math" w:eastAsia="DengXian" w:hAnsi="Cambria Math"/>
                                            <w:sz w:val="18"/>
                                            <w:szCs w:val="18"/>
                                            <w:lang w:val="en-US" w:eastAsia="zh-CN"/>
                                          </w:rPr>
                                          <m:t>φ</m:t>
                                        </m:r>
                                      </m:num>
                                      <m:den>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φ</m:t>
                                            </m:r>
                                          </m:e>
                                          <m:sub>
                                            <m:r>
                                              <w:rPr>
                                                <w:rFonts w:ascii="Cambria Math" w:eastAsia="DengXian" w:hAnsi="Cambria Math"/>
                                                <w:sz w:val="18"/>
                                                <w:szCs w:val="18"/>
                                                <w:lang w:val="en-US" w:eastAsia="zh-CN"/>
                                              </w:rPr>
                                              <m:t>3dB</m:t>
                                            </m:r>
                                          </m:sub>
                                        </m:sSub>
                                      </m:den>
                                    </m:f>
                                  </m:e>
                                </m:d>
                              </m:e>
                              <m:sup>
                                <m:r>
                                  <w:rPr>
                                    <w:rFonts w:ascii="Cambria Math" w:eastAsia="DengXian" w:hAnsi="Cambria Math"/>
                                    <w:sz w:val="18"/>
                                    <w:szCs w:val="18"/>
                                    <w:lang w:val="en-US" w:eastAsia="zh-CN"/>
                                  </w:rPr>
                                  <m:t>2</m:t>
                                </m:r>
                              </m:sup>
                            </m:sSup>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A</m:t>
                                </m:r>
                              </m:e>
                              <m:sub>
                                <m:r>
                                  <w:rPr>
                                    <w:rFonts w:ascii="Cambria Math" w:eastAsia="DengXian" w:hAnsi="Cambria Math"/>
                                    <w:sz w:val="18"/>
                                    <w:szCs w:val="18"/>
                                    <w:lang w:val="en-US" w:eastAsia="zh-CN"/>
                                  </w:rPr>
                                  <m:t>m</m:t>
                                </m:r>
                              </m:sub>
                            </m:sSub>
                          </m:e>
                        </m:d>
                        <m:r>
                          <w:rPr>
                            <w:rFonts w:ascii="Cambria Math" w:eastAsia="DengXian" w:hAnsi="Cambria Math"/>
                            <w:sz w:val="18"/>
                            <w:szCs w:val="18"/>
                            <w:lang w:val="en-US" w:eastAsia="zh-CN"/>
                          </w:rPr>
                          <m:t>-</m:t>
                        </m:r>
                        <m:r>
                          <m:rPr>
                            <m:sty m:val="p"/>
                          </m:rPr>
                          <w:rPr>
                            <w:rFonts w:ascii="Cambria Math" w:eastAsia="DengXian" w:hAnsi="Cambria Math"/>
                            <w:sz w:val="18"/>
                            <w:szCs w:val="18"/>
                            <w:lang w:val="en-US" w:eastAsia="zh-CN"/>
                          </w:rPr>
                          <m:t>min</m:t>
                        </m:r>
                        <m:d>
                          <m:dPr>
                            <m:begChr m:val="["/>
                            <m:endChr m:val="]"/>
                            <m:ctrlPr>
                              <w:rPr>
                                <w:rFonts w:ascii="Cambria Math" w:eastAsia="DengXian" w:hAnsi="Cambria Math"/>
                                <w:i/>
                                <w:iCs/>
                                <w:sz w:val="18"/>
                                <w:szCs w:val="18"/>
                                <w:lang w:val="en-US" w:eastAsia="zh-CN"/>
                              </w:rPr>
                            </m:ctrlPr>
                          </m:dPr>
                          <m:e>
                            <m:r>
                              <w:rPr>
                                <w:rFonts w:ascii="Cambria Math" w:eastAsia="DengXian" w:hAnsi="Cambria Math"/>
                                <w:sz w:val="18"/>
                                <w:szCs w:val="18"/>
                                <w:lang w:val="en-US" w:eastAsia="zh-CN"/>
                              </w:rPr>
                              <m:t>12</m:t>
                            </m:r>
                            <m:sSup>
                              <m:sSupPr>
                                <m:ctrlPr>
                                  <w:rPr>
                                    <w:rFonts w:ascii="Cambria Math" w:eastAsia="DengXian" w:hAnsi="Cambria Math"/>
                                    <w:i/>
                                    <w:iCs/>
                                    <w:sz w:val="18"/>
                                    <w:szCs w:val="18"/>
                                    <w:lang w:val="en-US" w:eastAsia="zh-CN"/>
                                  </w:rPr>
                                </m:ctrlPr>
                              </m:sSupPr>
                              <m:e>
                                <m:d>
                                  <m:dPr>
                                    <m:ctrlPr>
                                      <w:rPr>
                                        <w:rFonts w:ascii="Cambria Math" w:eastAsia="DengXian" w:hAnsi="Cambria Math"/>
                                        <w:i/>
                                        <w:iCs/>
                                        <w:sz w:val="18"/>
                                        <w:szCs w:val="18"/>
                                        <w:lang w:val="en-US" w:eastAsia="zh-CN"/>
                                      </w:rPr>
                                    </m:ctrlPr>
                                  </m:dPr>
                                  <m:e>
                                    <m:f>
                                      <m:fPr>
                                        <m:ctrlPr>
                                          <w:rPr>
                                            <w:rFonts w:ascii="Cambria Math" w:eastAsia="DengXian" w:hAnsi="Cambria Math"/>
                                            <w:i/>
                                            <w:iCs/>
                                            <w:sz w:val="18"/>
                                            <w:szCs w:val="18"/>
                                            <w:lang w:val="en-US" w:eastAsia="zh-CN"/>
                                          </w:rPr>
                                        </m:ctrlPr>
                                      </m:fPr>
                                      <m:num>
                                        <m:r>
                                          <w:rPr>
                                            <w:rFonts w:ascii="Cambria Math" w:eastAsia="DengXian" w:hAnsi="Cambria Math"/>
                                            <w:sz w:val="18"/>
                                            <w:szCs w:val="18"/>
                                            <w:lang w:val="en-US" w:eastAsia="zh-CN"/>
                                          </w:rPr>
                                          <m:t>θ-90</m:t>
                                        </m:r>
                                      </m:num>
                                      <m:den>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θ</m:t>
                                            </m:r>
                                          </m:e>
                                          <m:sub>
                                            <m:r>
                                              <w:rPr>
                                                <w:rFonts w:ascii="Cambria Math" w:eastAsia="DengXian" w:hAnsi="Cambria Math"/>
                                                <w:sz w:val="18"/>
                                                <w:szCs w:val="18"/>
                                                <w:lang w:val="en-US" w:eastAsia="zh-CN"/>
                                              </w:rPr>
                                              <m:t>3dB</m:t>
                                            </m:r>
                                          </m:sub>
                                        </m:sSub>
                                      </m:den>
                                    </m:f>
                                  </m:e>
                                </m:d>
                              </m:e>
                              <m:sup>
                                <m:r>
                                  <w:rPr>
                                    <w:rFonts w:ascii="Cambria Math" w:eastAsia="DengXian" w:hAnsi="Cambria Math"/>
                                    <w:sz w:val="18"/>
                                    <w:szCs w:val="18"/>
                                    <w:lang w:val="en-US" w:eastAsia="zh-CN"/>
                                  </w:rPr>
                                  <m:t>2</m:t>
                                </m:r>
                              </m:sup>
                            </m:sSup>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SLA</m:t>
                                </m:r>
                              </m:e>
                              <m:sub>
                                <m:r>
                                  <w:rPr>
                                    <w:rFonts w:ascii="Cambria Math" w:eastAsia="DengXian" w:hAnsi="Cambria Math"/>
                                    <w:sz w:val="18"/>
                                    <w:szCs w:val="18"/>
                                    <w:lang w:val="en-US" w:eastAsia="zh-CN"/>
                                  </w:rPr>
                                  <m:t>v</m:t>
                                </m:r>
                              </m:sub>
                            </m:sSub>
                          </m:e>
                        </m:d>
                        <m:r>
                          <m:rPr>
                            <m:sty m:val="p"/>
                          </m:rPr>
                          <w:rPr>
                            <w:rFonts w:ascii="Cambria Math" w:eastAsia="DengXian" w:hAnsi="Cambria Math"/>
                            <w:sz w:val="18"/>
                            <w:szCs w:val="18"/>
                            <w:lang w:val="en-US" w:eastAsia="zh-CN"/>
                          </w:rPr>
                          <m:t> </m:t>
                        </m:r>
                      </m:e>
                    </m:d>
                    <m:r>
                      <w:rPr>
                        <w:rFonts w:ascii="Cambria Math" w:eastAsia="DengXian" w:hAnsi="Cambria Math"/>
                        <w:sz w:val="18"/>
                        <w:szCs w:val="18"/>
                        <w:lang w:val="en-US" w:eastAsia="zh-CN"/>
                      </w:rPr>
                      <m:t>,</m:t>
                    </m:r>
                    <m:sSub>
                      <m:sSubPr>
                        <m:ctrlPr>
                          <w:rPr>
                            <w:rFonts w:ascii="Cambria Math" w:eastAsia="DengXian" w:hAnsi="Cambria Math"/>
                            <w:i/>
                            <w:iCs/>
                            <w:sz w:val="18"/>
                            <w:szCs w:val="18"/>
                            <w:lang w:val="en-US" w:eastAsia="zh-CN"/>
                          </w:rPr>
                        </m:ctrlPr>
                      </m:sSubPr>
                      <m:e>
                        <m:r>
                          <w:rPr>
                            <w:rFonts w:ascii="Cambria Math" w:eastAsia="DengXian" w:hAnsi="Cambria Math"/>
                            <w:sz w:val="18"/>
                            <w:szCs w:val="18"/>
                            <w:lang w:val="en-US" w:eastAsia="zh-CN"/>
                          </w:rPr>
                          <m:t>A</m:t>
                        </m:r>
                      </m:e>
                      <m:sub>
                        <m:r>
                          <w:rPr>
                            <w:rFonts w:ascii="Cambria Math" w:eastAsia="DengXian" w:hAnsi="Cambria Math"/>
                            <w:sz w:val="18"/>
                            <w:szCs w:val="18"/>
                            <w:lang w:val="en-US" w:eastAsia="zh-CN"/>
                          </w:rPr>
                          <m:t>m</m:t>
                        </m:r>
                      </m:sub>
                    </m:sSub>
                  </m:e>
                </m:d>
              </m:oMath>
            </m:oMathPara>
          </w:p>
          <w:p w14:paraId="183AFE18" w14:textId="77777777" w:rsidR="00D92174" w:rsidRPr="00D92174" w:rsidRDefault="00D92174" w:rsidP="00D92174">
            <w:pPr>
              <w:keepNext/>
              <w:keepLines/>
              <w:spacing w:after="0"/>
              <w:jc w:val="center"/>
              <w:rPr>
                <w:rFonts w:ascii="Arial" w:eastAsia="DengXian" w:hAnsi="Arial"/>
                <w:sz w:val="18"/>
                <w:szCs w:val="18"/>
                <w:lang w:eastAsia="zh-CN"/>
              </w:rPr>
            </w:pPr>
          </w:p>
        </w:tc>
      </w:tr>
      <w:tr w:rsidR="00D92174" w:rsidRPr="00D92174" w14:paraId="03375E7D"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718F74CA"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Peak gain normalized element radiation pattern</w:t>
            </w:r>
          </w:p>
        </w:tc>
        <w:tc>
          <w:tcPr>
            <w:tcW w:w="7793" w:type="dxa"/>
            <w:tcBorders>
              <w:top w:val="single" w:sz="4" w:space="0" w:color="auto"/>
              <w:left w:val="single" w:sz="4" w:space="0" w:color="auto"/>
              <w:bottom w:val="single" w:sz="4" w:space="0" w:color="auto"/>
              <w:right w:val="single" w:sz="4" w:space="0" w:color="auto"/>
            </w:tcBorders>
            <w:hideMark/>
          </w:tcPr>
          <w:p w14:paraId="278061DF" w14:textId="77777777" w:rsidR="00D92174" w:rsidRPr="00D92174" w:rsidRDefault="000350DA" w:rsidP="00D92174">
            <w:pPr>
              <w:keepNext/>
              <w:keepLines/>
              <w:spacing w:after="0"/>
              <w:jc w:val="center"/>
              <w:rPr>
                <w:rFonts w:ascii="Arial" w:eastAsia="DengXian" w:hAnsi="Arial"/>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E</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G</m:t>
                    </m:r>
                  </m:e>
                  <m:sub>
                    <m:r>
                      <w:rPr>
                        <w:rFonts w:ascii="Cambria Math" w:eastAsia="DengXian" w:hAnsi="Cambria Math"/>
                        <w:sz w:val="18"/>
                        <w:lang w:eastAsia="x-none"/>
                      </w:rPr>
                      <m:t>E,max</m:t>
                    </m:r>
                  </m:sub>
                </m:sSub>
                <m:r>
                  <w:rPr>
                    <w:rFonts w:ascii="Cambria Math" w:eastAsia="DengXian" w:hAnsi="Cambria Math"/>
                    <w:sz w:val="18"/>
                    <w:lang w:eastAsia="x-none"/>
                  </w:rPr>
                  <m:t>+A</m:t>
                </m:r>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oMath>
            </m:oMathPara>
          </w:p>
        </w:tc>
      </w:tr>
      <w:tr w:rsidR="00D92174" w:rsidRPr="00D92174" w14:paraId="6DAF4C27"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7E3096E8" w14:textId="77777777" w:rsidR="00D92174" w:rsidRPr="00D92174" w:rsidRDefault="00D92174" w:rsidP="00D92174">
            <w:pPr>
              <w:keepNext/>
              <w:keepLines/>
              <w:spacing w:after="0"/>
              <w:jc w:val="center"/>
              <w:rPr>
                <w:rFonts w:ascii="Arial" w:eastAsia="DengXian" w:hAnsi="Arial"/>
                <w:sz w:val="18"/>
                <w:szCs w:val="18"/>
                <w:lang w:eastAsia="x-none"/>
              </w:rPr>
            </w:pPr>
            <w:r w:rsidRPr="00D92174">
              <w:rPr>
                <w:rFonts w:ascii="Arial" w:eastAsia="DengXian" w:hAnsi="Arial"/>
                <w:sz w:val="18"/>
                <w:szCs w:val="18"/>
              </w:rPr>
              <w:t>Sub-array excitation</w:t>
            </w:r>
          </w:p>
        </w:tc>
        <w:tc>
          <w:tcPr>
            <w:tcW w:w="7793" w:type="dxa"/>
            <w:tcBorders>
              <w:top w:val="single" w:sz="4" w:space="0" w:color="auto"/>
              <w:left w:val="single" w:sz="4" w:space="0" w:color="auto"/>
              <w:bottom w:val="single" w:sz="4" w:space="0" w:color="auto"/>
              <w:right w:val="single" w:sz="4" w:space="0" w:color="auto"/>
            </w:tcBorders>
            <w:hideMark/>
          </w:tcPr>
          <w:p w14:paraId="291A36A6" w14:textId="77777777" w:rsidR="00D92174" w:rsidRPr="00D92174" w:rsidRDefault="000350DA"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m:t>
                    </m:r>
                  </m:sub>
                </m:sSub>
                <m:r>
                  <w:rPr>
                    <w:rFonts w:ascii="Cambria Math" w:eastAsia="DengXian" w:hAnsi="Cambria Math"/>
                    <w:sz w:val="18"/>
                    <w:lang w:eastAsia="x-none"/>
                  </w:rPr>
                  <m:t>=</m:t>
                </m:r>
                <m:f>
                  <m:fPr>
                    <m:ctrlPr>
                      <w:rPr>
                        <w:rFonts w:ascii="Cambria Math" w:eastAsia="DengXian" w:hAnsi="Cambria Math"/>
                        <w:i/>
                        <w:iCs/>
                        <w:sz w:val="18"/>
                        <w:szCs w:val="18"/>
                        <w:lang w:eastAsia="x-none"/>
                      </w:rPr>
                    </m:ctrlPr>
                  </m:fPr>
                  <m:num>
                    <m:r>
                      <w:rPr>
                        <w:rFonts w:ascii="Cambria Math" w:eastAsia="DengXian" w:hAnsi="Cambria Math"/>
                        <w:sz w:val="18"/>
                        <w:lang w:eastAsia="x-none"/>
                      </w:rPr>
                      <m:t>1</m:t>
                    </m:r>
                  </m:num>
                  <m:den>
                    <m:rad>
                      <m:radPr>
                        <m:degHide m:val="1"/>
                        <m:ctrlPr>
                          <w:rPr>
                            <w:rFonts w:ascii="Cambria Math" w:eastAsia="DengXian" w:hAnsi="Cambria Math"/>
                            <w:i/>
                            <w:iCs/>
                            <w:sz w:val="18"/>
                            <w:szCs w:val="18"/>
                            <w:lang w:eastAsia="x-none"/>
                          </w:rPr>
                        </m:ctrlPr>
                      </m:radPr>
                      <m:deg/>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M</m:t>
                            </m:r>
                          </m:e>
                          <m:sub>
                            <m:r>
                              <w:rPr>
                                <w:rFonts w:ascii="Cambria Math" w:eastAsia="DengXian" w:hAnsi="Cambria Math"/>
                                <w:sz w:val="18"/>
                                <w:lang w:eastAsia="x-none"/>
                              </w:rPr>
                              <m:t>sub</m:t>
                            </m:r>
                          </m:sub>
                        </m:sSub>
                      </m:e>
                    </m:rad>
                  </m:den>
                </m:f>
                <m:r>
                  <m:rPr>
                    <m:sty m:val="p"/>
                  </m:rPr>
                  <w:rPr>
                    <w:rFonts w:ascii="Cambria Math" w:eastAsia="DengXian" w:hAnsi="Cambria Math"/>
                    <w:sz w:val="18"/>
                    <w:lang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j2π</m:t>
                    </m:r>
                    <m:d>
                      <m:dPr>
                        <m:ctrlPr>
                          <w:rPr>
                            <w:rFonts w:ascii="Cambria Math" w:eastAsia="DengXian" w:hAnsi="Cambria Math"/>
                            <w:i/>
                            <w:iCs/>
                            <w:sz w:val="18"/>
                            <w:szCs w:val="18"/>
                            <w:lang w:eastAsia="x-none"/>
                          </w:rPr>
                        </m:ctrlPr>
                      </m:dPr>
                      <m:e>
                        <m:r>
                          <w:rPr>
                            <w:rFonts w:ascii="Cambria Math" w:eastAsia="DengXian" w:hAnsi="Cambria Math"/>
                            <w:sz w:val="18"/>
                            <w:lang w:eastAsia="x-none"/>
                          </w:rPr>
                          <m:t>m-1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v,sub</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d</m:t>
                            </m:r>
                          </m:sub>
                        </m:sSub>
                      </m:den>
                    </m:f>
                    <m:r>
                      <m:rPr>
                        <m:sty m:val="p"/>
                      </m:rPr>
                      <w:rPr>
                        <w:rFonts w:ascii="Cambria Math" w:eastAsia="DengXian" w:hAnsi="Cambria Math"/>
                        <w:sz w:val="18"/>
                        <w:lang w:eastAsia="x-none"/>
                      </w:rPr>
                      <m:t>sin</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θ</m:t>
                            </m:r>
                          </m:e>
                          <m:sub>
                            <m:r>
                              <w:rPr>
                                <w:rFonts w:ascii="Cambria Math" w:eastAsia="DengXian" w:hAnsi="Cambria Math"/>
                                <w:sz w:val="18"/>
                                <w:lang w:eastAsia="x-none"/>
                              </w:rPr>
                              <m:t>subtilt</m:t>
                            </m:r>
                          </m:sub>
                        </m:sSub>
                      </m:e>
                    </m:d>
                  </m:e>
                </m:d>
              </m:oMath>
            </m:oMathPara>
          </w:p>
        </w:tc>
      </w:tr>
      <w:tr w:rsidR="00D92174" w:rsidRPr="00D92174" w14:paraId="3089D465"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790969CD"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Sub-array radiation pattern</w:t>
            </w:r>
          </w:p>
        </w:tc>
        <w:tc>
          <w:tcPr>
            <w:tcW w:w="7793" w:type="dxa"/>
            <w:tcBorders>
              <w:top w:val="single" w:sz="4" w:space="0" w:color="auto"/>
              <w:left w:val="single" w:sz="4" w:space="0" w:color="auto"/>
              <w:bottom w:val="single" w:sz="4" w:space="0" w:color="auto"/>
              <w:right w:val="single" w:sz="4" w:space="0" w:color="auto"/>
            </w:tcBorders>
            <w:hideMark/>
          </w:tcPr>
          <w:p w14:paraId="792CE491" w14:textId="77777777" w:rsidR="00D92174" w:rsidRPr="00D92174" w:rsidRDefault="000350DA"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E</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M</m:t>
                                    </m:r>
                                  </m:e>
                                  <m:sub>
                                    <m:r>
                                      <w:rPr>
                                        <w:rFonts w:ascii="Cambria Math" w:eastAsia="DengXian" w:hAnsi="Cambria Math"/>
                                        <w:sz w:val="18"/>
                                        <w:lang w:eastAsia="x-none"/>
                                      </w:rPr>
                                      <m:t>sub</m:t>
                                    </m:r>
                                  </m:sub>
                                </m:sSub>
                              </m:sup>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m:t>
                                    </m:r>
                                  </m:sub>
                                </m:sSub>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m:t>
                                    </m:r>
                                  </m:sub>
                                </m:sSub>
                              </m:e>
                            </m:nary>
                          </m:e>
                        </m:d>
                      </m:e>
                      <m:sup>
                        <m:r>
                          <w:rPr>
                            <w:rFonts w:ascii="Cambria Math" w:eastAsia="DengXian" w:hAnsi="Cambria Math"/>
                            <w:sz w:val="18"/>
                            <w:lang w:eastAsia="x-none"/>
                          </w:rPr>
                          <m:t>2</m:t>
                        </m:r>
                      </m:sup>
                    </m:sSup>
                  </m:e>
                </m:d>
              </m:oMath>
            </m:oMathPara>
          </w:p>
          <w:p w14:paraId="4A497BB2" w14:textId="77777777" w:rsidR="00D92174" w:rsidRPr="00D92174" w:rsidRDefault="00D92174" w:rsidP="00D92174">
            <w:pPr>
              <w:keepNext/>
              <w:keepLines/>
              <w:spacing w:after="0"/>
              <w:jc w:val="center"/>
              <w:rPr>
                <w:rFonts w:ascii="Arial" w:eastAsia="DengXian" w:hAnsi="Arial"/>
                <w:iCs/>
                <w:sz w:val="18"/>
                <w:lang w:eastAsia="x-none"/>
              </w:rPr>
            </w:pPr>
            <w:r w:rsidRPr="00D92174">
              <w:rPr>
                <w:rFonts w:ascii="Arial" w:eastAsia="DengXian" w:hAnsi="Arial"/>
                <w:iCs/>
                <w:sz w:val="18"/>
                <w:lang w:eastAsia="x-none"/>
              </w:rPr>
              <w:t xml:space="preserve">, </w:t>
            </w:r>
            <w:proofErr w:type="gramStart"/>
            <w:r w:rsidRPr="00D92174">
              <w:rPr>
                <w:rFonts w:ascii="Arial" w:eastAsia="DengXian" w:hAnsi="Arial"/>
                <w:iCs/>
                <w:sz w:val="18"/>
                <w:lang w:eastAsia="x-none"/>
              </w:rPr>
              <w:t>where</w:t>
            </w:r>
            <w:proofErr w:type="gramEnd"/>
          </w:p>
          <w:p w14:paraId="001B4099" w14:textId="77777777" w:rsidR="00D92174" w:rsidRPr="00D92174" w:rsidRDefault="000350DA" w:rsidP="00D92174">
            <w:pPr>
              <w:keepNext/>
              <w:keepLines/>
              <w:spacing w:after="0"/>
              <w:jc w:val="center"/>
              <w:rPr>
                <w:rFonts w:ascii="Arial" w:eastAsia="DengXian" w:hAnsi="Arial"/>
                <w:sz w:val="18"/>
                <w:szCs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m:t>
                    </m:r>
                  </m:sub>
                </m:sSub>
                <m:r>
                  <w:rPr>
                    <w:rFonts w:ascii="Cambria Math" w:eastAsia="DengXian" w:hAnsi="Cambria Math"/>
                    <w:sz w:val="18"/>
                    <w:lang w:eastAsia="x-none"/>
                  </w:rPr>
                  <m:t>=</m:t>
                </m:r>
                <m:r>
                  <m:rPr>
                    <m:sty m:val="p"/>
                  </m:rPr>
                  <w:rPr>
                    <w:rFonts w:ascii="Cambria Math" w:eastAsia="DengXian" w:hAnsi="Cambria Math"/>
                    <w:sz w:val="18"/>
                    <w:lang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j2π</m:t>
                    </m:r>
                    <m:d>
                      <m:dPr>
                        <m:ctrlPr>
                          <w:rPr>
                            <w:rFonts w:ascii="Cambria Math" w:eastAsia="DengXian" w:hAnsi="Cambria Math"/>
                            <w:i/>
                            <w:iCs/>
                            <w:sz w:val="18"/>
                            <w:szCs w:val="18"/>
                            <w:lang w:eastAsia="x-none"/>
                          </w:rPr>
                        </m:ctrlPr>
                      </m:dPr>
                      <m:e>
                        <m:r>
                          <w:rPr>
                            <w:rFonts w:ascii="Cambria Math" w:eastAsia="DengXian" w:hAnsi="Cambria Math"/>
                            <w:sz w:val="18"/>
                            <w:lang w:eastAsia="x-none"/>
                          </w:rPr>
                          <m:t>m-1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v,sub</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d</m:t>
                            </m:r>
                          </m:sub>
                        </m:sSub>
                      </m:den>
                    </m:f>
                    <m:r>
                      <m:rPr>
                        <m:sty m:val="p"/>
                      </m:rPr>
                      <w:rPr>
                        <w:rFonts w:ascii="Cambria Math" w:eastAsia="DengXian" w:hAnsi="Cambria Math"/>
                        <w:sz w:val="18"/>
                        <w:lang w:eastAsia="x-none"/>
                      </w:rPr>
                      <m:t>cos</m:t>
                    </m:r>
                    <m:d>
                      <m:dPr>
                        <m:ctrlPr>
                          <w:rPr>
                            <w:rFonts w:ascii="Cambria Math" w:eastAsia="DengXian" w:hAnsi="Cambria Math"/>
                            <w:i/>
                            <w:iCs/>
                            <w:sz w:val="18"/>
                            <w:szCs w:val="18"/>
                            <w:lang w:eastAsia="x-none"/>
                          </w:rPr>
                        </m:ctrlPr>
                      </m:dPr>
                      <m:e>
                        <m:r>
                          <w:rPr>
                            <w:rFonts w:ascii="Cambria Math" w:eastAsia="DengXian" w:hAnsi="Cambria Math"/>
                            <w:sz w:val="18"/>
                            <w:lang w:eastAsia="x-none"/>
                          </w:rPr>
                          <m:t>θ</m:t>
                        </m:r>
                      </m:e>
                    </m:d>
                  </m:e>
                </m:d>
              </m:oMath>
            </m:oMathPara>
          </w:p>
        </w:tc>
      </w:tr>
      <w:tr w:rsidR="00D92174" w:rsidRPr="00D92174" w14:paraId="08D64DCC"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32A603FB"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Array excitation</w:t>
            </w:r>
          </w:p>
        </w:tc>
        <w:tc>
          <w:tcPr>
            <w:tcW w:w="7793" w:type="dxa"/>
            <w:tcBorders>
              <w:top w:val="single" w:sz="4" w:space="0" w:color="auto"/>
              <w:left w:val="single" w:sz="4" w:space="0" w:color="auto"/>
              <w:bottom w:val="single" w:sz="4" w:space="0" w:color="auto"/>
              <w:right w:val="single" w:sz="4" w:space="0" w:color="auto"/>
            </w:tcBorders>
            <w:hideMark/>
          </w:tcPr>
          <w:p w14:paraId="25F37B84" w14:textId="77777777" w:rsidR="00D92174" w:rsidRPr="00D92174" w:rsidRDefault="000350DA" w:rsidP="00D92174">
            <w:pPr>
              <w:keepNext/>
              <w:keepLines/>
              <w:spacing w:after="0"/>
              <w:jc w:val="center"/>
              <w:rPr>
                <w:rFonts w:ascii="Arial" w:eastAsia="DengXian" w:hAnsi="Arial"/>
                <w:sz w:val="18"/>
                <w:lang w:val="sv-SE"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m:t>
                    </m:r>
                    <m:r>
                      <w:rPr>
                        <w:rFonts w:ascii="Cambria Math" w:eastAsia="DengXian" w:hAnsi="Cambria Math"/>
                        <w:sz w:val="18"/>
                        <w:lang w:val="sv-SE" w:eastAsia="x-none"/>
                      </w:rPr>
                      <m:t>,</m:t>
                    </m:r>
                    <m:r>
                      <w:rPr>
                        <w:rFonts w:ascii="Cambria Math" w:eastAsia="DengXian" w:hAnsi="Cambria Math"/>
                        <w:sz w:val="18"/>
                        <w:lang w:eastAsia="x-none"/>
                      </w:rPr>
                      <m:t>n</m:t>
                    </m:r>
                  </m:sub>
                </m:sSub>
                <m:r>
                  <w:rPr>
                    <w:rFonts w:ascii="Cambria Math" w:eastAsia="DengXian" w:hAnsi="Cambria Math"/>
                    <w:sz w:val="18"/>
                    <w:lang w:val="sv-SE" w:eastAsia="x-none"/>
                  </w:rPr>
                  <m:t>=</m:t>
                </m:r>
                <m:f>
                  <m:fPr>
                    <m:ctrlPr>
                      <w:rPr>
                        <w:rFonts w:ascii="Cambria Math" w:eastAsia="DengXian" w:hAnsi="Cambria Math"/>
                        <w:i/>
                        <w:iCs/>
                        <w:sz w:val="18"/>
                        <w:szCs w:val="18"/>
                        <w:lang w:eastAsia="x-none"/>
                      </w:rPr>
                    </m:ctrlPr>
                  </m:fPr>
                  <m:num>
                    <m:r>
                      <w:rPr>
                        <w:rFonts w:ascii="Cambria Math" w:eastAsia="DengXian" w:hAnsi="Cambria Math"/>
                        <w:sz w:val="18"/>
                        <w:lang w:eastAsia="x-none"/>
                      </w:rPr>
                      <m:t>1</m:t>
                    </m:r>
                  </m:num>
                  <m:den>
                    <m:rad>
                      <m:radPr>
                        <m:degHide m:val="1"/>
                        <m:ctrlPr>
                          <w:rPr>
                            <w:rFonts w:ascii="Cambria Math" w:eastAsia="DengXian" w:hAnsi="Cambria Math"/>
                            <w:i/>
                            <w:iCs/>
                            <w:sz w:val="18"/>
                            <w:szCs w:val="18"/>
                            <w:lang w:eastAsia="x-none"/>
                          </w:rPr>
                        </m:ctrlPr>
                      </m:radPr>
                      <m:deg/>
                      <m:e>
                        <m:r>
                          <w:rPr>
                            <w:rFonts w:ascii="Cambria Math" w:eastAsia="DengXian" w:hAnsi="Cambria Math"/>
                            <w:sz w:val="18"/>
                            <w:lang w:eastAsia="x-none"/>
                          </w:rPr>
                          <m:t>MN</m:t>
                        </m:r>
                      </m:e>
                    </m:rad>
                  </m:den>
                </m:f>
                <m:r>
                  <m:rPr>
                    <m:sty m:val="p"/>
                  </m:rPr>
                  <w:rPr>
                    <w:rFonts w:ascii="Cambria Math" w:eastAsia="DengXian" w:hAnsi="Cambria Math"/>
                    <w:sz w:val="18"/>
                    <w:lang w:val="sv-SE"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m:t>
                    </m:r>
                    <m:r>
                      <w:rPr>
                        <w:rFonts w:ascii="Cambria Math" w:eastAsia="DengXian" w:hAnsi="Cambria Math"/>
                        <w:sz w:val="18"/>
                        <w:lang w:val="sv-SE" w:eastAsia="x-none"/>
                      </w:rPr>
                      <m:t>2</m:t>
                    </m:r>
                    <m:r>
                      <w:rPr>
                        <w:rFonts w:ascii="Cambria Math" w:eastAsia="DengXian" w:hAnsi="Cambria Math"/>
                        <w:sz w:val="18"/>
                        <w:lang w:eastAsia="x-none"/>
                      </w:rPr>
                      <m:t>π</m:t>
                    </m:r>
                    <m:d>
                      <m:dPr>
                        <m:ctrlPr>
                          <w:rPr>
                            <w:rFonts w:ascii="Cambria Math" w:eastAsia="DengXian" w:hAnsi="Cambria Math"/>
                            <w:i/>
                            <w:iCs/>
                            <w:sz w:val="18"/>
                            <w:szCs w:val="18"/>
                            <w:lang w:eastAsia="x-none"/>
                          </w:rPr>
                        </m:ctrlPr>
                      </m:dPr>
                      <m:e>
                        <m:d>
                          <m:dPr>
                            <m:ctrlPr>
                              <w:rPr>
                                <w:rFonts w:ascii="Cambria Math" w:eastAsia="DengXian" w:hAnsi="Cambria Math"/>
                                <w:i/>
                                <w:iCs/>
                                <w:sz w:val="18"/>
                                <w:szCs w:val="18"/>
                                <w:lang w:eastAsia="x-none"/>
                              </w:rPr>
                            </m:ctrlPr>
                          </m:dPr>
                          <m:e>
                            <m:r>
                              <w:rPr>
                                <w:rFonts w:ascii="Cambria Math" w:eastAsia="DengXian" w:hAnsi="Cambria Math"/>
                                <w:sz w:val="18"/>
                                <w:lang w:eastAsia="x-none"/>
                              </w:rPr>
                              <m:t>m</m:t>
                            </m:r>
                            <m:r>
                              <w:rPr>
                                <w:rFonts w:ascii="Cambria Math" w:eastAsia="DengXian" w:hAnsi="Cambria Math"/>
                                <w:sz w:val="18"/>
                                <w:lang w:val="sv-SE" w:eastAsia="x-none"/>
                              </w:rPr>
                              <m:t>-1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e</m:t>
                                </m:r>
                              </m:sub>
                            </m:sSub>
                          </m:den>
                        </m:f>
                        <m:r>
                          <m:rPr>
                            <m:sty m:val="p"/>
                          </m:rPr>
                          <w:rPr>
                            <w:rFonts w:ascii="Cambria Math" w:eastAsia="DengXian" w:hAnsi="Cambria Math"/>
                            <w:sz w:val="18"/>
                            <w:lang w:val="sv-SE" w:eastAsia="x-none"/>
                          </w:rPr>
                          <m:t>sin</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θ</m:t>
                                </m:r>
                              </m:e>
                              <m:sub>
                                <m:r>
                                  <w:rPr>
                                    <w:rFonts w:ascii="Cambria Math" w:eastAsia="DengXian" w:hAnsi="Cambria Math"/>
                                    <w:sz w:val="18"/>
                                    <w:lang w:eastAsia="x-none"/>
                                  </w:rPr>
                                  <m:t>etilt</m:t>
                                </m:r>
                              </m:sub>
                            </m:sSub>
                          </m:e>
                        </m:d>
                        <m:r>
                          <w:rPr>
                            <w:rFonts w:ascii="Cambria Math" w:eastAsia="DengXian" w:hAnsi="Cambria Math"/>
                            <w:sz w:val="18"/>
                            <w:lang w:val="sv-SE" w:eastAsia="x-none"/>
                          </w:rPr>
                          <m:t>-</m:t>
                        </m:r>
                        <m:d>
                          <m:dPr>
                            <m:ctrlPr>
                              <w:rPr>
                                <w:rFonts w:ascii="Cambria Math" w:eastAsia="DengXian" w:hAnsi="Cambria Math"/>
                                <w:i/>
                                <w:iCs/>
                                <w:sz w:val="18"/>
                                <w:szCs w:val="18"/>
                                <w:lang w:eastAsia="x-none"/>
                              </w:rPr>
                            </m:ctrlPr>
                          </m:dPr>
                          <m:e>
                            <m:r>
                              <w:rPr>
                                <w:rFonts w:ascii="Cambria Math" w:eastAsia="DengXian" w:hAnsi="Cambria Math"/>
                                <w:sz w:val="18"/>
                                <w:lang w:eastAsia="x-none"/>
                              </w:rPr>
                              <m:t>n</m:t>
                            </m:r>
                            <m:r>
                              <w:rPr>
                                <w:rFonts w:ascii="Cambria Math" w:eastAsia="DengXian" w:hAnsi="Cambria Math"/>
                                <w:sz w:val="18"/>
                                <w:lang w:val="sv-SE" w:eastAsia="x-none"/>
                              </w:rPr>
                              <m:t>-1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val="sv-SE" w:eastAsia="x-none"/>
                                  </w:rPr>
                                  <m:t>h</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e</m:t>
                                </m:r>
                              </m:sub>
                            </m:sSub>
                          </m:den>
                        </m:f>
                        <m:r>
                          <m:rPr>
                            <m:sty m:val="p"/>
                          </m:rPr>
                          <w:rPr>
                            <w:rFonts w:ascii="Cambria Math" w:eastAsia="DengXian" w:hAnsi="Cambria Math"/>
                            <w:sz w:val="18"/>
                            <w:lang w:val="sv-SE" w:eastAsia="x-none"/>
                          </w:rPr>
                          <m:t>cos</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θ</m:t>
                                </m:r>
                              </m:e>
                              <m:sub>
                                <m:r>
                                  <w:rPr>
                                    <w:rFonts w:ascii="Cambria Math" w:eastAsia="DengXian" w:hAnsi="Cambria Math"/>
                                    <w:sz w:val="18"/>
                                    <w:lang w:eastAsia="x-none"/>
                                  </w:rPr>
                                  <m:t>etilt</m:t>
                                </m:r>
                              </m:sub>
                            </m:sSub>
                          </m:e>
                        </m:d>
                        <m:r>
                          <m:rPr>
                            <m:sty m:val="p"/>
                          </m:rPr>
                          <w:rPr>
                            <w:rFonts w:ascii="Cambria Math" w:eastAsia="DengXian" w:hAnsi="Cambria Math"/>
                            <w:sz w:val="18"/>
                            <w:lang w:val="sv-SE" w:eastAsia="x-none"/>
                          </w:rPr>
                          <m:t>sin</m:t>
                        </m:r>
                        <m:d>
                          <m:dPr>
                            <m:ctrlPr>
                              <w:rPr>
                                <w:rFonts w:ascii="Cambria Math" w:eastAsia="DengXian" w:hAnsi="Cambria Math"/>
                                <w:i/>
                                <w:iCs/>
                                <w:sz w:val="18"/>
                                <w:szCs w:val="18"/>
                                <w:lang w:eastAsia="x-none"/>
                              </w:rPr>
                            </m:ctrlPr>
                          </m:dPr>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φ</m:t>
                                </m:r>
                              </m:e>
                              <m:sub>
                                <m:r>
                                  <w:rPr>
                                    <w:rFonts w:ascii="Cambria Math" w:eastAsia="DengXian" w:hAnsi="Cambria Math"/>
                                    <w:sz w:val="18"/>
                                    <w:lang w:eastAsia="x-none"/>
                                  </w:rPr>
                                  <m:t>escan</m:t>
                                </m:r>
                              </m:sub>
                            </m:sSub>
                          </m:e>
                        </m:d>
                      </m:e>
                    </m:d>
                  </m:e>
                </m:d>
              </m:oMath>
            </m:oMathPara>
          </w:p>
        </w:tc>
      </w:tr>
      <w:tr w:rsidR="00D92174" w:rsidRPr="00D92174" w14:paraId="141977AD" w14:textId="77777777" w:rsidTr="00D45EEE">
        <w:trPr>
          <w:jc w:val="center"/>
        </w:trPr>
        <w:tc>
          <w:tcPr>
            <w:tcW w:w="1837" w:type="dxa"/>
            <w:tcBorders>
              <w:top w:val="single" w:sz="4" w:space="0" w:color="auto"/>
              <w:left w:val="single" w:sz="4" w:space="0" w:color="auto"/>
              <w:bottom w:val="single" w:sz="4" w:space="0" w:color="auto"/>
              <w:right w:val="single" w:sz="4" w:space="0" w:color="auto"/>
            </w:tcBorders>
            <w:hideMark/>
          </w:tcPr>
          <w:p w14:paraId="20735298" w14:textId="77777777" w:rsidR="00D92174" w:rsidRPr="00D92174" w:rsidRDefault="00D92174" w:rsidP="00D92174">
            <w:pPr>
              <w:keepNext/>
              <w:keepLines/>
              <w:spacing w:after="0"/>
              <w:jc w:val="center"/>
              <w:rPr>
                <w:rFonts w:ascii="Arial" w:eastAsia="DengXian" w:hAnsi="Arial"/>
                <w:sz w:val="18"/>
                <w:lang w:eastAsia="x-none"/>
              </w:rPr>
            </w:pPr>
            <w:r w:rsidRPr="00D92174">
              <w:rPr>
                <w:rFonts w:ascii="Arial" w:eastAsia="DengXian" w:hAnsi="Arial"/>
                <w:sz w:val="18"/>
                <w:lang w:eastAsia="x-none"/>
              </w:rPr>
              <w:t>Composite array radiation pattern</w:t>
            </w:r>
          </w:p>
        </w:tc>
        <w:tc>
          <w:tcPr>
            <w:tcW w:w="7793" w:type="dxa"/>
            <w:tcBorders>
              <w:top w:val="single" w:sz="4" w:space="0" w:color="auto"/>
              <w:left w:val="single" w:sz="4" w:space="0" w:color="auto"/>
              <w:bottom w:val="single" w:sz="4" w:space="0" w:color="auto"/>
              <w:right w:val="single" w:sz="4" w:space="0" w:color="auto"/>
            </w:tcBorders>
            <w:hideMark/>
          </w:tcPr>
          <w:p w14:paraId="03344FA3" w14:textId="2CC2365D" w:rsidR="00D92174" w:rsidRPr="00D92174" w:rsidRDefault="000350DA"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A</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1+ρ</m:t>
                    </m:r>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r>
                                      <w:rPr>
                                        <w:rFonts w:ascii="Cambria Math" w:eastAsia="DengXian" w:hAnsi="Cambria Math"/>
                                        <w:sz w:val="18"/>
                                        <w:lang w:eastAsia="x-none"/>
                                      </w:rPr>
                                      <m:t>M</m:t>
                                    </m:r>
                                  </m:sup>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n=1</m:t>
                                        </m:r>
                                      </m:sub>
                                      <m:sup>
                                        <m:r>
                                          <w:rPr>
                                            <w:rFonts w:ascii="Cambria Math" w:eastAsia="DengXian" w:hAnsi="Cambria Math"/>
                                            <w:sz w:val="18"/>
                                            <w:lang w:eastAsia="x-none"/>
                                          </w:rPr>
                                          <m:t>N</m:t>
                                        </m:r>
                                      </m:sup>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m,n</m:t>
                                            </m:r>
                                          </m:sub>
                                        </m:sSub>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e>
                                    </m:nary>
                                  </m:e>
                                </m:nary>
                              </m:e>
                            </m:d>
                          </m:e>
                          <m:sup>
                            <m:r>
                              <w:rPr>
                                <w:rFonts w:ascii="Cambria Math" w:eastAsia="DengXian" w:hAnsi="Cambria Math"/>
                                <w:sz w:val="18"/>
                                <w:lang w:eastAsia="x-none"/>
                              </w:rPr>
                              <m:t>2</m:t>
                            </m:r>
                          </m:sup>
                        </m:sSup>
                        <m:r>
                          <w:rPr>
                            <w:rFonts w:ascii="Cambria Math" w:eastAsia="DengXian" w:hAnsi="Cambria Math"/>
                            <w:sz w:val="18"/>
                            <w:lang w:eastAsia="x-none"/>
                          </w:rPr>
                          <m:t>-1</m:t>
                        </m:r>
                      </m:e>
                    </m:d>
                  </m:e>
                </m:d>
              </m:oMath>
            </m:oMathPara>
          </w:p>
          <w:p w14:paraId="08DFDF75" w14:textId="77777777" w:rsidR="00D92174" w:rsidRPr="00D92174" w:rsidRDefault="00D92174" w:rsidP="00D92174">
            <w:pPr>
              <w:keepNext/>
              <w:keepLines/>
              <w:spacing w:after="0"/>
              <w:jc w:val="center"/>
              <w:rPr>
                <w:rFonts w:ascii="Arial" w:eastAsia="DengXian" w:hAnsi="Arial"/>
                <w:iCs/>
                <w:sz w:val="18"/>
                <w:lang w:eastAsia="x-none"/>
              </w:rPr>
            </w:pPr>
            <w:r w:rsidRPr="00D92174">
              <w:rPr>
                <w:rFonts w:ascii="Arial" w:eastAsia="DengXian" w:hAnsi="Arial"/>
                <w:iCs/>
                <w:sz w:val="18"/>
                <w:lang w:eastAsia="x-none"/>
              </w:rPr>
              <w:t xml:space="preserve">, </w:t>
            </w:r>
            <w:proofErr w:type="gramStart"/>
            <w:r w:rsidRPr="00D92174">
              <w:rPr>
                <w:rFonts w:ascii="Arial" w:eastAsia="DengXian" w:hAnsi="Arial"/>
                <w:iCs/>
                <w:sz w:val="18"/>
                <w:lang w:eastAsia="x-none"/>
              </w:rPr>
              <w:t>where</w:t>
            </w:r>
            <w:proofErr w:type="gramEnd"/>
          </w:p>
          <w:p w14:paraId="0F8C4AAD" w14:textId="3E78C42A" w:rsidR="00D92174" w:rsidRPr="00D92174" w:rsidRDefault="000350DA" w:rsidP="00D92174">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r>
                  <w:rPr>
                    <w:rFonts w:ascii="Cambria Math" w:eastAsia="DengXian" w:hAnsi="Cambria Math"/>
                    <w:sz w:val="18"/>
                    <w:lang w:eastAsia="x-none"/>
                  </w:rPr>
                  <m:t>=</m:t>
                </m:r>
                <m:r>
                  <m:rPr>
                    <m:sty m:val="p"/>
                  </m:rPr>
                  <w:rPr>
                    <w:rFonts w:ascii="Cambria Math" w:eastAsia="DengXian" w:hAnsi="Cambria Math"/>
                    <w:sz w:val="18"/>
                    <w:lang w:eastAsia="x-none"/>
                  </w:rPr>
                  <m:t>exp</m:t>
                </m:r>
                <m:d>
                  <m:dPr>
                    <m:ctrlPr>
                      <w:rPr>
                        <w:rFonts w:ascii="Cambria Math" w:eastAsia="DengXian" w:hAnsi="Cambria Math"/>
                        <w:i/>
                        <w:iCs/>
                        <w:sz w:val="18"/>
                        <w:szCs w:val="18"/>
                        <w:lang w:eastAsia="x-none"/>
                      </w:rPr>
                    </m:ctrlPr>
                  </m:dPr>
                  <m:e>
                    <m:r>
                      <w:rPr>
                        <w:rFonts w:ascii="Cambria Math" w:eastAsia="DengXian" w:hAnsi="Cambria Math"/>
                        <w:sz w:val="18"/>
                        <w:lang w:eastAsia="x-none"/>
                      </w:rPr>
                      <m:t>j2π</m:t>
                    </m:r>
                    <m:d>
                      <m:dPr>
                        <m:ctrlPr>
                          <w:rPr>
                            <w:rFonts w:ascii="Cambria Math" w:eastAsia="DengXian" w:hAnsi="Cambria Math"/>
                            <w:i/>
                            <w:iCs/>
                            <w:sz w:val="18"/>
                            <w:szCs w:val="18"/>
                            <w:lang w:eastAsia="x-none"/>
                          </w:rPr>
                        </m:ctrlPr>
                      </m:dPr>
                      <m:e>
                        <m:d>
                          <m:dPr>
                            <m:ctrlPr>
                              <w:rPr>
                                <w:rFonts w:ascii="Cambria Math" w:eastAsia="DengXian" w:hAnsi="Cambria Math"/>
                                <w:i/>
                                <w:iCs/>
                                <w:sz w:val="18"/>
                                <w:szCs w:val="18"/>
                                <w:lang w:eastAsia="x-none"/>
                              </w:rPr>
                            </m:ctrlPr>
                          </m:dPr>
                          <m:e>
                            <m:r>
                              <w:rPr>
                                <w:rFonts w:ascii="Cambria Math" w:eastAsia="DengXian" w:hAnsi="Cambria Math"/>
                                <w:sz w:val="18"/>
                                <w:lang w:eastAsia="x-none"/>
                              </w:rPr>
                              <m:t>m-1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v</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d</m:t>
                                </m:r>
                              </m:sub>
                            </m:sSub>
                          </m:den>
                        </m:f>
                        <m:r>
                          <m:rPr>
                            <m:sty m:val="p"/>
                          </m:rPr>
                          <w:rPr>
                            <w:rFonts w:ascii="Cambria Math" w:eastAsia="DengXian" w:hAnsi="Cambria Math"/>
                            <w:sz w:val="18"/>
                            <w:lang w:eastAsia="x-none"/>
                          </w:rPr>
                          <m:t>cos</m:t>
                        </m:r>
                        <m:d>
                          <m:dPr>
                            <m:ctrlPr>
                              <w:rPr>
                                <w:rFonts w:ascii="Cambria Math" w:eastAsia="DengXian" w:hAnsi="Cambria Math"/>
                                <w:i/>
                                <w:iCs/>
                                <w:sz w:val="18"/>
                                <w:szCs w:val="18"/>
                                <w:lang w:eastAsia="x-none"/>
                              </w:rPr>
                            </m:ctrlPr>
                          </m:dPr>
                          <m:e>
                            <m:r>
                              <w:rPr>
                                <w:rFonts w:ascii="Cambria Math" w:eastAsia="DengXian" w:hAnsi="Cambria Math"/>
                                <w:sz w:val="18"/>
                                <w:lang w:eastAsia="x-none"/>
                              </w:rPr>
                              <m:t>θ</m:t>
                            </m:r>
                          </m:e>
                        </m:d>
                        <m:r>
                          <w:rPr>
                            <w:rFonts w:ascii="Cambria Math" w:eastAsia="DengXian" w:hAnsi="Cambria Math"/>
                            <w:sz w:val="18"/>
                            <w:lang w:eastAsia="x-none"/>
                          </w:rPr>
                          <m:t>+</m:t>
                        </m:r>
                        <m:d>
                          <m:dPr>
                            <m:ctrlPr>
                              <w:rPr>
                                <w:rFonts w:ascii="Cambria Math" w:eastAsia="DengXian" w:hAnsi="Cambria Math"/>
                                <w:i/>
                                <w:iCs/>
                                <w:sz w:val="18"/>
                                <w:szCs w:val="18"/>
                                <w:lang w:eastAsia="x-none"/>
                              </w:rPr>
                            </m:ctrlPr>
                          </m:dPr>
                          <m:e>
                            <m:r>
                              <w:rPr>
                                <w:rFonts w:ascii="Cambria Math" w:eastAsia="DengXian" w:hAnsi="Cambria Math"/>
                                <w:sz w:val="18"/>
                                <w:lang w:eastAsia="x-none"/>
                              </w:rPr>
                              <m:t>n-1</m:t>
                            </m:r>
                          </m:e>
                        </m:d>
                        <m:f>
                          <m:fPr>
                            <m:ctrlPr>
                              <w:rPr>
                                <w:rFonts w:ascii="Cambria Math" w:eastAsia="DengXian" w:hAnsi="Cambria Math"/>
                                <w:i/>
                                <w:iCs/>
                                <w:sz w:val="18"/>
                                <w:szCs w:val="18"/>
                                <w:lang w:eastAsia="x-none"/>
                              </w:rPr>
                            </m:ctrlPr>
                          </m:fPr>
                          <m:num>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d</m:t>
                                </m:r>
                              </m:e>
                              <m:sub>
                                <m:r>
                                  <w:rPr>
                                    <w:rFonts w:ascii="Cambria Math" w:eastAsia="DengXian" w:hAnsi="Cambria Math"/>
                                    <w:sz w:val="18"/>
                                    <w:lang w:eastAsia="x-none"/>
                                  </w:rPr>
                                  <m:t>h</m:t>
                                </m:r>
                              </m:sub>
                            </m:sSub>
                          </m:num>
                          <m:den>
                            <m:sSub>
                              <m:sSubPr>
                                <m:ctrlPr>
                                  <w:rPr>
                                    <w:rFonts w:ascii="Cambria Math" w:eastAsia="DengXian" w:hAnsi="Cambria Math"/>
                                    <w:i/>
                                    <w:sz w:val="18"/>
                                    <w:szCs w:val="18"/>
                                    <w:lang w:eastAsia="x-none"/>
                                  </w:rPr>
                                </m:ctrlPr>
                              </m:sSubPr>
                              <m:e>
                                <m:r>
                                  <w:rPr>
                                    <w:rFonts w:ascii="Cambria Math" w:eastAsia="DengXian" w:hAnsi="Cambria Math"/>
                                    <w:sz w:val="18"/>
                                    <w:lang w:eastAsia="x-none"/>
                                  </w:rPr>
                                  <m:t>λ</m:t>
                                </m:r>
                              </m:e>
                              <m:sub>
                                <m:r>
                                  <w:rPr>
                                    <w:rFonts w:ascii="Cambria Math" w:eastAsia="DengXian" w:hAnsi="Cambria Math"/>
                                    <w:sz w:val="18"/>
                                    <w:lang w:eastAsia="x-none"/>
                                  </w:rPr>
                                  <m:t>d</m:t>
                                </m:r>
                              </m:sub>
                            </m:sSub>
                          </m:den>
                        </m:f>
                        <m:r>
                          <m:rPr>
                            <m:sty m:val="p"/>
                          </m:rPr>
                          <w:rPr>
                            <w:rFonts w:ascii="Cambria Math" w:eastAsia="DengXian" w:hAnsi="Cambria Math"/>
                            <w:sz w:val="18"/>
                            <w:lang w:eastAsia="x-none"/>
                          </w:rPr>
                          <m:t>sin</m:t>
                        </m:r>
                        <m:d>
                          <m:dPr>
                            <m:ctrlPr>
                              <w:rPr>
                                <w:rFonts w:ascii="Cambria Math" w:eastAsia="DengXian" w:hAnsi="Cambria Math"/>
                                <w:i/>
                                <w:iCs/>
                                <w:sz w:val="18"/>
                                <w:szCs w:val="18"/>
                                <w:lang w:eastAsia="x-none"/>
                              </w:rPr>
                            </m:ctrlPr>
                          </m:dPr>
                          <m:e>
                            <m:r>
                              <w:rPr>
                                <w:rFonts w:ascii="Cambria Math" w:eastAsia="DengXian" w:hAnsi="Cambria Math"/>
                                <w:sz w:val="18"/>
                                <w:lang w:eastAsia="x-none"/>
                              </w:rPr>
                              <m:t>θ</m:t>
                            </m:r>
                          </m:e>
                        </m:d>
                        <m:r>
                          <m:rPr>
                            <m:sty m:val="p"/>
                          </m:rPr>
                          <w:rPr>
                            <w:rFonts w:ascii="Cambria Math" w:eastAsia="DengXian" w:hAnsi="Cambria Math"/>
                            <w:sz w:val="18"/>
                            <w:lang w:eastAsia="x-none"/>
                          </w:rPr>
                          <m:t>sin</m:t>
                        </m:r>
                        <m:d>
                          <m:dPr>
                            <m:ctrlPr>
                              <w:rPr>
                                <w:rFonts w:ascii="Cambria Math" w:eastAsia="DengXian" w:hAnsi="Cambria Math"/>
                                <w:i/>
                                <w:iCs/>
                                <w:sz w:val="18"/>
                                <w:szCs w:val="18"/>
                                <w:lang w:eastAsia="x-none"/>
                              </w:rPr>
                            </m:ctrlPr>
                          </m:dPr>
                          <m:e>
                            <m:r>
                              <w:rPr>
                                <w:rFonts w:ascii="Cambria Math" w:eastAsia="DengXian" w:hAnsi="Cambria Math"/>
                                <w:sz w:val="18"/>
                                <w:lang w:eastAsia="x-none"/>
                              </w:rPr>
                              <m:t>φ</m:t>
                            </m:r>
                          </m:e>
                        </m:d>
                      </m:e>
                    </m:d>
                  </m:e>
                </m:d>
              </m:oMath>
            </m:oMathPara>
          </w:p>
        </w:tc>
      </w:tr>
    </w:tbl>
    <w:p w14:paraId="3010F237" w14:textId="77777777" w:rsidR="00D92174" w:rsidRPr="00D92174" w:rsidRDefault="00D92174" w:rsidP="00D92174">
      <w:pPr>
        <w:rPr>
          <w:rFonts w:eastAsia="DengXian"/>
        </w:rPr>
      </w:pPr>
    </w:p>
    <w:p w14:paraId="6F4177E8" w14:textId="77777777" w:rsidR="00B632FB" w:rsidRDefault="00B632FB" w:rsidP="00B260F7">
      <w:pPr>
        <w:pStyle w:val="EX"/>
        <w:ind w:left="360" w:hanging="360"/>
        <w:rPr>
          <w:rFonts w:ascii="Arial" w:hAnsi="Arial"/>
          <w:color w:val="0000FF"/>
          <w:sz w:val="40"/>
          <w:lang w:val="en-US"/>
        </w:rPr>
      </w:pPr>
    </w:p>
    <w:p w14:paraId="495FF1DE" w14:textId="77777777" w:rsidR="00CD3FC8" w:rsidRDefault="00CD3FC8" w:rsidP="00CD3FC8">
      <w:pPr>
        <w:pStyle w:val="EX"/>
        <w:ind w:left="360" w:hanging="360"/>
        <w:rPr>
          <w:rFonts w:ascii="Arial" w:hAnsi="Arial"/>
          <w:color w:val="0000FF"/>
          <w:sz w:val="40"/>
          <w:lang w:val="en-US"/>
        </w:rPr>
      </w:pPr>
    </w:p>
    <w:p w14:paraId="75DD30FB" w14:textId="77777777" w:rsidR="00CD3FC8" w:rsidRDefault="00CD3FC8" w:rsidP="00CD3FC8">
      <w:pPr>
        <w:pStyle w:val="EX"/>
        <w:ind w:left="360" w:hanging="360"/>
        <w:rPr>
          <w:rFonts w:ascii="Arial" w:hAnsi="Arial"/>
          <w:color w:val="0000FF"/>
          <w:sz w:val="40"/>
          <w:lang w:val="en-US"/>
        </w:rPr>
      </w:pPr>
    </w:p>
    <w:p w14:paraId="6B33B877" w14:textId="77777777" w:rsidR="00CD3FC8" w:rsidRDefault="00CD3FC8" w:rsidP="00CD3FC8">
      <w:pPr>
        <w:pStyle w:val="EX"/>
        <w:ind w:left="360" w:hanging="360"/>
        <w:rPr>
          <w:rFonts w:ascii="Arial" w:hAnsi="Arial"/>
          <w:color w:val="0000FF"/>
          <w:sz w:val="40"/>
          <w:lang w:val="en-US"/>
        </w:rPr>
      </w:pPr>
    </w:p>
    <w:p w14:paraId="55D365BB" w14:textId="77777777" w:rsidR="00CD3FC8" w:rsidRDefault="00CD3FC8" w:rsidP="00CD3FC8">
      <w:pPr>
        <w:pStyle w:val="EX"/>
        <w:ind w:left="360" w:hanging="360"/>
        <w:rPr>
          <w:rFonts w:ascii="Arial" w:hAnsi="Arial"/>
          <w:color w:val="0000FF"/>
          <w:sz w:val="40"/>
          <w:lang w:val="en-US"/>
        </w:rPr>
      </w:pPr>
    </w:p>
    <w:p w14:paraId="4994A5E7" w14:textId="77777777" w:rsidR="00CD3FC8" w:rsidRDefault="00CD3FC8" w:rsidP="00CD3FC8">
      <w:pPr>
        <w:pStyle w:val="EX"/>
        <w:ind w:left="360" w:hanging="360"/>
        <w:rPr>
          <w:rFonts w:ascii="Arial" w:hAnsi="Arial"/>
          <w:color w:val="0000FF"/>
          <w:sz w:val="40"/>
          <w:lang w:val="en-US"/>
        </w:rPr>
      </w:pPr>
    </w:p>
    <w:p w14:paraId="040157E1" w14:textId="77777777" w:rsidR="00CD3FC8" w:rsidRDefault="00CD3FC8" w:rsidP="00CD3FC8">
      <w:pPr>
        <w:pStyle w:val="EX"/>
        <w:ind w:left="360" w:hanging="360"/>
        <w:rPr>
          <w:rFonts w:ascii="Arial" w:hAnsi="Arial"/>
          <w:color w:val="0000FF"/>
          <w:sz w:val="40"/>
          <w:lang w:val="en-US"/>
        </w:rPr>
      </w:pPr>
    </w:p>
    <w:p w14:paraId="49DC63C3" w14:textId="77777777" w:rsidR="001E63CE" w:rsidRDefault="001E63CE" w:rsidP="00CD3FC8">
      <w:pPr>
        <w:pStyle w:val="EX"/>
        <w:ind w:left="360" w:hanging="360"/>
        <w:rPr>
          <w:rFonts w:ascii="Arial" w:hAnsi="Arial"/>
          <w:color w:val="0000FF"/>
          <w:sz w:val="40"/>
          <w:lang w:val="en-US"/>
        </w:rPr>
      </w:pPr>
    </w:p>
    <w:p w14:paraId="4E90BB72" w14:textId="77777777" w:rsidR="001E63CE" w:rsidRDefault="001E63CE" w:rsidP="00CD3FC8">
      <w:pPr>
        <w:pStyle w:val="EX"/>
        <w:ind w:left="360" w:hanging="360"/>
        <w:rPr>
          <w:rFonts w:ascii="Arial" w:hAnsi="Arial"/>
          <w:color w:val="0000FF"/>
          <w:sz w:val="40"/>
          <w:lang w:val="en-US"/>
        </w:rPr>
      </w:pPr>
    </w:p>
    <w:p w14:paraId="63CD53FA" w14:textId="77777777" w:rsidR="001E63CE" w:rsidRDefault="001E63CE" w:rsidP="00CD3FC8">
      <w:pPr>
        <w:pStyle w:val="EX"/>
        <w:ind w:left="360" w:hanging="360"/>
        <w:rPr>
          <w:rFonts w:ascii="Arial" w:hAnsi="Arial"/>
          <w:color w:val="0000FF"/>
          <w:sz w:val="40"/>
          <w:lang w:val="en-US"/>
        </w:rPr>
      </w:pPr>
    </w:p>
    <w:p w14:paraId="740F4AC5" w14:textId="357B1BDD" w:rsidR="00B632FB" w:rsidRPr="002A5DDB" w:rsidRDefault="00B632FB" w:rsidP="00B632FB">
      <w:pPr>
        <w:pStyle w:val="EX"/>
        <w:ind w:left="360" w:hanging="360"/>
        <w:rPr>
          <w:rFonts w:ascii="Arial" w:hAnsi="Arial"/>
          <w:color w:val="0000FF"/>
          <w:sz w:val="40"/>
          <w:lang w:val="en-US"/>
        </w:rPr>
      </w:pPr>
      <w:r>
        <w:rPr>
          <w:rFonts w:ascii="Arial" w:hAnsi="Arial"/>
          <w:color w:val="0000FF"/>
          <w:sz w:val="40"/>
          <w:lang w:val="en-US"/>
        </w:rPr>
        <w:lastRenderedPageBreak/>
        <w:t>Clause 7.3.2</w:t>
      </w:r>
      <w:r w:rsidRPr="002A5DDB">
        <w:rPr>
          <w:rFonts w:ascii="Arial" w:hAnsi="Arial"/>
          <w:color w:val="0000FF"/>
          <w:sz w:val="40"/>
          <w:lang w:val="en-US"/>
        </w:rPr>
        <w:t>:</w:t>
      </w:r>
    </w:p>
    <w:p w14:paraId="0877D018" w14:textId="77777777" w:rsidR="00182104" w:rsidRPr="00182104" w:rsidRDefault="00182104" w:rsidP="00182104">
      <w:pPr>
        <w:keepNext/>
        <w:keepLines/>
        <w:spacing w:before="120"/>
        <w:ind w:left="1134" w:hanging="1134"/>
        <w:outlineLvl w:val="2"/>
        <w:rPr>
          <w:rFonts w:ascii="Arial" w:eastAsia="DengXian" w:hAnsi="Arial"/>
          <w:sz w:val="28"/>
        </w:rPr>
      </w:pPr>
      <w:bookmarkStart w:id="67" w:name="_Toc191376881"/>
      <w:bookmarkStart w:id="68" w:name="_Toc201590494"/>
      <w:r w:rsidRPr="00182104">
        <w:rPr>
          <w:rFonts w:ascii="Arial" w:eastAsia="DengXian" w:hAnsi="Arial"/>
          <w:sz w:val="28"/>
        </w:rPr>
        <w:t>7.3.2</w:t>
      </w:r>
      <w:r w:rsidRPr="00182104">
        <w:rPr>
          <w:rFonts w:ascii="Arial" w:eastAsia="DengXian" w:hAnsi="Arial"/>
          <w:sz w:val="28"/>
        </w:rPr>
        <w:tab/>
        <w:t>Adjacent channel modelling</w:t>
      </w:r>
      <w:bookmarkEnd w:id="67"/>
      <w:bookmarkEnd w:id="68"/>
    </w:p>
    <w:p w14:paraId="7776EB1A" w14:textId="77777777" w:rsidR="00182104" w:rsidRPr="00182104" w:rsidRDefault="00182104" w:rsidP="00182104">
      <w:pPr>
        <w:keepNext/>
        <w:keepLines/>
        <w:spacing w:before="120"/>
        <w:ind w:left="1418" w:hanging="1418"/>
        <w:outlineLvl w:val="3"/>
        <w:rPr>
          <w:rFonts w:ascii="Arial" w:eastAsia="DengXian" w:hAnsi="Arial"/>
          <w:sz w:val="24"/>
        </w:rPr>
      </w:pPr>
      <w:bookmarkStart w:id="69" w:name="_Toc191376882"/>
      <w:bookmarkStart w:id="70" w:name="_Toc201590495"/>
      <w:r w:rsidRPr="00182104">
        <w:rPr>
          <w:rFonts w:ascii="Arial" w:eastAsia="DengXian" w:hAnsi="Arial"/>
          <w:sz w:val="24"/>
        </w:rPr>
        <w:t>7.3.2.1</w:t>
      </w:r>
      <w:r w:rsidRPr="00182104">
        <w:rPr>
          <w:rFonts w:ascii="Arial" w:eastAsia="DengXian" w:hAnsi="Arial"/>
          <w:sz w:val="24"/>
        </w:rPr>
        <w:tab/>
        <w:t>Correlation roll-off based model</w:t>
      </w:r>
      <w:bookmarkEnd w:id="69"/>
      <w:bookmarkEnd w:id="70"/>
    </w:p>
    <w:p w14:paraId="2826421A" w14:textId="77777777" w:rsidR="00182104" w:rsidRPr="00182104" w:rsidRDefault="00182104" w:rsidP="00182104">
      <w:pPr>
        <w:keepNext/>
        <w:keepLines/>
        <w:spacing w:before="120"/>
        <w:ind w:left="1701" w:hanging="1701"/>
        <w:outlineLvl w:val="4"/>
        <w:rPr>
          <w:rFonts w:ascii="Arial" w:eastAsia="DengXian" w:hAnsi="Arial"/>
          <w:sz w:val="22"/>
        </w:rPr>
      </w:pPr>
      <w:bookmarkStart w:id="71" w:name="_Toc191376883"/>
      <w:bookmarkStart w:id="72" w:name="_Toc201590496"/>
      <w:r w:rsidRPr="00182104">
        <w:rPr>
          <w:rFonts w:ascii="Arial" w:eastAsia="DengXian" w:hAnsi="Arial"/>
          <w:sz w:val="22"/>
        </w:rPr>
        <w:t>7.3.2.1.1</w:t>
      </w:r>
      <w:r w:rsidRPr="00182104">
        <w:rPr>
          <w:rFonts w:ascii="Arial" w:eastAsia="DengXian" w:hAnsi="Arial"/>
          <w:sz w:val="22"/>
        </w:rPr>
        <w:tab/>
        <w:t>Modelling overview</w:t>
      </w:r>
      <w:bookmarkEnd w:id="71"/>
      <w:bookmarkEnd w:id="72"/>
    </w:p>
    <w:p w14:paraId="5EC2AA72" w14:textId="77777777" w:rsidR="00182104" w:rsidRDefault="00182104" w:rsidP="00182104">
      <w:pPr>
        <w:spacing w:after="120"/>
        <w:rPr>
          <w:ins w:id="73" w:author="Torbjörn Elfström" w:date="2025-11-07T10:14:00Z" w16du:dateUtc="2025-11-07T09:14:00Z"/>
          <w:rFonts w:eastAsia="DengXian"/>
        </w:rPr>
      </w:pPr>
      <w:r w:rsidRPr="00182104">
        <w:rPr>
          <w:rFonts w:eastAsia="DengXian"/>
        </w:rPr>
        <w:t xml:space="preserve">The array antenna model adopted by 3GPP in previous studies creates the composite pattern as a multiplication between the element factor (or sub-array element factor) and array factor. The array antenna model was first introduced in the early days of AAS for BS. Based on the antenna model, the average radiation pattern produced by an array antenna was evaluated and an analytical expression for the average radiation pattern was established. </w:t>
      </w:r>
    </w:p>
    <w:p w14:paraId="77C0009F" w14:textId="6DBC8F04" w:rsidR="00B447FB" w:rsidRDefault="00AE33EC" w:rsidP="00AE33EC">
      <w:pPr>
        <w:rPr>
          <w:ins w:id="74" w:author="Torbjörn Elfström" w:date="2025-11-07T10:25:00Z" w16du:dateUtc="2025-11-07T09:25:00Z"/>
          <w:rFonts w:eastAsiaTheme="minorEastAsia"/>
        </w:rPr>
      </w:pPr>
      <w:ins w:id="75" w:author="Torbjörn Elfström" w:date="2025-11-07T10:14:00Z" w16du:dateUtc="2025-11-07T09:14:00Z">
        <w:r>
          <w:rPr>
            <w:rFonts w:eastAsiaTheme="minorEastAsia"/>
          </w:rPr>
          <w:t>To generate the array excitation of an instantaneous de-correlated array patter</w:t>
        </w:r>
      </w:ins>
      <w:ins w:id="76" w:author="Torbjörn Elfström" w:date="2025-11-07T10:18:00Z" w16du:dateUtc="2025-11-07T09:18:00Z">
        <w:r w:rsidR="00D05BBD">
          <w:rPr>
            <w:rFonts w:eastAsiaTheme="minorEastAsia"/>
          </w:rPr>
          <w:t>n</w:t>
        </w:r>
      </w:ins>
      <w:ins w:id="77" w:author="Torbjörn Elfström" w:date="2025-11-07T10:14:00Z" w16du:dateUtc="2025-11-07T09:14:00Z">
        <w:r>
          <w:rPr>
            <w:rFonts w:eastAsiaTheme="minorEastAsia"/>
          </w:rPr>
          <w:t xml:space="preserve"> a random noise is added to the </w:t>
        </w:r>
      </w:ins>
      <w:ins w:id="78" w:author="Torbjörn Elfström" w:date="2025-11-07T10:18:00Z" w16du:dateUtc="2025-11-07T09:18:00Z">
        <w:r w:rsidR="00D05BBD">
          <w:rPr>
            <w:rFonts w:eastAsiaTheme="minorEastAsia"/>
          </w:rPr>
          <w:t>a</w:t>
        </w:r>
      </w:ins>
      <w:ins w:id="79" w:author="Torbjörn Elfström" w:date="2025-11-07T10:14:00Z" w16du:dateUtc="2025-11-07T09:14:00Z">
        <w:r>
          <w:rPr>
            <w:rFonts w:eastAsiaTheme="minorEastAsia"/>
          </w:rPr>
          <w:t xml:space="preserve">rray excitation factor via independent real-valued Gaussian random numbers </w:t>
        </w:r>
      </w:ins>
      <m:oMath>
        <m:sSubSup>
          <m:sSubSupPr>
            <m:ctrlPr>
              <w:ins w:id="80" w:author="Torbjörn Elfström" w:date="2025-11-07T10:14:00Z" w16du:dateUtc="2025-11-07T09:14:00Z">
                <w:rPr>
                  <w:rFonts w:ascii="Cambria Math" w:eastAsiaTheme="minorEastAsia" w:hAnsi="Cambria Math"/>
                  <w:i/>
                </w:rPr>
              </w:ins>
            </m:ctrlPr>
          </m:sSubSupPr>
          <m:e>
            <m:r>
              <w:ins w:id="81" w:author="Torbjörn Elfström" w:date="2025-11-07T10:14:00Z" w16du:dateUtc="2025-11-07T09:14:00Z">
                <w:rPr>
                  <w:rFonts w:ascii="Cambria Math" w:eastAsiaTheme="minorEastAsia" w:hAnsi="Cambria Math"/>
                </w:rPr>
                <m:t>x</m:t>
              </w:ins>
            </m:r>
          </m:e>
          <m:sub>
            <m:r>
              <w:ins w:id="82" w:author="Torbjörn Elfström" w:date="2025-11-07T10:14:00Z" w16du:dateUtc="2025-11-07T09:14:00Z">
                <w:rPr>
                  <w:rFonts w:ascii="Cambria Math" w:eastAsiaTheme="minorEastAsia" w:hAnsi="Cambria Math"/>
                </w:rPr>
                <m:t>m,n</m:t>
              </w:ins>
            </m:r>
          </m:sub>
          <m:sup>
            <m:r>
              <w:ins w:id="83" w:author="Torbjörn Elfström" w:date="2025-11-07T10:14:00Z" w16du:dateUtc="2025-11-07T09:14:00Z">
                <w:rPr>
                  <w:rFonts w:ascii="Cambria Math" w:eastAsiaTheme="minorEastAsia" w:hAnsi="Cambria Math"/>
                </w:rPr>
                <m:t>q</m:t>
              </w:ins>
            </m:r>
          </m:sup>
        </m:sSubSup>
      </m:oMath>
      <w:ins w:id="84" w:author="Torbjörn Elfström" w:date="2025-11-07T10:14:00Z" w16du:dateUtc="2025-11-07T09:14:00Z">
        <w:r>
          <w:t xml:space="preserve"> and </w:t>
        </w:r>
      </w:ins>
      <m:oMath>
        <m:sSubSup>
          <m:sSubSupPr>
            <m:ctrlPr>
              <w:ins w:id="85" w:author="Torbjörn Elfström" w:date="2025-11-07T10:14:00Z" w16du:dateUtc="2025-11-07T09:14:00Z">
                <w:rPr>
                  <w:rFonts w:ascii="Cambria Math" w:hAnsi="Cambria Math"/>
                  <w:i/>
                </w:rPr>
              </w:ins>
            </m:ctrlPr>
          </m:sSubSupPr>
          <m:e>
            <m:r>
              <w:ins w:id="86" w:author="Torbjörn Elfström" w:date="2025-11-07T10:14:00Z" w16du:dateUtc="2025-11-07T09:14:00Z">
                <w:rPr>
                  <w:rFonts w:ascii="Cambria Math" w:hAnsi="Cambria Math"/>
                </w:rPr>
                <m:t>y</m:t>
              </w:ins>
            </m:r>
          </m:e>
          <m:sub>
            <m:r>
              <w:ins w:id="87" w:author="Torbjörn Elfström" w:date="2025-11-07T10:14:00Z" w16du:dateUtc="2025-11-07T09:14:00Z">
                <w:rPr>
                  <w:rFonts w:ascii="Cambria Math" w:hAnsi="Cambria Math"/>
                </w:rPr>
                <m:t xml:space="preserve">m,n </m:t>
              </w:ins>
            </m:r>
          </m:sub>
          <m:sup>
            <m:r>
              <w:ins w:id="88" w:author="Torbjörn Elfström" w:date="2025-11-07T10:14:00Z" w16du:dateUtc="2025-11-07T09:14:00Z">
                <w:rPr>
                  <w:rFonts w:ascii="Cambria Math" w:hAnsi="Cambria Math"/>
                </w:rPr>
                <m:t>q</m:t>
              </w:ins>
            </m:r>
          </m:sup>
        </m:sSubSup>
      </m:oMath>
      <w:ins w:id="89" w:author="Torbjörn Elfström" w:date="2025-11-07T10:14:00Z" w16du:dateUtc="2025-11-07T09:14:00Z">
        <w:r>
          <w:rPr>
            <w:rFonts w:eastAsiaTheme="minorEastAsia"/>
          </w:rPr>
          <w:t xml:space="preserve">with zero mean value and standard deviation 1, see Table 7.3.2.1.1-1. </w:t>
        </w:r>
      </w:ins>
    </w:p>
    <w:p w14:paraId="45EC1626" w14:textId="628A5028" w:rsidR="00C620F3" w:rsidRPr="003C0B2F" w:rsidRDefault="00A96425" w:rsidP="00C620F3">
      <w:pPr>
        <w:keepNext/>
        <w:keepLines/>
        <w:spacing w:after="0"/>
        <w:jc w:val="center"/>
        <w:rPr>
          <w:ins w:id="90" w:author="Torbjörn Elfström" w:date="2025-11-07T10:25:00Z" w16du:dateUtc="2025-11-07T09:25:00Z"/>
          <w:rFonts w:ascii="Arial" w:eastAsia="SimSun" w:hAnsi="Arial"/>
          <w:b/>
        </w:rPr>
      </w:pPr>
      <w:ins w:id="91" w:author="Torbjörn Elfström" w:date="2025-11-07T10:25:00Z" w16du:dateUtc="2025-11-07T09:25:00Z">
        <w:r w:rsidRPr="00A96425">
          <w:rPr>
            <w:rFonts w:ascii="Arial" w:eastAsia="SimSun" w:hAnsi="Arial"/>
            <w:b/>
          </w:rPr>
          <w:t>Table 7.3.2.1.1-1: Array antenna model equations for instantaneous de-correlated patterns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98"/>
        <w:gridCol w:w="6231"/>
      </w:tblGrid>
      <w:tr w:rsidR="0094372B" w:rsidRPr="000C0827" w14:paraId="1D5D9BF5" w14:textId="77777777" w:rsidTr="002915C3">
        <w:trPr>
          <w:tblHeader/>
          <w:jc w:val="center"/>
          <w:ins w:id="92" w:author="Torbjörn Elfström" w:date="2025-11-07T10:25:00Z"/>
        </w:trPr>
        <w:tc>
          <w:tcPr>
            <w:tcW w:w="0" w:type="auto"/>
          </w:tcPr>
          <w:p w14:paraId="4DCED43C" w14:textId="3389B9E1" w:rsidR="00C620F3" w:rsidRDefault="00A96425" w:rsidP="001345DB">
            <w:pPr>
              <w:keepNext/>
              <w:keepLines/>
              <w:spacing w:after="0"/>
              <w:jc w:val="center"/>
              <w:rPr>
                <w:ins w:id="93" w:author="Torbjörn Elfström" w:date="2025-11-07T10:25:00Z" w16du:dateUtc="2025-11-07T09:25:00Z"/>
                <w:rFonts w:ascii="Arial" w:hAnsi="Arial"/>
                <w:b/>
                <w:sz w:val="18"/>
              </w:rPr>
            </w:pPr>
            <w:ins w:id="94" w:author="Torbjörn Elfström" w:date="2025-11-07T10:25:00Z" w16du:dateUtc="2025-11-07T09:25:00Z">
              <w:r>
                <w:rPr>
                  <w:rFonts w:ascii="Arial" w:hAnsi="Arial"/>
                  <w:b/>
                  <w:sz w:val="18"/>
                </w:rPr>
                <w:t>Description</w:t>
              </w:r>
            </w:ins>
          </w:p>
        </w:tc>
        <w:tc>
          <w:tcPr>
            <w:tcW w:w="0" w:type="auto"/>
          </w:tcPr>
          <w:p w14:paraId="25E10E26" w14:textId="65C33F5C" w:rsidR="00C620F3" w:rsidRPr="000C0827" w:rsidRDefault="00A96425" w:rsidP="001345DB">
            <w:pPr>
              <w:keepNext/>
              <w:keepLines/>
              <w:spacing w:after="0"/>
              <w:jc w:val="center"/>
              <w:rPr>
                <w:ins w:id="95" w:author="Torbjörn Elfström" w:date="2025-11-07T10:25:00Z" w16du:dateUtc="2025-11-07T09:25:00Z"/>
                <w:rFonts w:ascii="Arial" w:hAnsi="Arial"/>
                <w:b/>
                <w:sz w:val="18"/>
              </w:rPr>
            </w:pPr>
            <w:ins w:id="96" w:author="Torbjörn Elfström" w:date="2025-11-07T10:25:00Z" w16du:dateUtc="2025-11-07T09:25:00Z">
              <w:r>
                <w:rPr>
                  <w:rFonts w:ascii="Arial" w:hAnsi="Arial"/>
                  <w:b/>
                  <w:sz w:val="18"/>
                </w:rPr>
                <w:t>Equation</w:t>
              </w:r>
            </w:ins>
          </w:p>
        </w:tc>
      </w:tr>
      <w:tr w:rsidR="0094372B" w:rsidRPr="000C0827" w14:paraId="3A04A8C3" w14:textId="77777777" w:rsidTr="002915C3">
        <w:trPr>
          <w:jc w:val="center"/>
          <w:ins w:id="97" w:author="Torbjörn Elfström" w:date="2025-11-07T10:25:00Z"/>
        </w:trPr>
        <w:tc>
          <w:tcPr>
            <w:tcW w:w="0" w:type="auto"/>
          </w:tcPr>
          <w:p w14:paraId="03F93D62" w14:textId="39C41D60" w:rsidR="00C620F3" w:rsidRDefault="00E329A7" w:rsidP="001345DB">
            <w:pPr>
              <w:keepNext/>
              <w:keepLines/>
              <w:spacing w:after="0"/>
              <w:jc w:val="center"/>
              <w:rPr>
                <w:ins w:id="98" w:author="Torbjörn Elfström" w:date="2025-11-07T10:25:00Z" w16du:dateUtc="2025-11-07T09:25:00Z"/>
                <w:rFonts w:ascii="Arial" w:hAnsi="Arial"/>
                <w:sz w:val="18"/>
                <w:szCs w:val="18"/>
                <w:lang w:eastAsia="zh-CN"/>
              </w:rPr>
            </w:pPr>
            <w:ins w:id="99" w:author="Torbjörn Elfström" w:date="2025-11-07T10:30:00Z" w16du:dateUtc="2025-11-07T09:30:00Z">
              <w:r w:rsidRPr="00E329A7">
                <w:rPr>
                  <w:rFonts w:ascii="Arial" w:hAnsi="Arial"/>
                  <w:sz w:val="18"/>
                  <w:szCs w:val="18"/>
                  <w:lang w:eastAsia="zh-CN"/>
                </w:rPr>
                <w:t xml:space="preserve">Instantaneous </w:t>
              </w:r>
              <w:r>
                <w:rPr>
                  <w:rFonts w:ascii="Arial" w:hAnsi="Arial"/>
                  <w:sz w:val="18"/>
                  <w:szCs w:val="18"/>
                  <w:lang w:eastAsia="zh-CN"/>
                </w:rPr>
                <w:t>a</w:t>
              </w:r>
              <w:r w:rsidRPr="00E329A7">
                <w:rPr>
                  <w:rFonts w:ascii="Arial" w:hAnsi="Arial"/>
                  <w:sz w:val="18"/>
                  <w:szCs w:val="18"/>
                  <w:lang w:eastAsia="zh-CN"/>
                </w:rPr>
                <w:t>rray excitation</w:t>
              </w:r>
            </w:ins>
          </w:p>
        </w:tc>
        <w:tc>
          <w:tcPr>
            <w:tcW w:w="0" w:type="auto"/>
          </w:tcPr>
          <w:p w14:paraId="0BB4850A" w14:textId="6CA84B45" w:rsidR="00BF4DAE" w:rsidRPr="000C0827" w:rsidRDefault="000350DA" w:rsidP="007D17ED">
            <w:pPr>
              <w:keepNext/>
              <w:keepLines/>
              <w:spacing w:after="0"/>
              <w:jc w:val="center"/>
              <w:rPr>
                <w:ins w:id="100" w:author="Torbjörn Elfström" w:date="2025-11-07T10:25:00Z" w16du:dateUtc="2025-11-07T09:25:00Z"/>
                <w:rFonts w:ascii="Arial" w:hAnsi="Arial"/>
                <w:sz w:val="18"/>
                <w:szCs w:val="18"/>
                <w:lang w:eastAsia="zh-CN"/>
              </w:rPr>
            </w:pPr>
            <m:oMathPara>
              <m:oMath>
                <m:sSubSup>
                  <m:sSubSupPr>
                    <m:ctrlPr>
                      <w:ins w:id="101" w:author="Torbjörn Elfström" w:date="2025-11-07T10:40:00Z" w16du:dateUtc="2025-11-07T09:40:00Z">
                        <w:rPr>
                          <w:rFonts w:ascii="Cambria Math" w:hAnsi="Cambria Math"/>
                          <w:i/>
                          <w:sz w:val="18"/>
                          <w:szCs w:val="18"/>
                          <w:lang w:eastAsia="zh-CN"/>
                        </w:rPr>
                      </w:ins>
                    </m:ctrlPr>
                  </m:sSubSupPr>
                  <m:e>
                    <m:r>
                      <w:ins w:id="102" w:author="Torbjörn Elfström" w:date="2025-11-07T10:40:00Z" w16du:dateUtc="2025-11-07T09:40:00Z">
                        <w:rPr>
                          <w:rFonts w:ascii="Cambria Math" w:hAnsi="Cambria Math"/>
                          <w:sz w:val="18"/>
                          <w:szCs w:val="18"/>
                          <w:lang w:eastAsia="zh-CN"/>
                        </w:rPr>
                        <m:t>w</m:t>
                      </w:ins>
                    </m:r>
                  </m:e>
                  <m:sub>
                    <m:r>
                      <w:ins w:id="103" w:author="Torbjörn Elfström" w:date="2025-11-07T10:40:00Z" w16du:dateUtc="2025-11-07T09:40:00Z">
                        <w:rPr>
                          <w:rFonts w:ascii="Cambria Math" w:hAnsi="Cambria Math"/>
                          <w:sz w:val="18"/>
                          <w:szCs w:val="18"/>
                          <w:lang w:eastAsia="zh-CN"/>
                        </w:rPr>
                        <m:t>m,n</m:t>
                      </w:ins>
                    </m:r>
                  </m:sub>
                  <m:sup>
                    <m:r>
                      <w:ins w:id="104" w:author="Torbjörn Elfström" w:date="2025-11-07T10:40:00Z" w16du:dateUtc="2025-11-07T09:40:00Z">
                        <w:rPr>
                          <w:rFonts w:ascii="Cambria Math" w:hAnsi="Cambria Math"/>
                          <w:sz w:val="18"/>
                          <w:szCs w:val="18"/>
                          <w:lang w:eastAsia="zh-CN"/>
                        </w:rPr>
                        <m:t>q</m:t>
                      </w:ins>
                    </m:r>
                  </m:sup>
                </m:sSubSup>
                <m:r>
                  <w:ins w:id="105" w:author="Torbjörn Elfström" w:date="2025-11-07T10:40:00Z" w16du:dateUtc="2025-11-07T09:40:00Z">
                    <w:rPr>
                      <w:rFonts w:ascii="Cambria Math" w:hAnsi="Cambria Math"/>
                      <w:sz w:val="18"/>
                      <w:szCs w:val="18"/>
                      <w:lang w:eastAsia="zh-CN"/>
                    </w:rPr>
                    <m:t>=</m:t>
                  </w:ins>
                </m:r>
                <m:rad>
                  <m:radPr>
                    <m:degHide m:val="1"/>
                    <m:ctrlPr>
                      <w:ins w:id="106" w:author="Torbjörn Elfström" w:date="2025-11-07T10:40:00Z" w16du:dateUtc="2025-11-07T09:40:00Z">
                        <w:rPr>
                          <w:rFonts w:ascii="Cambria Math" w:hAnsi="Cambria Math"/>
                          <w:i/>
                          <w:sz w:val="18"/>
                          <w:szCs w:val="18"/>
                          <w:lang w:eastAsia="zh-CN"/>
                        </w:rPr>
                      </w:ins>
                    </m:ctrlPr>
                  </m:radPr>
                  <m:deg/>
                  <m:e>
                    <m:r>
                      <w:ins w:id="107" w:author="Torbjörn Elfström" w:date="2025-11-07T10:40:00Z" w16du:dateUtc="2025-11-07T09:40:00Z">
                        <w:rPr>
                          <w:rFonts w:ascii="Cambria Math" w:hAnsi="Cambria Math"/>
                          <w:sz w:val="18"/>
                          <w:szCs w:val="18"/>
                          <w:lang w:eastAsia="zh-CN"/>
                        </w:rPr>
                        <m:t>ρ</m:t>
                      </w:ins>
                    </m:r>
                  </m:e>
                </m:rad>
                <m:sSub>
                  <m:sSubPr>
                    <m:ctrlPr>
                      <w:ins w:id="108" w:author="Torbjörn Elfström" w:date="2025-11-07T10:40:00Z" w16du:dateUtc="2025-11-07T09:40:00Z">
                        <w:rPr>
                          <w:rFonts w:ascii="Cambria Math" w:hAnsi="Cambria Math"/>
                          <w:i/>
                          <w:sz w:val="18"/>
                          <w:szCs w:val="18"/>
                          <w:lang w:eastAsia="zh-CN"/>
                        </w:rPr>
                      </w:ins>
                    </m:ctrlPr>
                  </m:sSubPr>
                  <m:e>
                    <m:r>
                      <w:ins w:id="109" w:author="Torbjörn Elfström" w:date="2025-11-07T10:41:00Z" w16du:dateUtc="2025-11-07T09:41:00Z">
                        <w:rPr>
                          <w:rFonts w:ascii="Cambria Math" w:hAnsi="Cambria Math"/>
                          <w:sz w:val="18"/>
                          <w:szCs w:val="18"/>
                          <w:lang w:eastAsia="zh-CN"/>
                        </w:rPr>
                        <m:t>w</m:t>
                      </w:ins>
                    </m:r>
                  </m:e>
                  <m:sub>
                    <m:r>
                      <w:ins w:id="110" w:author="Torbjörn Elfström" w:date="2025-11-07T10:41:00Z" w16du:dateUtc="2025-11-07T09:41:00Z">
                        <w:rPr>
                          <w:rFonts w:ascii="Cambria Math" w:hAnsi="Cambria Math"/>
                          <w:sz w:val="18"/>
                          <w:szCs w:val="18"/>
                          <w:lang w:eastAsia="zh-CN"/>
                        </w:rPr>
                        <m:t>m,n</m:t>
                      </w:ins>
                    </m:r>
                  </m:sub>
                </m:sSub>
                <m:r>
                  <w:ins w:id="111" w:author="Torbjörn Elfström" w:date="2025-11-07T10:41:00Z" w16du:dateUtc="2025-11-07T09:41:00Z">
                    <w:rPr>
                      <w:rFonts w:ascii="Cambria Math" w:hAnsi="Cambria Math"/>
                      <w:sz w:val="18"/>
                      <w:szCs w:val="18"/>
                      <w:lang w:eastAsia="zh-CN"/>
                    </w:rPr>
                    <m:t>+</m:t>
                  </w:ins>
                </m:r>
                <m:rad>
                  <m:radPr>
                    <m:degHide m:val="1"/>
                    <m:ctrlPr>
                      <w:ins w:id="112" w:author="Torbjörn Elfström" w:date="2025-11-07T10:41:00Z" w16du:dateUtc="2025-11-07T09:41:00Z">
                        <w:rPr>
                          <w:rFonts w:ascii="Cambria Math" w:hAnsi="Cambria Math"/>
                          <w:i/>
                          <w:sz w:val="18"/>
                          <w:szCs w:val="18"/>
                          <w:lang w:eastAsia="zh-CN"/>
                        </w:rPr>
                      </w:ins>
                    </m:ctrlPr>
                  </m:radPr>
                  <m:deg/>
                  <m:e>
                    <m:r>
                      <w:ins w:id="113" w:author="Torbjörn Elfström" w:date="2025-11-07T10:41:00Z" w16du:dateUtc="2025-11-07T09:41:00Z">
                        <w:rPr>
                          <w:rFonts w:ascii="Cambria Math" w:hAnsi="Cambria Math"/>
                          <w:sz w:val="18"/>
                          <w:szCs w:val="18"/>
                          <w:lang w:eastAsia="zh-CN"/>
                        </w:rPr>
                        <m:t>1-ρ</m:t>
                      </w:ins>
                    </m:r>
                  </m:e>
                </m:rad>
                <m:f>
                  <m:fPr>
                    <m:ctrlPr>
                      <w:ins w:id="114" w:author="Torbjörn Elfström" w:date="2025-11-07T10:41:00Z" w16du:dateUtc="2025-11-07T09:41:00Z">
                        <w:rPr>
                          <w:rFonts w:ascii="Cambria Math" w:hAnsi="Cambria Math"/>
                          <w:i/>
                          <w:sz w:val="18"/>
                          <w:szCs w:val="18"/>
                          <w:lang w:eastAsia="zh-CN"/>
                        </w:rPr>
                      </w:ins>
                    </m:ctrlPr>
                  </m:fPr>
                  <m:num>
                    <m:r>
                      <w:ins w:id="115" w:author="Torbjörn Elfström" w:date="2025-11-07T10:41:00Z" w16du:dateUtc="2025-11-07T09:41:00Z">
                        <w:rPr>
                          <w:rFonts w:ascii="Cambria Math" w:hAnsi="Cambria Math"/>
                          <w:sz w:val="18"/>
                          <w:szCs w:val="18"/>
                          <w:lang w:eastAsia="zh-CN"/>
                        </w:rPr>
                        <m:t>1</m:t>
                      </w:ins>
                    </m:r>
                  </m:num>
                  <m:den>
                    <m:rad>
                      <m:radPr>
                        <m:degHide m:val="1"/>
                        <m:ctrlPr>
                          <w:ins w:id="116" w:author="Torbjörn Elfström" w:date="2025-11-07T10:41:00Z" w16du:dateUtc="2025-11-07T09:41:00Z">
                            <w:rPr>
                              <w:rFonts w:ascii="Cambria Math" w:hAnsi="Cambria Math"/>
                              <w:i/>
                              <w:sz w:val="18"/>
                              <w:szCs w:val="18"/>
                              <w:lang w:eastAsia="zh-CN"/>
                            </w:rPr>
                          </w:ins>
                        </m:ctrlPr>
                      </m:radPr>
                      <m:deg/>
                      <m:e>
                        <m:r>
                          <w:ins w:id="117" w:author="Torbjörn Elfström" w:date="2025-11-07T10:41:00Z" w16du:dateUtc="2025-11-07T09:41:00Z">
                            <w:rPr>
                              <w:rFonts w:ascii="Cambria Math" w:hAnsi="Cambria Math"/>
                              <w:sz w:val="18"/>
                              <w:szCs w:val="18"/>
                              <w:lang w:eastAsia="zh-CN"/>
                            </w:rPr>
                            <m:t>MN</m:t>
                          </w:ins>
                        </m:r>
                      </m:e>
                    </m:rad>
                  </m:den>
                </m:f>
                <m:f>
                  <m:fPr>
                    <m:ctrlPr>
                      <w:ins w:id="118" w:author="Torbjörn Elfström" w:date="2025-11-07T10:41:00Z" w16du:dateUtc="2025-11-07T09:41:00Z">
                        <w:rPr>
                          <w:rFonts w:ascii="Cambria Math" w:hAnsi="Cambria Math"/>
                          <w:i/>
                          <w:sz w:val="18"/>
                          <w:szCs w:val="18"/>
                          <w:lang w:eastAsia="zh-CN"/>
                        </w:rPr>
                      </w:ins>
                    </m:ctrlPr>
                  </m:fPr>
                  <m:num>
                    <m:r>
                      <w:ins w:id="119" w:author="Torbjörn Elfström" w:date="2025-11-07T10:41:00Z" w16du:dateUtc="2025-11-07T09:41:00Z">
                        <w:rPr>
                          <w:rFonts w:ascii="Cambria Math" w:hAnsi="Cambria Math"/>
                          <w:sz w:val="18"/>
                          <w:szCs w:val="18"/>
                          <w:lang w:eastAsia="zh-CN"/>
                        </w:rPr>
                        <m:t>1</m:t>
                      </w:ins>
                    </m:r>
                  </m:num>
                  <m:den>
                    <m:rad>
                      <m:radPr>
                        <m:degHide m:val="1"/>
                        <m:ctrlPr>
                          <w:ins w:id="120" w:author="Torbjörn Elfström" w:date="2025-11-07T10:41:00Z" w16du:dateUtc="2025-11-07T09:41:00Z">
                            <w:rPr>
                              <w:rFonts w:ascii="Cambria Math" w:hAnsi="Cambria Math"/>
                              <w:i/>
                              <w:sz w:val="18"/>
                              <w:szCs w:val="18"/>
                              <w:lang w:eastAsia="zh-CN"/>
                            </w:rPr>
                          </w:ins>
                        </m:ctrlPr>
                      </m:radPr>
                      <m:deg/>
                      <m:e>
                        <m:r>
                          <w:ins w:id="121" w:author="Torbjörn Elfström" w:date="2025-11-07T10:42:00Z" w16du:dateUtc="2025-11-07T09:42:00Z">
                            <w:rPr>
                              <w:rFonts w:ascii="Cambria Math" w:hAnsi="Cambria Math"/>
                              <w:sz w:val="18"/>
                              <w:szCs w:val="18"/>
                              <w:lang w:eastAsia="zh-CN"/>
                            </w:rPr>
                            <m:t>2</m:t>
                          </w:ins>
                        </m:r>
                      </m:e>
                    </m:rad>
                  </m:den>
                </m:f>
                <m:d>
                  <m:dPr>
                    <m:ctrlPr>
                      <w:ins w:id="122" w:author="Torbjörn Elfström" w:date="2025-11-07T10:42:00Z" w16du:dateUtc="2025-11-07T09:42:00Z">
                        <w:rPr>
                          <w:rFonts w:ascii="Cambria Math" w:hAnsi="Cambria Math"/>
                          <w:i/>
                          <w:sz w:val="18"/>
                          <w:szCs w:val="18"/>
                          <w:lang w:eastAsia="zh-CN"/>
                        </w:rPr>
                      </w:ins>
                    </m:ctrlPr>
                  </m:dPr>
                  <m:e>
                    <m:sSubSup>
                      <m:sSubSupPr>
                        <m:ctrlPr>
                          <w:ins w:id="123" w:author="Torbjörn Elfström" w:date="2025-11-07T10:42:00Z" w16du:dateUtc="2025-11-07T09:42:00Z">
                            <w:rPr>
                              <w:rFonts w:ascii="Cambria Math" w:hAnsi="Cambria Math"/>
                              <w:i/>
                              <w:sz w:val="18"/>
                              <w:szCs w:val="18"/>
                              <w:lang w:eastAsia="zh-CN"/>
                            </w:rPr>
                          </w:ins>
                        </m:ctrlPr>
                      </m:sSubSupPr>
                      <m:e>
                        <m:r>
                          <w:ins w:id="124" w:author="Torbjörn Elfström" w:date="2025-11-07T10:42:00Z" w16du:dateUtc="2025-11-07T09:42:00Z">
                            <w:rPr>
                              <w:rFonts w:ascii="Cambria Math" w:hAnsi="Cambria Math"/>
                              <w:sz w:val="18"/>
                              <w:szCs w:val="18"/>
                              <w:lang w:eastAsia="zh-CN"/>
                            </w:rPr>
                            <m:t>x</m:t>
                          </w:ins>
                        </m:r>
                      </m:e>
                      <m:sub>
                        <m:r>
                          <w:ins w:id="125" w:author="Torbjörn Elfström" w:date="2025-11-07T10:42:00Z" w16du:dateUtc="2025-11-07T09:42:00Z">
                            <w:rPr>
                              <w:rFonts w:ascii="Cambria Math" w:hAnsi="Cambria Math"/>
                              <w:sz w:val="18"/>
                              <w:szCs w:val="18"/>
                              <w:lang w:eastAsia="zh-CN"/>
                            </w:rPr>
                            <m:t>m,n</m:t>
                          </w:ins>
                        </m:r>
                      </m:sub>
                      <m:sup>
                        <m:r>
                          <w:ins w:id="126" w:author="Torbjörn Elfström" w:date="2025-11-07T10:42:00Z" w16du:dateUtc="2025-11-07T09:42:00Z">
                            <w:rPr>
                              <w:rFonts w:ascii="Cambria Math" w:hAnsi="Cambria Math"/>
                              <w:sz w:val="18"/>
                              <w:szCs w:val="18"/>
                              <w:lang w:eastAsia="zh-CN"/>
                            </w:rPr>
                            <m:t>q</m:t>
                          </w:ins>
                        </m:r>
                      </m:sup>
                    </m:sSubSup>
                    <m:r>
                      <w:ins w:id="127" w:author="Torbjörn Elfström" w:date="2025-11-07T10:42:00Z" w16du:dateUtc="2025-11-07T09:42:00Z">
                        <w:rPr>
                          <w:rFonts w:ascii="Cambria Math" w:hAnsi="Cambria Math"/>
                          <w:sz w:val="18"/>
                          <w:szCs w:val="18"/>
                          <w:lang w:eastAsia="zh-CN"/>
                        </w:rPr>
                        <m:t>+j</m:t>
                      </w:ins>
                    </m:r>
                    <m:sSubSup>
                      <m:sSubSupPr>
                        <m:ctrlPr>
                          <w:ins w:id="128" w:author="Torbjörn Elfström" w:date="2025-11-07T10:42:00Z" w16du:dateUtc="2025-11-07T09:42:00Z">
                            <w:rPr>
                              <w:rFonts w:ascii="Cambria Math" w:hAnsi="Cambria Math"/>
                              <w:i/>
                              <w:sz w:val="18"/>
                              <w:szCs w:val="18"/>
                              <w:lang w:eastAsia="zh-CN"/>
                            </w:rPr>
                          </w:ins>
                        </m:ctrlPr>
                      </m:sSubSupPr>
                      <m:e>
                        <m:r>
                          <w:ins w:id="129" w:author="Torbjörn Elfström" w:date="2025-11-07T10:42:00Z" w16du:dateUtc="2025-11-07T09:42:00Z">
                            <w:rPr>
                              <w:rFonts w:ascii="Cambria Math" w:hAnsi="Cambria Math"/>
                              <w:sz w:val="18"/>
                              <w:szCs w:val="18"/>
                              <w:lang w:eastAsia="zh-CN"/>
                            </w:rPr>
                            <m:t>y</m:t>
                          </w:ins>
                        </m:r>
                      </m:e>
                      <m:sub>
                        <m:r>
                          <w:ins w:id="130" w:author="Torbjörn Elfström" w:date="2025-11-07T10:42:00Z" w16du:dateUtc="2025-11-07T09:42:00Z">
                            <w:rPr>
                              <w:rFonts w:ascii="Cambria Math" w:hAnsi="Cambria Math"/>
                              <w:sz w:val="18"/>
                              <w:szCs w:val="18"/>
                              <w:lang w:eastAsia="zh-CN"/>
                            </w:rPr>
                            <m:t>m,n</m:t>
                          </w:ins>
                        </m:r>
                      </m:sub>
                      <m:sup>
                        <m:r>
                          <w:ins w:id="131" w:author="Torbjörn Elfström" w:date="2025-11-07T10:42:00Z" w16du:dateUtc="2025-11-07T09:42:00Z">
                            <w:rPr>
                              <w:rFonts w:ascii="Cambria Math" w:hAnsi="Cambria Math"/>
                              <w:sz w:val="18"/>
                              <w:szCs w:val="18"/>
                              <w:lang w:eastAsia="zh-CN"/>
                            </w:rPr>
                            <m:t>q</m:t>
                          </w:ins>
                        </m:r>
                      </m:sup>
                    </m:sSubSup>
                  </m:e>
                </m:d>
              </m:oMath>
            </m:oMathPara>
          </w:p>
        </w:tc>
      </w:tr>
      <w:tr w:rsidR="0094372B" w:rsidRPr="000C0827" w14:paraId="7FC670E1" w14:textId="77777777" w:rsidTr="002915C3">
        <w:trPr>
          <w:jc w:val="center"/>
          <w:ins w:id="132" w:author="Torbjörn Elfström" w:date="2025-11-07T10:25:00Z"/>
        </w:trPr>
        <w:tc>
          <w:tcPr>
            <w:tcW w:w="0" w:type="auto"/>
          </w:tcPr>
          <w:p w14:paraId="74CABCEF" w14:textId="77777777" w:rsidR="0076241E" w:rsidRPr="0076241E" w:rsidRDefault="0076241E" w:rsidP="0076241E">
            <w:pPr>
              <w:keepNext/>
              <w:keepLines/>
              <w:spacing w:after="0"/>
              <w:jc w:val="center"/>
              <w:rPr>
                <w:ins w:id="133" w:author="Torbjörn Elfström" w:date="2025-11-07T10:30:00Z" w16du:dateUtc="2025-11-07T09:30:00Z"/>
                <w:rFonts w:ascii="Arial" w:hAnsi="Arial"/>
                <w:sz w:val="18"/>
                <w:lang w:eastAsia="x-none"/>
              </w:rPr>
            </w:pPr>
            <w:ins w:id="134" w:author="Torbjörn Elfström" w:date="2025-11-07T10:30:00Z" w16du:dateUtc="2025-11-07T09:30:00Z">
              <w:r w:rsidRPr="0076241E">
                <w:rPr>
                  <w:rFonts w:ascii="Arial" w:hAnsi="Arial"/>
                  <w:sz w:val="18"/>
                  <w:lang w:eastAsia="x-none"/>
                </w:rPr>
                <w:t>Instantaneous</w:t>
              </w:r>
            </w:ins>
          </w:p>
          <w:p w14:paraId="3B126ADB" w14:textId="3C82F265" w:rsidR="00C620F3" w:rsidRDefault="0076241E" w:rsidP="0076241E">
            <w:pPr>
              <w:keepNext/>
              <w:keepLines/>
              <w:spacing w:after="0"/>
              <w:jc w:val="center"/>
              <w:rPr>
                <w:ins w:id="135" w:author="Torbjörn Elfström" w:date="2025-11-07T10:25:00Z" w16du:dateUtc="2025-11-07T09:25:00Z"/>
                <w:rFonts w:ascii="Arial" w:hAnsi="Arial"/>
                <w:sz w:val="18"/>
                <w:lang w:eastAsia="x-none"/>
              </w:rPr>
            </w:pPr>
            <w:ins w:id="136" w:author="Torbjörn Elfström" w:date="2025-11-07T10:30:00Z" w16du:dateUtc="2025-11-07T09:30:00Z">
              <w:r>
                <w:rPr>
                  <w:rFonts w:ascii="Arial" w:hAnsi="Arial"/>
                  <w:sz w:val="18"/>
                  <w:lang w:eastAsia="x-none"/>
                </w:rPr>
                <w:t>c</w:t>
              </w:r>
              <w:r w:rsidRPr="0076241E">
                <w:rPr>
                  <w:rFonts w:ascii="Arial" w:hAnsi="Arial"/>
                  <w:sz w:val="18"/>
                  <w:lang w:eastAsia="x-none"/>
                </w:rPr>
                <w:t>omposite array pattern</w:t>
              </w:r>
            </w:ins>
          </w:p>
        </w:tc>
        <w:tc>
          <w:tcPr>
            <w:tcW w:w="0" w:type="auto"/>
          </w:tcPr>
          <w:p w14:paraId="5CF8D6DD" w14:textId="71572509" w:rsidR="007321F4" w:rsidRPr="00C0525C" w:rsidRDefault="000350DA" w:rsidP="007321F4">
            <w:pPr>
              <w:keepNext/>
              <w:keepLines/>
              <w:spacing w:after="0"/>
              <w:jc w:val="center"/>
              <w:rPr>
                <w:ins w:id="137" w:author="Torbjörn Elfström" w:date="2025-11-07T10:34:00Z" w16du:dateUtc="2025-11-07T09:34:00Z"/>
                <w:rFonts w:ascii="Arial" w:eastAsia="DengXian" w:hAnsi="Arial"/>
                <w:iCs/>
                <w:sz w:val="18"/>
                <w:szCs w:val="18"/>
                <w:lang w:eastAsia="x-none"/>
              </w:rPr>
            </w:pPr>
            <m:oMathPara>
              <m:oMath>
                <m:sSubSup>
                  <m:sSubSupPr>
                    <m:ctrlPr>
                      <w:ins w:id="138" w:author="Torbjörn Elfström" w:date="2025-11-07T10:32:00Z" w16du:dateUtc="2025-11-07T09:32:00Z">
                        <w:rPr>
                          <w:rFonts w:ascii="Cambria Math" w:eastAsia="DengXian" w:hAnsi="Cambria Math"/>
                          <w:i/>
                          <w:sz w:val="18"/>
                          <w:lang w:eastAsia="x-none"/>
                        </w:rPr>
                      </w:ins>
                    </m:ctrlPr>
                  </m:sSubSupPr>
                  <m:e>
                    <m:r>
                      <w:ins w:id="139" w:author="Torbjörn Elfström" w:date="2025-11-07T10:32:00Z" w16du:dateUtc="2025-11-07T09:32:00Z">
                        <w:rPr>
                          <w:rFonts w:ascii="Cambria Math" w:eastAsia="DengXian" w:hAnsi="Cambria Math"/>
                          <w:sz w:val="18"/>
                          <w:lang w:eastAsia="x-none"/>
                        </w:rPr>
                        <m:t>A</m:t>
                      </w:ins>
                    </m:r>
                  </m:e>
                  <m:sub>
                    <m:r>
                      <w:ins w:id="140" w:author="Torbjörn Elfström" w:date="2025-11-07T10:32:00Z" w16du:dateUtc="2025-11-07T09:32:00Z">
                        <w:rPr>
                          <w:rFonts w:ascii="Cambria Math" w:eastAsia="DengXian" w:hAnsi="Cambria Math"/>
                          <w:sz w:val="18"/>
                          <w:lang w:eastAsia="x-none"/>
                        </w:rPr>
                        <m:t>A</m:t>
                      </w:ins>
                    </m:r>
                  </m:sub>
                  <m:sup>
                    <m:r>
                      <w:ins w:id="141" w:author="Torbjörn Elfström" w:date="2025-11-07T10:32:00Z" w16du:dateUtc="2025-11-07T09:32:00Z">
                        <w:rPr>
                          <w:rFonts w:ascii="Cambria Math" w:eastAsia="DengXian" w:hAnsi="Cambria Math"/>
                          <w:sz w:val="18"/>
                          <w:lang w:eastAsia="x-none"/>
                        </w:rPr>
                        <m:t>q</m:t>
                      </w:ins>
                    </m:r>
                  </m:sup>
                </m:sSubSup>
                <m:d>
                  <m:dPr>
                    <m:ctrlPr>
                      <w:ins w:id="142" w:author="Torbjörn Elfström" w:date="2025-11-07T10:31:00Z" w16du:dateUtc="2025-11-07T09:31:00Z">
                        <w:rPr>
                          <w:rFonts w:ascii="Cambria Math" w:eastAsia="DengXian" w:hAnsi="Cambria Math"/>
                          <w:i/>
                          <w:iCs/>
                          <w:sz w:val="18"/>
                          <w:szCs w:val="18"/>
                          <w:lang w:eastAsia="x-none"/>
                        </w:rPr>
                      </w:ins>
                    </m:ctrlPr>
                  </m:dPr>
                  <m:e>
                    <m:r>
                      <w:ins w:id="143" w:author="Torbjörn Elfström" w:date="2025-11-07T10:31:00Z" w16du:dateUtc="2025-11-07T09:31:00Z">
                        <w:rPr>
                          <w:rFonts w:ascii="Cambria Math" w:eastAsia="DengXian" w:hAnsi="Cambria Math"/>
                          <w:sz w:val="18"/>
                          <w:lang w:eastAsia="x-none"/>
                        </w:rPr>
                        <m:t>θ,φ</m:t>
                      </w:ins>
                    </m:r>
                  </m:e>
                </m:d>
                <m:r>
                  <w:ins w:id="144" w:author="Torbjörn Elfström" w:date="2025-11-07T10:31:00Z" w16du:dateUtc="2025-11-07T09:31:00Z">
                    <w:rPr>
                      <w:rFonts w:ascii="Cambria Math" w:eastAsia="DengXian" w:hAnsi="Cambria Math"/>
                      <w:sz w:val="18"/>
                      <w:lang w:eastAsia="x-none"/>
                    </w:rPr>
                    <m:t>=</m:t>
                  </w:ins>
                </m:r>
                <m:sSub>
                  <m:sSubPr>
                    <m:ctrlPr>
                      <w:ins w:id="145" w:author="Torbjörn Elfström" w:date="2025-11-07T10:31:00Z" w16du:dateUtc="2025-11-07T09:31:00Z">
                        <w:rPr>
                          <w:rFonts w:ascii="Cambria Math" w:eastAsia="DengXian" w:hAnsi="Cambria Math"/>
                          <w:i/>
                          <w:iCs/>
                          <w:sz w:val="18"/>
                          <w:szCs w:val="18"/>
                          <w:lang w:eastAsia="x-none"/>
                        </w:rPr>
                      </w:ins>
                    </m:ctrlPr>
                  </m:sSubPr>
                  <m:e>
                    <m:r>
                      <w:ins w:id="146" w:author="Torbjörn Elfström" w:date="2025-11-07T10:31:00Z" w16du:dateUtc="2025-11-07T09:31:00Z">
                        <w:rPr>
                          <w:rFonts w:ascii="Cambria Math" w:eastAsia="DengXian" w:hAnsi="Cambria Math"/>
                          <w:sz w:val="18"/>
                          <w:lang w:eastAsia="x-none"/>
                        </w:rPr>
                        <m:t>A</m:t>
                      </w:ins>
                    </m:r>
                  </m:e>
                  <m:sub>
                    <m:r>
                      <w:ins w:id="147" w:author="Torbjörn Elfström" w:date="2025-11-07T10:31:00Z" w16du:dateUtc="2025-11-07T09:31:00Z">
                        <w:rPr>
                          <w:rFonts w:ascii="Cambria Math" w:eastAsia="DengXian" w:hAnsi="Cambria Math"/>
                          <w:sz w:val="18"/>
                          <w:lang w:eastAsia="x-none"/>
                        </w:rPr>
                        <m:t>sub</m:t>
                      </w:ins>
                    </m:r>
                  </m:sub>
                </m:sSub>
                <m:d>
                  <m:dPr>
                    <m:ctrlPr>
                      <w:ins w:id="148" w:author="Torbjörn Elfström" w:date="2025-11-07T10:31:00Z" w16du:dateUtc="2025-11-07T09:31:00Z">
                        <w:rPr>
                          <w:rFonts w:ascii="Cambria Math" w:eastAsia="DengXian" w:hAnsi="Cambria Math"/>
                          <w:i/>
                          <w:iCs/>
                          <w:sz w:val="18"/>
                          <w:szCs w:val="18"/>
                          <w:lang w:eastAsia="x-none"/>
                        </w:rPr>
                      </w:ins>
                    </m:ctrlPr>
                  </m:dPr>
                  <m:e>
                    <m:r>
                      <w:ins w:id="149" w:author="Torbjörn Elfström" w:date="2025-11-07T10:31:00Z" w16du:dateUtc="2025-11-07T09:31:00Z">
                        <w:rPr>
                          <w:rFonts w:ascii="Cambria Math" w:eastAsia="DengXian" w:hAnsi="Cambria Math"/>
                          <w:sz w:val="18"/>
                          <w:lang w:eastAsia="x-none"/>
                        </w:rPr>
                        <m:t>θ,φ</m:t>
                      </w:ins>
                    </m:r>
                  </m:e>
                </m:d>
                <m:r>
                  <w:ins w:id="150" w:author="Torbjörn Elfström" w:date="2025-11-07T10:31:00Z" w16du:dateUtc="2025-11-07T09:31:00Z">
                    <w:rPr>
                      <w:rFonts w:ascii="Cambria Math" w:eastAsia="DengXian" w:hAnsi="Cambria Math"/>
                      <w:sz w:val="18"/>
                      <w:lang w:eastAsia="x-none"/>
                    </w:rPr>
                    <m:t>+10</m:t>
                  </w:ins>
                </m:r>
                <m:sSub>
                  <m:sSubPr>
                    <m:ctrlPr>
                      <w:ins w:id="151" w:author="Torbjörn Elfström" w:date="2025-11-07T10:31:00Z" w16du:dateUtc="2025-11-07T09:31:00Z">
                        <w:rPr>
                          <w:rFonts w:ascii="Cambria Math" w:eastAsia="DengXian" w:hAnsi="Cambria Math"/>
                          <w:i/>
                          <w:iCs/>
                          <w:sz w:val="18"/>
                          <w:szCs w:val="18"/>
                          <w:lang w:eastAsia="x-none"/>
                        </w:rPr>
                      </w:ins>
                    </m:ctrlPr>
                  </m:sSubPr>
                  <m:e>
                    <m:r>
                      <w:ins w:id="152" w:author="Torbjörn Elfström" w:date="2025-11-07T10:31:00Z" w16du:dateUtc="2025-11-07T09:31:00Z">
                        <m:rPr>
                          <m:sty m:val="p"/>
                        </m:rPr>
                        <w:rPr>
                          <w:rFonts w:ascii="Cambria Math" w:eastAsia="DengXian" w:hAnsi="Cambria Math"/>
                          <w:sz w:val="18"/>
                          <w:lang w:eastAsia="x-none"/>
                        </w:rPr>
                        <m:t>log</m:t>
                      </w:ins>
                    </m:r>
                  </m:e>
                  <m:sub>
                    <m:r>
                      <w:ins w:id="153" w:author="Torbjörn Elfström" w:date="2025-11-07T10:31:00Z" w16du:dateUtc="2025-11-07T09:31:00Z">
                        <m:rPr>
                          <m:sty m:val="p"/>
                        </m:rPr>
                        <w:rPr>
                          <w:rFonts w:ascii="Cambria Math" w:eastAsia="DengXian" w:hAnsi="Cambria Math"/>
                          <w:sz w:val="18"/>
                          <w:lang w:eastAsia="x-none"/>
                        </w:rPr>
                        <m:t>10</m:t>
                      </w:ins>
                    </m:r>
                  </m:sub>
                </m:sSub>
                <m:d>
                  <m:dPr>
                    <m:ctrlPr>
                      <w:ins w:id="154" w:author="Torbjörn Elfström" w:date="2025-11-07T10:31:00Z" w16du:dateUtc="2025-11-07T09:31:00Z">
                        <w:rPr>
                          <w:rFonts w:ascii="Cambria Math" w:eastAsia="DengXian" w:hAnsi="Cambria Math"/>
                          <w:i/>
                          <w:iCs/>
                          <w:sz w:val="18"/>
                          <w:szCs w:val="18"/>
                          <w:lang w:eastAsia="x-none"/>
                        </w:rPr>
                      </w:ins>
                    </m:ctrlPr>
                  </m:dPr>
                  <m:e>
                    <m:sSup>
                      <m:sSupPr>
                        <m:ctrlPr>
                          <w:ins w:id="155" w:author="Torbjörn Elfström" w:date="2025-11-07T10:31:00Z" w16du:dateUtc="2025-11-07T09:31:00Z">
                            <w:rPr>
                              <w:rFonts w:ascii="Cambria Math" w:eastAsia="DengXian" w:hAnsi="Cambria Math"/>
                              <w:i/>
                              <w:iCs/>
                              <w:sz w:val="18"/>
                              <w:szCs w:val="18"/>
                              <w:lang w:eastAsia="x-none"/>
                            </w:rPr>
                          </w:ins>
                        </m:ctrlPr>
                      </m:sSupPr>
                      <m:e>
                        <m:d>
                          <m:dPr>
                            <m:begChr m:val="|"/>
                            <m:endChr m:val="|"/>
                            <m:ctrlPr>
                              <w:ins w:id="156" w:author="Torbjörn Elfström" w:date="2025-11-07T10:31:00Z" w16du:dateUtc="2025-11-07T09:31:00Z">
                                <w:rPr>
                                  <w:rFonts w:ascii="Cambria Math" w:eastAsia="DengXian" w:hAnsi="Cambria Math"/>
                                  <w:i/>
                                  <w:iCs/>
                                  <w:sz w:val="18"/>
                                  <w:szCs w:val="18"/>
                                  <w:lang w:eastAsia="x-none"/>
                                </w:rPr>
                              </w:ins>
                            </m:ctrlPr>
                          </m:dPr>
                          <m:e>
                            <m:nary>
                              <m:naryPr>
                                <m:chr m:val="∑"/>
                                <m:limLoc m:val="undOvr"/>
                                <m:ctrlPr>
                                  <w:ins w:id="157" w:author="Torbjörn Elfström" w:date="2025-11-07T10:31:00Z" w16du:dateUtc="2025-11-07T09:31:00Z">
                                    <w:rPr>
                                      <w:rFonts w:ascii="Cambria Math" w:eastAsia="DengXian" w:hAnsi="Cambria Math"/>
                                      <w:i/>
                                      <w:iCs/>
                                      <w:sz w:val="18"/>
                                      <w:szCs w:val="18"/>
                                      <w:lang w:eastAsia="x-none"/>
                                    </w:rPr>
                                  </w:ins>
                                </m:ctrlPr>
                              </m:naryPr>
                              <m:sub>
                                <m:r>
                                  <w:ins w:id="158" w:author="Torbjörn Elfström" w:date="2025-11-07T10:31:00Z" w16du:dateUtc="2025-11-07T09:31:00Z">
                                    <w:rPr>
                                      <w:rFonts w:ascii="Cambria Math" w:eastAsia="DengXian" w:hAnsi="Cambria Math"/>
                                      <w:sz w:val="18"/>
                                      <w:lang w:eastAsia="x-none"/>
                                    </w:rPr>
                                    <m:t>m=1</m:t>
                                  </w:ins>
                                </m:r>
                              </m:sub>
                              <m:sup>
                                <m:r>
                                  <w:ins w:id="159" w:author="Torbjörn Elfström" w:date="2025-11-07T10:31:00Z" w16du:dateUtc="2025-11-07T09:31:00Z">
                                    <w:rPr>
                                      <w:rFonts w:ascii="Cambria Math" w:eastAsia="DengXian" w:hAnsi="Cambria Math"/>
                                      <w:sz w:val="18"/>
                                      <w:lang w:eastAsia="x-none"/>
                                    </w:rPr>
                                    <m:t>M</m:t>
                                  </w:ins>
                                </m:r>
                              </m:sup>
                              <m:e>
                                <m:nary>
                                  <m:naryPr>
                                    <m:chr m:val="∑"/>
                                    <m:limLoc m:val="undOvr"/>
                                    <m:ctrlPr>
                                      <w:ins w:id="160" w:author="Torbjörn Elfström" w:date="2025-11-07T10:31:00Z" w16du:dateUtc="2025-11-07T09:31:00Z">
                                        <w:rPr>
                                          <w:rFonts w:ascii="Cambria Math" w:eastAsia="DengXian" w:hAnsi="Cambria Math"/>
                                          <w:i/>
                                          <w:iCs/>
                                          <w:sz w:val="18"/>
                                          <w:szCs w:val="18"/>
                                          <w:lang w:eastAsia="x-none"/>
                                        </w:rPr>
                                      </w:ins>
                                    </m:ctrlPr>
                                  </m:naryPr>
                                  <m:sub>
                                    <m:r>
                                      <w:ins w:id="161" w:author="Torbjörn Elfström" w:date="2025-11-07T10:31:00Z" w16du:dateUtc="2025-11-07T09:31:00Z">
                                        <w:rPr>
                                          <w:rFonts w:ascii="Cambria Math" w:eastAsia="DengXian" w:hAnsi="Cambria Math"/>
                                          <w:sz w:val="18"/>
                                          <w:lang w:eastAsia="x-none"/>
                                        </w:rPr>
                                        <m:t>n=1</m:t>
                                      </w:ins>
                                    </m:r>
                                  </m:sub>
                                  <m:sup>
                                    <m:r>
                                      <w:ins w:id="162" w:author="Torbjörn Elfström" w:date="2025-11-07T10:31:00Z" w16du:dateUtc="2025-11-07T09:31:00Z">
                                        <w:rPr>
                                          <w:rFonts w:ascii="Cambria Math" w:eastAsia="DengXian" w:hAnsi="Cambria Math"/>
                                          <w:sz w:val="18"/>
                                          <w:lang w:eastAsia="x-none"/>
                                        </w:rPr>
                                        <m:t>N</m:t>
                                      </w:ins>
                                    </m:r>
                                  </m:sup>
                                  <m:e>
                                    <m:sSubSup>
                                      <m:sSubSupPr>
                                        <m:ctrlPr>
                                          <w:ins w:id="163" w:author="Torbjörn Elfström" w:date="2025-11-07T10:34:00Z" w16du:dateUtc="2025-11-07T09:34:00Z">
                                            <w:rPr>
                                              <w:rFonts w:ascii="Cambria Math" w:eastAsia="DengXian" w:hAnsi="Cambria Math"/>
                                              <w:i/>
                                              <w:sz w:val="18"/>
                                              <w:lang w:eastAsia="x-none"/>
                                            </w:rPr>
                                          </w:ins>
                                        </m:ctrlPr>
                                      </m:sSubSupPr>
                                      <m:e>
                                        <m:r>
                                          <w:ins w:id="164" w:author="Torbjörn Elfström" w:date="2025-11-07T10:34:00Z" w16du:dateUtc="2025-11-07T09:34:00Z">
                                            <w:rPr>
                                              <w:rFonts w:ascii="Cambria Math" w:eastAsia="DengXian" w:hAnsi="Cambria Math"/>
                                              <w:sz w:val="18"/>
                                              <w:lang w:eastAsia="x-none"/>
                                            </w:rPr>
                                            <m:t>w</m:t>
                                          </w:ins>
                                        </m:r>
                                      </m:e>
                                      <m:sub>
                                        <m:r>
                                          <w:ins w:id="165" w:author="Torbjörn Elfström" w:date="2025-11-07T10:34:00Z" w16du:dateUtc="2025-11-07T09:34:00Z">
                                            <w:rPr>
                                              <w:rFonts w:ascii="Cambria Math" w:eastAsia="DengXian" w:hAnsi="Cambria Math"/>
                                              <w:sz w:val="18"/>
                                              <w:lang w:eastAsia="x-none"/>
                                            </w:rPr>
                                            <m:t>m,n</m:t>
                                          </w:ins>
                                        </m:r>
                                      </m:sub>
                                      <m:sup>
                                        <m:r>
                                          <w:ins w:id="166" w:author="Torbjörn Elfström" w:date="2025-11-07T10:34:00Z" w16du:dateUtc="2025-11-07T09:34:00Z">
                                            <w:rPr>
                                              <w:rFonts w:ascii="Cambria Math" w:eastAsia="DengXian" w:hAnsi="Cambria Math"/>
                                              <w:sz w:val="18"/>
                                              <w:lang w:eastAsia="x-none"/>
                                            </w:rPr>
                                            <m:t>q</m:t>
                                          </w:ins>
                                        </m:r>
                                      </m:sup>
                                    </m:sSubSup>
                                    <m:sSub>
                                      <m:sSubPr>
                                        <m:ctrlPr>
                                          <w:ins w:id="167" w:author="Torbjörn Elfström" w:date="2025-11-07T10:31:00Z" w16du:dateUtc="2025-11-07T09:31:00Z">
                                            <w:rPr>
                                              <w:rFonts w:ascii="Cambria Math" w:eastAsia="DengXian" w:hAnsi="Cambria Math"/>
                                              <w:i/>
                                              <w:iCs/>
                                              <w:sz w:val="18"/>
                                              <w:szCs w:val="18"/>
                                              <w:lang w:eastAsia="x-none"/>
                                            </w:rPr>
                                          </w:ins>
                                        </m:ctrlPr>
                                      </m:sSubPr>
                                      <m:e>
                                        <m:r>
                                          <w:ins w:id="168" w:author="Torbjörn Elfström" w:date="2025-11-07T10:31:00Z" w16du:dateUtc="2025-11-07T09:31:00Z">
                                            <w:rPr>
                                              <w:rFonts w:ascii="Cambria Math" w:eastAsia="DengXian" w:hAnsi="Cambria Math"/>
                                              <w:sz w:val="18"/>
                                              <w:lang w:eastAsia="x-none"/>
                                            </w:rPr>
                                            <m:t>v</m:t>
                                          </w:ins>
                                        </m:r>
                                      </m:e>
                                      <m:sub>
                                        <m:r>
                                          <w:ins w:id="169" w:author="Torbjörn Elfström" w:date="2025-11-07T10:31:00Z" w16du:dateUtc="2025-11-07T09:31:00Z">
                                            <w:rPr>
                                              <w:rFonts w:ascii="Cambria Math" w:eastAsia="DengXian" w:hAnsi="Cambria Math"/>
                                              <w:sz w:val="18"/>
                                              <w:lang w:eastAsia="x-none"/>
                                            </w:rPr>
                                            <m:t>m,n</m:t>
                                          </w:ins>
                                        </m:r>
                                      </m:sub>
                                    </m:sSub>
                                  </m:e>
                                </m:nary>
                              </m:e>
                            </m:nary>
                          </m:e>
                        </m:d>
                      </m:e>
                      <m:sup>
                        <m:r>
                          <w:ins w:id="170" w:author="Torbjörn Elfström" w:date="2025-11-07T10:31:00Z" w16du:dateUtc="2025-11-07T09:31:00Z">
                            <w:rPr>
                              <w:rFonts w:ascii="Cambria Math" w:eastAsia="DengXian" w:hAnsi="Cambria Math"/>
                              <w:sz w:val="18"/>
                              <w:lang w:eastAsia="x-none"/>
                            </w:rPr>
                            <m:t>2</m:t>
                          </w:ins>
                        </m:r>
                      </m:sup>
                    </m:sSup>
                  </m:e>
                </m:d>
              </m:oMath>
            </m:oMathPara>
          </w:p>
          <w:p w14:paraId="4C9A24EE" w14:textId="1AD1F35F" w:rsidR="00C620F3" w:rsidRPr="007019A7" w:rsidRDefault="00C0525C" w:rsidP="007019A7">
            <w:pPr>
              <w:keepNext/>
              <w:keepLines/>
              <w:spacing w:after="0"/>
              <w:jc w:val="center"/>
              <w:rPr>
                <w:ins w:id="171" w:author="Torbjörn Elfström" w:date="2025-11-07T10:25:00Z" w16du:dateUtc="2025-11-07T09:25:00Z"/>
                <w:rFonts w:ascii="Arial" w:eastAsia="DengXian" w:hAnsi="Arial"/>
                <w:iCs/>
                <w:sz w:val="18"/>
                <w:lang w:eastAsia="x-none"/>
              </w:rPr>
            </w:pPr>
            <w:ins w:id="172" w:author="Torbjörn Elfström" w:date="2025-11-07T10:34:00Z" w16du:dateUtc="2025-11-07T09:34:00Z">
              <w:r>
                <w:rPr>
                  <w:rFonts w:ascii="Arial" w:eastAsia="DengXian" w:hAnsi="Arial"/>
                  <w:iCs/>
                  <w:sz w:val="18"/>
                  <w:szCs w:val="18"/>
                  <w:lang w:eastAsia="x-none"/>
                </w:rPr>
                <w:t>Where</w:t>
              </w:r>
            </w:ins>
            <w:ins w:id="173" w:author="Torbjörn Elfström" w:date="2025-11-20T00:30:00Z" w16du:dateUtc="2025-11-19T23:30:00Z">
              <w:r w:rsidR="00186B31">
                <w:rPr>
                  <w:rFonts w:ascii="Arial" w:eastAsia="DengXian" w:hAnsi="Arial"/>
                  <w:iCs/>
                  <w:sz w:val="18"/>
                  <w:szCs w:val="18"/>
                  <w:lang w:eastAsia="x-none"/>
                </w:rPr>
                <w:t xml:space="preserve"> </w:t>
              </w:r>
            </w:ins>
            <m:oMath>
              <m:sSub>
                <m:sSubPr>
                  <m:ctrlPr>
                    <w:ins w:id="174" w:author="Torbjörn Elfström" w:date="2025-11-20T00:30:00Z" w16du:dateUtc="2025-11-19T23:30:00Z">
                      <w:rPr>
                        <w:rFonts w:ascii="Cambria Math" w:eastAsia="DengXian" w:hAnsi="Cambria Math"/>
                        <w:i/>
                        <w:iCs/>
                        <w:sz w:val="18"/>
                        <w:szCs w:val="18"/>
                        <w:lang w:eastAsia="x-none"/>
                      </w:rPr>
                    </w:ins>
                  </m:ctrlPr>
                </m:sSubPr>
                <m:e>
                  <m:r>
                    <w:ins w:id="175" w:author="Torbjörn Elfström" w:date="2025-11-20T00:30:00Z" w16du:dateUtc="2025-11-19T23:30:00Z">
                      <w:rPr>
                        <w:rFonts w:ascii="Cambria Math" w:eastAsia="DengXian" w:hAnsi="Cambria Math"/>
                        <w:sz w:val="18"/>
                        <w:lang w:eastAsia="x-none"/>
                      </w:rPr>
                      <m:t>v</m:t>
                    </w:ins>
                  </m:r>
                </m:e>
                <m:sub>
                  <m:r>
                    <w:ins w:id="176" w:author="Torbjörn Elfström" w:date="2025-11-20T00:30:00Z" w16du:dateUtc="2025-11-19T23:30:00Z">
                      <w:rPr>
                        <w:rFonts w:ascii="Cambria Math" w:eastAsia="DengXian" w:hAnsi="Cambria Math"/>
                        <w:sz w:val="18"/>
                        <w:lang w:eastAsia="x-none"/>
                      </w:rPr>
                      <m:t>m,n</m:t>
                    </w:ins>
                  </m:r>
                </m:sub>
              </m:sSub>
            </m:oMath>
            <w:ins w:id="177" w:author="Torbjörn Elfström" w:date="2025-11-20T00:30:00Z" w16du:dateUtc="2025-11-19T23:30:00Z">
              <w:r w:rsidR="00186B31">
                <w:rPr>
                  <w:rFonts w:ascii="Arial" w:eastAsia="DengXian" w:hAnsi="Arial"/>
                  <w:iCs/>
                  <w:sz w:val="18"/>
                  <w:szCs w:val="18"/>
                  <w:lang w:eastAsia="x-none"/>
                </w:rPr>
                <w:t xml:space="preserve"> </w:t>
              </w:r>
            </w:ins>
            <w:ins w:id="178" w:author="Torbjörn Elfström" w:date="2025-11-07T10:34:00Z" w16du:dateUtc="2025-11-07T09:34:00Z">
              <w:r w:rsidR="0094372B">
                <w:rPr>
                  <w:rFonts w:ascii="Arial" w:eastAsia="DengXian" w:hAnsi="Arial"/>
                  <w:iCs/>
                  <w:sz w:val="18"/>
                  <w:szCs w:val="18"/>
                  <w:lang w:eastAsia="x-none"/>
                </w:rPr>
                <w:t>is defined in Table 7.1.3-1.</w:t>
              </w:r>
            </w:ins>
          </w:p>
        </w:tc>
      </w:tr>
      <w:tr w:rsidR="0094372B" w:rsidRPr="000C0827" w14:paraId="2EC0BBE2" w14:textId="77777777" w:rsidTr="002915C3">
        <w:trPr>
          <w:jc w:val="center"/>
          <w:ins w:id="179" w:author="Torbjörn Elfström" w:date="2025-11-07T10:25:00Z"/>
        </w:trPr>
        <w:tc>
          <w:tcPr>
            <w:tcW w:w="0" w:type="auto"/>
          </w:tcPr>
          <w:p w14:paraId="7E6BC250" w14:textId="36B8EB52" w:rsidR="00C620F3" w:rsidRDefault="001F635C" w:rsidP="001345DB">
            <w:pPr>
              <w:keepNext/>
              <w:keepLines/>
              <w:spacing w:after="0"/>
              <w:jc w:val="center"/>
              <w:rPr>
                <w:ins w:id="180" w:author="Torbjörn Elfström" w:date="2025-11-07T10:25:00Z" w16du:dateUtc="2025-11-07T09:25:00Z"/>
                <w:rFonts w:ascii="Arial" w:hAnsi="Arial"/>
                <w:sz w:val="18"/>
                <w:lang w:eastAsia="x-none"/>
              </w:rPr>
            </w:pPr>
            <w:ins w:id="181" w:author="Torbjörn Elfström" w:date="2025-11-07T10:30:00Z" w16du:dateUtc="2025-11-07T09:30:00Z">
              <w:r w:rsidRPr="001F635C">
                <w:rPr>
                  <w:rFonts w:ascii="Arial" w:hAnsi="Arial"/>
                  <w:sz w:val="18"/>
                  <w:lang w:eastAsia="x-none"/>
                </w:rPr>
                <w:t>Average of composite array radiation patterns</w:t>
              </w:r>
            </w:ins>
          </w:p>
        </w:tc>
        <w:tc>
          <w:tcPr>
            <w:tcW w:w="0" w:type="auto"/>
          </w:tcPr>
          <w:p w14:paraId="070A67AF" w14:textId="55991E9D" w:rsidR="00C620F3" w:rsidRPr="007141E1" w:rsidRDefault="000350DA" w:rsidP="007141E1">
            <w:pPr>
              <w:keepNext/>
              <w:keepLines/>
              <w:spacing w:after="0"/>
              <w:jc w:val="center"/>
              <w:rPr>
                <w:ins w:id="182" w:author="Torbjörn Elfström" w:date="2025-11-07T10:25:00Z" w16du:dateUtc="2025-11-07T09:25:00Z"/>
                <w:rFonts w:ascii="Arial" w:eastAsia="DengXian" w:hAnsi="Arial"/>
                <w:iCs/>
                <w:sz w:val="18"/>
                <w:lang w:eastAsia="x-none"/>
              </w:rPr>
            </w:pPr>
            <m:oMathPara>
              <m:oMath>
                <m:sSub>
                  <m:sSubPr>
                    <m:ctrlPr>
                      <w:ins w:id="183" w:author="Torbjörn Elfström" w:date="2025-11-07T10:35:00Z" w16du:dateUtc="2025-11-07T09:35:00Z">
                        <w:rPr>
                          <w:rFonts w:ascii="Cambria Math" w:eastAsia="DengXian" w:hAnsi="Cambria Math"/>
                          <w:i/>
                          <w:iCs/>
                          <w:sz w:val="18"/>
                          <w:szCs w:val="18"/>
                          <w:lang w:eastAsia="x-none"/>
                        </w:rPr>
                      </w:ins>
                    </m:ctrlPr>
                  </m:sSubPr>
                  <m:e>
                    <m:r>
                      <w:ins w:id="184" w:author="Torbjörn Elfström" w:date="2025-11-07T10:35:00Z" w16du:dateUtc="2025-11-07T09:35:00Z">
                        <w:rPr>
                          <w:rFonts w:ascii="Cambria Math" w:eastAsia="DengXian" w:hAnsi="Cambria Math"/>
                          <w:sz w:val="18"/>
                          <w:lang w:eastAsia="x-none"/>
                        </w:rPr>
                        <m:t>A</m:t>
                      </w:ins>
                    </m:r>
                  </m:e>
                  <m:sub>
                    <m:r>
                      <w:ins w:id="185" w:author="Torbjörn Elfström" w:date="2025-11-07T10:35:00Z" w16du:dateUtc="2025-11-07T09:35:00Z">
                        <w:rPr>
                          <w:rFonts w:ascii="Cambria Math" w:eastAsia="DengXian" w:hAnsi="Cambria Math"/>
                          <w:sz w:val="18"/>
                          <w:lang w:eastAsia="x-none"/>
                        </w:rPr>
                        <m:t>A,avg</m:t>
                      </w:ins>
                    </m:r>
                  </m:sub>
                </m:sSub>
                <m:d>
                  <m:dPr>
                    <m:ctrlPr>
                      <w:ins w:id="186" w:author="Torbjörn Elfström" w:date="2025-11-07T10:35:00Z" w16du:dateUtc="2025-11-07T09:35:00Z">
                        <w:rPr>
                          <w:rFonts w:ascii="Cambria Math" w:eastAsia="DengXian" w:hAnsi="Cambria Math"/>
                          <w:i/>
                          <w:iCs/>
                          <w:sz w:val="18"/>
                          <w:szCs w:val="18"/>
                          <w:lang w:eastAsia="x-none"/>
                        </w:rPr>
                      </w:ins>
                    </m:ctrlPr>
                  </m:dPr>
                  <m:e>
                    <m:r>
                      <w:ins w:id="187" w:author="Torbjörn Elfström" w:date="2025-11-07T10:35:00Z" w16du:dateUtc="2025-11-07T09:35:00Z">
                        <w:rPr>
                          <w:rFonts w:ascii="Cambria Math" w:eastAsia="DengXian" w:hAnsi="Cambria Math"/>
                          <w:sz w:val="18"/>
                          <w:lang w:eastAsia="x-none"/>
                        </w:rPr>
                        <m:t>θ,φ</m:t>
                      </w:ins>
                    </m:r>
                  </m:e>
                </m:d>
                <m:r>
                  <w:ins w:id="188" w:author="Torbjörn Elfström" w:date="2025-11-07T10:35:00Z" w16du:dateUtc="2025-11-07T09:35:00Z">
                    <w:rPr>
                      <w:rFonts w:ascii="Cambria Math" w:eastAsia="DengXian" w:hAnsi="Cambria Math"/>
                      <w:sz w:val="18"/>
                      <w:lang w:eastAsia="x-none"/>
                    </w:rPr>
                    <m:t>=</m:t>
                  </w:ins>
                </m:r>
                <m:r>
                  <w:ins w:id="189" w:author="Torbjörn Elfström" w:date="2025-11-20T00:31:00Z" w16du:dateUtc="2025-11-19T23:31:00Z">
                    <w:rPr>
                      <w:rFonts w:ascii="Cambria Math" w:eastAsia="DengXian" w:hAnsi="Cambria Math"/>
                      <w:sz w:val="18"/>
                      <w:lang w:eastAsia="x-none"/>
                    </w:rPr>
                    <m:t>E(</m:t>
                  </w:ins>
                </m:r>
                <m:sSubSup>
                  <m:sSubSupPr>
                    <m:ctrlPr>
                      <w:ins w:id="190" w:author="Torbjörn Elfström" w:date="2025-11-20T00:31:00Z" w16du:dateUtc="2025-11-19T23:31:00Z">
                        <w:rPr>
                          <w:rFonts w:ascii="Cambria Math" w:eastAsia="DengXian" w:hAnsi="Cambria Math"/>
                          <w:i/>
                          <w:sz w:val="18"/>
                          <w:lang w:eastAsia="x-none"/>
                        </w:rPr>
                      </w:ins>
                    </m:ctrlPr>
                  </m:sSubSupPr>
                  <m:e>
                    <m:r>
                      <w:ins w:id="191" w:author="Torbjörn Elfström" w:date="2025-11-20T00:31:00Z" w16du:dateUtc="2025-11-19T23:31:00Z">
                        <w:rPr>
                          <w:rFonts w:ascii="Cambria Math" w:eastAsia="DengXian" w:hAnsi="Cambria Math"/>
                          <w:sz w:val="18"/>
                          <w:lang w:eastAsia="x-none"/>
                        </w:rPr>
                        <m:t>A</m:t>
                      </w:ins>
                    </m:r>
                  </m:e>
                  <m:sub>
                    <m:r>
                      <w:ins w:id="192" w:author="Torbjörn Elfström" w:date="2025-11-20T00:31:00Z" w16du:dateUtc="2025-11-19T23:31:00Z">
                        <w:rPr>
                          <w:rFonts w:ascii="Cambria Math" w:eastAsia="DengXian" w:hAnsi="Cambria Math"/>
                          <w:sz w:val="18"/>
                          <w:lang w:eastAsia="x-none"/>
                        </w:rPr>
                        <m:t>A</m:t>
                      </w:ins>
                    </m:r>
                  </m:sub>
                  <m:sup>
                    <m:r>
                      <w:ins w:id="193" w:author="Torbjörn Elfström" w:date="2025-11-20T00:31:00Z" w16du:dateUtc="2025-11-19T23:31:00Z">
                        <w:rPr>
                          <w:rFonts w:ascii="Cambria Math" w:eastAsia="DengXian" w:hAnsi="Cambria Math"/>
                          <w:sz w:val="18"/>
                          <w:lang w:eastAsia="x-none"/>
                        </w:rPr>
                        <m:t>q</m:t>
                      </w:ins>
                    </m:r>
                  </m:sup>
                </m:sSubSup>
                <m:d>
                  <m:dPr>
                    <m:ctrlPr>
                      <w:ins w:id="194" w:author="Torbjörn Elfström" w:date="2025-11-20T00:31:00Z" w16du:dateUtc="2025-11-19T23:31:00Z">
                        <w:rPr>
                          <w:rFonts w:ascii="Cambria Math" w:eastAsia="DengXian" w:hAnsi="Cambria Math"/>
                          <w:i/>
                          <w:iCs/>
                          <w:sz w:val="18"/>
                          <w:szCs w:val="18"/>
                          <w:lang w:eastAsia="x-none"/>
                        </w:rPr>
                      </w:ins>
                    </m:ctrlPr>
                  </m:dPr>
                  <m:e>
                    <m:r>
                      <w:ins w:id="195" w:author="Torbjörn Elfström" w:date="2025-11-20T00:31:00Z" w16du:dateUtc="2025-11-19T23:31:00Z">
                        <w:rPr>
                          <w:rFonts w:ascii="Cambria Math" w:eastAsia="DengXian" w:hAnsi="Cambria Math"/>
                          <w:sz w:val="18"/>
                          <w:lang w:eastAsia="x-none"/>
                        </w:rPr>
                        <m:t>θ,φ</m:t>
                      </w:ins>
                    </m:r>
                  </m:e>
                </m:d>
                <m:r>
                  <w:ins w:id="196" w:author="Torbjörn Elfström" w:date="2025-11-20T00:31:00Z" w16du:dateUtc="2025-11-19T23:31:00Z">
                    <w:rPr>
                      <w:rFonts w:ascii="Cambria Math" w:eastAsia="DengXian" w:hAnsi="Cambria Math"/>
                      <w:sz w:val="18"/>
                      <w:lang w:eastAsia="x-none"/>
                    </w:rPr>
                    <m:t>)</m:t>
                  </w:ins>
                </m:r>
                <m:r>
                  <w:ins w:id="197" w:author="Torbjörn Elfström" w:date="2025-11-07T10:36:00Z" w16du:dateUtc="2025-11-07T09:36:00Z">
                    <w:rPr>
                      <w:rFonts w:ascii="Cambria Math" w:eastAsia="DengXian" w:hAnsi="Cambria Math"/>
                      <w:sz w:val="18"/>
                      <w:lang w:eastAsia="x-none"/>
                    </w:rPr>
                    <m:t>=</m:t>
                  </w:ins>
                </m:r>
                <m:sSub>
                  <m:sSubPr>
                    <m:ctrlPr>
                      <w:ins w:id="198" w:author="Torbjörn Elfström" w:date="2025-11-07T10:35:00Z" w16du:dateUtc="2025-11-07T09:35:00Z">
                        <w:rPr>
                          <w:rFonts w:ascii="Cambria Math" w:eastAsia="DengXian" w:hAnsi="Cambria Math"/>
                          <w:i/>
                          <w:iCs/>
                          <w:sz w:val="18"/>
                          <w:szCs w:val="18"/>
                          <w:lang w:eastAsia="x-none"/>
                        </w:rPr>
                      </w:ins>
                    </m:ctrlPr>
                  </m:sSubPr>
                  <m:e>
                    <m:r>
                      <w:ins w:id="199" w:author="Torbjörn Elfström" w:date="2025-11-07T10:35:00Z" w16du:dateUtc="2025-11-07T09:35:00Z">
                        <w:rPr>
                          <w:rFonts w:ascii="Cambria Math" w:eastAsia="DengXian" w:hAnsi="Cambria Math"/>
                          <w:sz w:val="18"/>
                          <w:lang w:eastAsia="x-none"/>
                        </w:rPr>
                        <m:t>A</m:t>
                      </w:ins>
                    </m:r>
                  </m:e>
                  <m:sub>
                    <m:r>
                      <w:ins w:id="200" w:author="Torbjörn Elfström" w:date="2025-11-07T10:35:00Z" w16du:dateUtc="2025-11-07T09:35:00Z">
                        <w:rPr>
                          <w:rFonts w:ascii="Cambria Math" w:eastAsia="DengXian" w:hAnsi="Cambria Math"/>
                          <w:sz w:val="18"/>
                          <w:lang w:eastAsia="x-none"/>
                        </w:rPr>
                        <m:t>sub</m:t>
                      </w:ins>
                    </m:r>
                  </m:sub>
                </m:sSub>
                <m:d>
                  <m:dPr>
                    <m:ctrlPr>
                      <w:ins w:id="201" w:author="Torbjörn Elfström" w:date="2025-11-07T10:35:00Z" w16du:dateUtc="2025-11-07T09:35:00Z">
                        <w:rPr>
                          <w:rFonts w:ascii="Cambria Math" w:eastAsia="DengXian" w:hAnsi="Cambria Math"/>
                          <w:i/>
                          <w:iCs/>
                          <w:sz w:val="18"/>
                          <w:szCs w:val="18"/>
                          <w:lang w:eastAsia="x-none"/>
                        </w:rPr>
                      </w:ins>
                    </m:ctrlPr>
                  </m:dPr>
                  <m:e>
                    <m:r>
                      <w:ins w:id="202" w:author="Torbjörn Elfström" w:date="2025-11-07T10:35:00Z" w16du:dateUtc="2025-11-07T09:35:00Z">
                        <w:rPr>
                          <w:rFonts w:ascii="Cambria Math" w:eastAsia="DengXian" w:hAnsi="Cambria Math"/>
                          <w:sz w:val="18"/>
                          <w:lang w:eastAsia="x-none"/>
                        </w:rPr>
                        <m:t>θ,φ</m:t>
                      </w:ins>
                    </m:r>
                  </m:e>
                </m:d>
                <m:r>
                  <w:ins w:id="203" w:author="Torbjörn Elfström" w:date="2025-11-07T10:35:00Z" w16du:dateUtc="2025-11-07T09:35:00Z">
                    <w:rPr>
                      <w:rFonts w:ascii="Cambria Math" w:eastAsia="DengXian" w:hAnsi="Cambria Math"/>
                      <w:sz w:val="18"/>
                      <w:lang w:eastAsia="x-none"/>
                    </w:rPr>
                    <m:t>+10</m:t>
                  </w:ins>
                </m:r>
                <m:sSub>
                  <m:sSubPr>
                    <m:ctrlPr>
                      <w:ins w:id="204" w:author="Torbjörn Elfström" w:date="2025-11-07T10:35:00Z" w16du:dateUtc="2025-11-07T09:35:00Z">
                        <w:rPr>
                          <w:rFonts w:ascii="Cambria Math" w:eastAsia="DengXian" w:hAnsi="Cambria Math"/>
                          <w:i/>
                          <w:iCs/>
                          <w:sz w:val="18"/>
                          <w:szCs w:val="18"/>
                          <w:lang w:eastAsia="x-none"/>
                        </w:rPr>
                      </w:ins>
                    </m:ctrlPr>
                  </m:sSubPr>
                  <m:e>
                    <m:r>
                      <w:ins w:id="205" w:author="Torbjörn Elfström" w:date="2025-11-07T10:35:00Z" w16du:dateUtc="2025-11-07T09:35:00Z">
                        <m:rPr>
                          <m:sty m:val="p"/>
                        </m:rPr>
                        <w:rPr>
                          <w:rFonts w:ascii="Cambria Math" w:eastAsia="DengXian" w:hAnsi="Cambria Math"/>
                          <w:sz w:val="18"/>
                          <w:lang w:eastAsia="x-none"/>
                        </w:rPr>
                        <m:t>log</m:t>
                      </w:ins>
                    </m:r>
                  </m:e>
                  <m:sub>
                    <m:r>
                      <w:ins w:id="206" w:author="Torbjörn Elfström" w:date="2025-11-07T10:35:00Z" w16du:dateUtc="2025-11-07T09:35:00Z">
                        <m:rPr>
                          <m:sty m:val="p"/>
                        </m:rPr>
                        <w:rPr>
                          <w:rFonts w:ascii="Cambria Math" w:eastAsia="DengXian" w:hAnsi="Cambria Math"/>
                          <w:sz w:val="18"/>
                          <w:lang w:eastAsia="x-none"/>
                        </w:rPr>
                        <m:t>10</m:t>
                      </w:ins>
                    </m:r>
                  </m:sub>
                </m:sSub>
                <m:d>
                  <m:dPr>
                    <m:ctrlPr>
                      <w:ins w:id="207" w:author="Torbjörn Elfström" w:date="2025-11-07T10:35:00Z" w16du:dateUtc="2025-11-07T09:35:00Z">
                        <w:rPr>
                          <w:rFonts w:ascii="Cambria Math" w:eastAsia="DengXian" w:hAnsi="Cambria Math"/>
                          <w:i/>
                          <w:iCs/>
                          <w:sz w:val="18"/>
                          <w:szCs w:val="18"/>
                          <w:lang w:eastAsia="x-none"/>
                        </w:rPr>
                      </w:ins>
                    </m:ctrlPr>
                  </m:dPr>
                  <m:e>
                    <m:r>
                      <w:ins w:id="208" w:author="Torbjörn Elfström" w:date="2025-11-07T10:38:00Z" w16du:dateUtc="2025-11-07T09:38:00Z">
                        <w:rPr>
                          <w:rFonts w:ascii="Cambria Math" w:eastAsia="DengXian" w:hAnsi="Cambria Math"/>
                          <w:sz w:val="18"/>
                          <w:lang w:eastAsia="x-none"/>
                        </w:rPr>
                        <m:t>1+ρ</m:t>
                      </w:ins>
                    </m:r>
                    <m:d>
                      <m:dPr>
                        <m:ctrlPr>
                          <w:ins w:id="209" w:author="Torbjörn Elfström" w:date="2025-11-07T10:38:00Z" w16du:dateUtc="2025-11-07T09:38:00Z">
                            <w:rPr>
                              <w:rFonts w:ascii="Cambria Math" w:eastAsia="DengXian" w:hAnsi="Cambria Math"/>
                              <w:i/>
                              <w:iCs/>
                              <w:sz w:val="18"/>
                              <w:szCs w:val="18"/>
                              <w:lang w:eastAsia="x-none"/>
                            </w:rPr>
                          </w:ins>
                        </m:ctrlPr>
                      </m:dPr>
                      <m:e>
                        <m:sSup>
                          <m:sSupPr>
                            <m:ctrlPr>
                              <w:ins w:id="210" w:author="Torbjörn Elfström" w:date="2025-11-07T10:38:00Z" w16du:dateUtc="2025-11-07T09:38:00Z">
                                <w:rPr>
                                  <w:rFonts w:ascii="Cambria Math" w:eastAsia="DengXian" w:hAnsi="Cambria Math"/>
                                  <w:i/>
                                  <w:iCs/>
                                  <w:sz w:val="18"/>
                                  <w:szCs w:val="18"/>
                                  <w:lang w:eastAsia="x-none"/>
                                </w:rPr>
                              </w:ins>
                            </m:ctrlPr>
                          </m:sSupPr>
                          <m:e>
                            <m:d>
                              <m:dPr>
                                <m:begChr m:val="|"/>
                                <m:endChr m:val="|"/>
                                <m:ctrlPr>
                                  <w:ins w:id="211" w:author="Torbjörn Elfström" w:date="2025-11-07T10:38:00Z" w16du:dateUtc="2025-11-07T09:38:00Z">
                                    <w:rPr>
                                      <w:rFonts w:ascii="Cambria Math" w:eastAsia="DengXian" w:hAnsi="Cambria Math"/>
                                      <w:i/>
                                      <w:iCs/>
                                      <w:sz w:val="18"/>
                                      <w:szCs w:val="18"/>
                                      <w:lang w:eastAsia="x-none"/>
                                    </w:rPr>
                                  </w:ins>
                                </m:ctrlPr>
                              </m:dPr>
                              <m:e>
                                <m:nary>
                                  <m:naryPr>
                                    <m:chr m:val="∑"/>
                                    <m:limLoc m:val="undOvr"/>
                                    <m:ctrlPr>
                                      <w:ins w:id="212" w:author="Torbjörn Elfström" w:date="2025-11-07T10:38:00Z" w16du:dateUtc="2025-11-07T09:38:00Z">
                                        <w:rPr>
                                          <w:rFonts w:ascii="Cambria Math" w:eastAsia="DengXian" w:hAnsi="Cambria Math"/>
                                          <w:i/>
                                          <w:iCs/>
                                          <w:sz w:val="18"/>
                                          <w:szCs w:val="18"/>
                                          <w:lang w:eastAsia="x-none"/>
                                        </w:rPr>
                                      </w:ins>
                                    </m:ctrlPr>
                                  </m:naryPr>
                                  <m:sub>
                                    <m:r>
                                      <w:ins w:id="213" w:author="Torbjörn Elfström" w:date="2025-11-07T10:38:00Z" w16du:dateUtc="2025-11-07T09:38:00Z">
                                        <w:rPr>
                                          <w:rFonts w:ascii="Cambria Math" w:eastAsia="DengXian" w:hAnsi="Cambria Math"/>
                                          <w:sz w:val="18"/>
                                          <w:lang w:eastAsia="x-none"/>
                                        </w:rPr>
                                        <m:t>m=1</m:t>
                                      </w:ins>
                                    </m:r>
                                  </m:sub>
                                  <m:sup>
                                    <m:r>
                                      <w:ins w:id="214" w:author="Torbjörn Elfström" w:date="2025-11-07T10:38:00Z" w16du:dateUtc="2025-11-07T09:38:00Z">
                                        <w:rPr>
                                          <w:rFonts w:ascii="Cambria Math" w:eastAsia="DengXian" w:hAnsi="Cambria Math"/>
                                          <w:sz w:val="18"/>
                                          <w:lang w:eastAsia="x-none"/>
                                        </w:rPr>
                                        <m:t>M</m:t>
                                      </w:ins>
                                    </m:r>
                                  </m:sup>
                                  <m:e>
                                    <m:nary>
                                      <m:naryPr>
                                        <m:chr m:val="∑"/>
                                        <m:limLoc m:val="undOvr"/>
                                        <m:ctrlPr>
                                          <w:ins w:id="215" w:author="Torbjörn Elfström" w:date="2025-11-07T10:38:00Z" w16du:dateUtc="2025-11-07T09:38:00Z">
                                            <w:rPr>
                                              <w:rFonts w:ascii="Cambria Math" w:eastAsia="DengXian" w:hAnsi="Cambria Math"/>
                                              <w:i/>
                                              <w:iCs/>
                                              <w:sz w:val="18"/>
                                              <w:szCs w:val="18"/>
                                              <w:lang w:eastAsia="x-none"/>
                                            </w:rPr>
                                          </w:ins>
                                        </m:ctrlPr>
                                      </m:naryPr>
                                      <m:sub>
                                        <m:r>
                                          <w:ins w:id="216" w:author="Torbjörn Elfström" w:date="2025-11-07T10:38:00Z" w16du:dateUtc="2025-11-07T09:38:00Z">
                                            <w:rPr>
                                              <w:rFonts w:ascii="Cambria Math" w:eastAsia="DengXian" w:hAnsi="Cambria Math"/>
                                              <w:sz w:val="18"/>
                                              <w:lang w:eastAsia="x-none"/>
                                            </w:rPr>
                                            <m:t>n=1</m:t>
                                          </w:ins>
                                        </m:r>
                                      </m:sub>
                                      <m:sup>
                                        <m:r>
                                          <w:ins w:id="217" w:author="Torbjörn Elfström" w:date="2025-11-07T10:38:00Z" w16du:dateUtc="2025-11-07T09:38:00Z">
                                            <w:rPr>
                                              <w:rFonts w:ascii="Cambria Math" w:eastAsia="DengXian" w:hAnsi="Cambria Math"/>
                                              <w:sz w:val="18"/>
                                              <w:lang w:eastAsia="x-none"/>
                                            </w:rPr>
                                            <m:t>N</m:t>
                                          </w:ins>
                                        </m:r>
                                      </m:sup>
                                      <m:e>
                                        <m:sSub>
                                          <m:sSubPr>
                                            <m:ctrlPr>
                                              <w:ins w:id="218" w:author="Torbjörn Elfström" w:date="2025-11-07T10:38:00Z" w16du:dateUtc="2025-11-07T09:38:00Z">
                                                <w:rPr>
                                                  <w:rFonts w:ascii="Cambria Math" w:eastAsia="DengXian" w:hAnsi="Cambria Math"/>
                                                  <w:i/>
                                                  <w:iCs/>
                                                  <w:sz w:val="18"/>
                                                  <w:szCs w:val="18"/>
                                                  <w:lang w:eastAsia="x-none"/>
                                                </w:rPr>
                                              </w:ins>
                                            </m:ctrlPr>
                                          </m:sSubPr>
                                          <m:e>
                                            <m:r>
                                              <w:ins w:id="219" w:author="Torbjörn Elfström" w:date="2025-11-07T10:38:00Z" w16du:dateUtc="2025-11-07T09:38:00Z">
                                                <w:rPr>
                                                  <w:rFonts w:ascii="Cambria Math" w:eastAsia="DengXian" w:hAnsi="Cambria Math"/>
                                                  <w:sz w:val="18"/>
                                                  <w:lang w:eastAsia="x-none"/>
                                                </w:rPr>
                                                <m:t>w</m:t>
                                              </w:ins>
                                            </m:r>
                                          </m:e>
                                          <m:sub>
                                            <m:r>
                                              <w:ins w:id="220" w:author="Torbjörn Elfström" w:date="2025-11-07T10:38:00Z" w16du:dateUtc="2025-11-07T09:38:00Z">
                                                <w:rPr>
                                                  <w:rFonts w:ascii="Cambria Math" w:eastAsia="DengXian" w:hAnsi="Cambria Math"/>
                                                  <w:sz w:val="18"/>
                                                  <w:lang w:eastAsia="x-none"/>
                                                </w:rPr>
                                                <m:t>m,n</m:t>
                                              </w:ins>
                                            </m:r>
                                          </m:sub>
                                        </m:sSub>
                                        <m:sSub>
                                          <m:sSubPr>
                                            <m:ctrlPr>
                                              <w:ins w:id="221" w:author="Torbjörn Elfström" w:date="2025-11-07T10:38:00Z" w16du:dateUtc="2025-11-07T09:38:00Z">
                                                <w:rPr>
                                                  <w:rFonts w:ascii="Cambria Math" w:eastAsia="DengXian" w:hAnsi="Cambria Math"/>
                                                  <w:i/>
                                                  <w:iCs/>
                                                  <w:sz w:val="18"/>
                                                  <w:szCs w:val="18"/>
                                                  <w:lang w:eastAsia="x-none"/>
                                                </w:rPr>
                                              </w:ins>
                                            </m:ctrlPr>
                                          </m:sSubPr>
                                          <m:e>
                                            <m:r>
                                              <w:ins w:id="222" w:author="Torbjörn Elfström" w:date="2025-11-07T10:38:00Z" w16du:dateUtc="2025-11-07T09:38:00Z">
                                                <w:rPr>
                                                  <w:rFonts w:ascii="Cambria Math" w:eastAsia="DengXian" w:hAnsi="Cambria Math"/>
                                                  <w:sz w:val="18"/>
                                                  <w:lang w:eastAsia="x-none"/>
                                                </w:rPr>
                                                <m:t>v</m:t>
                                              </w:ins>
                                            </m:r>
                                          </m:e>
                                          <m:sub>
                                            <m:r>
                                              <w:ins w:id="223" w:author="Torbjörn Elfström" w:date="2025-11-07T10:38:00Z" w16du:dateUtc="2025-11-07T09:38:00Z">
                                                <w:rPr>
                                                  <w:rFonts w:ascii="Cambria Math" w:eastAsia="DengXian" w:hAnsi="Cambria Math"/>
                                                  <w:sz w:val="18"/>
                                                  <w:lang w:eastAsia="x-none"/>
                                                </w:rPr>
                                                <m:t>m,n</m:t>
                                              </w:ins>
                                            </m:r>
                                          </m:sub>
                                        </m:sSub>
                                      </m:e>
                                    </m:nary>
                                  </m:e>
                                </m:nary>
                              </m:e>
                            </m:d>
                          </m:e>
                          <m:sup>
                            <m:r>
                              <w:ins w:id="224" w:author="Torbjörn Elfström" w:date="2025-11-07T10:38:00Z" w16du:dateUtc="2025-11-07T09:38:00Z">
                                <w:rPr>
                                  <w:rFonts w:ascii="Cambria Math" w:eastAsia="DengXian" w:hAnsi="Cambria Math"/>
                                  <w:sz w:val="18"/>
                                  <w:lang w:eastAsia="x-none"/>
                                </w:rPr>
                                <m:t>2</m:t>
                              </w:ins>
                            </m:r>
                          </m:sup>
                        </m:sSup>
                        <m:r>
                          <w:ins w:id="225" w:author="Torbjörn Elfström" w:date="2025-11-07T10:38:00Z" w16du:dateUtc="2025-11-07T09:38:00Z">
                            <w:rPr>
                              <w:rFonts w:ascii="Cambria Math" w:eastAsia="DengXian" w:hAnsi="Cambria Math"/>
                              <w:sz w:val="18"/>
                              <w:lang w:eastAsia="x-none"/>
                            </w:rPr>
                            <m:t>-1</m:t>
                          </w:ins>
                        </m:r>
                      </m:e>
                    </m:d>
                  </m:e>
                </m:d>
              </m:oMath>
            </m:oMathPara>
          </w:p>
        </w:tc>
      </w:tr>
      <w:tr w:rsidR="00A96425" w:rsidRPr="000C0827" w14:paraId="36B10A38" w14:textId="77777777" w:rsidTr="002915C3">
        <w:trPr>
          <w:jc w:val="center"/>
          <w:ins w:id="226" w:author="Torbjörn Elfström" w:date="2025-11-07T10:25:00Z"/>
        </w:trPr>
        <w:tc>
          <w:tcPr>
            <w:tcW w:w="0" w:type="auto"/>
            <w:gridSpan w:val="2"/>
          </w:tcPr>
          <w:p w14:paraId="684192FE" w14:textId="45A8DED1" w:rsidR="002915C3" w:rsidRDefault="00BA2A80" w:rsidP="007D17ED">
            <w:pPr>
              <w:keepNext/>
              <w:keepLines/>
              <w:spacing w:after="0"/>
              <w:rPr>
                <w:ins w:id="227" w:author="Torbjörn Elfström" w:date="2025-11-07T10:25:00Z" w16du:dateUtc="2025-11-07T09:25:00Z"/>
                <w:rFonts w:ascii="Arial" w:hAnsi="Arial"/>
                <w:sz w:val="18"/>
                <w:lang w:eastAsia="x-none"/>
              </w:rPr>
            </w:pPr>
            <w:ins w:id="228" w:author="Torbjörn Elfström" w:date="2025-11-07T10:26:00Z" w16du:dateUtc="2025-11-07T09:26:00Z">
              <w:r>
                <w:rPr>
                  <w:rFonts w:ascii="Arial" w:hAnsi="Arial"/>
                  <w:sz w:val="18"/>
                  <w:lang w:eastAsia="x-none"/>
                </w:rPr>
                <w:t xml:space="preserve">Note: </w:t>
              </w:r>
            </w:ins>
            <w:ins w:id="229" w:author="Torbjörn Elfström" w:date="2025-11-20T00:32:00Z" w16du:dateUtc="2025-11-19T23:32:00Z">
              <w:r w:rsidR="00E702A0">
                <w:rPr>
                  <w:rFonts w:ascii="Arial" w:hAnsi="Arial"/>
                  <w:sz w:val="18"/>
                  <w:lang w:eastAsia="x-none"/>
                </w:rPr>
                <w:t xml:space="preserve">E(x) </w:t>
              </w:r>
            </w:ins>
            <w:ins w:id="230" w:author="Torbjörn Elfström" w:date="2025-11-07T10:26:00Z" w16du:dateUtc="2025-11-07T09:26:00Z">
              <w:r w:rsidR="002915C3">
                <w:rPr>
                  <w:rFonts w:ascii="Arial" w:hAnsi="Arial"/>
                  <w:sz w:val="18"/>
                  <w:lang w:eastAsia="x-none"/>
                </w:rPr>
                <w:t>denotes expectation (mean)</w:t>
              </w:r>
            </w:ins>
            <w:ins w:id="231" w:author="Torbjörn Elfström" w:date="2025-11-07T10:27:00Z" w16du:dateUtc="2025-11-07T09:27:00Z">
              <w:r w:rsidR="002915C3">
                <w:rPr>
                  <w:rFonts w:ascii="Arial" w:hAnsi="Arial"/>
                  <w:sz w:val="18"/>
                  <w:lang w:eastAsia="x-none"/>
                </w:rPr>
                <w:t xml:space="preserve"> value over the q statistical instantaneous samples.</w:t>
              </w:r>
            </w:ins>
          </w:p>
        </w:tc>
      </w:tr>
    </w:tbl>
    <w:p w14:paraId="161C0C74" w14:textId="77777777" w:rsidR="00B447FB" w:rsidRPr="00182104" w:rsidRDefault="00B447FB" w:rsidP="00182104">
      <w:pPr>
        <w:spacing w:after="120"/>
        <w:rPr>
          <w:rFonts w:eastAsia="DengXian"/>
        </w:rPr>
      </w:pPr>
    </w:p>
    <w:p w14:paraId="6D11D0CC" w14:textId="019CF59D" w:rsidR="00182104" w:rsidRPr="00182104" w:rsidRDefault="00182104" w:rsidP="00182104">
      <w:pPr>
        <w:spacing w:after="120"/>
        <w:rPr>
          <w:rFonts w:eastAsia="DengXian"/>
        </w:rPr>
      </w:pPr>
      <w:r w:rsidRPr="00182104">
        <w:rPr>
          <w:rFonts w:eastAsia="DengXian"/>
        </w:rPr>
        <w:t xml:space="preserve">The </w:t>
      </w:r>
      <w:ins w:id="232" w:author="Torbjörn Elfström" w:date="2025-11-07T10:45:00Z" w16du:dateUtc="2025-11-07T09:45:00Z">
        <w:r w:rsidR="0019229D">
          <w:rPr>
            <w:rFonts w:eastAsia="DengXian"/>
          </w:rPr>
          <w:t xml:space="preserve">average </w:t>
        </w:r>
      </w:ins>
      <w:r w:rsidRPr="00182104">
        <w:rPr>
          <w:rFonts w:eastAsia="DengXian"/>
        </w:rPr>
        <w:t>composite radiation gain pattern for pure LOS channel can be expressed in logarithmical scale as:</w:t>
      </w:r>
    </w:p>
    <w:p w14:paraId="5F8405D6" w14:textId="77777777" w:rsidR="00182104" w:rsidRPr="00182104" w:rsidRDefault="00182104" w:rsidP="00182104">
      <w:pPr>
        <w:keepLines/>
        <w:tabs>
          <w:tab w:val="center" w:pos="4536"/>
          <w:tab w:val="right" w:pos="9072"/>
        </w:tabs>
        <w:rPr>
          <w:rFonts w:ascii="Arial" w:hAnsi="Arial"/>
          <w:iCs/>
          <w:lang w:val="fr-FR"/>
        </w:rPr>
      </w:pPr>
      <w:r w:rsidRPr="00182104">
        <w:rPr>
          <w:rFonts w:ascii="CG Times (WN)" w:hAnsi="CG Times (WN)"/>
          <w:iCs/>
          <w:lang w:val="fr-FR"/>
        </w:rPr>
        <w:tab/>
      </w:r>
      <m:oMath>
        <m:sSub>
          <m:sSubPr>
            <m:ctrlPr>
              <w:rPr>
                <w:rFonts w:ascii="Cambria Math" w:hAnsi="Cambria Math"/>
                <w:iCs/>
              </w:rPr>
            </m:ctrlPr>
          </m:sSubPr>
          <m:e>
            <m:r>
              <w:rPr>
                <w:rFonts w:ascii="Cambria Math" w:hAnsi="Cambria Math"/>
                <w:lang w:val="fr-FR"/>
              </w:rPr>
              <m:t>A</m:t>
            </m:r>
          </m:e>
          <m:sub>
            <m:r>
              <w:rPr>
                <w:rFonts w:ascii="Cambria Math" w:hAnsi="Cambria Math"/>
                <w:lang w:val="fr-FR"/>
              </w:rPr>
              <m:t>A</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m:t>
        </m:r>
        <m:sSub>
          <m:sSubPr>
            <m:ctrlPr>
              <w:rPr>
                <w:rFonts w:ascii="Cambria Math" w:hAnsi="Cambria Math"/>
                <w:iCs/>
              </w:rPr>
            </m:ctrlPr>
          </m:sSubPr>
          <m:e>
            <m:r>
              <w:rPr>
                <w:rFonts w:ascii="Cambria Math" w:hAnsi="Cambria Math"/>
                <w:lang w:val="fr-FR"/>
              </w:rPr>
              <m:t>A</m:t>
            </m:r>
          </m:e>
          <m:sub>
            <m:r>
              <w:rPr>
                <w:rFonts w:ascii="Cambria Math" w:hAnsi="Cambria Math"/>
                <w:lang w:val="fr-FR"/>
              </w:rPr>
              <m:t>sub</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+10</m:t>
        </m:r>
        <m:sSub>
          <m:sSubPr>
            <m:ctrlPr>
              <w:rPr>
                <w:rFonts w:ascii="Cambria Math" w:hAnsi="Cambria Math"/>
                <w:iCs/>
              </w:rPr>
            </m:ctrlPr>
          </m:sSubPr>
          <m:e>
            <m:r>
              <m:rPr>
                <m:sty m:val="p"/>
              </m:rPr>
              <w:rPr>
                <w:rFonts w:ascii="Cambria Math" w:hAnsi="Cambria Math"/>
                <w:lang w:val="fr-FR"/>
              </w:rPr>
              <m:t>log</m:t>
            </m:r>
          </m:e>
          <m:sub>
            <m:r>
              <m:rPr>
                <m:sty m:val="p"/>
              </m:rPr>
              <w:rPr>
                <w:rFonts w:ascii="Cambria Math" w:hAnsi="Cambria Math"/>
                <w:lang w:val="fr-FR"/>
              </w:rPr>
              <m:t>10</m:t>
            </m:r>
          </m:sub>
        </m:sSub>
        <m:d>
          <m:dPr>
            <m:ctrlPr>
              <w:rPr>
                <w:rFonts w:ascii="Cambria Math" w:hAnsi="Cambria Math"/>
                <w:iCs/>
              </w:rPr>
            </m:ctrlPr>
          </m:dPr>
          <m:e>
            <m:r>
              <m:rPr>
                <m:sty m:val="p"/>
              </m:rPr>
              <w:rPr>
                <w:rFonts w:ascii="Cambria Math" w:hAnsi="Cambria Math"/>
                <w:lang w:val="fr-FR"/>
              </w:rPr>
              <m:t>1+</m:t>
            </m:r>
            <m:r>
              <w:rPr>
                <w:rFonts w:ascii="Cambria Math" w:hAnsi="Cambria Math"/>
                <w:lang w:val="fr-FR"/>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fr-FR"/>
                              </w:rPr>
                              <m:t>m</m:t>
                            </m:r>
                            <m:r>
                              <m:rPr>
                                <m:sty m:val="p"/>
                              </m:rPr>
                              <w:rPr>
                                <w:rFonts w:ascii="Cambria Math" w:hAnsi="Cambria Math"/>
                                <w:lang w:val="fr-FR"/>
                              </w:rPr>
                              <m:t>=1</m:t>
                            </m:r>
                          </m:sub>
                          <m:sup>
                            <m:r>
                              <w:rPr>
                                <w:rFonts w:ascii="Cambria Math" w:hAnsi="Cambria Math"/>
                                <w:lang w:val="fr-FR"/>
                              </w:rPr>
                              <m:t>M</m:t>
                            </m:r>
                          </m:sup>
                          <m:e>
                            <m:nary>
                              <m:naryPr>
                                <m:chr m:val="∑"/>
                                <m:limLoc m:val="undOvr"/>
                                <m:ctrlPr>
                                  <w:rPr>
                                    <w:rFonts w:ascii="Cambria Math" w:hAnsi="Cambria Math"/>
                                    <w:iCs/>
                                  </w:rPr>
                                </m:ctrlPr>
                              </m:naryPr>
                              <m:sub>
                                <m:r>
                                  <w:rPr>
                                    <w:rFonts w:ascii="Cambria Math" w:hAnsi="Cambria Math"/>
                                    <w:lang w:val="fr-FR"/>
                                  </w:rPr>
                                  <m:t>n</m:t>
                                </m:r>
                                <m:r>
                                  <m:rPr>
                                    <m:sty m:val="p"/>
                                  </m:rPr>
                                  <w:rPr>
                                    <w:rFonts w:ascii="Cambria Math" w:hAnsi="Cambria Math"/>
                                    <w:lang w:val="fr-FR"/>
                                  </w:rPr>
                                  <m:t>=1</m:t>
                                </m:r>
                              </m:sub>
                              <m:sup>
                                <m:r>
                                  <w:rPr>
                                    <w:rFonts w:ascii="Cambria Math" w:hAnsi="Cambria Math"/>
                                    <w:lang w:val="fr-FR"/>
                                  </w:rPr>
                                  <m:t>N</m:t>
                                </m:r>
                              </m:sup>
                              <m:e>
                                <m:sSub>
                                  <m:sSubPr>
                                    <m:ctrlPr>
                                      <w:rPr>
                                        <w:rFonts w:ascii="Cambria Math" w:hAnsi="Cambria Math"/>
                                        <w:iCs/>
                                      </w:rPr>
                                    </m:ctrlPr>
                                  </m:sSubPr>
                                  <m:e>
                                    <m:r>
                                      <w:rPr>
                                        <w:rFonts w:ascii="Cambria Math" w:hAnsi="Cambria Math"/>
                                        <w:lang w:val="fr-FR"/>
                                      </w:rPr>
                                      <m:t>w</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sSub>
                                  <m:sSubPr>
                                    <m:ctrlPr>
                                      <w:rPr>
                                        <w:rFonts w:ascii="Cambria Math" w:hAnsi="Cambria Math"/>
                                        <w:iCs/>
                                      </w:rPr>
                                    </m:ctrlPr>
                                  </m:sSubPr>
                                  <m:e>
                                    <m:r>
                                      <w:rPr>
                                        <w:rFonts w:ascii="Cambria Math" w:hAnsi="Cambria Math"/>
                                        <w:lang w:val="fr-FR"/>
                                      </w:rPr>
                                      <m:t>v</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e>
                            </m:nary>
                          </m:e>
                        </m:nary>
                      </m:e>
                    </m:d>
                  </m:e>
                  <m:sup>
                    <m:r>
                      <m:rPr>
                        <m:sty m:val="p"/>
                      </m:rPr>
                      <w:rPr>
                        <w:rFonts w:ascii="Cambria Math" w:hAnsi="Cambria Math"/>
                        <w:lang w:val="fr-FR"/>
                      </w:rPr>
                      <m:t>2</m:t>
                    </m:r>
                  </m:sup>
                </m:sSup>
                <m:r>
                  <m:rPr>
                    <m:sty m:val="p"/>
                  </m:rPr>
                  <w:rPr>
                    <w:rFonts w:ascii="Cambria Math" w:hAnsi="Cambria Math"/>
                    <w:lang w:val="fr-FR"/>
                  </w:rPr>
                  <m:t>-1</m:t>
                </m:r>
              </m:e>
            </m:d>
          </m:e>
        </m:d>
      </m:oMath>
      <w:r w:rsidRPr="00182104">
        <w:rPr>
          <w:rFonts w:ascii="Arial" w:hAnsi="Arial"/>
          <w:iCs/>
          <w:lang w:val="fr-FR"/>
        </w:rPr>
        <w:tab/>
      </w:r>
      <w:r w:rsidRPr="00182104">
        <w:rPr>
          <w:rFonts w:ascii="CG Times (WN)" w:hAnsi="CG Times (WN)"/>
          <w:iCs/>
          <w:lang w:val="fr-FR"/>
        </w:rPr>
        <w:t>(Eq. 7.4.1-1)</w:t>
      </w:r>
    </w:p>
    <w:p w14:paraId="66E0D9F3" w14:textId="77777777" w:rsidR="00182104" w:rsidRPr="00182104" w:rsidRDefault="00182104" w:rsidP="00182104">
      <w:pPr>
        <w:rPr>
          <w:rFonts w:eastAsia="DengXian"/>
        </w:rPr>
      </w:pPr>
      <w:r w:rsidRPr="00182104">
        <w:rPr>
          <w:rFonts w:eastAsia="DengXian"/>
        </w:rPr>
        <w:t xml:space="preserve">where </w:t>
      </w:r>
      <w:r w:rsidRPr="00182104">
        <w:rPr>
          <w:rFonts w:ascii="Symbol" w:eastAsia="DengXian" w:hAnsi="Symbol"/>
          <w:i/>
          <w:iCs/>
        </w:rPr>
        <w:t>r</w:t>
      </w:r>
      <w:r w:rsidRPr="00182104">
        <w:rPr>
          <w:rFonts w:eastAsia="DengXian"/>
        </w:rPr>
        <w:t xml:space="preserve"> is the correlation factor defined in the interval </w:t>
      </w:r>
      <m:oMath>
        <m:r>
          <w:rPr>
            <w:rFonts w:ascii="Cambria Math" w:eastAsia="DengXian" w:hAnsi="Cambria Math"/>
          </w:rPr>
          <m:t>0≤ρ≤1</m:t>
        </m:r>
      </m:oMath>
      <w:r w:rsidRPr="00182104">
        <w:rPr>
          <w:rFonts w:eastAsia="DengXian"/>
        </w:rPr>
        <w:t xml:space="preserve">. Relevant parameter values for the frequency range 4400 to 4800 MHz can be found in subclause 4.4.1.2 and for 7125 to 8400 MHz in subclause 5.4.1.2, and for 14800 to 15350 MHz in subclause 6.5.1.2. </w:t>
      </w:r>
    </w:p>
    <w:p w14:paraId="5B163F1B" w14:textId="5061FEB0" w:rsidR="00182104" w:rsidRPr="00182104" w:rsidRDefault="00182104" w:rsidP="00182104">
      <w:pPr>
        <w:rPr>
          <w:rFonts w:eastAsia="DengXian"/>
        </w:rPr>
      </w:pPr>
      <w:r w:rsidRPr="00182104">
        <w:rPr>
          <w:rFonts w:eastAsia="DengXian"/>
        </w:rPr>
        <w:t xml:space="preserve">It can be noticed that the average antenna gain for the wanted signal where </w:t>
      </w:r>
      <w:r w:rsidRPr="00182104">
        <w:rPr>
          <w:rFonts w:ascii="Symbol" w:eastAsia="DengXian" w:hAnsi="Symbol"/>
          <w:i/>
          <w:iCs/>
        </w:rPr>
        <w:t>r</w:t>
      </w:r>
      <w:r w:rsidRPr="00182104">
        <w:rPr>
          <w:rFonts w:eastAsia="DengXian"/>
        </w:rPr>
        <w:t xml:space="preserve"> is equal to 1, the composite array gain is produced (</w:t>
      </w:r>
      <w:proofErr w:type="spellStart"/>
      <w:r w:rsidRPr="00182104">
        <w:rPr>
          <w:rFonts w:ascii="Cambria Math" w:eastAsia="DengXian" w:hAnsi="Cambria Math" w:cs="Arial"/>
          <w:i/>
          <w:sz w:val="18"/>
          <w:szCs w:val="18"/>
          <w:lang w:eastAsia="x-none"/>
        </w:rPr>
        <w:t>G</w:t>
      </w:r>
      <w:r w:rsidRPr="00182104">
        <w:rPr>
          <w:rFonts w:ascii="Cambria Math" w:eastAsia="DengXian" w:hAnsi="Cambria Math" w:cs="Arial"/>
          <w:i/>
          <w:sz w:val="18"/>
          <w:szCs w:val="18"/>
          <w:vertAlign w:val="subscript"/>
          <w:lang w:eastAsia="x-none"/>
        </w:rPr>
        <w:t>E,max</w:t>
      </w:r>
      <w:proofErr w:type="spellEnd"/>
      <w:r w:rsidRPr="00182104">
        <w:rPr>
          <w:rFonts w:ascii="Cambria Math" w:eastAsia="DengXian" w:hAnsi="Cambria Math" w:cs="Arial"/>
          <w:i/>
          <w:sz w:val="18"/>
          <w:szCs w:val="18"/>
          <w:vertAlign w:val="subscript"/>
          <w:lang w:eastAsia="x-none"/>
        </w:rPr>
        <w:t xml:space="preserve"> </w:t>
      </w:r>
      <w:r w:rsidRPr="00182104">
        <w:rPr>
          <w:rFonts w:eastAsia="DengXian"/>
        </w:rPr>
        <w:t>+ 10log</w:t>
      </w:r>
      <w:r w:rsidRPr="00182104">
        <w:rPr>
          <w:rFonts w:eastAsia="DengXian"/>
          <w:vertAlign w:val="subscript"/>
        </w:rPr>
        <w:t>10</w:t>
      </w:r>
      <w:r w:rsidRPr="00182104">
        <w:rPr>
          <w:rFonts w:eastAsia="DengXian"/>
        </w:rPr>
        <w:t>(</w:t>
      </w:r>
      <w:proofErr w:type="spellStart"/>
      <w:r w:rsidRPr="00182104">
        <w:rPr>
          <w:rFonts w:ascii="Cambria Math" w:eastAsia="DengXian" w:hAnsi="Cambria Math" w:cs="Arial"/>
          <w:i/>
          <w:sz w:val="18"/>
          <w:szCs w:val="18"/>
          <w:lang w:eastAsia="x-none"/>
        </w:rPr>
        <w:t>M</w:t>
      </w:r>
      <w:r w:rsidRPr="00182104">
        <w:rPr>
          <w:rFonts w:ascii="Cambria Math" w:eastAsia="DengXian" w:hAnsi="Cambria Math" w:cs="Arial"/>
          <w:i/>
          <w:sz w:val="18"/>
          <w:szCs w:val="18"/>
          <w:vertAlign w:val="subscript"/>
          <w:lang w:eastAsia="x-none"/>
        </w:rPr>
        <w:t>sub</w:t>
      </w:r>
      <w:proofErr w:type="spellEnd"/>
      <w:r w:rsidRPr="00182104">
        <w:rPr>
          <w:rFonts w:eastAsia="DengXian"/>
        </w:rPr>
        <w:t>) + 10log</w:t>
      </w:r>
      <w:r w:rsidRPr="00182104">
        <w:rPr>
          <w:rFonts w:eastAsia="DengXian"/>
          <w:vertAlign w:val="subscript"/>
        </w:rPr>
        <w:t>10</w:t>
      </w:r>
      <w:r w:rsidRPr="00182104">
        <w:rPr>
          <w:rFonts w:eastAsia="DengXian"/>
        </w:rPr>
        <w:t>(</w:t>
      </w:r>
      <w:r w:rsidRPr="00182104">
        <w:rPr>
          <w:rFonts w:ascii="Cambria Math" w:eastAsia="DengXian" w:hAnsi="Cambria Math" w:cs="Arial"/>
          <w:i/>
          <w:sz w:val="18"/>
          <w:szCs w:val="18"/>
          <w:lang w:eastAsia="x-none"/>
        </w:rPr>
        <w:t>MN</w:t>
      </w:r>
      <w:r w:rsidRPr="00182104">
        <w:rPr>
          <w:rFonts w:eastAsia="DengXian"/>
        </w:rPr>
        <w:t xml:space="preserve">) </w:t>
      </w:r>
      <w:proofErr w:type="spellStart"/>
      <w:r w:rsidRPr="00182104">
        <w:rPr>
          <w:rFonts w:eastAsia="DengXian"/>
        </w:rPr>
        <w:t>dBi</w:t>
      </w:r>
      <w:proofErr w:type="spellEnd"/>
      <w:r w:rsidRPr="00182104">
        <w:rPr>
          <w:rFonts w:eastAsia="DengXian"/>
        </w:rPr>
        <w:t xml:space="preserve">), while for unwanted emission away from the carrier where </w:t>
      </w:r>
      <w:r w:rsidRPr="00182104">
        <w:rPr>
          <w:rFonts w:ascii="Symbol" w:eastAsia="DengXian" w:hAnsi="Symbol"/>
          <w:i/>
          <w:iCs/>
        </w:rPr>
        <w:t>r</w:t>
      </w:r>
      <w:r w:rsidRPr="00182104">
        <w:rPr>
          <w:rFonts w:eastAsia="DengXian"/>
        </w:rPr>
        <w:t xml:space="preserve"> is equal to 0 only the gain of the element/sub-array is produced (</w:t>
      </w:r>
      <w:proofErr w:type="spellStart"/>
      <w:r w:rsidRPr="00182104">
        <w:rPr>
          <w:rFonts w:ascii="Cambria Math" w:eastAsia="DengXian" w:hAnsi="Cambria Math" w:cs="Arial"/>
          <w:i/>
          <w:sz w:val="18"/>
          <w:szCs w:val="18"/>
          <w:lang w:eastAsia="x-none"/>
        </w:rPr>
        <w:t>G</w:t>
      </w:r>
      <w:r w:rsidRPr="00182104">
        <w:rPr>
          <w:rFonts w:ascii="Cambria Math" w:eastAsia="DengXian" w:hAnsi="Cambria Math" w:cs="Arial"/>
          <w:i/>
          <w:sz w:val="18"/>
          <w:szCs w:val="18"/>
          <w:vertAlign w:val="subscript"/>
          <w:lang w:eastAsia="x-none"/>
        </w:rPr>
        <w:t>E,max</w:t>
      </w:r>
      <w:proofErr w:type="spellEnd"/>
      <w:r w:rsidRPr="00182104">
        <w:rPr>
          <w:rFonts w:ascii="Cambria Math" w:eastAsia="DengXian" w:hAnsi="Cambria Math" w:cs="Arial"/>
          <w:i/>
          <w:sz w:val="18"/>
          <w:szCs w:val="18"/>
          <w:vertAlign w:val="subscript"/>
          <w:lang w:eastAsia="x-none"/>
        </w:rPr>
        <w:t xml:space="preserve"> </w:t>
      </w:r>
      <w:r w:rsidRPr="00182104">
        <w:rPr>
          <w:rFonts w:eastAsia="DengXian"/>
        </w:rPr>
        <w:t>+ 10log</w:t>
      </w:r>
      <w:r w:rsidRPr="00182104">
        <w:rPr>
          <w:rFonts w:eastAsia="DengXian"/>
          <w:vertAlign w:val="subscript"/>
        </w:rPr>
        <w:t>10</w:t>
      </w:r>
      <w:r w:rsidRPr="00182104">
        <w:rPr>
          <w:rFonts w:eastAsia="DengXian"/>
        </w:rPr>
        <w:t>(</w:t>
      </w:r>
      <w:proofErr w:type="spellStart"/>
      <w:r w:rsidRPr="00182104">
        <w:rPr>
          <w:rFonts w:ascii="Cambria Math" w:eastAsia="DengXian" w:hAnsi="Cambria Math" w:cs="Arial"/>
          <w:i/>
          <w:sz w:val="18"/>
          <w:szCs w:val="18"/>
          <w:lang w:eastAsia="x-none"/>
        </w:rPr>
        <w:t>M</w:t>
      </w:r>
      <w:r w:rsidRPr="00182104">
        <w:rPr>
          <w:rFonts w:ascii="Cambria Math" w:eastAsia="DengXian" w:hAnsi="Cambria Math" w:cs="Arial"/>
          <w:i/>
          <w:sz w:val="18"/>
          <w:szCs w:val="18"/>
          <w:vertAlign w:val="subscript"/>
          <w:lang w:eastAsia="x-none"/>
        </w:rPr>
        <w:t>sub</w:t>
      </w:r>
      <w:proofErr w:type="spellEnd"/>
      <w:r w:rsidRPr="00182104">
        <w:rPr>
          <w:rFonts w:eastAsia="DengXian"/>
        </w:rPr>
        <w:t xml:space="preserve">) </w:t>
      </w:r>
      <w:proofErr w:type="spellStart"/>
      <w:r w:rsidRPr="00182104">
        <w:rPr>
          <w:rFonts w:eastAsia="DengXian"/>
        </w:rPr>
        <w:t>dBi</w:t>
      </w:r>
      <w:proofErr w:type="spellEnd"/>
      <w:r w:rsidRPr="00182104">
        <w:rPr>
          <w:rFonts w:eastAsia="DengXian"/>
        </w:rPr>
        <w:t xml:space="preserve">). For sharing studies, it would be relevant to consider </w:t>
      </w:r>
      <w:r w:rsidRPr="00182104">
        <w:rPr>
          <w:rFonts w:ascii="Symbol" w:eastAsia="DengXian" w:hAnsi="Symbol"/>
          <w:i/>
          <w:iCs/>
        </w:rPr>
        <w:t>r</w:t>
      </w:r>
      <w:r w:rsidRPr="00182104">
        <w:rPr>
          <w:rFonts w:eastAsia="DengXian"/>
        </w:rPr>
        <w:t xml:space="preserve"> being represented as a function of frequency</w:t>
      </w:r>
      <w:ins w:id="233" w:author="Torbjörn Elfström" w:date="2025-11-07T10:45:00Z" w16du:dateUtc="2025-11-07T09:45:00Z">
        <w:r w:rsidR="0019229D">
          <w:rPr>
            <w:rFonts w:eastAsia="DengXian"/>
          </w:rPr>
          <w:t xml:space="preserve"> offset</w:t>
        </w:r>
      </w:ins>
      <w:r w:rsidRPr="00182104">
        <w:rPr>
          <w:rFonts w:eastAsia="DengXian"/>
        </w:rPr>
        <w:t>.</w:t>
      </w:r>
    </w:p>
    <w:p w14:paraId="7F7FC400" w14:textId="77777777" w:rsidR="00182104" w:rsidRPr="00182104" w:rsidRDefault="00182104" w:rsidP="00182104">
      <w:pPr>
        <w:rPr>
          <w:rFonts w:eastAsia="DengXian"/>
        </w:rPr>
      </w:pPr>
      <w:r w:rsidRPr="00182104">
        <w:rPr>
          <w:rFonts w:eastAsia="DengXian"/>
        </w:rP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7.3.2.1.1-1.</w:t>
      </w:r>
    </w:p>
    <w:p w14:paraId="638F21FE" w14:textId="77777777" w:rsidR="00182104" w:rsidRPr="00182104" w:rsidRDefault="00182104" w:rsidP="00182104">
      <w:pPr>
        <w:keepNext/>
        <w:keepLines/>
        <w:spacing w:before="60"/>
        <w:jc w:val="center"/>
        <w:rPr>
          <w:rFonts w:ascii="Arial" w:hAnsi="Arial" w:cs="Arial"/>
          <w:b/>
          <w:lang w:val="fr-FR"/>
        </w:rPr>
      </w:pPr>
      <w:r w:rsidRPr="00182104">
        <w:rPr>
          <w:rFonts w:ascii="Arial" w:hAnsi="Arial" w:cs="Arial"/>
          <w:b/>
          <w:noProof/>
          <w:lang w:val="fr-FR"/>
        </w:rPr>
        <w:lastRenderedPageBreak/>
        <w:drawing>
          <wp:inline distT="0" distB="0" distL="0" distR="0" wp14:anchorId="21E39356" wp14:editId="2E78AFE0">
            <wp:extent cx="1997710" cy="1619250"/>
            <wp:effectExtent l="0" t="0" r="2540" b="0"/>
            <wp:docPr id="10"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graph&#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7710" cy="1619250"/>
                    </a:xfrm>
                    <a:prstGeom prst="rect">
                      <a:avLst/>
                    </a:prstGeom>
                    <a:noFill/>
                    <a:ln>
                      <a:noFill/>
                    </a:ln>
                  </pic:spPr>
                </pic:pic>
              </a:graphicData>
            </a:graphic>
          </wp:inline>
        </w:drawing>
      </w:r>
      <w:r w:rsidRPr="00182104">
        <w:rPr>
          <w:rFonts w:ascii="Arial" w:hAnsi="Arial" w:cs="Arial"/>
          <w:b/>
          <w:noProof/>
          <w:lang w:val="fr-FR"/>
        </w:rPr>
        <w:drawing>
          <wp:inline distT="0" distB="0" distL="0" distR="0" wp14:anchorId="0F2EE804" wp14:editId="1C20B97D">
            <wp:extent cx="1997710" cy="1619250"/>
            <wp:effectExtent l="0" t="0" r="2540" b="0"/>
            <wp:docPr id="11"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of a graph&#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7710" cy="1619250"/>
                    </a:xfrm>
                    <a:prstGeom prst="rect">
                      <a:avLst/>
                    </a:prstGeom>
                    <a:noFill/>
                    <a:ln>
                      <a:noFill/>
                    </a:ln>
                  </pic:spPr>
                </pic:pic>
              </a:graphicData>
            </a:graphic>
          </wp:inline>
        </w:drawing>
      </w:r>
      <w:r w:rsidRPr="00182104">
        <w:rPr>
          <w:rFonts w:ascii="Arial" w:hAnsi="Arial" w:cs="Arial"/>
          <w:b/>
          <w:lang w:val="fr-FR"/>
        </w:rPr>
        <w:t xml:space="preserve"> </w:t>
      </w:r>
      <w:r w:rsidRPr="00182104">
        <w:rPr>
          <w:rFonts w:ascii="Arial" w:hAnsi="Arial" w:cs="Arial"/>
          <w:b/>
          <w:noProof/>
          <w:lang w:val="fr-FR"/>
        </w:rPr>
        <w:drawing>
          <wp:inline distT="0" distB="0" distL="0" distR="0" wp14:anchorId="0C77CB00" wp14:editId="6BD9C328">
            <wp:extent cx="1991995" cy="1607185"/>
            <wp:effectExtent l="0" t="0" r="8255" b="0"/>
            <wp:docPr id="12"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a graph&#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1995" cy="1607185"/>
                    </a:xfrm>
                    <a:prstGeom prst="rect">
                      <a:avLst/>
                    </a:prstGeom>
                    <a:noFill/>
                    <a:ln>
                      <a:noFill/>
                    </a:ln>
                  </pic:spPr>
                </pic:pic>
              </a:graphicData>
            </a:graphic>
          </wp:inline>
        </w:drawing>
      </w:r>
    </w:p>
    <w:p w14:paraId="0517FFFE" w14:textId="0DC4D06B" w:rsidR="00182104" w:rsidRPr="00182104" w:rsidRDefault="00182104" w:rsidP="00182104">
      <w:pPr>
        <w:keepLines/>
        <w:spacing w:after="240"/>
        <w:jc w:val="center"/>
        <w:rPr>
          <w:rFonts w:ascii="Arial" w:hAnsi="Arial" w:cs="Arial"/>
          <w:b/>
          <w:lang w:val="en-US"/>
        </w:rPr>
      </w:pPr>
      <w:r w:rsidRPr="00182104">
        <w:rPr>
          <w:rFonts w:ascii="Arial" w:hAnsi="Arial" w:cs="Arial"/>
          <w:b/>
          <w:lang w:val="en-US"/>
        </w:rPr>
        <w:t xml:space="preserve">Figure 7.3.2.1.1-1: Vertical </w:t>
      </w:r>
      <w:ins w:id="234" w:author="Torbjörn Elfström" w:date="2025-11-07T10:46:00Z" w16du:dateUtc="2025-11-07T09:46:00Z">
        <w:r w:rsidR="0019229D">
          <w:rPr>
            <w:rFonts w:ascii="Arial" w:hAnsi="Arial" w:cs="Arial"/>
            <w:b/>
            <w:lang w:val="en-US"/>
          </w:rPr>
          <w:t xml:space="preserve">average </w:t>
        </w:r>
      </w:ins>
      <w:r w:rsidRPr="00182104">
        <w:rPr>
          <w:rFonts w:ascii="Arial" w:hAnsi="Arial" w:cs="Arial"/>
          <w:b/>
          <w:lang w:val="en-US"/>
        </w:rPr>
        <w:t xml:space="preserve">radiation pattern considering different array geometries and correlation </w:t>
      </w:r>
      <w:proofErr w:type="gramStart"/>
      <w:r w:rsidRPr="00182104">
        <w:rPr>
          <w:rFonts w:ascii="Arial" w:hAnsi="Arial" w:cs="Arial"/>
          <w:b/>
          <w:lang w:val="en-US"/>
        </w:rPr>
        <w:t>factor</w:t>
      </w:r>
      <w:proofErr w:type="gramEnd"/>
      <w:r w:rsidRPr="00182104">
        <w:rPr>
          <w:rFonts w:ascii="Arial" w:hAnsi="Arial" w:cs="Arial"/>
          <w:b/>
          <w:lang w:val="en-US"/>
        </w:rPr>
        <w:t>.</w:t>
      </w:r>
    </w:p>
    <w:p w14:paraId="04C46A46" w14:textId="77777777" w:rsidR="00182104" w:rsidRPr="00182104" w:rsidRDefault="00182104" w:rsidP="00182104">
      <w:pPr>
        <w:rPr>
          <w:rFonts w:eastAsia="DengXian"/>
        </w:rPr>
      </w:pPr>
      <w:r w:rsidRPr="00182104">
        <w:rPr>
          <w:rFonts w:eastAsia="DengXian"/>
        </w:rPr>
        <w:t>The array factor impact due decorrelation can be analysed for all antenna geometries separately. The array factor drops gradually for low correlation as shown in Figure 7.3.2.1.1-2.</w:t>
      </w:r>
    </w:p>
    <w:p w14:paraId="7E2DBF57" w14:textId="77777777" w:rsidR="00182104" w:rsidRPr="00182104" w:rsidRDefault="00182104" w:rsidP="00182104">
      <w:pPr>
        <w:keepNext/>
        <w:keepLines/>
        <w:spacing w:before="60"/>
        <w:jc w:val="center"/>
        <w:rPr>
          <w:rFonts w:ascii="Arial" w:hAnsi="Arial" w:cs="Arial"/>
          <w:b/>
          <w:lang w:val="fr-FR"/>
        </w:rPr>
      </w:pPr>
      <w:r w:rsidRPr="00182104">
        <w:rPr>
          <w:rFonts w:ascii="Arial" w:hAnsi="Arial" w:cs="Arial"/>
          <w:b/>
          <w:noProof/>
          <w:lang w:val="fr-FR"/>
        </w:rPr>
        <w:drawing>
          <wp:inline distT="0" distB="0" distL="0" distR="0" wp14:anchorId="014CC338" wp14:editId="78E9FC01">
            <wp:extent cx="3028315" cy="2458085"/>
            <wp:effectExtent l="0" t="0" r="635" b="0"/>
            <wp:docPr id="13"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graph with colored lines and numb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315" cy="2458085"/>
                    </a:xfrm>
                    <a:prstGeom prst="rect">
                      <a:avLst/>
                    </a:prstGeom>
                    <a:noFill/>
                    <a:ln>
                      <a:noFill/>
                    </a:ln>
                  </pic:spPr>
                </pic:pic>
              </a:graphicData>
            </a:graphic>
          </wp:inline>
        </w:drawing>
      </w:r>
    </w:p>
    <w:p w14:paraId="3C126A7C" w14:textId="77777777" w:rsidR="00182104" w:rsidRPr="00182104" w:rsidRDefault="00182104" w:rsidP="00182104">
      <w:pPr>
        <w:keepLines/>
        <w:spacing w:after="240"/>
        <w:jc w:val="center"/>
        <w:rPr>
          <w:rFonts w:ascii="Arial" w:hAnsi="Arial" w:cs="Arial"/>
          <w:b/>
          <w:lang w:val="en-US"/>
        </w:rPr>
      </w:pPr>
      <w:r w:rsidRPr="00182104">
        <w:rPr>
          <w:rFonts w:ascii="Arial" w:hAnsi="Arial" w:cs="Arial"/>
          <w:b/>
          <w:lang w:val="en-US"/>
        </w:rPr>
        <w:t>Figure 7.3.2.1.1-2: Array factor decorrelation characteristics plotted as function of correlation.</w:t>
      </w:r>
    </w:p>
    <w:p w14:paraId="298BF6E2" w14:textId="77777777" w:rsidR="00182104" w:rsidRPr="00182104" w:rsidRDefault="00182104" w:rsidP="00182104">
      <w:pPr>
        <w:rPr>
          <w:rFonts w:eastAsia="DengXian"/>
        </w:rPr>
      </w:pPr>
      <w:r w:rsidRPr="00182104">
        <w:rPr>
          <w:rFonts w:eastAsia="DengXian"/>
        </w:rPr>
        <w:t xml:space="preserve">It can be noticed that the average gain drops gradually when the array correlation reduces. At array correlation 0.5 the array factor has reduced approximately 3 </w:t>
      </w:r>
      <w:proofErr w:type="spellStart"/>
      <w:r w:rsidRPr="00182104">
        <w:rPr>
          <w:rFonts w:eastAsia="DengXian"/>
        </w:rPr>
        <w:t>dB.</w:t>
      </w:r>
      <w:proofErr w:type="spellEnd"/>
      <w:r w:rsidRPr="00182104">
        <w:rPr>
          <w:rFonts w:eastAsia="DengXian"/>
        </w:rPr>
        <w:t xml:space="preserve"> </w:t>
      </w:r>
    </w:p>
    <w:p w14:paraId="798AFBCA" w14:textId="77777777" w:rsidR="00182104" w:rsidRPr="00182104" w:rsidRDefault="00182104" w:rsidP="00182104">
      <w:pPr>
        <w:rPr>
          <w:rFonts w:eastAsia="DengXian"/>
        </w:rPr>
      </w:pPr>
      <w:r w:rsidRPr="00182104">
        <w:rPr>
          <w:rFonts w:eastAsia="DengXian"/>
        </w:rPr>
        <w:t>The characteristic is visualized in Figure 7.3.2.1.1-2 can be used to translate measured directivity drop to correlation factors to use for modelling purposes.</w:t>
      </w:r>
    </w:p>
    <w:p w14:paraId="63EA5D5B" w14:textId="77777777" w:rsidR="00182104" w:rsidRPr="00182104" w:rsidRDefault="00182104" w:rsidP="00182104">
      <w:pPr>
        <w:keepNext/>
        <w:keepLines/>
        <w:spacing w:before="120"/>
        <w:ind w:left="1701" w:hanging="1701"/>
        <w:outlineLvl w:val="4"/>
        <w:rPr>
          <w:rFonts w:ascii="Arial" w:eastAsia="DengXian" w:hAnsi="Arial"/>
          <w:sz w:val="22"/>
        </w:rPr>
      </w:pPr>
      <w:bookmarkStart w:id="235" w:name="_Toc191376884"/>
      <w:bookmarkStart w:id="236" w:name="_Toc201590497"/>
      <w:r w:rsidRPr="00182104">
        <w:rPr>
          <w:rFonts w:ascii="Arial" w:eastAsia="DengXian" w:hAnsi="Arial"/>
          <w:sz w:val="22"/>
        </w:rPr>
        <w:t>7.3.2.1.2</w:t>
      </w:r>
      <w:r w:rsidRPr="00182104">
        <w:rPr>
          <w:rFonts w:ascii="Arial" w:eastAsia="DengXian" w:hAnsi="Arial"/>
          <w:sz w:val="22"/>
        </w:rPr>
        <w:tab/>
        <w:t>Correlation roll-off model</w:t>
      </w:r>
      <w:bookmarkEnd w:id="235"/>
      <w:bookmarkEnd w:id="236"/>
    </w:p>
    <w:p w14:paraId="310C5855" w14:textId="77777777" w:rsidR="00182104" w:rsidRPr="00182104" w:rsidRDefault="00182104" w:rsidP="00182104">
      <w:pPr>
        <w:spacing w:after="120"/>
        <w:rPr>
          <w:rFonts w:eastAsia="DengXian"/>
        </w:rPr>
      </w:pPr>
      <w:r w:rsidRPr="00182104">
        <w:rPr>
          <w:rFonts w:eastAsia="DengXian"/>
        </w:rP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182104">
        <w:rPr>
          <w:rFonts w:ascii="Cambria Math" w:eastAsia="DengXian" w:hAnsi="Cambria Math"/>
          <w:i/>
          <w:iCs/>
        </w:rPr>
        <w:t>B</w:t>
      </w:r>
      <w:r w:rsidRPr="00182104">
        <w:rPr>
          <w:rFonts w:eastAsia="DengXian"/>
        </w:rPr>
        <w:t xml:space="preserve">. The IMD response typically reduces moving away from the edge of the wanted signal. </w:t>
      </w:r>
    </w:p>
    <w:p w14:paraId="41A57A6A" w14:textId="68739090" w:rsidR="00182104" w:rsidRPr="00182104" w:rsidRDefault="00182104" w:rsidP="00182104">
      <w:pPr>
        <w:spacing w:after="120"/>
        <w:rPr>
          <w:rFonts w:eastAsia="DengXian"/>
        </w:rPr>
      </w:pPr>
      <w:r w:rsidRPr="00182104">
        <w:rPr>
          <w:rFonts w:eastAsia="DengXian"/>
        </w:rPr>
        <w:t xml:space="preserve">For the wanted carrier (within the interval </w:t>
      </w:r>
      <m:oMath>
        <m:r>
          <w:rPr>
            <w:rFonts w:ascii="Cambria Math" w:eastAsia="DengXian" w:hAnsi="Cambria Math"/>
          </w:rPr>
          <m:t>-0.5B≤</m:t>
        </m:r>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≤0.5B</m:t>
        </m:r>
      </m:oMath>
      <w:r w:rsidRPr="00182104">
        <w:rPr>
          <w:rFonts w:eastAsia="DengXian"/>
        </w:rPr>
        <w:t xml:space="preserve">, </w:t>
      </w:r>
      <w:r w:rsidRPr="00182104">
        <w:rPr>
          <w:rFonts w:ascii="Cambria Math" w:eastAsia="DengXian" w:hAnsi="Cambria Math"/>
          <w:i/>
          <w:iCs/>
        </w:rPr>
        <w:t>f</w:t>
      </w:r>
      <w:r w:rsidRPr="00182104">
        <w:rPr>
          <w:rFonts w:ascii="Cambria Math" w:eastAsia="DengXian" w:hAnsi="Cambria Math"/>
          <w:i/>
          <w:iCs/>
          <w:vertAlign w:val="subscript"/>
        </w:rPr>
        <w:t>c</w:t>
      </w:r>
      <w:r w:rsidRPr="00182104">
        <w:rPr>
          <w:rFonts w:eastAsia="DengXian"/>
        </w:rPr>
        <w:t xml:space="preserve"> is the carrier centre frequency) full array factor is expected which means that the correlation factor is equal to 1. Moving away from the carrier edge (</w:t>
      </w:r>
      <m:oMath>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&gt;</m:t>
        </m:r>
        <m:d>
          <m:dPr>
            <m:begChr m:val="|"/>
            <m:endChr m:val="|"/>
            <m:ctrlPr>
              <w:rPr>
                <w:rFonts w:ascii="Cambria Math" w:eastAsia="DengXian" w:hAnsi="Cambria Math"/>
                <w:i/>
              </w:rPr>
            </m:ctrlPr>
          </m:dPr>
          <m:e>
            <m:r>
              <w:rPr>
                <w:rFonts w:ascii="Cambria Math" w:eastAsia="DengXian" w:hAnsi="Cambria Math"/>
              </w:rPr>
              <m:t>0.5B</m:t>
            </m:r>
          </m:e>
        </m:d>
      </m:oMath>
      <w:r w:rsidRPr="00182104">
        <w:rPr>
          <w:rFonts w:eastAsia="DengXian"/>
        </w:rP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w:t>
      </w:r>
      <w:ins w:id="237" w:author="Torbjörn Elfström" w:date="2025-11-07T10:46:00Z" w16du:dateUtc="2025-11-07T09:46:00Z">
        <w:r w:rsidR="0019229D">
          <w:rPr>
            <w:rFonts w:eastAsia="DengXian"/>
          </w:rPr>
          <w:t>fa</w:t>
        </w:r>
        <w:r w:rsidR="009605D7">
          <w:rPr>
            <w:rFonts w:eastAsia="DengXian"/>
          </w:rPr>
          <w:t>r from the carrier edge</w:t>
        </w:r>
      </w:ins>
      <w:del w:id="238" w:author="Torbjörn Elfström" w:date="2025-11-07T10:46:00Z" w16du:dateUtc="2025-11-07T09:46:00Z">
        <w:r w:rsidRPr="00182104" w:rsidDel="009605D7">
          <w:rPr>
            <w:rFonts w:eastAsia="DengXian"/>
          </w:rPr>
          <w:delText>to the carrier edge</w:delText>
        </w:r>
      </w:del>
      <w:r w:rsidRPr="00182104">
        <w:rPr>
          <w:rFonts w:eastAsia="DengXian"/>
        </w:rPr>
        <w:t xml:space="preserve"> the emission noise will be dominated by </w:t>
      </w:r>
      <w:ins w:id="239" w:author="Torbjörn Elfström" w:date="2025-11-07T10:47:00Z" w16du:dateUtc="2025-11-07T09:47:00Z">
        <w:r w:rsidR="00E21314">
          <w:rPr>
            <w:rFonts w:eastAsia="DengXian"/>
          </w:rPr>
          <w:t xml:space="preserve">uncorrelated </w:t>
        </w:r>
      </w:ins>
      <w:r w:rsidRPr="00182104">
        <w:rPr>
          <w:rFonts w:eastAsia="DengXian"/>
        </w:rPr>
        <w:t xml:space="preserve">wideband noise which means that the correlation is equal to 0. </w:t>
      </w:r>
    </w:p>
    <w:p w14:paraId="0455FD91" w14:textId="77777777" w:rsidR="00182104" w:rsidRPr="00182104" w:rsidRDefault="00182104" w:rsidP="00182104">
      <w:pPr>
        <w:spacing w:after="120"/>
        <w:rPr>
          <w:rFonts w:eastAsia="DengXian"/>
        </w:rPr>
      </w:pPr>
      <w:r w:rsidRPr="00182104">
        <w:rPr>
          <w:rFonts w:eastAsia="DengXian"/>
        </w:rPr>
        <w:t>Therefore, it would be appropriate to define a model for the array correlation factor to account for carrier bandwidth and decaying correlation moving away from the carrier edge.</w:t>
      </w:r>
    </w:p>
    <w:p w14:paraId="71ED5AF8" w14:textId="77777777" w:rsidR="00182104" w:rsidRPr="00182104" w:rsidRDefault="00182104" w:rsidP="00182104">
      <w:pPr>
        <w:spacing w:after="120"/>
        <w:rPr>
          <w:rFonts w:eastAsia="DengXian"/>
        </w:rPr>
      </w:pPr>
      <w:r w:rsidRPr="00182104">
        <w:rPr>
          <w:rFonts w:eastAsia="DengXian"/>
        </w:rPr>
        <w:lastRenderedPageBreak/>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rsidRPr="00182104">
        <w:rPr>
          <w:rFonts w:eastAsia="DengXian"/>
        </w:rPr>
        <w:t>antenna</w:t>
      </w:r>
      <w:proofErr w:type="gramEnd"/>
      <w:r w:rsidRPr="00182104">
        <w:rPr>
          <w:rFonts w:eastAsia="DengXian"/>
        </w:rPr>
        <w:t xml:space="preserve"> gain drop outside the wanted signal a parameterized piece-wise linear roll-off model can be adopted for the correlation factor, as visualized in Figure 7.3.2.1.2-1. </w:t>
      </w:r>
    </w:p>
    <w:p w14:paraId="39C7DE3F" w14:textId="77777777" w:rsidR="00182104" w:rsidRPr="00182104" w:rsidRDefault="00182104" w:rsidP="00182104">
      <w:pPr>
        <w:spacing w:after="120"/>
        <w:jc w:val="center"/>
        <w:rPr>
          <w:rFonts w:eastAsia="DengXian"/>
        </w:rPr>
      </w:pPr>
    </w:p>
    <w:p w14:paraId="43A5DDFE" w14:textId="77777777" w:rsidR="00182104" w:rsidRPr="00182104" w:rsidRDefault="00182104" w:rsidP="00182104">
      <w:pPr>
        <w:keepNext/>
        <w:keepLines/>
        <w:spacing w:before="60"/>
        <w:jc w:val="center"/>
        <w:rPr>
          <w:rFonts w:ascii="Arial" w:hAnsi="Arial" w:cs="Arial"/>
          <w:b/>
          <w:lang w:val="fr-FR"/>
        </w:rPr>
      </w:pPr>
      <w:r w:rsidRPr="00182104">
        <w:rPr>
          <w:rFonts w:ascii="Arial" w:hAnsi="Arial" w:cs="Arial"/>
          <w:b/>
          <w:lang w:val="fr-FR"/>
        </w:rPr>
        <w:t xml:space="preserve"> </w:t>
      </w:r>
      <w:r w:rsidRPr="00182104">
        <w:rPr>
          <w:rFonts w:ascii="Arial" w:hAnsi="Arial" w:cs="Arial"/>
          <w:b/>
          <w:noProof/>
          <w:lang w:val="fr-FR"/>
        </w:rPr>
        <w:drawing>
          <wp:inline distT="0" distB="0" distL="0" distR="0" wp14:anchorId="4375A933" wp14:editId="13E8F20E">
            <wp:extent cx="6127115" cy="203835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7115" cy="2038350"/>
                    </a:xfrm>
                    <a:prstGeom prst="rect">
                      <a:avLst/>
                    </a:prstGeom>
                    <a:noFill/>
                    <a:ln>
                      <a:noFill/>
                    </a:ln>
                  </pic:spPr>
                </pic:pic>
              </a:graphicData>
            </a:graphic>
          </wp:inline>
        </w:drawing>
      </w:r>
    </w:p>
    <w:p w14:paraId="4D424193" w14:textId="77777777" w:rsidR="00182104" w:rsidRPr="00182104" w:rsidRDefault="00182104" w:rsidP="00182104">
      <w:pPr>
        <w:keepLines/>
        <w:spacing w:after="240"/>
        <w:jc w:val="center"/>
        <w:rPr>
          <w:rFonts w:ascii="Arial" w:hAnsi="Arial" w:cs="Arial"/>
          <w:b/>
          <w:lang w:val="en-US"/>
        </w:rPr>
      </w:pPr>
      <w:r w:rsidRPr="00182104">
        <w:rPr>
          <w:rFonts w:ascii="Arial" w:hAnsi="Arial" w:cs="Arial"/>
          <w:b/>
          <w:lang w:val="en-US"/>
        </w:rPr>
        <w:t>Figure 7.3.2.1.2-1: Array correlation factor roll-off model.</w:t>
      </w:r>
    </w:p>
    <w:p w14:paraId="01DA7840" w14:textId="77777777" w:rsidR="00182104" w:rsidRPr="00182104" w:rsidRDefault="00182104" w:rsidP="00182104">
      <w:pPr>
        <w:spacing w:after="120"/>
        <w:rPr>
          <w:rFonts w:eastAsia="DengXian"/>
        </w:rPr>
      </w:pPr>
      <w:r w:rsidRPr="00182104">
        <w:rPr>
          <w:rFonts w:eastAsia="DengXi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182104">
        <w:rPr>
          <w:rFonts w:ascii="Cambria Math" w:eastAsia="DengXian" w:hAnsi="Cambria Math"/>
          <w:i/>
          <w:iCs/>
        </w:rPr>
        <w:t>+/-1.5B</w:t>
      </w:r>
      <w:r w:rsidRPr="00182104">
        <w:rPr>
          <w:rFonts w:eastAsia="DengXian"/>
        </w:rPr>
        <w:t xml:space="preserve"> reducing to </w:t>
      </w:r>
      <w:r w:rsidRPr="00182104">
        <w:rPr>
          <w:rFonts w:ascii="Symbol" w:eastAsia="DengXian" w:hAnsi="Symbol"/>
          <w:i/>
          <w:iCs/>
        </w:rPr>
        <w:t>r</w:t>
      </w:r>
      <w:r w:rsidRPr="00182104">
        <w:rPr>
          <w:rFonts w:eastAsia="DengXian"/>
          <w:i/>
          <w:iCs/>
          <w:vertAlign w:val="subscript"/>
        </w:rPr>
        <w:t>2</w:t>
      </w:r>
      <w:r w:rsidRPr="00182104">
        <w:rPr>
          <w:rFonts w:eastAsia="DengXian"/>
        </w:rPr>
        <w:t xml:space="preserve">. At </w:t>
      </w:r>
      <w:r w:rsidRPr="00182104">
        <w:rPr>
          <w:rFonts w:ascii="Cambria Math" w:eastAsia="DengXian" w:hAnsi="Cambria Math"/>
          <w:i/>
          <w:iCs/>
        </w:rPr>
        <w:t>f</w:t>
      </w:r>
      <w:r w:rsidRPr="00182104">
        <w:rPr>
          <w:rFonts w:ascii="Cambria Math" w:eastAsia="DengXian" w:hAnsi="Cambria Math"/>
          <w:i/>
          <w:iCs/>
          <w:vertAlign w:val="subscript"/>
        </w:rPr>
        <w:t>1</w:t>
      </w:r>
      <w:r w:rsidRPr="00182104">
        <w:rPr>
          <w:rFonts w:eastAsia="DengXian"/>
        </w:rPr>
        <w:t xml:space="preserve"> the correlation has reduced even more to </w:t>
      </w:r>
      <w:r w:rsidRPr="00182104">
        <w:rPr>
          <w:rFonts w:ascii="Symbol" w:eastAsia="DengXian" w:hAnsi="Symbol"/>
          <w:i/>
          <w:iCs/>
        </w:rPr>
        <w:t>r</w:t>
      </w:r>
      <w:r w:rsidRPr="00182104">
        <w:rPr>
          <w:rFonts w:eastAsia="DengXian"/>
          <w:i/>
          <w:iCs/>
          <w:vertAlign w:val="subscript"/>
        </w:rPr>
        <w:t>1</w:t>
      </w:r>
      <w:r w:rsidRPr="00182104">
        <w:rPr>
          <w:rFonts w:eastAsia="DengXian"/>
        </w:rPr>
        <w:t xml:space="preserve">. At </w:t>
      </w:r>
      <w:r w:rsidRPr="00182104">
        <w:rPr>
          <w:rFonts w:ascii="Cambria Math" w:eastAsia="DengXian" w:hAnsi="Cambria Math"/>
          <w:i/>
          <w:iCs/>
        </w:rPr>
        <w:t>f</w:t>
      </w:r>
      <w:r w:rsidRPr="00182104">
        <w:rPr>
          <w:rFonts w:ascii="Cambria Math" w:eastAsia="DengXian" w:hAnsi="Cambria Math"/>
          <w:i/>
          <w:iCs/>
          <w:vertAlign w:val="subscript"/>
        </w:rPr>
        <w:t>0</w:t>
      </w:r>
      <w:r w:rsidRPr="00182104">
        <w:rPr>
          <w:rFonts w:eastAsia="DengXian"/>
        </w:rPr>
        <w:t xml:space="preserve"> the correlation has reduced to 0, which corresponds to that the array factor </w:t>
      </w:r>
      <w:proofErr w:type="gramStart"/>
      <w:r w:rsidRPr="00182104">
        <w:rPr>
          <w:rFonts w:eastAsia="DengXian"/>
        </w:rPr>
        <w:t>gain</w:t>
      </w:r>
      <w:proofErr w:type="gramEnd"/>
      <w:r w:rsidRPr="00182104">
        <w:rPr>
          <w:rFonts w:eastAsia="DengXian"/>
        </w:rPr>
        <w:t xml:space="preserve"> in 0 </w:t>
      </w:r>
      <w:proofErr w:type="spellStart"/>
      <w:r w:rsidRPr="00182104">
        <w:rPr>
          <w:rFonts w:eastAsia="DengXian"/>
        </w:rPr>
        <w:t>dB.</w:t>
      </w:r>
      <w:proofErr w:type="spellEnd"/>
      <w:r w:rsidRPr="00182104">
        <w:rPr>
          <w:rFonts w:eastAsia="DengXian"/>
        </w:rPr>
        <w:t xml:space="preserve"> </w:t>
      </w:r>
    </w:p>
    <w:p w14:paraId="3543EC8B" w14:textId="2759799A" w:rsidR="00182104" w:rsidRPr="00182104" w:rsidRDefault="00D41C6D" w:rsidP="00182104">
      <w:pPr>
        <w:spacing w:after="120"/>
        <w:rPr>
          <w:rFonts w:eastAsia="DengXian"/>
        </w:rPr>
      </w:pPr>
      <w:ins w:id="240" w:author="Torbjörn Elfström" w:date="2025-11-07T10:52:00Z" w16du:dateUtc="2025-11-07T09:52:00Z">
        <w:r>
          <w:rPr>
            <w:rFonts w:eastAsia="DengXian"/>
          </w:rPr>
          <w:t>T</w:t>
        </w:r>
      </w:ins>
      <w:ins w:id="241" w:author="Torbjörn Elfström" w:date="2025-11-07T10:53:00Z" w16du:dateUtc="2025-11-07T09:53:00Z">
        <w:r>
          <w:rPr>
            <w:rFonts w:eastAsia="DengXian"/>
          </w:rPr>
          <w:t>o make the array correlation factor roll-off model</w:t>
        </w:r>
      </w:ins>
      <w:del w:id="242" w:author="Torbjörn Elfström" w:date="2025-11-07T10:53:00Z" w16du:dateUtc="2025-11-07T09:53:00Z">
        <w:r w:rsidR="00182104" w:rsidRPr="00182104" w:rsidDel="00FB451A">
          <w:rPr>
            <w:rFonts w:eastAsia="DengXian"/>
          </w:rPr>
          <w:delText>For this model to be</w:delText>
        </w:r>
      </w:del>
      <w:r w:rsidR="00182104" w:rsidRPr="00182104">
        <w:rPr>
          <w:rFonts w:eastAsia="DengXian"/>
        </w:rPr>
        <w:t xml:space="preserve"> use</w:t>
      </w:r>
      <w:del w:id="243" w:author="Torbjörn Elfström" w:date="2025-11-07T10:53:00Z" w16du:dateUtc="2025-11-07T09:53:00Z">
        <w:r w:rsidR="00182104" w:rsidRPr="00182104" w:rsidDel="00FB451A">
          <w:rPr>
            <w:rFonts w:eastAsia="DengXian"/>
          </w:rPr>
          <w:delText>-</w:delText>
        </w:r>
      </w:del>
      <w:r w:rsidR="00182104" w:rsidRPr="00182104">
        <w:rPr>
          <w:rFonts w:eastAsia="DengXian"/>
        </w:rPr>
        <w:t>ful</w:t>
      </w:r>
      <w:del w:id="244" w:author="Torbjörn Elfström" w:date="2025-11-07T10:53:00Z" w16du:dateUtc="2025-11-07T09:53:00Z">
        <w:r w:rsidR="00182104" w:rsidRPr="00182104" w:rsidDel="00FB451A">
          <w:rPr>
            <w:rFonts w:eastAsia="DengXian"/>
          </w:rPr>
          <w:delText>l</w:delText>
        </w:r>
      </w:del>
      <w:r w:rsidR="00182104" w:rsidRPr="00182104">
        <w:rPr>
          <w:rFonts w:eastAsia="DengXian"/>
        </w:rPr>
        <w:t xml:space="preserve"> parameter values for </w:t>
      </w:r>
      <w:r w:rsidR="00182104" w:rsidRPr="00182104">
        <w:rPr>
          <w:rFonts w:ascii="Cambria Math" w:eastAsia="DengXian" w:hAnsi="Cambria Math"/>
          <w:i/>
          <w:iCs/>
        </w:rPr>
        <w:t>B</w:t>
      </w:r>
      <w:r w:rsidR="00182104" w:rsidRPr="00182104">
        <w:rPr>
          <w:rFonts w:eastAsia="DengXian"/>
        </w:rPr>
        <w:t xml:space="preserve">, </w:t>
      </w:r>
      <w:r w:rsidR="00182104" w:rsidRPr="00182104">
        <w:rPr>
          <w:rFonts w:ascii="Cambria Math" w:eastAsia="DengXian" w:hAnsi="Cambria Math"/>
          <w:i/>
          <w:iCs/>
        </w:rPr>
        <w:t>f</w:t>
      </w:r>
      <w:r w:rsidR="00182104" w:rsidRPr="00182104">
        <w:rPr>
          <w:rFonts w:ascii="Cambria Math" w:eastAsia="DengXian" w:hAnsi="Cambria Math"/>
          <w:i/>
          <w:iCs/>
          <w:vertAlign w:val="subscript"/>
        </w:rPr>
        <w:t>0</w:t>
      </w:r>
      <w:r w:rsidR="00182104" w:rsidRPr="00182104">
        <w:rPr>
          <w:rFonts w:eastAsia="DengXian"/>
        </w:rPr>
        <w:t xml:space="preserve">, </w:t>
      </w:r>
      <w:r w:rsidR="00182104" w:rsidRPr="00182104">
        <w:rPr>
          <w:rFonts w:ascii="Cambria Math" w:eastAsia="DengXian" w:hAnsi="Cambria Math"/>
          <w:i/>
          <w:iCs/>
        </w:rPr>
        <w:t>f</w:t>
      </w:r>
      <w:r w:rsidR="00182104" w:rsidRPr="00182104">
        <w:rPr>
          <w:rFonts w:ascii="Cambria Math" w:eastAsia="DengXian" w:hAnsi="Cambria Math"/>
          <w:i/>
          <w:iCs/>
          <w:vertAlign w:val="subscript"/>
        </w:rPr>
        <w:t>1</w:t>
      </w:r>
      <w:r w:rsidR="00182104" w:rsidRPr="00182104">
        <w:rPr>
          <w:rFonts w:eastAsia="DengXian"/>
        </w:rPr>
        <w:t xml:space="preserve">, </w:t>
      </w:r>
      <w:r w:rsidR="00182104" w:rsidRPr="00182104">
        <w:rPr>
          <w:rFonts w:ascii="Symbol" w:eastAsia="DengXian" w:hAnsi="Symbol"/>
          <w:i/>
          <w:iCs/>
        </w:rPr>
        <w:t>r</w:t>
      </w:r>
      <w:r w:rsidR="00182104" w:rsidRPr="00182104">
        <w:rPr>
          <w:rFonts w:eastAsia="DengXian"/>
          <w:i/>
          <w:iCs/>
          <w:vertAlign w:val="subscript"/>
        </w:rPr>
        <w:t>1</w:t>
      </w:r>
      <w:r w:rsidR="00182104" w:rsidRPr="00182104">
        <w:rPr>
          <w:rFonts w:eastAsia="DengXian"/>
        </w:rPr>
        <w:t xml:space="preserve"> and </w:t>
      </w:r>
      <w:r w:rsidR="00182104" w:rsidRPr="00182104">
        <w:rPr>
          <w:rFonts w:ascii="Symbol" w:eastAsia="DengXian" w:hAnsi="Symbol"/>
          <w:i/>
          <w:iCs/>
        </w:rPr>
        <w:t>r</w:t>
      </w:r>
      <w:r w:rsidR="00182104" w:rsidRPr="00182104">
        <w:rPr>
          <w:rFonts w:eastAsia="DengXian"/>
          <w:i/>
          <w:iCs/>
          <w:vertAlign w:val="subscript"/>
        </w:rPr>
        <w:t>2</w:t>
      </w:r>
      <w:r w:rsidR="00182104" w:rsidRPr="00182104">
        <w:rPr>
          <w:rFonts w:eastAsia="DengXian"/>
        </w:rPr>
        <w:t xml:space="preserve"> needs to be determined. </w:t>
      </w:r>
    </w:p>
    <w:p w14:paraId="09D65A4E" w14:textId="52879874" w:rsidR="00182104" w:rsidRPr="00182104" w:rsidRDefault="00182104" w:rsidP="00182104">
      <w:pPr>
        <w:spacing w:after="120"/>
        <w:rPr>
          <w:rFonts w:eastAsia="DengXian"/>
        </w:rPr>
      </w:pPr>
      <w:r w:rsidRPr="00182104">
        <w:rPr>
          <w:rFonts w:eastAsia="DengXian"/>
        </w:rPr>
        <w:t>Using the approach above the antenna model can be extended to capture array antenna gain outside the wanted carrier as</w:t>
      </w:r>
      <w:ins w:id="245" w:author="Torbjörn Elfström" w:date="2025-11-07T10:53:00Z" w16du:dateUtc="2025-11-07T09:53:00Z">
        <w:r w:rsidR="00FB451A">
          <w:rPr>
            <w:rFonts w:eastAsia="DengXian"/>
          </w:rPr>
          <w:t xml:space="preserve"> outlined in Table 7.3</w:t>
        </w:r>
      </w:ins>
      <w:ins w:id="246" w:author="Torbjörn Elfström" w:date="2025-11-07T10:54:00Z" w16du:dateUtc="2025-11-07T09:54:00Z">
        <w:r w:rsidR="00FB451A">
          <w:rPr>
            <w:rFonts w:eastAsia="DengXian"/>
          </w:rPr>
          <w:t>.2.1.1-2</w:t>
        </w:r>
      </w:ins>
      <w:r w:rsidRPr="00182104">
        <w:rPr>
          <w:rFonts w:eastAsia="DengXian"/>
        </w:rPr>
        <w:t>:</w:t>
      </w:r>
    </w:p>
    <w:p w14:paraId="7F532997" w14:textId="77777777" w:rsidR="00182104" w:rsidRPr="00182104" w:rsidRDefault="00182104" w:rsidP="00182104">
      <w:pPr>
        <w:keepLines/>
        <w:tabs>
          <w:tab w:val="center" w:pos="4536"/>
          <w:tab w:val="right" w:pos="9072"/>
        </w:tabs>
        <w:rPr>
          <w:rFonts w:ascii="Arial" w:hAnsi="Arial"/>
          <w:iCs/>
          <w:lang w:val="fr-FR"/>
        </w:rPr>
      </w:pPr>
      <w:r w:rsidRPr="00182104">
        <w:rPr>
          <w:rFonts w:ascii="CG Times (WN)" w:hAnsi="CG Times (WN)"/>
          <w:iCs/>
          <w:lang w:val="fr-FR"/>
        </w:rPr>
        <w:tab/>
      </w:r>
      <m:oMath>
        <m:sSub>
          <m:sSubPr>
            <m:ctrlPr>
              <w:rPr>
                <w:rFonts w:ascii="Cambria Math" w:hAnsi="Cambria Math"/>
                <w:iCs/>
              </w:rPr>
            </m:ctrlPr>
          </m:sSubPr>
          <m:e>
            <m:r>
              <w:rPr>
                <w:rFonts w:ascii="Cambria Math" w:hAnsi="Cambria Math"/>
                <w:lang w:val="fr-FR"/>
              </w:rPr>
              <m:t>A</m:t>
            </m:r>
          </m:e>
          <m:sub>
            <m:r>
              <w:rPr>
                <w:rFonts w:ascii="Cambria Math" w:hAnsi="Cambria Math"/>
                <w:lang w:val="fr-FR"/>
              </w:rPr>
              <m:t>A</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r>
              <m:rPr>
                <m:sty m:val="p"/>
              </m:rPr>
              <w:rPr>
                <w:rFonts w:ascii="Cambria Math" w:hAnsi="Cambria Math"/>
                <w:lang w:val="fr-FR"/>
              </w:rPr>
              <m:t>,</m:t>
            </m:r>
            <m:r>
              <w:rPr>
                <w:rFonts w:ascii="Cambria Math" w:hAnsi="Cambria Math"/>
                <w:lang w:val="fr-FR"/>
              </w:rPr>
              <m:t>f</m:t>
            </m:r>
          </m:e>
        </m:d>
        <m:r>
          <m:rPr>
            <m:sty m:val="p"/>
          </m:rPr>
          <w:rPr>
            <w:rFonts w:ascii="Cambria Math" w:hAnsi="Cambria Math"/>
            <w:lang w:val="fr-FR"/>
          </w:rPr>
          <m:t>=</m:t>
        </m:r>
        <m:sSub>
          <m:sSubPr>
            <m:ctrlPr>
              <w:rPr>
                <w:rFonts w:ascii="Cambria Math" w:hAnsi="Cambria Math"/>
                <w:iCs/>
              </w:rPr>
            </m:ctrlPr>
          </m:sSubPr>
          <m:e>
            <m:r>
              <w:rPr>
                <w:rFonts w:ascii="Cambria Math" w:hAnsi="Cambria Math"/>
                <w:lang w:val="fr-FR"/>
              </w:rPr>
              <m:t>A</m:t>
            </m:r>
          </m:e>
          <m:sub>
            <m:r>
              <w:rPr>
                <w:rFonts w:ascii="Cambria Math" w:hAnsi="Cambria Math"/>
                <w:lang w:val="fr-FR"/>
              </w:rPr>
              <m:t>sub</m:t>
            </m:r>
          </m:sub>
        </m:sSub>
        <m:d>
          <m:dPr>
            <m:ctrlPr>
              <w:rPr>
                <w:rFonts w:ascii="Cambria Math" w:hAnsi="Cambria Math"/>
                <w:iCs/>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e>
        </m:d>
        <m:r>
          <m:rPr>
            <m:sty m:val="p"/>
          </m:rPr>
          <w:rPr>
            <w:rFonts w:ascii="Cambria Math" w:hAnsi="Cambria Math"/>
            <w:lang w:val="fr-FR"/>
          </w:rPr>
          <m:t>+10</m:t>
        </m:r>
        <m:sSub>
          <m:sSubPr>
            <m:ctrlPr>
              <w:rPr>
                <w:rFonts w:ascii="Cambria Math" w:hAnsi="Cambria Math"/>
                <w:iCs/>
              </w:rPr>
            </m:ctrlPr>
          </m:sSubPr>
          <m:e>
            <m:r>
              <m:rPr>
                <m:sty m:val="p"/>
              </m:rPr>
              <w:rPr>
                <w:rFonts w:ascii="Cambria Math" w:hAnsi="Cambria Math"/>
                <w:lang w:val="fr-FR"/>
              </w:rPr>
              <m:t>log</m:t>
            </m:r>
          </m:e>
          <m:sub>
            <m:r>
              <m:rPr>
                <m:sty m:val="p"/>
              </m:rPr>
              <w:rPr>
                <w:rFonts w:ascii="Cambria Math" w:hAnsi="Cambria Math"/>
                <w:lang w:val="fr-FR"/>
              </w:rPr>
              <m:t>10</m:t>
            </m:r>
          </m:sub>
        </m:sSub>
        <m:d>
          <m:dPr>
            <m:ctrlPr>
              <w:rPr>
                <w:rFonts w:ascii="Cambria Math" w:hAnsi="Cambria Math"/>
                <w:iCs/>
              </w:rPr>
            </m:ctrlPr>
          </m:dPr>
          <m:e>
            <m:r>
              <m:rPr>
                <m:sty m:val="p"/>
              </m:rPr>
              <w:rPr>
                <w:rFonts w:ascii="Cambria Math" w:hAnsi="Cambria Math"/>
                <w:lang w:val="fr-FR"/>
              </w:rPr>
              <m:t>1+</m:t>
            </m:r>
            <m:r>
              <w:rPr>
                <w:rFonts w:ascii="Cambria Math" w:hAnsi="Cambria Math"/>
                <w:lang w:val="fr-FR"/>
              </w:rPr>
              <m:t>ρ</m:t>
            </m:r>
            <m:d>
              <m:dPr>
                <m:ctrlPr>
                  <w:rPr>
                    <w:rFonts w:ascii="Cambria Math" w:hAnsi="Cambria Math"/>
                  </w:rPr>
                </m:ctrlPr>
              </m:dPr>
              <m:e>
                <m:r>
                  <w:rPr>
                    <w:rFonts w:ascii="Cambria Math" w:hAnsi="Cambria Math"/>
                    <w:lang w:val="fr-FR"/>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fr-FR"/>
                              </w:rPr>
                              <m:t>m</m:t>
                            </m:r>
                            <m:r>
                              <m:rPr>
                                <m:sty m:val="p"/>
                              </m:rPr>
                              <w:rPr>
                                <w:rFonts w:ascii="Cambria Math" w:hAnsi="Cambria Math"/>
                                <w:lang w:val="fr-FR"/>
                              </w:rPr>
                              <m:t>=1</m:t>
                            </m:r>
                          </m:sub>
                          <m:sup>
                            <m:r>
                              <w:rPr>
                                <w:rFonts w:ascii="Cambria Math" w:hAnsi="Cambria Math"/>
                                <w:lang w:val="fr-FR"/>
                              </w:rPr>
                              <m:t>M</m:t>
                            </m:r>
                          </m:sup>
                          <m:e>
                            <m:nary>
                              <m:naryPr>
                                <m:chr m:val="∑"/>
                                <m:limLoc m:val="undOvr"/>
                                <m:ctrlPr>
                                  <w:rPr>
                                    <w:rFonts w:ascii="Cambria Math" w:hAnsi="Cambria Math"/>
                                    <w:iCs/>
                                  </w:rPr>
                                </m:ctrlPr>
                              </m:naryPr>
                              <m:sub>
                                <m:r>
                                  <w:rPr>
                                    <w:rFonts w:ascii="Cambria Math" w:hAnsi="Cambria Math"/>
                                    <w:lang w:val="fr-FR"/>
                                  </w:rPr>
                                  <m:t>n</m:t>
                                </m:r>
                                <m:r>
                                  <m:rPr>
                                    <m:sty m:val="p"/>
                                  </m:rPr>
                                  <w:rPr>
                                    <w:rFonts w:ascii="Cambria Math" w:hAnsi="Cambria Math"/>
                                    <w:lang w:val="fr-FR"/>
                                  </w:rPr>
                                  <m:t>=1</m:t>
                                </m:r>
                              </m:sub>
                              <m:sup>
                                <m:r>
                                  <w:rPr>
                                    <w:rFonts w:ascii="Cambria Math" w:hAnsi="Cambria Math"/>
                                    <w:lang w:val="fr-FR"/>
                                  </w:rPr>
                                  <m:t>N</m:t>
                                </m:r>
                              </m:sup>
                              <m:e>
                                <m:sSub>
                                  <m:sSubPr>
                                    <m:ctrlPr>
                                      <w:rPr>
                                        <w:rFonts w:ascii="Cambria Math" w:hAnsi="Cambria Math"/>
                                        <w:iCs/>
                                      </w:rPr>
                                    </m:ctrlPr>
                                  </m:sSubPr>
                                  <m:e>
                                    <m:r>
                                      <w:rPr>
                                        <w:rFonts w:ascii="Cambria Math" w:hAnsi="Cambria Math"/>
                                        <w:lang w:val="fr-FR"/>
                                      </w:rPr>
                                      <m:t>w</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sSub>
                                  <m:sSubPr>
                                    <m:ctrlPr>
                                      <w:rPr>
                                        <w:rFonts w:ascii="Cambria Math" w:hAnsi="Cambria Math"/>
                                        <w:iCs/>
                                      </w:rPr>
                                    </m:ctrlPr>
                                  </m:sSubPr>
                                  <m:e>
                                    <m:r>
                                      <w:rPr>
                                        <w:rFonts w:ascii="Cambria Math" w:hAnsi="Cambria Math"/>
                                        <w:lang w:val="fr-FR"/>
                                      </w:rPr>
                                      <m:t>v</m:t>
                                    </m:r>
                                  </m:e>
                                  <m:sub>
                                    <m:r>
                                      <w:rPr>
                                        <w:rFonts w:ascii="Cambria Math" w:hAnsi="Cambria Math"/>
                                        <w:lang w:val="fr-FR"/>
                                      </w:rPr>
                                      <m:t>m</m:t>
                                    </m:r>
                                    <m:r>
                                      <m:rPr>
                                        <m:sty m:val="p"/>
                                      </m:rPr>
                                      <w:rPr>
                                        <w:rFonts w:ascii="Cambria Math" w:hAnsi="Cambria Math"/>
                                        <w:lang w:val="fr-FR"/>
                                      </w:rPr>
                                      <m:t>,</m:t>
                                    </m:r>
                                    <m:r>
                                      <w:rPr>
                                        <w:rFonts w:ascii="Cambria Math" w:hAnsi="Cambria Math"/>
                                        <w:lang w:val="fr-FR"/>
                                      </w:rPr>
                                      <m:t>n</m:t>
                                    </m:r>
                                  </m:sub>
                                </m:sSub>
                              </m:e>
                            </m:nary>
                          </m:e>
                        </m:nary>
                      </m:e>
                    </m:d>
                  </m:e>
                  <m:sup>
                    <m:r>
                      <m:rPr>
                        <m:sty m:val="p"/>
                      </m:rPr>
                      <w:rPr>
                        <w:rFonts w:ascii="Cambria Math" w:hAnsi="Cambria Math"/>
                        <w:lang w:val="fr-FR"/>
                      </w:rPr>
                      <m:t>2</m:t>
                    </m:r>
                  </m:sup>
                </m:sSup>
                <m:r>
                  <m:rPr>
                    <m:sty m:val="p"/>
                  </m:rPr>
                  <w:rPr>
                    <w:rFonts w:ascii="Cambria Math" w:hAnsi="Cambria Math"/>
                    <w:lang w:val="fr-FR"/>
                  </w:rPr>
                  <m:t>-1</m:t>
                </m:r>
              </m:e>
            </m:d>
          </m:e>
        </m:d>
      </m:oMath>
      <w:r w:rsidRPr="00182104">
        <w:rPr>
          <w:rFonts w:ascii="Arial" w:hAnsi="Arial"/>
          <w:iCs/>
          <w:lang w:val="fr-FR"/>
        </w:rPr>
        <w:tab/>
      </w:r>
      <w:r w:rsidRPr="00182104">
        <w:rPr>
          <w:rFonts w:ascii="CG Times (WN)" w:hAnsi="CG Times (WN)"/>
          <w:iCs/>
          <w:lang w:val="fr-FR"/>
        </w:rPr>
        <w:t>(Eq. 7.3.2-1)</w:t>
      </w:r>
    </w:p>
    <w:p w14:paraId="346F7C18" w14:textId="77777777" w:rsidR="00182104" w:rsidRPr="00182104" w:rsidRDefault="00182104" w:rsidP="00182104">
      <w:pPr>
        <w:rPr>
          <w:rFonts w:eastAsia="DengXian"/>
        </w:rPr>
      </w:pPr>
      <w:r w:rsidRPr="00182104">
        <w:rPr>
          <w:rFonts w:eastAsia="DengXian"/>
        </w:rPr>
        <w:t>Observe that the extended array antenna model only captures effect due to array signal correlation and not effects due to antenna element detuning effects of mismatch effects in transmission lines and Radio Distribution Network (RDN).</w:t>
      </w:r>
    </w:p>
    <w:p w14:paraId="33F87079" w14:textId="77777777" w:rsidR="00182104" w:rsidRPr="00182104" w:rsidRDefault="00182104" w:rsidP="00182104">
      <w:pPr>
        <w:keepNext/>
        <w:keepLines/>
        <w:spacing w:before="120"/>
        <w:ind w:left="1701" w:hanging="1701"/>
        <w:outlineLvl w:val="4"/>
        <w:rPr>
          <w:rFonts w:ascii="Arial" w:eastAsia="DengXian" w:hAnsi="Arial"/>
          <w:sz w:val="22"/>
        </w:rPr>
      </w:pPr>
      <w:bookmarkStart w:id="247" w:name="_Toc191376885"/>
      <w:bookmarkStart w:id="248" w:name="_Toc201590498"/>
      <w:r w:rsidRPr="00182104">
        <w:rPr>
          <w:rFonts w:ascii="Arial" w:eastAsia="DengXian" w:hAnsi="Arial"/>
          <w:sz w:val="22"/>
        </w:rPr>
        <w:t>7.3.2.1.3</w:t>
      </w:r>
      <w:r w:rsidRPr="00182104">
        <w:rPr>
          <w:rFonts w:ascii="Arial" w:eastAsia="DengXian" w:hAnsi="Arial"/>
          <w:sz w:val="22"/>
        </w:rPr>
        <w:tab/>
        <w:t>EIRP model</w:t>
      </w:r>
      <w:bookmarkEnd w:id="247"/>
      <w:bookmarkEnd w:id="248"/>
    </w:p>
    <w:p w14:paraId="5CFF9DEF" w14:textId="77777777" w:rsidR="00182104" w:rsidRPr="00182104" w:rsidRDefault="00182104" w:rsidP="00182104">
      <w:pPr>
        <w:spacing w:after="120"/>
        <w:rPr>
          <w:rFonts w:eastAsia="DengXi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182104">
        <w:rPr>
          <w:rFonts w:eastAsia="DengXian"/>
        </w:rP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p>
    <w:p w14:paraId="555ABAB5" w14:textId="77777777" w:rsidR="00182104" w:rsidRPr="00182104" w:rsidRDefault="00182104" w:rsidP="00182104">
      <w:pPr>
        <w:spacing w:after="120"/>
        <w:rPr>
          <w:rFonts w:eastAsia="DengXian"/>
        </w:rPr>
      </w:pPr>
      <w:r w:rsidRPr="00182104">
        <w:rPr>
          <w:rFonts w:eastAsia="DengXi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14B98647" w14:textId="77777777" w:rsidR="00182104" w:rsidRPr="00182104" w:rsidRDefault="00182104" w:rsidP="00182104">
      <w:pPr>
        <w:spacing w:after="120"/>
        <w:rPr>
          <w:rFonts w:eastAsia="DengXian"/>
        </w:rPr>
      </w:pPr>
      <w:r w:rsidRPr="00182104">
        <w:rPr>
          <w:rFonts w:eastAsia="DengXian"/>
        </w:rPr>
        <w:t>The radiated emission from a base station to be studied in a sharing situation can be calculated as:</w:t>
      </w:r>
    </w:p>
    <w:p w14:paraId="2C610113" w14:textId="77777777" w:rsidR="00182104" w:rsidRPr="00182104" w:rsidRDefault="00182104" w:rsidP="00182104">
      <w:pPr>
        <w:keepLines/>
        <w:tabs>
          <w:tab w:val="center" w:pos="4536"/>
          <w:tab w:val="right" w:pos="9072"/>
        </w:tabs>
        <w:rPr>
          <w:rFonts w:ascii="CG Times (WN)" w:hAnsi="CG Times (WN)"/>
          <w:lang w:val="fr-FR"/>
        </w:rPr>
      </w:pPr>
      <w:r w:rsidRPr="00182104">
        <w:rPr>
          <w:rFonts w:ascii="CG Times (WN)" w:hAnsi="CG Times (WN)"/>
          <w:iCs/>
          <w:lang w:val="fr-FR"/>
        </w:rPr>
        <w:tab/>
      </w:r>
      <m:oMath>
        <m:r>
          <w:rPr>
            <w:rFonts w:ascii="Cambria Math" w:hAnsi="Cambria Math"/>
            <w:lang w:val="fr-FR"/>
          </w:rPr>
          <m:t>EIRP</m:t>
        </m:r>
        <m:d>
          <m:dPr>
            <m:ctrlPr>
              <w:rPr>
                <w:rFonts w:ascii="Cambria Math" w:hAnsi="Cambria Math"/>
              </w:rPr>
            </m:ctrlPr>
          </m:dPr>
          <m:e>
            <m:r>
              <w:rPr>
                <w:rFonts w:ascii="Cambria Math" w:hAnsi="Cambria Math"/>
                <w:lang w:val="fr-FR"/>
              </w:rPr>
              <m:t>θ</m:t>
            </m:r>
            <m:r>
              <m:rPr>
                <m:sty m:val="p"/>
              </m:rPr>
              <w:rPr>
                <w:rFonts w:ascii="Cambria Math" w:hAnsi="Cambria Math"/>
                <w:lang w:val="fr-FR"/>
              </w:rPr>
              <m:t>,</m:t>
            </m:r>
            <m:r>
              <w:rPr>
                <w:rFonts w:ascii="Cambria Math" w:hAnsi="Cambria Math"/>
                <w:lang w:val="fr-FR"/>
              </w:rPr>
              <m:t>φ</m:t>
            </m:r>
            <m:r>
              <m:rPr>
                <m:sty m:val="p"/>
              </m:rPr>
              <w:rPr>
                <w:rFonts w:ascii="Cambria Math" w:hAnsi="Cambria Math"/>
                <w:lang w:val="fr-FR"/>
              </w:rPr>
              <m:t>,</m:t>
            </m:r>
            <m:r>
              <w:rPr>
                <w:rFonts w:ascii="Cambria Math" w:hAnsi="Cambria Math"/>
                <w:lang w:val="fr-FR"/>
              </w:rPr>
              <m:t>f</m:t>
            </m:r>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d>
          <m:dPr>
            <m:ctrlPr>
              <w:rPr>
                <w:rFonts w:ascii="Cambria Math" w:hAnsi="Cambria Math"/>
                <w:iCs/>
                <w:sz w:val="18"/>
                <w:szCs w:val="18"/>
                <w:lang w:eastAsia="x-none"/>
              </w:rPr>
            </m:ctrlPr>
          </m:dPr>
          <m:e>
            <m:r>
              <w:rPr>
                <w:rFonts w:ascii="Cambria Math" w:hAnsi="Cambria Math"/>
                <w:sz w:val="18"/>
                <w:lang w:val="fr-FR" w:eastAsia="x-none"/>
              </w:rPr>
              <m:t>f</m:t>
            </m:r>
          </m:e>
        </m:d>
        <m:r>
          <m:rPr>
            <m:sty m:val="p"/>
          </m:rPr>
          <w:rPr>
            <w:rFonts w:ascii="Cambria Math" w:hAnsi="Cambria Math"/>
            <w:lang w:val="fr-FR"/>
          </w:rPr>
          <m:t>+</m:t>
        </m:r>
        <m:sSub>
          <m:sSubPr>
            <m:ctrlPr>
              <w:rPr>
                <w:rFonts w:ascii="Cambria Math" w:hAnsi="Cambria Math"/>
                <w:iCs/>
                <w:sz w:val="18"/>
                <w:szCs w:val="18"/>
                <w:lang w:eastAsia="x-none"/>
              </w:rPr>
            </m:ctrlPr>
          </m:sSubPr>
          <m:e>
            <m:r>
              <w:rPr>
                <w:rFonts w:ascii="Cambria Math" w:hAnsi="Cambria Math"/>
                <w:sz w:val="18"/>
                <w:lang w:val="fr-FR" w:eastAsia="x-none"/>
              </w:rPr>
              <m:t>A</m:t>
            </m:r>
          </m:e>
          <m:sub>
            <m:r>
              <w:rPr>
                <w:rFonts w:ascii="Cambria Math" w:hAnsi="Cambria Math"/>
                <w:sz w:val="18"/>
                <w:lang w:val="fr-FR" w:eastAsia="x-none"/>
              </w:rPr>
              <m:t>A</m:t>
            </m:r>
          </m:sub>
        </m:sSub>
        <m:d>
          <m:dPr>
            <m:ctrlPr>
              <w:rPr>
                <w:rFonts w:ascii="Cambria Math" w:hAnsi="Cambria Math"/>
                <w:iCs/>
                <w:sz w:val="18"/>
                <w:szCs w:val="18"/>
                <w:lang w:eastAsia="x-none"/>
              </w:rPr>
            </m:ctrlPr>
          </m:dPr>
          <m:e>
            <m:r>
              <w:rPr>
                <w:rFonts w:ascii="Cambria Math" w:hAnsi="Cambria Math"/>
                <w:sz w:val="18"/>
                <w:lang w:val="fr-FR" w:eastAsia="x-none"/>
              </w:rPr>
              <m:t>θ</m:t>
            </m:r>
            <m:r>
              <m:rPr>
                <m:sty m:val="p"/>
              </m:rPr>
              <w:rPr>
                <w:rFonts w:ascii="Cambria Math" w:hAnsi="Cambria Math"/>
                <w:sz w:val="18"/>
                <w:lang w:val="fr-FR" w:eastAsia="x-none"/>
              </w:rPr>
              <m:t>,</m:t>
            </m:r>
            <m:r>
              <w:rPr>
                <w:rFonts w:ascii="Cambria Math" w:hAnsi="Cambria Math"/>
                <w:sz w:val="18"/>
                <w:lang w:val="fr-FR" w:eastAsia="x-none"/>
              </w:rPr>
              <m:t>φ</m:t>
            </m:r>
            <m:r>
              <m:rPr>
                <m:sty m:val="p"/>
              </m:rPr>
              <w:rPr>
                <w:rFonts w:ascii="Cambria Math" w:hAnsi="Cambria Math"/>
                <w:sz w:val="18"/>
                <w:lang w:val="fr-FR" w:eastAsia="x-none"/>
              </w:rPr>
              <m:t>,</m:t>
            </m:r>
            <m:r>
              <w:rPr>
                <w:rFonts w:ascii="Cambria Math" w:hAnsi="Cambria Math"/>
                <w:sz w:val="18"/>
                <w:lang w:val="fr-FR" w:eastAsia="x-none"/>
              </w:rPr>
              <m:t>f</m:t>
            </m:r>
          </m:e>
        </m:d>
      </m:oMath>
    </w:p>
    <w:p w14:paraId="207300FC" w14:textId="7EF1E81E" w:rsidR="00182104" w:rsidRPr="00182104" w:rsidRDefault="00182104" w:rsidP="00182104">
      <w:pPr>
        <w:spacing w:after="120"/>
        <w:rPr>
          <w:rFonts w:eastAsia="DengXian"/>
        </w:rPr>
      </w:pPr>
      <w:r w:rsidRPr="00182104">
        <w:rPr>
          <w:rFonts w:eastAsia="DengXian"/>
        </w:rPr>
        <w:t xml:space="preserve">where </w:t>
      </w:r>
      <w:proofErr w:type="spellStart"/>
      <w:r w:rsidRPr="00182104">
        <w:rPr>
          <w:rFonts w:ascii="Cambria Math" w:eastAsia="DengXian" w:hAnsi="Cambria Math"/>
          <w:i/>
          <w:iCs/>
        </w:rPr>
        <w:t>P</w:t>
      </w:r>
      <w:r w:rsidRPr="00182104">
        <w:rPr>
          <w:rFonts w:ascii="Cambria Math" w:eastAsia="DengXian" w:hAnsi="Cambria Math"/>
          <w:i/>
          <w:iCs/>
          <w:vertAlign w:val="subscript"/>
        </w:rPr>
        <w:t>tx</w:t>
      </w:r>
      <w:proofErr w:type="spellEnd"/>
      <w:r w:rsidRPr="00182104">
        <w:rPr>
          <w:rFonts w:eastAsia="DengXian"/>
        </w:rPr>
        <w:t xml:space="preserve"> is the </w:t>
      </w:r>
      <w:ins w:id="249" w:author="Torbjörn Elfström" w:date="2025-11-07T10:54:00Z" w16du:dateUtc="2025-11-07T09:54:00Z">
        <w:r w:rsidR="00E46D50">
          <w:rPr>
            <w:rFonts w:eastAsia="DengXian"/>
          </w:rPr>
          <w:t xml:space="preserve">total conducted </w:t>
        </w:r>
      </w:ins>
      <w:r w:rsidRPr="00182104">
        <w:rPr>
          <w:rFonts w:eastAsia="DengXian"/>
        </w:rPr>
        <w:t>power fed to the antenna</w:t>
      </w:r>
      <w:ins w:id="250" w:author="Torbjörn Elfström" w:date="2025-11-07T10:54:00Z" w16du:dateUtc="2025-11-07T09:54:00Z">
        <w:r w:rsidR="00E46D50">
          <w:rPr>
            <w:rFonts w:eastAsia="DengXian"/>
          </w:rPr>
          <w:t xml:space="preserve"> at a frequency offset</w:t>
        </w:r>
      </w:ins>
      <w:r w:rsidRPr="00182104">
        <w:rPr>
          <w:rFonts w:eastAsia="DengXian"/>
        </w:rPr>
        <w:t xml:space="preserve">, </w:t>
      </w:r>
      <w:r w:rsidRPr="00182104">
        <w:rPr>
          <w:rFonts w:ascii="Cambria Math" w:eastAsia="DengXian" w:hAnsi="Cambria Math"/>
          <w:i/>
          <w:iCs/>
        </w:rPr>
        <w:t>f</w:t>
      </w:r>
      <w:r w:rsidRPr="00182104">
        <w:rPr>
          <w:rFonts w:eastAsia="DengXian"/>
        </w:rPr>
        <w:t xml:space="preserve"> is the frequency offset between the carrier centre frequency and the considered frequency. The frequency dependence for the gain pattern </w:t>
      </w:r>
      <w:r w:rsidRPr="00182104">
        <w:rPr>
          <w:rFonts w:ascii="Cambria Math" w:eastAsia="DengXian" w:hAnsi="Cambria Math"/>
          <w:i/>
          <w:iCs/>
        </w:rPr>
        <w:t>A</w:t>
      </w:r>
      <w:r w:rsidRPr="00182104">
        <w:rPr>
          <w:rFonts w:ascii="Cambria Math" w:eastAsia="DengXian" w:hAnsi="Cambria Math"/>
          <w:i/>
          <w:iCs/>
          <w:vertAlign w:val="subscript"/>
        </w:rPr>
        <w:t>A</w:t>
      </w:r>
      <w:r w:rsidRPr="00182104">
        <w:rPr>
          <w:rFonts w:ascii="Cambria Math" w:eastAsia="DengXian" w:hAnsi="Cambria Math"/>
          <w:i/>
          <w:iCs/>
        </w:rPr>
        <w:t>(</w:t>
      </w:r>
      <w:r w:rsidRPr="00182104">
        <w:rPr>
          <w:rFonts w:ascii="Symbol" w:eastAsia="DengXian" w:hAnsi="Symbol"/>
          <w:i/>
          <w:iCs/>
        </w:rPr>
        <w:t>q</w:t>
      </w:r>
      <w:r w:rsidRPr="00182104">
        <w:rPr>
          <w:rFonts w:eastAsia="DengXian"/>
          <w:i/>
          <w:iCs/>
        </w:rPr>
        <w:t>,</w:t>
      </w:r>
      <w:proofErr w:type="gramStart"/>
      <w:r w:rsidRPr="00182104">
        <w:rPr>
          <w:rFonts w:ascii="Symbol" w:eastAsia="DengXian" w:hAnsi="Symbol"/>
          <w:i/>
          <w:iCs/>
        </w:rPr>
        <w:t>j</w:t>
      </w:r>
      <w:r w:rsidRPr="00182104">
        <w:rPr>
          <w:rFonts w:eastAsia="DengXian"/>
          <w:i/>
          <w:iCs/>
        </w:rPr>
        <w:t>,</w:t>
      </w:r>
      <w:r w:rsidRPr="00182104">
        <w:rPr>
          <w:rFonts w:ascii="Cambria Math" w:eastAsia="DengXian" w:hAnsi="Cambria Math"/>
          <w:i/>
          <w:iCs/>
        </w:rPr>
        <w:t>f</w:t>
      </w:r>
      <w:proofErr w:type="gramEnd"/>
      <w:r w:rsidRPr="00182104">
        <w:rPr>
          <w:rFonts w:ascii="Cambria Math" w:eastAsia="DengXian" w:hAnsi="Cambria Math"/>
          <w:i/>
          <w:iCs/>
        </w:rPr>
        <w:t>)</w:t>
      </w:r>
      <w:r w:rsidRPr="00182104">
        <w:rPr>
          <w:rFonts w:eastAsia="DengXian"/>
        </w:rPr>
        <w:t xml:space="preserve"> as described in Eq. 7.3.2.1.2-1. </w:t>
      </w:r>
    </w:p>
    <w:p w14:paraId="76F9772B" w14:textId="77777777" w:rsidR="00182104" w:rsidRPr="00182104" w:rsidRDefault="00182104" w:rsidP="00182104">
      <w:pPr>
        <w:spacing w:after="120"/>
        <w:rPr>
          <w:rFonts w:eastAsia="DengXian"/>
        </w:rPr>
      </w:pPr>
      <w:r w:rsidRPr="00182104">
        <w:rPr>
          <w:rFonts w:eastAsia="DengXian"/>
        </w:rPr>
        <w:t>The power fed to the antenna can be expressed as a function of frequency offset as:</w:t>
      </w:r>
    </w:p>
    <w:p w14:paraId="5B5DB297" w14:textId="77777777" w:rsidR="00182104" w:rsidRPr="00182104" w:rsidRDefault="00182104" w:rsidP="00182104">
      <w:pPr>
        <w:keepLines/>
        <w:tabs>
          <w:tab w:val="center" w:pos="4536"/>
          <w:tab w:val="right" w:pos="9072"/>
        </w:tabs>
        <w:rPr>
          <w:rFonts w:ascii="CG Times (WN)" w:hAnsi="CG Times (WN)"/>
          <w:iCs/>
          <w:lang w:val="fr-FR" w:eastAsia="x-none"/>
        </w:rPr>
      </w:pPr>
      <w:r w:rsidRPr="00182104">
        <w:rPr>
          <w:rFonts w:ascii="CG Times (WN)" w:hAnsi="CG Times (WN)"/>
          <w:lang w:val="fr-FR"/>
        </w:rPr>
        <w:tab/>
      </w:r>
      <m:oMath>
        <m:sSub>
          <m:sSubPr>
            <m:ctrlPr>
              <w:rPr>
                <w:rFonts w:ascii="Cambria Math" w:hAnsi="Cambria Math"/>
              </w:rPr>
            </m:ctrlPr>
          </m:sSubPr>
          <m:e>
            <m:r>
              <w:rPr>
                <w:rFonts w:ascii="Cambria Math" w:hAnsi="Cambria Math"/>
                <w:lang w:val="fr-FR"/>
              </w:rPr>
              <m:t>P</m:t>
            </m:r>
          </m:e>
          <m:sub>
            <m:r>
              <w:rPr>
                <w:rFonts w:ascii="Cambria Math" w:hAnsi="Cambria Math"/>
                <w:lang w:val="fr-FR"/>
              </w:rPr>
              <m:t>tx</m:t>
            </m:r>
          </m:sub>
        </m:sSub>
        <m:d>
          <m:dPr>
            <m:ctrlPr>
              <w:rPr>
                <w:rFonts w:ascii="Cambria Math" w:hAnsi="Cambria Math"/>
                <w:iCs/>
                <w:lang w:eastAsia="x-none"/>
              </w:rPr>
            </m:ctrlPr>
          </m:dPr>
          <m:e>
            <m:r>
              <w:rPr>
                <w:rFonts w:ascii="Cambria Math" w:hAnsi="Cambria Math"/>
                <w:lang w:val="fr-FR" w:eastAsia="x-none"/>
              </w:rPr>
              <m:t>f</m:t>
            </m:r>
          </m:e>
        </m:d>
        <m:r>
          <m:rPr>
            <m:sty m:val="p"/>
          </m:rPr>
          <w:rPr>
            <w:rFonts w:ascii="Cambria Math" w:hAnsi="Cambria Math"/>
            <w:lang w:val="fr-FR"/>
          </w:rPr>
          <m:t>=</m:t>
        </m:r>
        <m:r>
          <w:rPr>
            <w:rFonts w:ascii="Cambria Math" w:hAnsi="Cambria Math"/>
            <w:lang w:val="fr-FR"/>
          </w:rPr>
          <m:t>P</m:t>
        </m:r>
        <m:r>
          <m:rPr>
            <m:sty m:val="p"/>
          </m:rPr>
          <w:rPr>
            <w:rFonts w:ascii="Cambria Math" w:hAnsi="Cambria Math"/>
            <w:lang w:val="fr-FR"/>
          </w:rPr>
          <m:t>-</m:t>
        </m:r>
        <m:r>
          <w:rPr>
            <w:rFonts w:ascii="Cambria Math" w:hAnsi="Cambria Math"/>
            <w:lang w:val="fr-FR" w:eastAsia="x-none"/>
          </w:rPr>
          <m:t>S</m:t>
        </m:r>
        <m:r>
          <m:rPr>
            <m:sty m:val="p"/>
          </m:rPr>
          <w:rPr>
            <w:rFonts w:ascii="Cambria Math" w:hAnsi="Cambria Math"/>
            <w:lang w:val="fr-FR" w:eastAsia="x-none"/>
          </w:rPr>
          <m:t>(</m:t>
        </m:r>
        <m:r>
          <w:rPr>
            <w:rFonts w:ascii="Cambria Math" w:hAnsi="Cambria Math"/>
            <w:lang w:val="fr-FR" w:eastAsia="x-none"/>
          </w:rPr>
          <m:t>f</m:t>
        </m:r>
        <m:r>
          <m:rPr>
            <m:sty m:val="p"/>
          </m:rPr>
          <w:rPr>
            <w:rFonts w:ascii="Cambria Math" w:hAnsi="Cambria Math"/>
            <w:lang w:val="fr-FR" w:eastAsia="x-none"/>
          </w:rPr>
          <m:t>)</m:t>
        </m:r>
      </m:oMath>
    </w:p>
    <w:p w14:paraId="3499425E" w14:textId="67D98AC9" w:rsidR="00182104" w:rsidRPr="00182104" w:rsidRDefault="00182104" w:rsidP="00182104">
      <w:pPr>
        <w:rPr>
          <w:rFonts w:eastAsia="DengXian"/>
          <w:iCs/>
          <w:lang w:eastAsia="x-none"/>
        </w:rPr>
      </w:pPr>
      <w:r w:rsidRPr="00182104">
        <w:rPr>
          <w:rFonts w:eastAsia="DengXian"/>
          <w:iCs/>
          <w:lang w:eastAsia="x-none"/>
        </w:rPr>
        <w:lastRenderedPageBreak/>
        <w:t xml:space="preserve">where is </w:t>
      </w:r>
      <w:r w:rsidRPr="00182104">
        <w:rPr>
          <w:rFonts w:ascii="Cambria Math" w:eastAsia="DengXian" w:hAnsi="Cambria Math"/>
          <w:i/>
          <w:lang w:eastAsia="x-none"/>
        </w:rPr>
        <w:t>P</w:t>
      </w:r>
      <w:r w:rsidRPr="00182104">
        <w:rPr>
          <w:rFonts w:eastAsia="DengXian"/>
          <w:iCs/>
          <w:lang w:eastAsia="x-none"/>
        </w:rPr>
        <w:t xml:space="preserve"> is the </w:t>
      </w:r>
      <w:ins w:id="251" w:author="Torbjörn Elfström" w:date="2025-11-07T10:54:00Z" w16du:dateUtc="2025-11-07T09:54:00Z">
        <w:r w:rsidR="00E46D50">
          <w:rPr>
            <w:rFonts w:eastAsia="DengXian"/>
            <w:iCs/>
            <w:lang w:eastAsia="x-none"/>
          </w:rPr>
          <w:t xml:space="preserve">total conducted </w:t>
        </w:r>
      </w:ins>
      <w:r w:rsidRPr="00182104">
        <w:rPr>
          <w:rFonts w:eastAsia="DengXian"/>
          <w:iCs/>
          <w:lang w:eastAsia="x-none"/>
        </w:rPr>
        <w:t>carrier power</w:t>
      </w:r>
      <w:ins w:id="252" w:author="Torbjörn Elfström" w:date="2025-11-07T10:54:00Z" w16du:dateUtc="2025-11-07T09:54:00Z">
        <w:r w:rsidR="00E46D50">
          <w:rPr>
            <w:rFonts w:eastAsia="DengXian"/>
            <w:iCs/>
            <w:lang w:eastAsia="x-none"/>
          </w:rPr>
          <w:t xml:space="preserve"> fed to the antenna</w:t>
        </w:r>
      </w:ins>
      <w:r w:rsidRPr="00182104">
        <w:rPr>
          <w:rFonts w:eastAsia="DengXian"/>
          <w:iCs/>
          <w:lang w:eastAsia="x-none"/>
        </w:rPr>
        <w:t xml:space="preserve">, </w:t>
      </w:r>
      <w:r w:rsidRPr="00182104">
        <w:rPr>
          <w:rFonts w:ascii="Cambria Math" w:eastAsia="DengXian" w:hAnsi="Cambria Math"/>
          <w:i/>
          <w:lang w:eastAsia="x-none"/>
        </w:rPr>
        <w:t>S(f)</w:t>
      </w:r>
      <w:r w:rsidRPr="00182104">
        <w:rPr>
          <w:rFonts w:eastAsia="DengXian"/>
          <w:iCs/>
          <w:lang w:eastAsia="x-none"/>
        </w:rPr>
        <w:t xml:space="preserve"> is the suppression achieved by </w:t>
      </w:r>
      <w:r w:rsidRPr="00182104">
        <w:rPr>
          <w:rFonts w:ascii="Cambria Math" w:eastAsia="DengXian" w:hAnsi="Cambria Math"/>
          <w:i/>
          <w:lang w:eastAsia="x-none"/>
        </w:rPr>
        <w:t>ACLR</w:t>
      </w:r>
      <w:r w:rsidRPr="00182104">
        <w:rPr>
          <w:rFonts w:ascii="Cambria Math" w:eastAsia="DengXian" w:hAnsi="Cambria Math"/>
          <w:i/>
          <w:vertAlign w:val="subscript"/>
          <w:lang w:eastAsia="x-none"/>
        </w:rPr>
        <w:t>1</w:t>
      </w:r>
      <w:r w:rsidRPr="00182104">
        <w:rPr>
          <w:rFonts w:eastAsia="DengXian"/>
          <w:iCs/>
          <w:lang w:eastAsia="x-none"/>
        </w:rPr>
        <w:t xml:space="preserve"> (First adjacent channel), </w:t>
      </w:r>
      <w:r w:rsidRPr="00182104">
        <w:rPr>
          <w:rFonts w:ascii="Cambria Math" w:eastAsia="DengXian" w:hAnsi="Cambria Math"/>
          <w:i/>
          <w:lang w:eastAsia="x-none"/>
        </w:rPr>
        <w:t>ACLR</w:t>
      </w:r>
      <w:r w:rsidRPr="00182104">
        <w:rPr>
          <w:rFonts w:ascii="Cambria Math" w:eastAsia="DengXian" w:hAnsi="Cambria Math"/>
          <w:i/>
          <w:vertAlign w:val="subscript"/>
          <w:lang w:eastAsia="x-none"/>
        </w:rPr>
        <w:t>2</w:t>
      </w:r>
      <w:r w:rsidRPr="00182104">
        <w:rPr>
          <w:rFonts w:eastAsia="DengXian"/>
          <w:iCs/>
          <w:lang w:eastAsia="x-none"/>
        </w:rPr>
        <w:t xml:space="preserve"> (Second adjacent channel), </w:t>
      </w:r>
      <w:r w:rsidRPr="00182104">
        <w:rPr>
          <w:rFonts w:ascii="Cambria Math" w:eastAsia="DengXian" w:hAnsi="Cambria Math"/>
          <w:i/>
          <w:lang w:eastAsia="x-none"/>
        </w:rPr>
        <w:t>ACLR</w:t>
      </w:r>
      <w:r w:rsidRPr="00182104">
        <w:rPr>
          <w:rFonts w:ascii="Cambria Math" w:eastAsia="DengXian" w:hAnsi="Cambria Math"/>
          <w:i/>
          <w:vertAlign w:val="subscript"/>
          <w:lang w:eastAsia="x-none"/>
        </w:rPr>
        <w:t>3</w:t>
      </w:r>
      <w:r w:rsidRPr="00182104">
        <w:rPr>
          <w:rFonts w:eastAsia="DengXian"/>
          <w:iCs/>
          <w:lang w:eastAsia="x-none"/>
        </w:rPr>
        <w:t xml:space="preserve"> (Third adjacent channel) and additional RF filter suppression (if frequencies outside the operating band is considered) as function frequency offset. </w:t>
      </w:r>
    </w:p>
    <w:p w14:paraId="7693DF1F" w14:textId="118C995D" w:rsidR="00182104" w:rsidRPr="00182104" w:rsidRDefault="00182104" w:rsidP="00182104">
      <w:pPr>
        <w:rPr>
          <w:rFonts w:eastAsia="DengXian"/>
        </w:rPr>
      </w:pPr>
      <w:r w:rsidRPr="00182104">
        <w:rPr>
          <w:rFonts w:eastAsia="DengXian"/>
        </w:rPr>
        <w:t xml:space="preserve">It is evident that the radiated power in the adjacent channel regions </w:t>
      </w:r>
      <w:ins w:id="253" w:author="Torbjörn Elfström" w:date="2025-11-07T10:55:00Z" w16du:dateUtc="2025-11-07T09:55:00Z">
        <w:r w:rsidR="00E46D50">
          <w:rPr>
            <w:rFonts w:eastAsia="DengXian"/>
          </w:rPr>
          <w:t xml:space="preserve">and beyond </w:t>
        </w:r>
      </w:ins>
      <w:r w:rsidRPr="00182104">
        <w:rPr>
          <w:rFonts w:eastAsia="DengXian"/>
        </w:rPr>
        <w:t xml:space="preserve">depends on the drop of antenna gain </w:t>
      </w:r>
      <w:ins w:id="254" w:author="Torbjörn Elfström" w:date="2025-11-07T10:55:00Z" w16du:dateUtc="2025-11-07T09:55:00Z">
        <w:r w:rsidR="00E46D50">
          <w:rPr>
            <w:rFonts w:eastAsia="DengXian"/>
          </w:rPr>
          <w:t xml:space="preserve">at considered frequency offset </w:t>
        </w:r>
      </w:ins>
      <w:r w:rsidRPr="00182104">
        <w:rPr>
          <w:rFonts w:eastAsia="DengXian"/>
        </w:rPr>
        <w:t>and the power fed to the antenna</w:t>
      </w:r>
      <w:ins w:id="255" w:author="Torbjörn Elfström" w:date="2025-11-07T10:55:00Z" w16du:dateUtc="2025-11-07T09:55:00Z">
        <w:r w:rsidR="00E46D50">
          <w:rPr>
            <w:rFonts w:eastAsia="DengXian"/>
          </w:rPr>
          <w:t xml:space="preserve"> at considered frequency offset</w:t>
        </w:r>
      </w:ins>
      <w:r w:rsidRPr="00182104">
        <w:rPr>
          <w:rFonts w:eastAsia="DengXian"/>
        </w:rPr>
        <w:t xml:space="preserve">. The combined effect should be considered to properly model </w:t>
      </w:r>
      <w:ins w:id="256" w:author="Torbjörn Elfström" w:date="2025-11-07T10:55:00Z" w16du:dateUtc="2025-11-07T09:55:00Z">
        <w:r w:rsidR="00E46D50">
          <w:rPr>
            <w:rFonts w:eastAsia="DengXian"/>
          </w:rPr>
          <w:t>coexistence</w:t>
        </w:r>
      </w:ins>
      <w:del w:id="257" w:author="Torbjörn Elfström" w:date="2025-11-07T10:55:00Z" w16du:dateUtc="2025-11-07T09:55:00Z">
        <w:r w:rsidRPr="00182104" w:rsidDel="00E46D50">
          <w:rPr>
            <w:rFonts w:eastAsia="DengXian"/>
          </w:rPr>
          <w:delText>sharing</w:delText>
        </w:r>
      </w:del>
      <w:r w:rsidRPr="00182104">
        <w:rPr>
          <w:rFonts w:eastAsia="DengXian"/>
        </w:rPr>
        <w:t xml:space="preserve"> situations.</w:t>
      </w:r>
    </w:p>
    <w:p w14:paraId="72E7F045" w14:textId="77777777" w:rsidR="00B632FB" w:rsidRPr="002A5DDB" w:rsidRDefault="00B632FB" w:rsidP="00B260F7">
      <w:pPr>
        <w:pStyle w:val="EX"/>
        <w:ind w:left="360" w:hanging="360"/>
        <w:rPr>
          <w:rFonts w:ascii="Arial" w:hAnsi="Arial"/>
          <w:color w:val="0000FF"/>
          <w:sz w:val="40"/>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4F16" w14:textId="77777777" w:rsidR="00016C7D" w:rsidRDefault="00016C7D">
      <w:r>
        <w:separator/>
      </w:r>
    </w:p>
  </w:endnote>
  <w:endnote w:type="continuationSeparator" w:id="0">
    <w:p w14:paraId="77FDBFCC" w14:textId="77777777" w:rsidR="00016C7D" w:rsidRDefault="0001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5A21" w14:textId="77777777" w:rsidR="00016C7D" w:rsidRDefault="00016C7D">
      <w:r>
        <w:separator/>
      </w:r>
    </w:p>
  </w:footnote>
  <w:footnote w:type="continuationSeparator" w:id="0">
    <w:p w14:paraId="2E77D528" w14:textId="77777777" w:rsidR="00016C7D" w:rsidRDefault="00016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F6F26"/>
    <w:multiLevelType w:val="hybridMultilevel"/>
    <w:tmpl w:val="05A62814"/>
    <w:lvl w:ilvl="0" w:tplc="057E371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4582589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6"/>
    <w:rsid w:val="00016C7D"/>
    <w:rsid w:val="00022E4A"/>
    <w:rsid w:val="000350DA"/>
    <w:rsid w:val="00042526"/>
    <w:rsid w:val="00046BA3"/>
    <w:rsid w:val="00070E09"/>
    <w:rsid w:val="00097AEA"/>
    <w:rsid w:val="000A6394"/>
    <w:rsid w:val="000B7FED"/>
    <w:rsid w:val="000C038A"/>
    <w:rsid w:val="000C6598"/>
    <w:rsid w:val="000C65AB"/>
    <w:rsid w:val="000D44B3"/>
    <w:rsid w:val="00110DB0"/>
    <w:rsid w:val="00113D51"/>
    <w:rsid w:val="00114C1F"/>
    <w:rsid w:val="00145A5E"/>
    <w:rsid w:val="00145D43"/>
    <w:rsid w:val="00146B68"/>
    <w:rsid w:val="00151182"/>
    <w:rsid w:val="00155BC1"/>
    <w:rsid w:val="001579D7"/>
    <w:rsid w:val="00182104"/>
    <w:rsid w:val="00186B31"/>
    <w:rsid w:val="0019229D"/>
    <w:rsid w:val="00192C46"/>
    <w:rsid w:val="001A081A"/>
    <w:rsid w:val="001A08B3"/>
    <w:rsid w:val="001A7B60"/>
    <w:rsid w:val="001B2582"/>
    <w:rsid w:val="001B52F0"/>
    <w:rsid w:val="001B7A65"/>
    <w:rsid w:val="001E41F3"/>
    <w:rsid w:val="001E63CE"/>
    <w:rsid w:val="001F0406"/>
    <w:rsid w:val="001F3125"/>
    <w:rsid w:val="001F635C"/>
    <w:rsid w:val="002073D8"/>
    <w:rsid w:val="002172E3"/>
    <w:rsid w:val="002374F9"/>
    <w:rsid w:val="00246497"/>
    <w:rsid w:val="00250471"/>
    <w:rsid w:val="0026004D"/>
    <w:rsid w:val="002640DD"/>
    <w:rsid w:val="00267458"/>
    <w:rsid w:val="00275D12"/>
    <w:rsid w:val="00284FEB"/>
    <w:rsid w:val="002860C4"/>
    <w:rsid w:val="002915C3"/>
    <w:rsid w:val="00292F30"/>
    <w:rsid w:val="00297272"/>
    <w:rsid w:val="002A6549"/>
    <w:rsid w:val="002A6731"/>
    <w:rsid w:val="002B0BCF"/>
    <w:rsid w:val="002B31A5"/>
    <w:rsid w:val="002B5741"/>
    <w:rsid w:val="002C2BC7"/>
    <w:rsid w:val="002C6974"/>
    <w:rsid w:val="002E472E"/>
    <w:rsid w:val="002F1D90"/>
    <w:rsid w:val="00305409"/>
    <w:rsid w:val="00324F41"/>
    <w:rsid w:val="00334B85"/>
    <w:rsid w:val="003609EF"/>
    <w:rsid w:val="00362124"/>
    <w:rsid w:val="0036231A"/>
    <w:rsid w:val="00374DD4"/>
    <w:rsid w:val="003B12BE"/>
    <w:rsid w:val="003B2264"/>
    <w:rsid w:val="003B32D7"/>
    <w:rsid w:val="003B3EA1"/>
    <w:rsid w:val="003B456B"/>
    <w:rsid w:val="003C16E9"/>
    <w:rsid w:val="003C630F"/>
    <w:rsid w:val="003E1A36"/>
    <w:rsid w:val="00410371"/>
    <w:rsid w:val="00410ABE"/>
    <w:rsid w:val="00413AB2"/>
    <w:rsid w:val="00420A5C"/>
    <w:rsid w:val="004242F1"/>
    <w:rsid w:val="004249F4"/>
    <w:rsid w:val="00426307"/>
    <w:rsid w:val="00441587"/>
    <w:rsid w:val="00447A8D"/>
    <w:rsid w:val="00475424"/>
    <w:rsid w:val="004B75B7"/>
    <w:rsid w:val="004C157C"/>
    <w:rsid w:val="004C1C47"/>
    <w:rsid w:val="004E0D47"/>
    <w:rsid w:val="004E4DCC"/>
    <w:rsid w:val="00501DC4"/>
    <w:rsid w:val="00502680"/>
    <w:rsid w:val="00507482"/>
    <w:rsid w:val="005132CE"/>
    <w:rsid w:val="005141D9"/>
    <w:rsid w:val="0051580D"/>
    <w:rsid w:val="00515CD1"/>
    <w:rsid w:val="00535A1A"/>
    <w:rsid w:val="005408FF"/>
    <w:rsid w:val="00542EAC"/>
    <w:rsid w:val="005467AE"/>
    <w:rsid w:val="00547111"/>
    <w:rsid w:val="00550E0A"/>
    <w:rsid w:val="005627E4"/>
    <w:rsid w:val="00565D3C"/>
    <w:rsid w:val="00586F80"/>
    <w:rsid w:val="00592D74"/>
    <w:rsid w:val="005B3EFA"/>
    <w:rsid w:val="005E2C44"/>
    <w:rsid w:val="00614456"/>
    <w:rsid w:val="00621188"/>
    <w:rsid w:val="006257ED"/>
    <w:rsid w:val="00640672"/>
    <w:rsid w:val="00644F3D"/>
    <w:rsid w:val="00653DE4"/>
    <w:rsid w:val="00656719"/>
    <w:rsid w:val="00665C47"/>
    <w:rsid w:val="006758EB"/>
    <w:rsid w:val="00695808"/>
    <w:rsid w:val="006B0E2E"/>
    <w:rsid w:val="006B45BE"/>
    <w:rsid w:val="006B46FB"/>
    <w:rsid w:val="006C2030"/>
    <w:rsid w:val="006E21FB"/>
    <w:rsid w:val="006F6837"/>
    <w:rsid w:val="006F726E"/>
    <w:rsid w:val="007019A7"/>
    <w:rsid w:val="00703AE9"/>
    <w:rsid w:val="007141E1"/>
    <w:rsid w:val="00716453"/>
    <w:rsid w:val="0072628F"/>
    <w:rsid w:val="007321F4"/>
    <w:rsid w:val="00741A46"/>
    <w:rsid w:val="007439F1"/>
    <w:rsid w:val="00756991"/>
    <w:rsid w:val="00757AE3"/>
    <w:rsid w:val="0076241E"/>
    <w:rsid w:val="007810D0"/>
    <w:rsid w:val="00787451"/>
    <w:rsid w:val="00787D08"/>
    <w:rsid w:val="00792342"/>
    <w:rsid w:val="007977A8"/>
    <w:rsid w:val="007B512A"/>
    <w:rsid w:val="007B58B8"/>
    <w:rsid w:val="007C2097"/>
    <w:rsid w:val="007D17ED"/>
    <w:rsid w:val="007D6A07"/>
    <w:rsid w:val="007E129B"/>
    <w:rsid w:val="007E26B5"/>
    <w:rsid w:val="007E59C3"/>
    <w:rsid w:val="007F7259"/>
    <w:rsid w:val="008040A8"/>
    <w:rsid w:val="00805046"/>
    <w:rsid w:val="008279FA"/>
    <w:rsid w:val="008446B9"/>
    <w:rsid w:val="00846B80"/>
    <w:rsid w:val="00852946"/>
    <w:rsid w:val="00861275"/>
    <w:rsid w:val="008626E7"/>
    <w:rsid w:val="00870EE7"/>
    <w:rsid w:val="00873891"/>
    <w:rsid w:val="00876097"/>
    <w:rsid w:val="00881E74"/>
    <w:rsid w:val="008863B9"/>
    <w:rsid w:val="00887C1A"/>
    <w:rsid w:val="008A45A6"/>
    <w:rsid w:val="008A5B9C"/>
    <w:rsid w:val="008C6A00"/>
    <w:rsid w:val="008D3CCC"/>
    <w:rsid w:val="008F3789"/>
    <w:rsid w:val="008F686C"/>
    <w:rsid w:val="00911B20"/>
    <w:rsid w:val="009148DE"/>
    <w:rsid w:val="00936AD7"/>
    <w:rsid w:val="00941E30"/>
    <w:rsid w:val="0094372B"/>
    <w:rsid w:val="00946DEA"/>
    <w:rsid w:val="009531B0"/>
    <w:rsid w:val="009605D7"/>
    <w:rsid w:val="00963846"/>
    <w:rsid w:val="009741B3"/>
    <w:rsid w:val="009777D9"/>
    <w:rsid w:val="00986643"/>
    <w:rsid w:val="00991B88"/>
    <w:rsid w:val="009A5753"/>
    <w:rsid w:val="009A579D"/>
    <w:rsid w:val="009C59B1"/>
    <w:rsid w:val="009E3297"/>
    <w:rsid w:val="009F437E"/>
    <w:rsid w:val="009F734F"/>
    <w:rsid w:val="00A1299C"/>
    <w:rsid w:val="00A246B6"/>
    <w:rsid w:val="00A42090"/>
    <w:rsid w:val="00A47E70"/>
    <w:rsid w:val="00A50CF0"/>
    <w:rsid w:val="00A72B6A"/>
    <w:rsid w:val="00A7671C"/>
    <w:rsid w:val="00A946AE"/>
    <w:rsid w:val="00A96425"/>
    <w:rsid w:val="00AA2CBC"/>
    <w:rsid w:val="00AA6F77"/>
    <w:rsid w:val="00AC5820"/>
    <w:rsid w:val="00AC787A"/>
    <w:rsid w:val="00AD1CD8"/>
    <w:rsid w:val="00AD58BF"/>
    <w:rsid w:val="00AD64D1"/>
    <w:rsid w:val="00AE2E35"/>
    <w:rsid w:val="00AE33EC"/>
    <w:rsid w:val="00B117D1"/>
    <w:rsid w:val="00B17FB2"/>
    <w:rsid w:val="00B258BB"/>
    <w:rsid w:val="00B260F7"/>
    <w:rsid w:val="00B35FF3"/>
    <w:rsid w:val="00B447FB"/>
    <w:rsid w:val="00B632FB"/>
    <w:rsid w:val="00B6757B"/>
    <w:rsid w:val="00B67B97"/>
    <w:rsid w:val="00B7773F"/>
    <w:rsid w:val="00B968C8"/>
    <w:rsid w:val="00BA2A80"/>
    <w:rsid w:val="00BA3EC5"/>
    <w:rsid w:val="00BA4961"/>
    <w:rsid w:val="00BA51D9"/>
    <w:rsid w:val="00BB5DFC"/>
    <w:rsid w:val="00BC5581"/>
    <w:rsid w:val="00BD279D"/>
    <w:rsid w:val="00BD671B"/>
    <w:rsid w:val="00BD6BB8"/>
    <w:rsid w:val="00BE3881"/>
    <w:rsid w:val="00BF20A9"/>
    <w:rsid w:val="00BF4DAE"/>
    <w:rsid w:val="00C04C9D"/>
    <w:rsid w:val="00C0525C"/>
    <w:rsid w:val="00C230C2"/>
    <w:rsid w:val="00C3071D"/>
    <w:rsid w:val="00C43AEC"/>
    <w:rsid w:val="00C620F3"/>
    <w:rsid w:val="00C66BA2"/>
    <w:rsid w:val="00C74B00"/>
    <w:rsid w:val="00C870F6"/>
    <w:rsid w:val="00C95985"/>
    <w:rsid w:val="00CA3873"/>
    <w:rsid w:val="00CB57B7"/>
    <w:rsid w:val="00CC5026"/>
    <w:rsid w:val="00CC68D0"/>
    <w:rsid w:val="00CD3FC8"/>
    <w:rsid w:val="00CF41A9"/>
    <w:rsid w:val="00CF78FC"/>
    <w:rsid w:val="00D03F9A"/>
    <w:rsid w:val="00D05BBD"/>
    <w:rsid w:val="00D069A4"/>
    <w:rsid w:val="00D06D51"/>
    <w:rsid w:val="00D24991"/>
    <w:rsid w:val="00D257A5"/>
    <w:rsid w:val="00D36844"/>
    <w:rsid w:val="00D41C6D"/>
    <w:rsid w:val="00D42A75"/>
    <w:rsid w:val="00D45EEE"/>
    <w:rsid w:val="00D50255"/>
    <w:rsid w:val="00D64002"/>
    <w:rsid w:val="00D66520"/>
    <w:rsid w:val="00D73ADE"/>
    <w:rsid w:val="00D84AE9"/>
    <w:rsid w:val="00D9124E"/>
    <w:rsid w:val="00D92174"/>
    <w:rsid w:val="00DC44F1"/>
    <w:rsid w:val="00DE16FC"/>
    <w:rsid w:val="00DE34CF"/>
    <w:rsid w:val="00E13F3D"/>
    <w:rsid w:val="00E1628B"/>
    <w:rsid w:val="00E21314"/>
    <w:rsid w:val="00E2275C"/>
    <w:rsid w:val="00E329A7"/>
    <w:rsid w:val="00E34898"/>
    <w:rsid w:val="00E46D50"/>
    <w:rsid w:val="00E47380"/>
    <w:rsid w:val="00E702A0"/>
    <w:rsid w:val="00E94D02"/>
    <w:rsid w:val="00EB09B7"/>
    <w:rsid w:val="00EB37A4"/>
    <w:rsid w:val="00EB6781"/>
    <w:rsid w:val="00EB7A45"/>
    <w:rsid w:val="00EC3BDA"/>
    <w:rsid w:val="00EE7D7C"/>
    <w:rsid w:val="00F242A0"/>
    <w:rsid w:val="00F25772"/>
    <w:rsid w:val="00F25D98"/>
    <w:rsid w:val="00F300FB"/>
    <w:rsid w:val="00F3335C"/>
    <w:rsid w:val="00F50A92"/>
    <w:rsid w:val="00F67327"/>
    <w:rsid w:val="00F87F14"/>
    <w:rsid w:val="00FB451A"/>
    <w:rsid w:val="00FB6386"/>
    <w:rsid w:val="00FD1ED8"/>
    <w:rsid w:val="00FE2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table" w:styleId="TableGrid">
    <w:name w:val="Table Grid"/>
    <w:basedOn w:val="TableNormal"/>
    <w:rsid w:val="008C6A00"/>
    <w:tblPr/>
  </w:style>
  <w:style w:type="character" w:styleId="PlaceholderText">
    <w:name w:val="Placeholder Text"/>
    <w:basedOn w:val="DefaultParagraphFont"/>
    <w:uiPriority w:val="99"/>
    <w:semiHidden/>
    <w:rsid w:val="00BA2A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77446">
      <w:bodyDiv w:val="1"/>
      <w:marLeft w:val="0"/>
      <w:marRight w:val="0"/>
      <w:marTop w:val="0"/>
      <w:marBottom w:val="0"/>
      <w:divBdr>
        <w:top w:val="none" w:sz="0" w:space="0" w:color="auto"/>
        <w:left w:val="none" w:sz="0" w:space="0" w:color="auto"/>
        <w:bottom w:val="none" w:sz="0" w:space="0" w:color="auto"/>
        <w:right w:val="none" w:sz="0" w:space="0" w:color="auto"/>
      </w:divBdr>
    </w:div>
    <w:div w:id="474758812">
      <w:bodyDiv w:val="1"/>
      <w:marLeft w:val="0"/>
      <w:marRight w:val="0"/>
      <w:marTop w:val="0"/>
      <w:marBottom w:val="0"/>
      <w:divBdr>
        <w:top w:val="none" w:sz="0" w:space="0" w:color="auto"/>
        <w:left w:val="none" w:sz="0" w:space="0" w:color="auto"/>
        <w:bottom w:val="none" w:sz="0" w:space="0" w:color="auto"/>
        <w:right w:val="none" w:sz="0" w:space="0" w:color="auto"/>
      </w:divBdr>
    </w:div>
    <w:div w:id="966471552">
      <w:bodyDiv w:val="1"/>
      <w:marLeft w:val="0"/>
      <w:marRight w:val="0"/>
      <w:marTop w:val="0"/>
      <w:marBottom w:val="0"/>
      <w:divBdr>
        <w:top w:val="none" w:sz="0" w:space="0" w:color="auto"/>
        <w:left w:val="none" w:sz="0" w:space="0" w:color="auto"/>
        <w:bottom w:val="none" w:sz="0" w:space="0" w:color="auto"/>
        <w:right w:val="none" w:sz="0" w:space="0" w:color="auto"/>
      </w:divBdr>
    </w:div>
    <w:div w:id="1192769451">
      <w:bodyDiv w:val="1"/>
      <w:marLeft w:val="0"/>
      <w:marRight w:val="0"/>
      <w:marTop w:val="0"/>
      <w:marBottom w:val="0"/>
      <w:divBdr>
        <w:top w:val="none" w:sz="0" w:space="0" w:color="auto"/>
        <w:left w:val="none" w:sz="0" w:space="0" w:color="auto"/>
        <w:bottom w:val="none" w:sz="0" w:space="0" w:color="auto"/>
        <w:right w:val="none" w:sz="0" w:space="0" w:color="auto"/>
      </w:divBdr>
    </w:div>
    <w:div w:id="1900020934">
      <w:bodyDiv w:val="1"/>
      <w:marLeft w:val="0"/>
      <w:marRight w:val="0"/>
      <w:marTop w:val="0"/>
      <w:marBottom w:val="0"/>
      <w:divBdr>
        <w:top w:val="none" w:sz="0" w:space="0" w:color="auto"/>
        <w:left w:val="none" w:sz="0" w:space="0" w:color="auto"/>
        <w:bottom w:val="none" w:sz="0" w:space="0" w:color="auto"/>
        <w:right w:val="none" w:sz="0" w:space="0" w:color="auto"/>
      </w:divBdr>
    </w:div>
    <w:div w:id="19233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9</Pages>
  <Words>2985</Words>
  <Characters>18486</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189</cp:revision>
  <cp:lastPrinted>1899-12-31T23:00:00Z</cp:lastPrinted>
  <dcterms:created xsi:type="dcterms:W3CDTF">2020-02-03T08:32:00Z</dcterms:created>
  <dcterms:modified xsi:type="dcterms:W3CDTF">2025-11-21T13:57:00Z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