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91124D"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594BA8" w:rsidRPr="00594BA8">
        <w:rPr>
          <w:b/>
          <w:i/>
          <w:noProof/>
          <w:sz w:val="28"/>
        </w:rPr>
        <w:t>R4-</w:t>
      </w:r>
      <w:r w:rsidR="000311C1" w:rsidRPr="000311C1">
        <w:rPr>
          <w:b/>
          <w:i/>
          <w:noProof/>
          <w:sz w:val="28"/>
        </w:rPr>
        <w:t>2522981</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F16EC" w:rsidR="001E41F3" w:rsidRPr="00410371" w:rsidRDefault="00D901B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58C0" w:rsidR="001E41F3" w:rsidRDefault="00594BA8">
            <w:pPr>
              <w:pStyle w:val="CRCoverPage"/>
              <w:spacing w:after="0"/>
              <w:ind w:left="100"/>
              <w:rPr>
                <w:noProof/>
              </w:rPr>
            </w:pPr>
            <w:r w:rsidRPr="00594BA8">
              <w:t xml:space="preserve">Draft CR on test cases of RRC Re-establishment for SAN for </w:t>
            </w:r>
            <w:proofErr w:type="spellStart"/>
            <w:r w:rsidRPr="00594BA8">
              <w:t>RedCap</w:t>
            </w:r>
            <w:proofErr w:type="spellEnd"/>
            <w:r w:rsidRPr="00594BA8">
              <w:t xml:space="preserve">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3A2A1" w:rsidR="001E41F3" w:rsidRDefault="00594BA8">
            <w:pPr>
              <w:pStyle w:val="CRCoverPage"/>
              <w:spacing w:after="0"/>
              <w:ind w:left="100"/>
              <w:rPr>
                <w:noProof/>
              </w:rPr>
            </w:pPr>
            <w:r w:rsidRPr="00594BA8">
              <w:rPr>
                <w:noProof/>
              </w:rPr>
              <w:t>NR_NTN_Ph3-Perf</w:t>
            </w:r>
            <w:r w:rsidRPr="00594BA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4BA8" w:rsidRDefault="001E41F3">
            <w:pPr>
              <w:pStyle w:val="CRCoverPage"/>
              <w:tabs>
                <w:tab w:val="right" w:pos="2184"/>
              </w:tabs>
              <w:spacing w:after="0"/>
              <w:rPr>
                <w:b/>
                <w:i/>
                <w:noProof/>
              </w:rPr>
            </w:pPr>
            <w:r w:rsidRPr="00594BA8">
              <w:rPr>
                <w:b/>
                <w:i/>
                <w:noProof/>
              </w:rPr>
              <w:t>Reason for change:</w:t>
            </w:r>
          </w:p>
        </w:tc>
        <w:tc>
          <w:tcPr>
            <w:tcW w:w="6946" w:type="dxa"/>
            <w:gridSpan w:val="9"/>
            <w:tcBorders>
              <w:top w:val="single" w:sz="4" w:space="0" w:color="auto"/>
              <w:right w:val="single" w:sz="4" w:space="0" w:color="auto"/>
            </w:tcBorders>
            <w:shd w:val="pct30" w:color="FFFF00" w:fill="auto"/>
          </w:tcPr>
          <w:p w14:paraId="085E40D4" w14:textId="3336CF27" w:rsidR="001E41F3" w:rsidRPr="00594BA8" w:rsidRDefault="00594BA8" w:rsidP="00594BA8">
            <w:pPr>
              <w:pStyle w:val="CRCoverPage"/>
              <w:spacing w:after="0"/>
              <w:ind w:left="100"/>
              <w:rPr>
                <w:rFonts w:cs="Arial"/>
                <w:noProof/>
                <w:lang w:eastAsia="zh-CN"/>
              </w:rPr>
            </w:pPr>
            <w:r w:rsidRPr="00594BA8">
              <w:rPr>
                <w:noProof/>
                <w:lang w:eastAsia="zh-CN"/>
              </w:rPr>
              <w:t>According to the work split in RAN4#116bis meeting, the test case</w:t>
            </w:r>
            <w:r w:rsidRPr="00594BA8">
              <w:rPr>
                <w:rFonts w:hint="eastAsia"/>
                <w:noProof/>
                <w:lang w:eastAsia="zh-CN"/>
              </w:rPr>
              <w:t>s</w:t>
            </w:r>
            <w:r w:rsidRPr="00594BA8">
              <w:rPr>
                <w:noProof/>
                <w:lang w:eastAsia="zh-CN"/>
              </w:rPr>
              <w:t xml:space="preserve"> of RRC Re-establis</w:t>
            </w:r>
            <w:r w:rsidRPr="00594BA8">
              <w:rPr>
                <w:rFonts w:cs="Arial"/>
                <w:noProof/>
                <w:lang w:eastAsia="zh-CN"/>
              </w:rPr>
              <w:t>hment for SAN are needed.</w:t>
            </w:r>
          </w:p>
          <w:p w14:paraId="22E9C0BC" w14:textId="58B5D80B" w:rsidR="00594BA8" w:rsidRPr="00594BA8" w:rsidRDefault="00594BA8" w:rsidP="00594BA8">
            <w:pPr>
              <w:spacing w:after="0"/>
              <w:rPr>
                <w:rFonts w:ascii="Arial" w:hAnsi="Arial" w:cs="Arial"/>
                <w:b/>
                <w:snapToGrid w:val="0"/>
              </w:rPr>
            </w:pPr>
            <w:r w:rsidRPr="00594BA8">
              <w:rPr>
                <w:rFonts w:ascii="Arial" w:hAnsi="Arial" w:cs="Arial"/>
                <w:b/>
                <w:snapToGrid w:val="0"/>
              </w:rPr>
              <w:t>SA: RRC Re-establishment for SAN</w:t>
            </w:r>
          </w:p>
          <w:p w14:paraId="7C93BD3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Intra-frequency RRC Re-establishment in FR1 for 1Rx/2Rx </w:t>
            </w:r>
            <w:proofErr w:type="spellStart"/>
            <w:r w:rsidRPr="00594BA8">
              <w:rPr>
                <w:rFonts w:ascii="Arial" w:hAnsi="Arial" w:cs="Arial"/>
              </w:rPr>
              <w:t>RedCap</w:t>
            </w:r>
            <w:proofErr w:type="spellEnd"/>
            <w:r w:rsidRPr="00594BA8">
              <w:rPr>
                <w:rFonts w:ascii="Arial" w:hAnsi="Arial" w:cs="Arial"/>
              </w:rPr>
              <w:t xml:space="preserve"> UE with NTN</w:t>
            </w:r>
          </w:p>
          <w:p w14:paraId="4ACEEDC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Inter-frequency RRC Re-establishment in FR1 for 1Rx/2Rx </w:t>
            </w:r>
            <w:proofErr w:type="spellStart"/>
            <w:r w:rsidRPr="00594BA8">
              <w:rPr>
                <w:rFonts w:ascii="Arial" w:hAnsi="Arial" w:cs="Arial"/>
              </w:rPr>
              <w:t>RedCap</w:t>
            </w:r>
            <w:proofErr w:type="spellEnd"/>
            <w:r w:rsidRPr="00594BA8">
              <w:rPr>
                <w:rFonts w:ascii="Arial" w:hAnsi="Arial" w:cs="Arial"/>
              </w:rPr>
              <w:t xml:space="preserve"> UE with NTN</w:t>
            </w:r>
          </w:p>
          <w:p w14:paraId="7F84BC70" w14:textId="77777777" w:rsidR="00594BA8" w:rsidRPr="00594BA8" w:rsidRDefault="00594BA8" w:rsidP="00594BA8">
            <w:pPr>
              <w:spacing w:after="0"/>
              <w:rPr>
                <w:rFonts w:ascii="Arial" w:hAnsi="Arial" w:cs="Arial"/>
                <w:b/>
                <w:snapToGrid w:val="0"/>
              </w:rPr>
            </w:pPr>
            <w:r w:rsidRPr="00594BA8">
              <w:rPr>
                <w:rFonts w:ascii="Arial" w:hAnsi="Arial" w:cs="Arial"/>
                <w:b/>
                <w:snapToGrid w:val="0"/>
              </w:rPr>
              <w:t>Random Access</w:t>
            </w:r>
          </w:p>
          <w:p w14:paraId="223E0A0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4-step RA type contention based random access test in FR1 for NR standalone for 1Rx/2Rx </w:t>
            </w:r>
            <w:proofErr w:type="spellStart"/>
            <w:r w:rsidRPr="00594BA8">
              <w:rPr>
                <w:rFonts w:ascii="Arial" w:hAnsi="Arial" w:cs="Arial"/>
              </w:rPr>
              <w:t>RedCap</w:t>
            </w:r>
            <w:proofErr w:type="spellEnd"/>
            <w:r w:rsidRPr="00594BA8">
              <w:rPr>
                <w:rFonts w:ascii="Arial" w:hAnsi="Arial" w:cs="Arial"/>
              </w:rPr>
              <w:t xml:space="preserve"> UE with NTN</w:t>
            </w:r>
          </w:p>
          <w:p w14:paraId="41137367" w14:textId="77777777" w:rsidR="00594BA8" w:rsidRPr="00594BA8" w:rsidRDefault="00594BA8" w:rsidP="00594BA8">
            <w:pPr>
              <w:numPr>
                <w:ilvl w:val="0"/>
                <w:numId w:val="1"/>
              </w:numPr>
              <w:spacing w:after="0"/>
              <w:rPr>
                <w:rFonts w:ascii="Arial" w:hAnsi="Arial" w:cs="Arial"/>
              </w:rPr>
            </w:pPr>
            <w:r w:rsidRPr="00594BA8">
              <w:rPr>
                <w:rFonts w:ascii="Arial" w:hAnsi="Arial" w:cs="Arial"/>
              </w:rPr>
              <w:t xml:space="preserve">4-step RA type non-contention based random access test in FR1 for NR standalone for 1Rx/2Rx </w:t>
            </w:r>
            <w:proofErr w:type="spellStart"/>
            <w:r w:rsidRPr="00594BA8">
              <w:rPr>
                <w:rFonts w:ascii="Arial" w:hAnsi="Arial" w:cs="Arial"/>
              </w:rPr>
              <w:t>RedCap</w:t>
            </w:r>
            <w:proofErr w:type="spellEnd"/>
            <w:r w:rsidRPr="00594BA8">
              <w:rPr>
                <w:rFonts w:ascii="Arial" w:hAnsi="Arial" w:cs="Arial"/>
              </w:rPr>
              <w:t xml:space="preserve"> UE with NTN</w:t>
            </w:r>
          </w:p>
          <w:p w14:paraId="223F0D7D" w14:textId="77777777" w:rsidR="00594BA8" w:rsidRPr="00594BA8" w:rsidRDefault="00594BA8" w:rsidP="00594BA8">
            <w:pPr>
              <w:spacing w:after="0"/>
              <w:rPr>
                <w:rFonts w:ascii="Arial" w:hAnsi="Arial" w:cs="Arial"/>
                <w:b/>
              </w:rPr>
            </w:pPr>
            <w:r w:rsidRPr="00594BA8">
              <w:rPr>
                <w:rFonts w:ascii="Arial" w:hAnsi="Arial" w:cs="Arial"/>
                <w:b/>
              </w:rPr>
              <w:t>RRC Connection Release with Redirection</w:t>
            </w:r>
          </w:p>
          <w:p w14:paraId="708AA7DE" w14:textId="53F69602" w:rsidR="00594BA8" w:rsidRPr="00594BA8" w:rsidRDefault="00594BA8" w:rsidP="00594BA8">
            <w:pPr>
              <w:numPr>
                <w:ilvl w:val="0"/>
                <w:numId w:val="1"/>
              </w:numPr>
              <w:spacing w:after="0"/>
              <w:rPr>
                <w:sz w:val="18"/>
                <w:szCs w:val="18"/>
              </w:rPr>
            </w:pPr>
            <w:r w:rsidRPr="00594BA8">
              <w:rPr>
                <w:rFonts w:ascii="Arial" w:hAnsi="Arial" w:cs="Arial"/>
              </w:rPr>
              <w:t xml:space="preserve">Redirection from NR in FR1 to NR in FR1 for 1Rx/2Rx </w:t>
            </w:r>
            <w:proofErr w:type="spellStart"/>
            <w:r w:rsidRPr="00594BA8">
              <w:rPr>
                <w:rFonts w:ascii="Arial" w:hAnsi="Arial" w:cs="Arial"/>
              </w:rPr>
              <w:t>RedCap</w:t>
            </w:r>
            <w:proofErr w:type="spellEnd"/>
            <w:r w:rsidRPr="00594BA8">
              <w:rPr>
                <w:rFonts w:ascii="Arial" w:hAnsi="Arial" w:cs="Arial"/>
              </w:rPr>
              <w:t xml:space="preserve"> UE with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AB032" w14:textId="3F6A07F7" w:rsidR="001E41F3" w:rsidRPr="00594BA8" w:rsidRDefault="00594BA8">
            <w:pPr>
              <w:pStyle w:val="CRCoverPage"/>
              <w:spacing w:after="0"/>
              <w:ind w:left="100"/>
              <w:rPr>
                <w:rFonts w:cs="Arial"/>
                <w:noProof/>
                <w:lang w:eastAsia="zh-CN"/>
              </w:rPr>
            </w:pPr>
            <w:r>
              <w:rPr>
                <w:rFonts w:hint="eastAsia"/>
                <w:noProof/>
                <w:lang w:eastAsia="zh-CN"/>
              </w:rPr>
              <w:t>A</w:t>
            </w:r>
            <w:r>
              <w:rPr>
                <w:noProof/>
                <w:lang w:eastAsia="zh-CN"/>
              </w:rPr>
              <w:t xml:space="preserve">dd </w:t>
            </w:r>
            <w:r w:rsidRPr="00594BA8">
              <w:rPr>
                <w:rFonts w:cs="Arial"/>
                <w:noProof/>
                <w:lang w:eastAsia="zh-CN"/>
              </w:rPr>
              <w:t>the test cases for:</w:t>
            </w:r>
          </w:p>
          <w:p w14:paraId="61C06439" w14:textId="4D4C98EA" w:rsidR="00594BA8" w:rsidRPr="00594BA8" w:rsidRDefault="00594BA8" w:rsidP="00594BA8">
            <w:pPr>
              <w:pStyle w:val="CRCoverPage"/>
              <w:numPr>
                <w:ilvl w:val="0"/>
                <w:numId w:val="2"/>
              </w:numPr>
              <w:spacing w:after="0"/>
              <w:rPr>
                <w:rFonts w:cs="Arial"/>
              </w:rPr>
            </w:pPr>
            <w:r w:rsidRPr="00594BA8">
              <w:rPr>
                <w:rFonts w:cs="Arial"/>
              </w:rPr>
              <w:t xml:space="preserve">Intra-frequency RRC Re-establishment in FR1 for 1Rx/2Rx </w:t>
            </w:r>
            <w:proofErr w:type="spellStart"/>
            <w:r w:rsidRPr="00594BA8">
              <w:rPr>
                <w:rFonts w:cs="Arial"/>
              </w:rPr>
              <w:t>RedCap</w:t>
            </w:r>
            <w:proofErr w:type="spellEnd"/>
            <w:r w:rsidRPr="00594BA8">
              <w:rPr>
                <w:rFonts w:cs="Arial"/>
              </w:rPr>
              <w:t xml:space="preserve"> UE with NTN</w:t>
            </w:r>
          </w:p>
          <w:p w14:paraId="4ADBA92B" w14:textId="1A65DB36" w:rsidR="00594BA8" w:rsidRPr="00594BA8" w:rsidRDefault="00594BA8" w:rsidP="00594BA8">
            <w:pPr>
              <w:pStyle w:val="CRCoverPage"/>
              <w:numPr>
                <w:ilvl w:val="0"/>
                <w:numId w:val="2"/>
              </w:numPr>
              <w:spacing w:after="0"/>
              <w:rPr>
                <w:rFonts w:cs="Arial"/>
              </w:rPr>
            </w:pPr>
            <w:r w:rsidRPr="00594BA8">
              <w:rPr>
                <w:rFonts w:cs="Arial"/>
              </w:rPr>
              <w:t xml:space="preserve">Inter-frequency RRC Re-establishment in FR1 for 1Rx/2Rx </w:t>
            </w:r>
            <w:proofErr w:type="spellStart"/>
            <w:r w:rsidRPr="00594BA8">
              <w:rPr>
                <w:rFonts w:cs="Arial"/>
              </w:rPr>
              <w:t>RedCap</w:t>
            </w:r>
            <w:proofErr w:type="spellEnd"/>
            <w:r w:rsidRPr="00594BA8">
              <w:rPr>
                <w:rFonts w:cs="Arial"/>
              </w:rPr>
              <w:t xml:space="preserve"> UE with NTN</w:t>
            </w:r>
          </w:p>
          <w:p w14:paraId="4A466C20" w14:textId="04A01F27" w:rsidR="00594BA8" w:rsidRPr="00594BA8" w:rsidRDefault="00594BA8" w:rsidP="00594BA8">
            <w:pPr>
              <w:pStyle w:val="CRCoverPage"/>
              <w:numPr>
                <w:ilvl w:val="0"/>
                <w:numId w:val="2"/>
              </w:numPr>
              <w:spacing w:after="0"/>
              <w:rPr>
                <w:rFonts w:cs="Arial"/>
              </w:rPr>
            </w:pPr>
            <w:r w:rsidRPr="00594BA8">
              <w:rPr>
                <w:rFonts w:cs="Arial"/>
              </w:rPr>
              <w:t xml:space="preserve">4-step RA type contention based random access test in FR1 for NR standalone for 1Rx/2Rx </w:t>
            </w:r>
            <w:proofErr w:type="spellStart"/>
            <w:r w:rsidRPr="00594BA8">
              <w:rPr>
                <w:rFonts w:cs="Arial"/>
              </w:rPr>
              <w:t>RedCap</w:t>
            </w:r>
            <w:proofErr w:type="spellEnd"/>
            <w:r w:rsidRPr="00594BA8">
              <w:rPr>
                <w:rFonts w:cs="Arial"/>
              </w:rPr>
              <w:t xml:space="preserve"> UE with NTN</w:t>
            </w:r>
          </w:p>
          <w:p w14:paraId="5475BEE0" w14:textId="5F428ED5" w:rsidR="00594BA8" w:rsidRPr="00594BA8" w:rsidRDefault="00594BA8" w:rsidP="00594BA8">
            <w:pPr>
              <w:pStyle w:val="CRCoverPage"/>
              <w:numPr>
                <w:ilvl w:val="0"/>
                <w:numId w:val="2"/>
              </w:numPr>
              <w:spacing w:after="0"/>
              <w:rPr>
                <w:rFonts w:cs="Arial"/>
              </w:rPr>
            </w:pPr>
            <w:r w:rsidRPr="00594BA8">
              <w:rPr>
                <w:rFonts w:cs="Arial"/>
              </w:rPr>
              <w:t xml:space="preserve">4-step RA type non-contention based random access test in FR1 for NR standalone for 1Rx/2Rx </w:t>
            </w:r>
            <w:proofErr w:type="spellStart"/>
            <w:r w:rsidRPr="00594BA8">
              <w:rPr>
                <w:rFonts w:cs="Arial"/>
              </w:rPr>
              <w:t>RedCap</w:t>
            </w:r>
            <w:proofErr w:type="spellEnd"/>
            <w:r w:rsidRPr="00594BA8">
              <w:rPr>
                <w:rFonts w:cs="Arial"/>
              </w:rPr>
              <w:t xml:space="preserve"> UE with NTN</w:t>
            </w:r>
          </w:p>
          <w:p w14:paraId="31C656EC" w14:textId="477BE891" w:rsidR="00594BA8" w:rsidRPr="00594BA8" w:rsidRDefault="00594BA8" w:rsidP="00594BA8">
            <w:pPr>
              <w:pStyle w:val="CRCoverPage"/>
              <w:numPr>
                <w:ilvl w:val="0"/>
                <w:numId w:val="2"/>
              </w:numPr>
              <w:spacing w:after="0"/>
              <w:rPr>
                <w:rFonts w:cs="Arial"/>
                <w:noProof/>
                <w:lang w:eastAsia="zh-CN"/>
              </w:rPr>
            </w:pPr>
            <w:r w:rsidRPr="00594BA8">
              <w:rPr>
                <w:rFonts w:cs="Arial"/>
              </w:rPr>
              <w:t xml:space="preserve">Redirection from NR in FR1 to NR in FR1 for 1Rx/2Rx </w:t>
            </w:r>
            <w:proofErr w:type="spellStart"/>
            <w:r w:rsidRPr="00594BA8">
              <w:rPr>
                <w:rFonts w:cs="Arial"/>
              </w:rPr>
              <w:t>RedCap</w:t>
            </w:r>
            <w:proofErr w:type="spellEnd"/>
            <w:r w:rsidRPr="00594BA8">
              <w:rPr>
                <w:rFonts w:cs="Arial"/>
              </w:rPr>
              <w:t xml:space="preserve"> UE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5459D" w:rsidR="001E41F3" w:rsidRDefault="00594BA8">
            <w:pPr>
              <w:pStyle w:val="CRCoverPage"/>
              <w:spacing w:after="0"/>
              <w:ind w:left="100"/>
              <w:rPr>
                <w:noProof/>
              </w:rPr>
            </w:pPr>
            <w:r>
              <w:rPr>
                <w:noProof/>
              </w:rPr>
              <w:t>The test cases of Rel-19 NTN for RedCap UEs with NTN are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04F83" w:rsidR="00AA4032" w:rsidRDefault="00594BA8" w:rsidP="00AA4032">
            <w:pPr>
              <w:pStyle w:val="CRCoverPage"/>
              <w:spacing w:after="0"/>
              <w:ind w:left="100"/>
              <w:rPr>
                <w:noProof/>
                <w:lang w:eastAsia="zh-CN"/>
              </w:rPr>
            </w:pPr>
            <w:r w:rsidRPr="001E1A58">
              <w:rPr>
                <w:rFonts w:hint="eastAsia"/>
                <w:noProof/>
                <w:lang w:eastAsia="zh-CN"/>
              </w:rPr>
              <w:t>A</w:t>
            </w:r>
            <w:r w:rsidRPr="001E1A58">
              <w:rPr>
                <w:noProof/>
                <w:lang w:eastAsia="zh-CN"/>
              </w:rPr>
              <w:t>.</w:t>
            </w:r>
            <w:r w:rsidR="00AE2D76">
              <w:rPr>
                <w:noProof/>
                <w:lang w:eastAsia="zh-CN"/>
              </w:rPr>
              <w:t>20.2.2.1,</w:t>
            </w:r>
            <w:r w:rsidR="00331F06" w:rsidRPr="001E1A58">
              <w:rPr>
                <w:noProof/>
                <w:lang w:eastAsia="zh-CN"/>
              </w:rPr>
              <w:t xml:space="preserve"> </w:t>
            </w:r>
            <w:r w:rsidR="00AE2D76" w:rsidRPr="001E1A58">
              <w:rPr>
                <w:rFonts w:hint="eastAsia"/>
                <w:noProof/>
                <w:lang w:eastAsia="zh-CN"/>
              </w:rPr>
              <w:t>A</w:t>
            </w:r>
            <w:r w:rsidR="00AE2D76" w:rsidRPr="001E1A58">
              <w:rPr>
                <w:noProof/>
                <w:lang w:eastAsia="zh-CN"/>
              </w:rPr>
              <w:t>.</w:t>
            </w:r>
            <w:r w:rsidR="00AE2D76">
              <w:rPr>
                <w:noProof/>
                <w:lang w:eastAsia="zh-CN"/>
              </w:rPr>
              <w:t>20.2.2.2,</w:t>
            </w:r>
            <w:r w:rsidR="00AE2D76" w:rsidRPr="001E1A58">
              <w:rPr>
                <w:rFonts w:hint="eastAsia"/>
                <w:noProof/>
                <w:lang w:eastAsia="zh-CN"/>
              </w:rPr>
              <w:t xml:space="preserve"> A</w:t>
            </w:r>
            <w:r w:rsidR="00AE2D76" w:rsidRPr="001E1A58">
              <w:rPr>
                <w:noProof/>
                <w:lang w:eastAsia="zh-CN"/>
              </w:rPr>
              <w:t>.</w:t>
            </w:r>
            <w:r w:rsidR="00AE2D76">
              <w:rPr>
                <w:noProof/>
                <w:lang w:eastAsia="zh-CN"/>
              </w:rPr>
              <w:t>20.2.2.3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312B4"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4010C397" w:rsidR="00AB2193" w:rsidRDefault="00AB2193" w:rsidP="00AB2193">
      <w:pPr>
        <w:pStyle w:val="CRSeparator"/>
        <w:rPr>
          <w:ins w:id="1" w:author="Xinyan Li/NW Research&amp;Standard Lab /SRC-Beijing/Engineer/Samsung Electronics" w:date="2025-11-21T00:34:00Z"/>
        </w:rPr>
      </w:pPr>
      <w:r w:rsidRPr="00CE4669">
        <w:lastRenderedPageBreak/>
        <w:t>==============First change==============</w:t>
      </w:r>
    </w:p>
    <w:p w14:paraId="3C1ED726" w14:textId="09EDD5C6" w:rsidR="009020D9" w:rsidRPr="00A12A11" w:rsidRDefault="009020D9" w:rsidP="009020D9">
      <w:pPr>
        <w:pStyle w:val="2"/>
        <w:keepNext w:val="0"/>
        <w:keepLines w:val="0"/>
        <w:rPr>
          <w:ins w:id="2" w:author="Xinyan Li/NW Research&amp;Standard Lab /SRC-Beijing/Engineer/Samsung Electronics" w:date="2025-11-21T00:55:00Z"/>
        </w:rPr>
      </w:pPr>
      <w:ins w:id="3" w:author="Xinyan Li/NW Research&amp;Standard Lab /SRC-Beijing/Engineer/Samsung Electronics" w:date="2025-11-21T00:55:00Z">
        <w:r w:rsidRPr="00A12A11">
          <w:t>A.</w:t>
        </w:r>
        <w:r>
          <w:t>20</w:t>
        </w:r>
        <w:r w:rsidRPr="00A12A11">
          <w:t>.2</w:t>
        </w:r>
        <w:r w:rsidRPr="00A12A11">
          <w:tab/>
          <w:t>RRC_CONNECTED state mobility</w:t>
        </w:r>
      </w:ins>
    </w:p>
    <w:p w14:paraId="176101C6" w14:textId="4C1EBE04" w:rsidR="009020D9" w:rsidRPr="00A12A11" w:rsidRDefault="009020D9" w:rsidP="009020D9">
      <w:pPr>
        <w:pStyle w:val="3"/>
        <w:keepNext w:val="0"/>
        <w:keepLines w:val="0"/>
        <w:rPr>
          <w:ins w:id="4" w:author="Xinyan Li/NW Research&amp;Standard Lab /SRC-Beijing/Engineer/Samsung Electronics" w:date="2025-11-21T00:57:00Z"/>
        </w:rPr>
      </w:pPr>
      <w:bookmarkStart w:id="5" w:name="_Toc535476509"/>
      <w:ins w:id="6" w:author="Xinyan Li/NW Research&amp;Standard Lab /SRC-Beijing/Engineer/Samsung Electronics" w:date="2025-11-21T00:57:00Z">
        <w:r w:rsidRPr="00A12A11">
          <w:t>A</w:t>
        </w:r>
        <w:r>
          <w:t>.20</w:t>
        </w:r>
        <w:r w:rsidRPr="00A12A11">
          <w:t>.2.2</w:t>
        </w:r>
        <w:r w:rsidRPr="00A12A11">
          <w:tab/>
          <w:t>RRC Connection Mobility Control</w:t>
        </w:r>
      </w:ins>
    </w:p>
    <w:bookmarkEnd w:id="5"/>
    <w:p w14:paraId="2919A227" w14:textId="0EA14113" w:rsidR="00D82A63" w:rsidRPr="00A12A11" w:rsidRDefault="00D82A63" w:rsidP="00D82A63">
      <w:pPr>
        <w:pStyle w:val="4"/>
        <w:keepNext w:val="0"/>
        <w:keepLines w:val="0"/>
        <w:rPr>
          <w:ins w:id="7" w:author="Xinyan Li/NW Research&amp;Standard Lab /SRC-Beijing/Engineer/Samsung Electronics" w:date="2025-11-21T01:59:00Z"/>
          <w:snapToGrid w:val="0"/>
        </w:rPr>
      </w:pPr>
      <w:ins w:id="8" w:author="Xinyan Li/NW Research&amp;Standard Lab /SRC-Beijing/Engineer/Samsung Electronics" w:date="2025-11-21T01:59:00Z">
        <w:r w:rsidRPr="00A12A11">
          <w:rPr>
            <w:rFonts w:hint="eastAsia"/>
          </w:rPr>
          <w:t>A</w:t>
        </w:r>
        <w:r w:rsidRPr="00A12A11">
          <w:t>.</w:t>
        </w:r>
      </w:ins>
      <w:ins w:id="9" w:author="Xinyan Li/NW Research&amp;Standard Lab /SRC-Beijing/Engineer/Samsung Electronics" w:date="2025-11-21T02:00:00Z">
        <w:r>
          <w:t>20</w:t>
        </w:r>
      </w:ins>
      <w:ins w:id="10" w:author="Xinyan Li/NW Research&amp;Standard Lab /SRC-Beijing/Engineer/Samsung Electronics" w:date="2025-11-21T01:59:00Z">
        <w:r w:rsidRPr="00A12A11">
          <w:t>.2.2.1</w:t>
        </w:r>
        <w:r w:rsidRPr="00A12A11">
          <w:rPr>
            <w:snapToGrid w:val="0"/>
          </w:rPr>
          <w:tab/>
          <w:t>SA: RRC Re-establishment for SAN</w:t>
        </w:r>
      </w:ins>
    </w:p>
    <w:p w14:paraId="4934204E" w14:textId="409EFDE7" w:rsidR="001D7E8F" w:rsidRPr="00A12A11" w:rsidRDefault="009020D9" w:rsidP="001D7E8F">
      <w:pPr>
        <w:pStyle w:val="5"/>
        <w:keepNext w:val="0"/>
        <w:keepLines w:val="0"/>
        <w:rPr>
          <w:ins w:id="11" w:author="Yanze Fu, Samsung" w:date="2025-11-04T21:20:00Z"/>
          <w:snapToGrid w:val="0"/>
        </w:rPr>
      </w:pPr>
      <w:ins w:id="12" w:author="Xinyan Li/NW Research&amp;Standard Lab /SRC-Beijing/Engineer/Samsung Electronics" w:date="2025-11-21T00:59:00Z">
        <w:r w:rsidRPr="00A12A11">
          <w:rPr>
            <w:rFonts w:hint="eastAsia"/>
          </w:rPr>
          <w:t>A</w:t>
        </w:r>
        <w:r w:rsidRPr="00A12A11">
          <w:t>.</w:t>
        </w:r>
        <w:r>
          <w:t>20</w:t>
        </w:r>
        <w:r w:rsidRPr="00A12A11">
          <w:t>.2.2.1.1</w:t>
        </w:r>
      </w:ins>
      <w:ins w:id="13" w:author="Yanze Fu, Samsung" w:date="2025-11-04T21:20:00Z">
        <w:r w:rsidR="001D7E8F" w:rsidRPr="00A12A11">
          <w:rPr>
            <w:snapToGrid w:val="0"/>
          </w:rPr>
          <w:tab/>
          <w:t>Intra-frequency RRC Re-establishment in FR1</w:t>
        </w:r>
        <w:r w:rsidR="001D7E8F">
          <w:rPr>
            <w:snapToGrid w:val="0"/>
          </w:rPr>
          <w:t xml:space="preserve"> </w:t>
        </w:r>
        <w:r w:rsidR="001D7E8F">
          <w:rPr>
            <w:rFonts w:hint="eastAsia"/>
            <w:snapToGrid w:val="0"/>
            <w:lang w:eastAsia="zh-CN"/>
          </w:rPr>
          <w:t>for</w:t>
        </w:r>
        <w:r w:rsidR="001D7E8F">
          <w:rPr>
            <w:snapToGrid w:val="0"/>
          </w:rPr>
          <w:t xml:space="preserve"> 1</w:t>
        </w:r>
      </w:ins>
      <w:ins w:id="14" w:author="Yanze Fu, Samsung" w:date="2025-11-04T21:21:00Z">
        <w:r w:rsidR="001D7E8F">
          <w:rPr>
            <w:snapToGrid w:val="0"/>
          </w:rPr>
          <w:t xml:space="preserve"> Rx </w:t>
        </w:r>
        <w:proofErr w:type="spellStart"/>
        <w:r w:rsidR="001D7E8F">
          <w:rPr>
            <w:snapToGrid w:val="0"/>
          </w:rPr>
          <w:t>RedCap</w:t>
        </w:r>
        <w:proofErr w:type="spellEnd"/>
        <w:r w:rsidR="001D7E8F">
          <w:rPr>
            <w:snapToGrid w:val="0"/>
          </w:rPr>
          <w:t xml:space="preserve"> UE</w:t>
        </w:r>
      </w:ins>
    </w:p>
    <w:p w14:paraId="6FC82CA5" w14:textId="1259235E" w:rsidR="001D7E8F" w:rsidRPr="00A12A11" w:rsidRDefault="001D7E8F" w:rsidP="001D7E8F">
      <w:pPr>
        <w:pStyle w:val="H6"/>
        <w:keepNext w:val="0"/>
        <w:keepLines w:val="0"/>
        <w:rPr>
          <w:ins w:id="15" w:author="Yanze Fu, Samsung" w:date="2025-11-04T21:20:00Z"/>
        </w:rPr>
      </w:pPr>
      <w:ins w:id="16" w:author="Yanze Fu, Samsung" w:date="2025-11-04T21:20:00Z">
        <w:r w:rsidRPr="00A12A11">
          <w:rPr>
            <w:rFonts w:hint="eastAsia"/>
          </w:rPr>
          <w:t>A</w:t>
        </w:r>
        <w:r w:rsidRPr="00A12A11">
          <w:t>.</w:t>
        </w:r>
      </w:ins>
      <w:ins w:id="17" w:author="Xinyan Li/NW Research&amp;Standard Lab /SRC-Beijing/Engineer/Samsung Electronics" w:date="2025-11-21T01:01:00Z">
        <w:r w:rsidR="009020D9">
          <w:t>20</w:t>
        </w:r>
      </w:ins>
      <w:ins w:id="18" w:author="Yanze Fu, Samsung" w:date="2025-11-04T21:20:00Z">
        <w:r w:rsidRPr="00A12A11">
          <w:t>.2.2.1.</w:t>
        </w:r>
      </w:ins>
      <w:ins w:id="19" w:author="Yanze Fu, Samsung" w:date="2025-11-04T21:22:00Z">
        <w:r>
          <w:t>1</w:t>
        </w:r>
      </w:ins>
      <w:ins w:id="20" w:author="Yanze Fu, Samsung" w:date="2025-11-04T21:20:00Z">
        <w:r w:rsidRPr="00A12A11">
          <w:t>.1</w:t>
        </w:r>
        <w:r w:rsidRPr="00A12A11">
          <w:tab/>
        </w:r>
        <w:r w:rsidRPr="00A12A11">
          <w:rPr>
            <w:snapToGrid w:val="0"/>
          </w:rPr>
          <w:t>Test Purpose and Environment</w:t>
        </w:r>
      </w:ins>
    </w:p>
    <w:p w14:paraId="5E4FA1CC" w14:textId="0FA144E4" w:rsidR="009020D9" w:rsidRPr="00034DA2" w:rsidRDefault="001D7E8F" w:rsidP="001D7E8F">
      <w:pPr>
        <w:rPr>
          <w:ins w:id="21" w:author="Yanze Fu, Samsung" w:date="2025-11-04T21:20:00Z"/>
        </w:rPr>
      </w:pPr>
      <w:ins w:id="22" w:author="Yanze Fu, Samsung" w:date="2025-11-04T21:20:00Z">
        <w:r w:rsidRPr="00A12A11">
          <w:t>The purpose is to verify that the NR intra-frequency RRC re-establishment delay in FR1 with known target cell is within the specified limits. These tests will verify the requirements in clause 6.2</w:t>
        </w:r>
      </w:ins>
      <w:ins w:id="23" w:author="Yanze Fu, Samsung" w:date="2025-11-04T21:23:00Z">
        <w:r>
          <w:t>E</w:t>
        </w:r>
      </w:ins>
      <w:ins w:id="24" w:author="Yanze Fu, Samsung" w:date="2025-11-04T21:20:00Z">
        <w:r w:rsidRPr="00A12A11">
          <w:t>.1.</w:t>
        </w:r>
      </w:ins>
    </w:p>
    <w:p w14:paraId="70C789AC" w14:textId="4368749E" w:rsidR="001D7E8F" w:rsidRPr="00A12A11" w:rsidRDefault="001D7E8F" w:rsidP="001D7E8F">
      <w:pPr>
        <w:rPr>
          <w:ins w:id="25" w:author="Yanze Fu, Samsung" w:date="2025-11-04T21:20:00Z"/>
        </w:rPr>
      </w:pPr>
      <w:ins w:id="26" w:author="Yanze Fu, Samsung" w:date="2025-11-04T21:20:00Z">
        <w:r w:rsidRPr="00A12A11">
          <w:t xml:space="preserve">The test parameters are given in table </w:t>
        </w:r>
        <w:r w:rsidRPr="00A12A11">
          <w:rPr>
            <w:rFonts w:hint="eastAsia"/>
          </w:rPr>
          <w:t>A</w:t>
        </w:r>
        <w:r w:rsidRPr="00A12A11">
          <w:t>.</w:t>
        </w:r>
      </w:ins>
      <w:ins w:id="27" w:author="Xinyan Li/NW Research&amp;Standard Lab /SRC-Beijing/Engineer/Samsung Electronics" w:date="2025-11-21T01:27:00Z">
        <w:r w:rsidR="004E2EBC">
          <w:t>20</w:t>
        </w:r>
        <w:r w:rsidR="004E2EBC" w:rsidRPr="00A12A11">
          <w:t>.2.2.1.</w:t>
        </w:r>
        <w:r w:rsidR="004E2EBC">
          <w:t>1</w:t>
        </w:r>
        <w:r w:rsidR="004E2EBC" w:rsidRPr="00A12A11">
          <w:t>.1</w:t>
        </w:r>
      </w:ins>
      <w:ins w:id="28" w:author="Yanze Fu, Samsung" w:date="2025-11-04T21:20:00Z">
        <w:r w:rsidRPr="00A12A11">
          <w:t xml:space="preserve">-1, table </w:t>
        </w:r>
        <w:r w:rsidRPr="00A12A11">
          <w:rPr>
            <w:rFonts w:hint="eastAsia"/>
          </w:rPr>
          <w:t>A</w:t>
        </w:r>
        <w:r w:rsidRPr="00A12A11">
          <w:t>.</w:t>
        </w:r>
      </w:ins>
      <w:ins w:id="29" w:author="Xinyan Li/NW Research&amp;Standard Lab /SRC-Beijing/Engineer/Samsung Electronics" w:date="2025-11-21T01:28:00Z">
        <w:r w:rsidR="007B6A7D" w:rsidRPr="007B6A7D">
          <w:t>20.2.2.1.1.1</w:t>
        </w:r>
      </w:ins>
      <w:ins w:id="30" w:author="Yanze Fu, Samsung" w:date="2025-11-04T21:20:00Z">
        <w:r w:rsidRPr="00A12A11">
          <w:t xml:space="preserve">-2 and table </w:t>
        </w:r>
        <w:r w:rsidRPr="00A12A11">
          <w:rPr>
            <w:rFonts w:hint="eastAsia"/>
          </w:rPr>
          <w:t>A</w:t>
        </w:r>
        <w:r w:rsidRPr="00A12A11">
          <w:t>.</w:t>
        </w:r>
      </w:ins>
      <w:ins w:id="31" w:author="Xinyan Li/NW Research&amp;Standard Lab /SRC-Beijing/Engineer/Samsung Electronics" w:date="2025-11-21T01:28:00Z">
        <w:r w:rsidR="007B6A7D">
          <w:t>20</w:t>
        </w:r>
        <w:r w:rsidR="007B6A7D" w:rsidRPr="00A12A11">
          <w:t>.2.2.1.</w:t>
        </w:r>
        <w:r w:rsidR="007B6A7D">
          <w:t>1</w:t>
        </w:r>
        <w:r w:rsidR="007B6A7D" w:rsidRPr="00A12A11">
          <w:t>.1</w:t>
        </w:r>
      </w:ins>
      <w:ins w:id="32" w:author="Yanze Fu, Samsung" w:date="2025-11-04T21:20:00Z">
        <w:r w:rsidRPr="00A12A11">
          <w:t>-</w:t>
        </w:r>
        <w:proofErr w:type="gramStart"/>
        <w:r w:rsidRPr="00A12A11">
          <w:t>3  below</w:t>
        </w:r>
        <w:proofErr w:type="gramEnd"/>
        <w:r w:rsidRPr="00A12A11">
          <w:t>. The test consists of 3 successive time periods, with time duration of T1, T2 and T3 respectively. At the start of time period T2, Cell 1, which is the active cell, is deactivated. The time period T3 starts after the occurrence of the radio link failure.</w:t>
        </w:r>
      </w:ins>
    </w:p>
    <w:p w14:paraId="31F96D1E" w14:textId="77777777" w:rsidR="001D7E8F" w:rsidRPr="00A12A11" w:rsidRDefault="001D7E8F" w:rsidP="001D7E8F">
      <w:pPr>
        <w:rPr>
          <w:ins w:id="33" w:author="Yanze Fu, Samsung" w:date="2025-11-04T21:20:00Z"/>
        </w:rPr>
      </w:pPr>
      <w:ins w:id="34" w:author="Yanze Fu, Samsung" w:date="2025-11-04T21:20: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48DBE573" w14:textId="194EB056" w:rsidR="001D7E8F" w:rsidRPr="00A12A11" w:rsidRDefault="001D7E8F" w:rsidP="001D7E8F">
      <w:pPr>
        <w:pStyle w:val="TH"/>
        <w:keepNext w:val="0"/>
        <w:keepLines w:val="0"/>
        <w:rPr>
          <w:ins w:id="35" w:author="Yanze Fu, Samsung" w:date="2025-11-04T21:20:00Z"/>
        </w:rPr>
      </w:pPr>
      <w:ins w:id="36" w:author="Yanze Fu, Samsung" w:date="2025-11-04T21:20:00Z">
        <w:r w:rsidRPr="00A12A11">
          <w:t xml:space="preserve">Table </w:t>
        </w:r>
        <w:r w:rsidRPr="00A12A11">
          <w:rPr>
            <w:rFonts w:hint="eastAsia"/>
          </w:rPr>
          <w:t>A</w:t>
        </w:r>
        <w:r w:rsidRPr="00A12A11">
          <w:t>.</w:t>
        </w:r>
      </w:ins>
      <w:bookmarkStart w:id="37" w:name="_Hlk214581017"/>
      <w:ins w:id="38" w:author="Xinyan Li/NW Research&amp;Standard Lab /SRC-Beijing/Engineer/Samsung Electronics" w:date="2025-11-21T01:28:00Z">
        <w:r w:rsidR="007B6A7D">
          <w:t>20</w:t>
        </w:r>
        <w:r w:rsidR="007B6A7D" w:rsidRPr="00A12A11">
          <w:t>.2.2.1.</w:t>
        </w:r>
        <w:r w:rsidR="007B6A7D">
          <w:t>1</w:t>
        </w:r>
        <w:r w:rsidR="007B6A7D" w:rsidRPr="00A12A11">
          <w:t>.1</w:t>
        </w:r>
      </w:ins>
      <w:bookmarkEnd w:id="37"/>
      <w:ins w:id="39" w:author="Yanze Fu, Samsung" w:date="2025-11-04T21:20:00Z">
        <w:r w:rsidRPr="00A12A1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D7E8F" w:rsidRPr="00A12A11" w14:paraId="15383B0A" w14:textId="77777777" w:rsidTr="008F387A">
        <w:trPr>
          <w:jc w:val="center"/>
          <w:ins w:id="40"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36FE468B" w14:textId="77777777" w:rsidR="001D7E8F" w:rsidRPr="00A12A11" w:rsidRDefault="001D7E8F" w:rsidP="008F387A">
            <w:pPr>
              <w:pStyle w:val="TAH"/>
              <w:keepNext w:val="0"/>
              <w:keepLines w:val="0"/>
              <w:rPr>
                <w:ins w:id="41" w:author="Yanze Fu, Samsung" w:date="2025-11-04T21:20:00Z"/>
                <w:lang w:eastAsia="zh-TW"/>
              </w:rPr>
            </w:pPr>
            <w:ins w:id="42" w:author="Yanze Fu, Samsung" w:date="2025-11-04T21:20: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3E50D33" w14:textId="77777777" w:rsidR="001D7E8F" w:rsidRPr="00A12A11" w:rsidRDefault="001D7E8F" w:rsidP="008F387A">
            <w:pPr>
              <w:pStyle w:val="TAH"/>
              <w:keepNext w:val="0"/>
              <w:keepLines w:val="0"/>
              <w:rPr>
                <w:ins w:id="43" w:author="Yanze Fu, Samsung" w:date="2025-11-04T21:20:00Z"/>
                <w:lang w:eastAsia="zh-TW"/>
              </w:rPr>
            </w:pPr>
            <w:ins w:id="44" w:author="Yanze Fu, Samsung" w:date="2025-11-04T21:20:00Z">
              <w:r w:rsidRPr="00A12A11">
                <w:rPr>
                  <w:lang w:eastAsia="zh-TW"/>
                </w:rPr>
                <w:t>Description</w:t>
              </w:r>
            </w:ins>
          </w:p>
        </w:tc>
      </w:tr>
      <w:tr w:rsidR="001D7E8F" w:rsidRPr="00A12A11" w14:paraId="579D1A5F" w14:textId="77777777" w:rsidTr="008F387A">
        <w:trPr>
          <w:jc w:val="center"/>
          <w:ins w:id="45"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293DBC7C" w14:textId="77777777" w:rsidR="001D7E8F" w:rsidRPr="00A12A11" w:rsidRDefault="001D7E8F" w:rsidP="008F387A">
            <w:pPr>
              <w:pStyle w:val="TAL"/>
              <w:keepNext w:val="0"/>
              <w:keepLines w:val="0"/>
              <w:rPr>
                <w:ins w:id="46" w:author="Yanze Fu, Samsung" w:date="2025-11-04T21:20:00Z"/>
                <w:lang w:eastAsia="zh-TW"/>
              </w:rPr>
            </w:pPr>
            <w:ins w:id="47" w:author="Yanze Fu, Samsung" w:date="2025-11-04T21:20: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074B052" w14:textId="77777777" w:rsidR="001D7E8F" w:rsidRPr="00A12A11" w:rsidRDefault="001D7E8F" w:rsidP="008F387A">
            <w:pPr>
              <w:pStyle w:val="TAL"/>
              <w:keepNext w:val="0"/>
              <w:keepLines w:val="0"/>
              <w:rPr>
                <w:ins w:id="48" w:author="Yanze Fu, Samsung" w:date="2025-11-04T21:20:00Z"/>
                <w:lang w:eastAsia="zh-TW"/>
              </w:rPr>
            </w:pPr>
            <w:ins w:id="49" w:author="Yanze Fu, Samsung" w:date="2025-11-04T21:20: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1D7E8F" w:rsidRPr="00A12A11" w14:paraId="261B97FF" w14:textId="77777777" w:rsidTr="008F387A">
        <w:trPr>
          <w:jc w:val="center"/>
          <w:ins w:id="50" w:author="Yanze Fu, Samsung" w:date="2025-11-04T21:20:00Z"/>
        </w:trPr>
        <w:tc>
          <w:tcPr>
            <w:tcW w:w="1631" w:type="dxa"/>
            <w:tcBorders>
              <w:top w:val="single" w:sz="4" w:space="0" w:color="auto"/>
              <w:left w:val="single" w:sz="4" w:space="0" w:color="auto"/>
              <w:bottom w:val="single" w:sz="4" w:space="0" w:color="auto"/>
              <w:right w:val="single" w:sz="4" w:space="0" w:color="auto"/>
            </w:tcBorders>
            <w:hideMark/>
          </w:tcPr>
          <w:p w14:paraId="41098D85" w14:textId="77777777" w:rsidR="001D7E8F" w:rsidRPr="00A12A11" w:rsidRDefault="001D7E8F" w:rsidP="008F387A">
            <w:pPr>
              <w:pStyle w:val="TAL"/>
              <w:keepNext w:val="0"/>
              <w:keepLines w:val="0"/>
              <w:rPr>
                <w:ins w:id="51" w:author="Yanze Fu, Samsung" w:date="2025-11-04T21:20:00Z"/>
                <w:lang w:eastAsia="zh-CN"/>
              </w:rPr>
            </w:pPr>
            <w:ins w:id="52" w:author="Yanze Fu, Samsung" w:date="2025-11-04T21:20: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6870D72" w14:textId="77777777" w:rsidR="001D7E8F" w:rsidRPr="00A12A11" w:rsidRDefault="001D7E8F" w:rsidP="008F387A">
            <w:pPr>
              <w:pStyle w:val="TAL"/>
              <w:keepNext w:val="0"/>
              <w:keepLines w:val="0"/>
              <w:rPr>
                <w:ins w:id="53" w:author="Yanze Fu, Samsung" w:date="2025-11-04T21:20:00Z"/>
                <w:lang w:eastAsia="zh-CN"/>
              </w:rPr>
            </w:pPr>
            <w:ins w:id="54" w:author="Yanze Fu, Samsung" w:date="2025-11-04T21:20: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0501A0" w:rsidRPr="00A12A11" w14:paraId="55F765A3" w14:textId="77777777" w:rsidTr="008F387A">
        <w:trPr>
          <w:jc w:val="center"/>
          <w:ins w:id="55" w:author="Xinyan Li/NW Research&amp;Standard Lab /SRC-Beijing/Engineer/Samsung Electronics" w:date="2025-11-21T00:02:00Z"/>
        </w:trPr>
        <w:tc>
          <w:tcPr>
            <w:tcW w:w="1631" w:type="dxa"/>
            <w:tcBorders>
              <w:top w:val="single" w:sz="4" w:space="0" w:color="auto"/>
              <w:left w:val="single" w:sz="4" w:space="0" w:color="auto"/>
              <w:bottom w:val="single" w:sz="4" w:space="0" w:color="auto"/>
              <w:right w:val="single" w:sz="4" w:space="0" w:color="auto"/>
            </w:tcBorders>
          </w:tcPr>
          <w:p w14:paraId="4A19D85C" w14:textId="23C61BF5" w:rsidR="000501A0" w:rsidRPr="00A12A11" w:rsidRDefault="000501A0" w:rsidP="000501A0">
            <w:pPr>
              <w:pStyle w:val="TAL"/>
              <w:keepNext w:val="0"/>
              <w:keepLines w:val="0"/>
              <w:rPr>
                <w:ins w:id="56" w:author="Xinyan Li/NW Research&amp;Standard Lab /SRC-Beijing/Engineer/Samsung Electronics" w:date="2025-11-21T00:02:00Z"/>
                <w:lang w:eastAsia="zh-CN"/>
              </w:rPr>
            </w:pPr>
            <w:ins w:id="57" w:author="Xinyan Li/NW Research&amp;Standard Lab /SRC-Beijing/Engineer/Samsung Electronics" w:date="2025-11-21T00:03: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5C8E30EA" w14:textId="183C2136" w:rsidR="000501A0" w:rsidRPr="00A12A11" w:rsidRDefault="000501A0" w:rsidP="000501A0">
            <w:pPr>
              <w:pStyle w:val="TAL"/>
              <w:keepNext w:val="0"/>
              <w:keepLines w:val="0"/>
              <w:rPr>
                <w:ins w:id="58" w:author="Xinyan Li/NW Research&amp;Standard Lab /SRC-Beijing/Engineer/Samsung Electronics" w:date="2025-11-21T00:02:00Z"/>
                <w:lang w:eastAsia="zh-CN"/>
              </w:rPr>
            </w:pPr>
            <w:ins w:id="59" w:author="Xinyan Li/NW Research&amp;Standard Lab /SRC-Beijing/Engineer/Samsung Electronics" w:date="2025-11-21T00:02:00Z">
              <w:r w:rsidRPr="00A12A11">
                <w:rPr>
                  <w:lang w:eastAsia="zh-CN"/>
                </w:rPr>
                <w:t>GSO,</w:t>
              </w:r>
              <w:r>
                <w:rPr>
                  <w:lang w:eastAsia="zh-CN"/>
                </w:rPr>
                <w:t xml:space="preserve"> </w:t>
              </w:r>
              <w:r w:rsidRPr="00A12A11">
                <w:rPr>
                  <w:lang w:eastAsia="zh-CN"/>
                </w:rPr>
                <w:t>NR</w:t>
              </w:r>
              <w:r>
                <w:rPr>
                  <w:lang w:eastAsia="zh-CN"/>
                </w:rPr>
                <w:t xml:space="preserve"> </w:t>
              </w:r>
            </w:ins>
            <w:ins w:id="60" w:author="Xinyan Li/NW Research&amp;Standard Lab /SRC-Beijing/Engineer/Samsung Electronics" w:date="2025-11-21T00:05:00Z">
              <w:r>
                <w:rPr>
                  <w:lang w:eastAsia="zh-CN"/>
                </w:rPr>
                <w:t>HD-</w:t>
              </w:r>
            </w:ins>
            <w:ins w:id="61" w:author="Xinyan Li/NW Research&amp;Standard Lab /SRC-Beijing/Engineer/Samsung Electronics" w:date="2025-11-21T00:02:00Z">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0501A0" w:rsidRPr="00A12A11" w14:paraId="2AC3A70A" w14:textId="77777777" w:rsidTr="008F387A">
        <w:trPr>
          <w:jc w:val="center"/>
          <w:ins w:id="62" w:author="Xinyan Li/NW Research&amp;Standard Lab /SRC-Beijing/Engineer/Samsung Electronics" w:date="2025-11-21T00:02:00Z"/>
        </w:trPr>
        <w:tc>
          <w:tcPr>
            <w:tcW w:w="1631" w:type="dxa"/>
            <w:tcBorders>
              <w:top w:val="single" w:sz="4" w:space="0" w:color="auto"/>
              <w:left w:val="single" w:sz="4" w:space="0" w:color="auto"/>
              <w:bottom w:val="single" w:sz="4" w:space="0" w:color="auto"/>
              <w:right w:val="single" w:sz="4" w:space="0" w:color="auto"/>
            </w:tcBorders>
          </w:tcPr>
          <w:p w14:paraId="0F02F5E2" w14:textId="4F6E53AC" w:rsidR="000501A0" w:rsidRPr="00A12A11" w:rsidRDefault="000501A0" w:rsidP="000501A0">
            <w:pPr>
              <w:pStyle w:val="TAL"/>
              <w:keepNext w:val="0"/>
              <w:keepLines w:val="0"/>
              <w:rPr>
                <w:ins w:id="63" w:author="Xinyan Li/NW Research&amp;Standard Lab /SRC-Beijing/Engineer/Samsung Electronics" w:date="2025-11-21T00:02:00Z"/>
                <w:lang w:eastAsia="zh-CN"/>
              </w:rPr>
            </w:pPr>
            <w:ins w:id="64" w:author="Xinyan Li/NW Research&amp;Standard Lab /SRC-Beijing/Engineer/Samsung Electronics" w:date="2025-11-21T00:03: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F9FA681" w14:textId="7FAD51AA" w:rsidR="000501A0" w:rsidRPr="00A12A11" w:rsidRDefault="000501A0" w:rsidP="000501A0">
            <w:pPr>
              <w:pStyle w:val="TAL"/>
              <w:keepNext w:val="0"/>
              <w:keepLines w:val="0"/>
              <w:rPr>
                <w:ins w:id="65" w:author="Xinyan Li/NW Research&amp;Standard Lab /SRC-Beijing/Engineer/Samsung Electronics" w:date="2025-11-21T00:02:00Z"/>
                <w:lang w:eastAsia="zh-CN"/>
              </w:rPr>
            </w:pPr>
            <w:ins w:id="66" w:author="Xinyan Li/NW Research&amp;Standard Lab /SRC-Beijing/Engineer/Samsung Electronics" w:date="2025-11-21T00:02:00Z">
              <w:r w:rsidRPr="00A12A11">
                <w:rPr>
                  <w:lang w:eastAsia="zh-CN"/>
                </w:rPr>
                <w:t>NGSO,</w:t>
              </w:r>
              <w:r>
                <w:rPr>
                  <w:lang w:eastAsia="zh-CN"/>
                </w:rPr>
                <w:t xml:space="preserve"> </w:t>
              </w:r>
              <w:r w:rsidRPr="00A12A11">
                <w:rPr>
                  <w:lang w:eastAsia="zh-CN"/>
                </w:rPr>
                <w:t>NR</w:t>
              </w:r>
              <w:r>
                <w:rPr>
                  <w:lang w:eastAsia="zh-CN"/>
                </w:rPr>
                <w:t xml:space="preserve"> </w:t>
              </w:r>
            </w:ins>
            <w:ins w:id="67" w:author="Xinyan Li/NW Research&amp;Standard Lab /SRC-Beijing/Engineer/Samsung Electronics" w:date="2025-11-21T00:05:00Z">
              <w:r>
                <w:rPr>
                  <w:lang w:eastAsia="zh-CN"/>
                </w:rPr>
                <w:t>HD-</w:t>
              </w:r>
            </w:ins>
            <w:ins w:id="68" w:author="Xinyan Li/NW Research&amp;Standard Lab /SRC-Beijing/Engineer/Samsung Electronics" w:date="2025-11-21T00:02:00Z">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0501A0" w:rsidRPr="00A12A11" w14:paraId="0092E2A4" w14:textId="77777777" w:rsidTr="008F387A">
        <w:trPr>
          <w:jc w:val="center"/>
          <w:ins w:id="69" w:author="Yanze Fu, Samsung" w:date="2025-11-04T21:20:00Z"/>
        </w:trPr>
        <w:tc>
          <w:tcPr>
            <w:tcW w:w="7979" w:type="dxa"/>
            <w:gridSpan w:val="2"/>
            <w:tcBorders>
              <w:top w:val="single" w:sz="4" w:space="0" w:color="auto"/>
              <w:left w:val="single" w:sz="4" w:space="0" w:color="auto"/>
              <w:bottom w:val="single" w:sz="4" w:space="0" w:color="auto"/>
              <w:right w:val="single" w:sz="4" w:space="0" w:color="auto"/>
            </w:tcBorders>
            <w:hideMark/>
          </w:tcPr>
          <w:p w14:paraId="7ED4E7E5" w14:textId="3D859796" w:rsidR="000501A0" w:rsidRDefault="000501A0" w:rsidP="000501A0">
            <w:pPr>
              <w:pStyle w:val="TAN"/>
              <w:keepNext w:val="0"/>
              <w:keepLines w:val="0"/>
              <w:rPr>
                <w:ins w:id="70" w:author="Xinyan Li/NW Research&amp;Standard Lab /SRC-Beijing/Engineer/Samsung Electronics" w:date="2025-11-21T23:14:00Z"/>
                <w:lang w:eastAsia="zh-TW"/>
              </w:rPr>
            </w:pPr>
            <w:ins w:id="71" w:author="Yanze Fu, Samsung" w:date="2025-11-04T21:20:00Z">
              <w:r>
                <w:rPr>
                  <w:lang w:eastAsia="zh-TW"/>
                </w:rPr>
                <w:t>NOTE</w:t>
              </w:r>
            </w:ins>
            <w:ins w:id="72" w:author="Xinyan Li/NW Research&amp;Standard Lab /SRC-Beijing/Engineer/Samsung Electronics" w:date="2025-11-21T23:14:00Z">
              <w:r w:rsidR="005076CC">
                <w:rPr>
                  <w:lang w:eastAsia="zh-TW"/>
                </w:rPr>
                <w:t>1</w:t>
              </w:r>
            </w:ins>
            <w:ins w:id="73" w:author="Yanze Fu, Samsung" w:date="2025-11-04T21:20:00Z">
              <w:r>
                <w:rPr>
                  <w:lang w:eastAsia="zh-TW"/>
                </w:rPr>
                <w:t>:</w:t>
              </w:r>
              <w:r w:rsidRPr="00A12A11">
                <w:rPr>
                  <w:lang w:eastAsia="ko-KR"/>
                </w:rPr>
                <w:tab/>
              </w:r>
              <w:r w:rsidRPr="002B6532">
                <w:t>If UE supports both NGSO and GSO, the GSO-based test cases can be skipped if the UE passes NGSO-based test cases.</w:t>
              </w:r>
              <w:r w:rsidRPr="002B6532">
                <w:rPr>
                  <w:lang w:eastAsia="zh-TW"/>
                </w:rPr>
                <w:t xml:space="preserve"> </w:t>
              </w:r>
            </w:ins>
          </w:p>
          <w:p w14:paraId="0BA2D35A" w14:textId="48D13D38" w:rsidR="005076CC" w:rsidRPr="00A12A11" w:rsidRDefault="005076CC" w:rsidP="000501A0">
            <w:pPr>
              <w:pStyle w:val="TAN"/>
              <w:keepNext w:val="0"/>
              <w:keepLines w:val="0"/>
              <w:rPr>
                <w:ins w:id="74" w:author="Yanze Fu, Samsung" w:date="2025-11-04T21:20:00Z"/>
                <w:lang w:eastAsia="zh-CN"/>
              </w:rPr>
            </w:pPr>
            <w:ins w:id="75" w:author="Xinyan Li/NW Research&amp;Standard Lab /SRC-Beijing/Engineer/Samsung Electronics" w:date="2025-11-21T23:14: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1E0D50DF" w14:textId="77777777" w:rsidR="001D7E8F" w:rsidRPr="00A12A11" w:rsidRDefault="001D7E8F" w:rsidP="001D7E8F">
      <w:pPr>
        <w:rPr>
          <w:ins w:id="76" w:author="Yanze Fu, Samsung" w:date="2025-11-04T21:20:00Z"/>
        </w:rPr>
      </w:pPr>
    </w:p>
    <w:p w14:paraId="7FE443B1" w14:textId="6A2AF0B3" w:rsidR="001D7E8F" w:rsidRPr="00A12A11" w:rsidRDefault="001D7E8F" w:rsidP="001D7E8F">
      <w:pPr>
        <w:pStyle w:val="TH"/>
        <w:keepNext w:val="0"/>
        <w:keepLines w:val="0"/>
        <w:rPr>
          <w:ins w:id="77" w:author="Yanze Fu, Samsung" w:date="2025-11-04T21:20:00Z"/>
        </w:rPr>
      </w:pPr>
      <w:ins w:id="78" w:author="Yanze Fu, Samsung" w:date="2025-11-04T21:20:00Z">
        <w:r w:rsidRPr="00A12A11">
          <w:t xml:space="preserve">Table </w:t>
        </w:r>
        <w:r w:rsidRPr="00A12A11">
          <w:rPr>
            <w:rFonts w:hint="eastAsia"/>
          </w:rPr>
          <w:t>A</w:t>
        </w:r>
        <w:r w:rsidRPr="00A12A11">
          <w:t>.</w:t>
        </w:r>
      </w:ins>
      <w:ins w:id="79" w:author="Xinyan Li/NW Research&amp;Standard Lab /SRC-Beijing/Engineer/Samsung Electronics" w:date="2025-11-21T01:29:00Z">
        <w:r w:rsidR="007B6A7D">
          <w:t>20</w:t>
        </w:r>
        <w:r w:rsidR="007B6A7D" w:rsidRPr="00A12A11">
          <w:t>.2.2.1.</w:t>
        </w:r>
        <w:r w:rsidR="007B6A7D">
          <w:t>1</w:t>
        </w:r>
        <w:r w:rsidR="007B6A7D" w:rsidRPr="00A12A11">
          <w:t>.1</w:t>
        </w:r>
      </w:ins>
      <w:ins w:id="80" w:author="Yanze Fu, Samsung" w:date="2025-11-04T21:20:00Z">
        <w:r w:rsidRPr="00A12A11">
          <w:t>-2: General test parameters for NR intra-frequency RRC Re-establishment test case in FR1</w:t>
        </w:r>
      </w:ins>
      <w:ins w:id="81" w:author="Yanze Fu, Samsung" w:date="2025-11-04T21:24:00Z">
        <w:r>
          <w:t xml:space="preserve"> for 1 Rx </w:t>
        </w:r>
        <w:proofErr w:type="spellStart"/>
        <w:r>
          <w:t>RedCap</w:t>
        </w:r>
        <w:proofErr w:type="spellEnd"/>
        <w: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D7E8F" w:rsidRPr="00A12A11" w14:paraId="58513F8F" w14:textId="77777777" w:rsidTr="008F387A">
        <w:trPr>
          <w:cantSplit/>
          <w:tblHeader/>
          <w:jc w:val="center"/>
          <w:ins w:id="82" w:author="Yanze Fu, Samsung" w:date="2025-11-04T21:20:00Z"/>
        </w:trPr>
        <w:tc>
          <w:tcPr>
            <w:tcW w:w="2802" w:type="dxa"/>
            <w:gridSpan w:val="2"/>
          </w:tcPr>
          <w:p w14:paraId="7305C9FB" w14:textId="77777777" w:rsidR="001D7E8F" w:rsidRPr="00A12A11" w:rsidRDefault="001D7E8F" w:rsidP="008F387A">
            <w:pPr>
              <w:pStyle w:val="TAH"/>
              <w:keepNext w:val="0"/>
              <w:keepLines w:val="0"/>
              <w:rPr>
                <w:ins w:id="83" w:author="Yanze Fu, Samsung" w:date="2025-11-04T21:20:00Z"/>
              </w:rPr>
            </w:pPr>
            <w:ins w:id="84" w:author="Yanze Fu, Samsung" w:date="2025-11-04T21:20:00Z">
              <w:r w:rsidRPr="00A12A11">
                <w:t>Parameter</w:t>
              </w:r>
            </w:ins>
          </w:p>
        </w:tc>
        <w:tc>
          <w:tcPr>
            <w:tcW w:w="708" w:type="dxa"/>
          </w:tcPr>
          <w:p w14:paraId="4022A156" w14:textId="77777777" w:rsidR="001D7E8F" w:rsidRPr="00A12A11" w:rsidRDefault="001D7E8F" w:rsidP="008F387A">
            <w:pPr>
              <w:pStyle w:val="TAH"/>
              <w:keepNext w:val="0"/>
              <w:keepLines w:val="0"/>
              <w:rPr>
                <w:ins w:id="85" w:author="Yanze Fu, Samsung" w:date="2025-11-04T21:20:00Z"/>
              </w:rPr>
            </w:pPr>
            <w:ins w:id="86" w:author="Yanze Fu, Samsung" w:date="2025-11-04T21:20:00Z">
              <w:r w:rsidRPr="00A12A11">
                <w:t>Unit</w:t>
              </w:r>
            </w:ins>
          </w:p>
        </w:tc>
        <w:tc>
          <w:tcPr>
            <w:tcW w:w="1418" w:type="dxa"/>
          </w:tcPr>
          <w:p w14:paraId="0B944387" w14:textId="77777777" w:rsidR="001D7E8F" w:rsidRPr="00A12A11" w:rsidRDefault="001D7E8F" w:rsidP="008F387A">
            <w:pPr>
              <w:pStyle w:val="TAH"/>
              <w:keepNext w:val="0"/>
              <w:keepLines w:val="0"/>
              <w:rPr>
                <w:ins w:id="87" w:author="Yanze Fu, Samsung" w:date="2025-11-04T21:20:00Z"/>
                <w:lang w:eastAsia="zh-CN"/>
              </w:rPr>
            </w:pPr>
            <w:ins w:id="88" w:author="Yanze Fu, Samsung" w:date="2025-11-04T21:20:00Z">
              <w:r w:rsidRPr="00A12A11">
                <w:rPr>
                  <w:lang w:eastAsia="zh-CN"/>
                </w:rPr>
                <w:t>Test</w:t>
              </w:r>
              <w:r>
                <w:rPr>
                  <w:lang w:eastAsia="zh-CN"/>
                </w:rPr>
                <w:t xml:space="preserve"> </w:t>
              </w:r>
              <w:r w:rsidRPr="00A12A11">
                <w:rPr>
                  <w:lang w:eastAsia="zh-CN"/>
                </w:rPr>
                <w:t>configuration</w:t>
              </w:r>
            </w:ins>
          </w:p>
        </w:tc>
        <w:tc>
          <w:tcPr>
            <w:tcW w:w="1134" w:type="dxa"/>
          </w:tcPr>
          <w:p w14:paraId="51EF3901" w14:textId="77777777" w:rsidR="001D7E8F" w:rsidRPr="00A12A11" w:rsidRDefault="001D7E8F" w:rsidP="008F387A">
            <w:pPr>
              <w:pStyle w:val="TAH"/>
              <w:keepNext w:val="0"/>
              <w:keepLines w:val="0"/>
              <w:rPr>
                <w:ins w:id="89" w:author="Yanze Fu, Samsung" w:date="2025-11-04T21:20:00Z"/>
              </w:rPr>
            </w:pPr>
            <w:ins w:id="90" w:author="Yanze Fu, Samsung" w:date="2025-11-04T21:20:00Z">
              <w:r w:rsidRPr="00A12A11">
                <w:t>Value</w:t>
              </w:r>
            </w:ins>
          </w:p>
        </w:tc>
        <w:tc>
          <w:tcPr>
            <w:tcW w:w="3544" w:type="dxa"/>
          </w:tcPr>
          <w:p w14:paraId="616AC695" w14:textId="77777777" w:rsidR="001D7E8F" w:rsidRPr="00A12A11" w:rsidRDefault="001D7E8F" w:rsidP="008F387A">
            <w:pPr>
              <w:pStyle w:val="TAH"/>
              <w:keepNext w:val="0"/>
              <w:keepLines w:val="0"/>
              <w:rPr>
                <w:ins w:id="91" w:author="Yanze Fu, Samsung" w:date="2025-11-04T21:20:00Z"/>
              </w:rPr>
            </w:pPr>
            <w:ins w:id="92" w:author="Yanze Fu, Samsung" w:date="2025-11-04T21:20:00Z">
              <w:r w:rsidRPr="00A12A11">
                <w:t>Comment</w:t>
              </w:r>
            </w:ins>
          </w:p>
        </w:tc>
      </w:tr>
      <w:tr w:rsidR="001D7E8F" w:rsidRPr="00A12A11" w14:paraId="1A4EDB3A" w14:textId="77777777" w:rsidTr="008F387A">
        <w:trPr>
          <w:cantSplit/>
          <w:jc w:val="center"/>
          <w:ins w:id="93" w:author="Yanze Fu, Samsung" w:date="2025-11-04T21:20:00Z"/>
        </w:trPr>
        <w:tc>
          <w:tcPr>
            <w:tcW w:w="1008" w:type="dxa"/>
            <w:tcBorders>
              <w:bottom w:val="nil"/>
            </w:tcBorders>
            <w:shd w:val="clear" w:color="auto" w:fill="auto"/>
          </w:tcPr>
          <w:p w14:paraId="40002D56" w14:textId="77777777" w:rsidR="001D7E8F" w:rsidRPr="00A12A11" w:rsidRDefault="001D7E8F" w:rsidP="008F387A">
            <w:pPr>
              <w:pStyle w:val="TAL"/>
              <w:keepNext w:val="0"/>
              <w:keepLines w:val="0"/>
              <w:rPr>
                <w:ins w:id="94" w:author="Yanze Fu, Samsung" w:date="2025-11-04T21:20:00Z"/>
              </w:rPr>
            </w:pPr>
            <w:ins w:id="95" w:author="Yanze Fu, Samsung" w:date="2025-11-04T21:20:00Z">
              <w:r w:rsidRPr="00A12A11">
                <w:t>Initial</w:t>
              </w:r>
              <w:r>
                <w:t xml:space="preserve"> </w:t>
              </w:r>
              <w:r w:rsidRPr="00A12A11">
                <w:t>condition</w:t>
              </w:r>
            </w:ins>
          </w:p>
        </w:tc>
        <w:tc>
          <w:tcPr>
            <w:tcW w:w="1794" w:type="dxa"/>
          </w:tcPr>
          <w:p w14:paraId="61D814A8" w14:textId="77777777" w:rsidR="001D7E8F" w:rsidRPr="00A12A11" w:rsidRDefault="001D7E8F" w:rsidP="008F387A">
            <w:pPr>
              <w:pStyle w:val="TAL"/>
              <w:keepNext w:val="0"/>
              <w:keepLines w:val="0"/>
              <w:rPr>
                <w:ins w:id="96" w:author="Yanze Fu, Samsung" w:date="2025-11-04T21:20:00Z"/>
              </w:rPr>
            </w:pPr>
            <w:ins w:id="97" w:author="Yanze Fu, Samsung" w:date="2025-11-04T21:20:00Z">
              <w:r w:rsidRPr="00A12A11">
                <w:t>Active</w:t>
              </w:r>
              <w:r>
                <w:t xml:space="preserve"> </w:t>
              </w:r>
              <w:r w:rsidRPr="00A12A11">
                <w:t>cell</w:t>
              </w:r>
            </w:ins>
          </w:p>
        </w:tc>
        <w:tc>
          <w:tcPr>
            <w:tcW w:w="708" w:type="dxa"/>
          </w:tcPr>
          <w:p w14:paraId="399D57C2" w14:textId="77777777" w:rsidR="001D7E8F" w:rsidRPr="00A12A11" w:rsidRDefault="001D7E8F" w:rsidP="008F387A">
            <w:pPr>
              <w:pStyle w:val="TAC"/>
              <w:keepNext w:val="0"/>
              <w:keepLines w:val="0"/>
              <w:rPr>
                <w:ins w:id="98" w:author="Yanze Fu, Samsung" w:date="2025-11-04T21:20:00Z"/>
              </w:rPr>
            </w:pPr>
          </w:p>
        </w:tc>
        <w:tc>
          <w:tcPr>
            <w:tcW w:w="1418" w:type="dxa"/>
          </w:tcPr>
          <w:p w14:paraId="643C8870" w14:textId="34A94857" w:rsidR="001D7E8F" w:rsidRPr="00A12A11" w:rsidRDefault="001D7E8F" w:rsidP="008F387A">
            <w:pPr>
              <w:pStyle w:val="TAC"/>
              <w:keepNext w:val="0"/>
              <w:keepLines w:val="0"/>
              <w:rPr>
                <w:ins w:id="99" w:author="Yanze Fu, Samsung" w:date="2025-11-04T21:20:00Z"/>
                <w:lang w:eastAsia="zh-CN"/>
              </w:rPr>
            </w:pPr>
            <w:ins w:id="100" w:author="Yanze Fu, Samsung" w:date="2025-11-04T21:20:00Z">
              <w:r w:rsidRPr="00A12A11">
                <w:rPr>
                  <w:lang w:eastAsia="zh-CN"/>
                </w:rPr>
                <w:t>1,</w:t>
              </w:r>
              <w:r>
                <w:rPr>
                  <w:lang w:eastAsia="zh-CN"/>
                </w:rPr>
                <w:t xml:space="preserve"> </w:t>
              </w:r>
              <w:r w:rsidRPr="00A12A11">
                <w:rPr>
                  <w:lang w:eastAsia="zh-CN"/>
                </w:rPr>
                <w:t>2</w:t>
              </w:r>
            </w:ins>
            <w:ins w:id="101" w:author="Xinyan Li/NW Research&amp;Standard Lab /SRC-Beijing/Engineer/Samsung Electronics" w:date="2025-11-21T00:05:00Z">
              <w:r w:rsidR="000501A0">
                <w:rPr>
                  <w:lang w:eastAsia="zh-CN"/>
                </w:rPr>
                <w:t>,3,4</w:t>
              </w:r>
            </w:ins>
          </w:p>
        </w:tc>
        <w:tc>
          <w:tcPr>
            <w:tcW w:w="1134" w:type="dxa"/>
          </w:tcPr>
          <w:p w14:paraId="014B1E29" w14:textId="77777777" w:rsidR="001D7E8F" w:rsidRPr="00A12A11" w:rsidRDefault="001D7E8F" w:rsidP="008F387A">
            <w:pPr>
              <w:pStyle w:val="TAC"/>
              <w:keepNext w:val="0"/>
              <w:keepLines w:val="0"/>
              <w:rPr>
                <w:ins w:id="102" w:author="Yanze Fu, Samsung" w:date="2025-11-04T21:20:00Z"/>
              </w:rPr>
            </w:pPr>
            <w:ins w:id="103" w:author="Yanze Fu, Samsung" w:date="2025-11-04T21:20:00Z">
              <w:r w:rsidRPr="00A12A11">
                <w:t>Cell</w:t>
              </w:r>
              <w:r>
                <w:t xml:space="preserve"> </w:t>
              </w:r>
              <w:r w:rsidRPr="00A12A11">
                <w:t>1</w:t>
              </w:r>
            </w:ins>
          </w:p>
        </w:tc>
        <w:tc>
          <w:tcPr>
            <w:tcW w:w="3544" w:type="dxa"/>
          </w:tcPr>
          <w:p w14:paraId="39D0CCD5" w14:textId="77777777" w:rsidR="001D7E8F" w:rsidRPr="00A12A11" w:rsidRDefault="001D7E8F" w:rsidP="008F387A">
            <w:pPr>
              <w:pStyle w:val="TAL"/>
              <w:keepNext w:val="0"/>
              <w:keepLines w:val="0"/>
              <w:rPr>
                <w:ins w:id="104" w:author="Yanze Fu, Samsung" w:date="2025-11-04T21:20:00Z"/>
              </w:rPr>
            </w:pPr>
          </w:p>
        </w:tc>
      </w:tr>
      <w:tr w:rsidR="001D7E8F" w:rsidRPr="00A12A11" w14:paraId="0869BCC9" w14:textId="77777777" w:rsidTr="008F387A">
        <w:trPr>
          <w:cantSplit/>
          <w:jc w:val="center"/>
          <w:ins w:id="105" w:author="Yanze Fu, Samsung" w:date="2025-11-04T21:20:00Z"/>
        </w:trPr>
        <w:tc>
          <w:tcPr>
            <w:tcW w:w="1008" w:type="dxa"/>
            <w:tcBorders>
              <w:top w:val="nil"/>
            </w:tcBorders>
            <w:shd w:val="clear" w:color="auto" w:fill="auto"/>
          </w:tcPr>
          <w:p w14:paraId="5E3D08D3" w14:textId="77777777" w:rsidR="001D7E8F" w:rsidRPr="00A12A11" w:rsidRDefault="001D7E8F" w:rsidP="008F387A">
            <w:pPr>
              <w:pStyle w:val="TAL"/>
              <w:keepNext w:val="0"/>
              <w:keepLines w:val="0"/>
              <w:rPr>
                <w:ins w:id="106" w:author="Yanze Fu, Samsung" w:date="2025-11-04T21:20:00Z"/>
              </w:rPr>
            </w:pPr>
          </w:p>
        </w:tc>
        <w:tc>
          <w:tcPr>
            <w:tcW w:w="1794" w:type="dxa"/>
          </w:tcPr>
          <w:p w14:paraId="66886ECD" w14:textId="77777777" w:rsidR="001D7E8F" w:rsidRPr="00A12A11" w:rsidRDefault="001D7E8F" w:rsidP="008F387A">
            <w:pPr>
              <w:pStyle w:val="TAL"/>
              <w:keepNext w:val="0"/>
              <w:keepLines w:val="0"/>
              <w:rPr>
                <w:ins w:id="107" w:author="Yanze Fu, Samsung" w:date="2025-11-04T21:20:00Z"/>
              </w:rPr>
            </w:pPr>
            <w:ins w:id="108" w:author="Yanze Fu, Samsung" w:date="2025-11-04T21:20:00Z">
              <w:r w:rsidRPr="00A12A11">
                <w:t>Neighbour</w:t>
              </w:r>
              <w:r>
                <w:t xml:space="preserve"> </w:t>
              </w:r>
              <w:r w:rsidRPr="00A12A11">
                <w:t>cells</w:t>
              </w:r>
            </w:ins>
          </w:p>
        </w:tc>
        <w:tc>
          <w:tcPr>
            <w:tcW w:w="708" w:type="dxa"/>
          </w:tcPr>
          <w:p w14:paraId="1B0F9ABF" w14:textId="77777777" w:rsidR="001D7E8F" w:rsidRPr="00A12A11" w:rsidRDefault="001D7E8F" w:rsidP="008F387A">
            <w:pPr>
              <w:pStyle w:val="TAC"/>
              <w:keepNext w:val="0"/>
              <w:keepLines w:val="0"/>
              <w:rPr>
                <w:ins w:id="109" w:author="Yanze Fu, Samsung" w:date="2025-11-04T21:20:00Z"/>
              </w:rPr>
            </w:pPr>
          </w:p>
        </w:tc>
        <w:tc>
          <w:tcPr>
            <w:tcW w:w="1418" w:type="dxa"/>
          </w:tcPr>
          <w:p w14:paraId="40B056EC" w14:textId="641322D1" w:rsidR="001D7E8F" w:rsidRPr="00A12A11" w:rsidRDefault="001D7E8F" w:rsidP="008F387A">
            <w:pPr>
              <w:pStyle w:val="TAC"/>
              <w:keepNext w:val="0"/>
              <w:keepLines w:val="0"/>
              <w:rPr>
                <w:ins w:id="110" w:author="Yanze Fu, Samsung" w:date="2025-11-04T21:20:00Z"/>
              </w:rPr>
            </w:pPr>
            <w:ins w:id="111" w:author="Yanze Fu, Samsung" w:date="2025-11-04T21:20:00Z">
              <w:r w:rsidRPr="00A12A11">
                <w:rPr>
                  <w:lang w:eastAsia="zh-CN"/>
                </w:rPr>
                <w:t>1,</w:t>
              </w:r>
              <w:r>
                <w:rPr>
                  <w:lang w:eastAsia="zh-CN"/>
                </w:rPr>
                <w:t xml:space="preserve"> </w:t>
              </w:r>
              <w:r w:rsidRPr="00A12A11">
                <w:rPr>
                  <w:lang w:eastAsia="zh-CN"/>
                </w:rPr>
                <w:t>2</w:t>
              </w:r>
            </w:ins>
            <w:ins w:id="112" w:author="Xinyan Li/NW Research&amp;Standard Lab /SRC-Beijing/Engineer/Samsung Electronics" w:date="2025-11-21T00:06:00Z">
              <w:r w:rsidR="000501A0">
                <w:rPr>
                  <w:lang w:eastAsia="zh-CN"/>
                </w:rPr>
                <w:t>,3,4</w:t>
              </w:r>
            </w:ins>
          </w:p>
        </w:tc>
        <w:tc>
          <w:tcPr>
            <w:tcW w:w="1134" w:type="dxa"/>
          </w:tcPr>
          <w:p w14:paraId="480364CA" w14:textId="77777777" w:rsidR="001D7E8F" w:rsidRPr="00A12A11" w:rsidRDefault="001D7E8F" w:rsidP="008F387A">
            <w:pPr>
              <w:pStyle w:val="TAC"/>
              <w:keepNext w:val="0"/>
              <w:keepLines w:val="0"/>
              <w:rPr>
                <w:ins w:id="113" w:author="Yanze Fu, Samsung" w:date="2025-11-04T21:20:00Z"/>
              </w:rPr>
            </w:pPr>
            <w:ins w:id="114" w:author="Yanze Fu, Samsung" w:date="2025-11-04T21:20:00Z">
              <w:r w:rsidRPr="00A12A11">
                <w:t>Cell</w:t>
              </w:r>
              <w:r>
                <w:t xml:space="preserve"> </w:t>
              </w:r>
              <w:r w:rsidRPr="00A12A11">
                <w:t>2</w:t>
              </w:r>
              <w:r>
                <w:t xml:space="preserve"> </w:t>
              </w:r>
            </w:ins>
          </w:p>
        </w:tc>
        <w:tc>
          <w:tcPr>
            <w:tcW w:w="3544" w:type="dxa"/>
            <w:tcBorders>
              <w:bottom w:val="single" w:sz="4" w:space="0" w:color="auto"/>
            </w:tcBorders>
          </w:tcPr>
          <w:p w14:paraId="453E770B" w14:textId="77777777" w:rsidR="001D7E8F" w:rsidRPr="00A12A11" w:rsidRDefault="001D7E8F" w:rsidP="008F387A">
            <w:pPr>
              <w:pStyle w:val="TAL"/>
              <w:keepNext w:val="0"/>
              <w:keepLines w:val="0"/>
              <w:rPr>
                <w:ins w:id="115" w:author="Yanze Fu, Samsung" w:date="2025-11-04T21:20:00Z"/>
              </w:rPr>
            </w:pPr>
          </w:p>
        </w:tc>
      </w:tr>
      <w:tr w:rsidR="001D7E8F" w:rsidRPr="00A12A11" w14:paraId="6A2284DA" w14:textId="77777777" w:rsidTr="008F387A">
        <w:trPr>
          <w:cantSplit/>
          <w:jc w:val="center"/>
          <w:ins w:id="116" w:author="Yanze Fu, Samsung" w:date="2025-11-04T21:20:00Z"/>
        </w:trPr>
        <w:tc>
          <w:tcPr>
            <w:tcW w:w="1008" w:type="dxa"/>
          </w:tcPr>
          <w:p w14:paraId="5B7C320D" w14:textId="77777777" w:rsidR="001D7E8F" w:rsidRPr="00A12A11" w:rsidRDefault="001D7E8F" w:rsidP="008F387A">
            <w:pPr>
              <w:pStyle w:val="TAL"/>
              <w:keepNext w:val="0"/>
              <w:keepLines w:val="0"/>
              <w:rPr>
                <w:ins w:id="117" w:author="Yanze Fu, Samsung" w:date="2025-11-04T21:20:00Z"/>
              </w:rPr>
            </w:pPr>
            <w:ins w:id="118" w:author="Yanze Fu, Samsung" w:date="2025-11-04T21:20:00Z">
              <w:r w:rsidRPr="00A12A11">
                <w:t>Final</w:t>
              </w:r>
              <w:r>
                <w:t xml:space="preserve"> </w:t>
              </w:r>
              <w:r w:rsidRPr="00A12A11">
                <w:t>condition</w:t>
              </w:r>
            </w:ins>
          </w:p>
        </w:tc>
        <w:tc>
          <w:tcPr>
            <w:tcW w:w="1794" w:type="dxa"/>
          </w:tcPr>
          <w:p w14:paraId="4698FE0E" w14:textId="77777777" w:rsidR="001D7E8F" w:rsidRPr="00A12A11" w:rsidRDefault="001D7E8F" w:rsidP="008F387A">
            <w:pPr>
              <w:pStyle w:val="TAL"/>
              <w:keepNext w:val="0"/>
              <w:keepLines w:val="0"/>
              <w:rPr>
                <w:ins w:id="119" w:author="Yanze Fu, Samsung" w:date="2025-11-04T21:20:00Z"/>
              </w:rPr>
            </w:pPr>
            <w:ins w:id="120" w:author="Yanze Fu, Samsung" w:date="2025-11-04T21:20:00Z">
              <w:r w:rsidRPr="00A12A11">
                <w:t>Active</w:t>
              </w:r>
              <w:r>
                <w:t xml:space="preserve"> </w:t>
              </w:r>
              <w:r w:rsidRPr="00A12A11">
                <w:t>cell</w:t>
              </w:r>
            </w:ins>
          </w:p>
        </w:tc>
        <w:tc>
          <w:tcPr>
            <w:tcW w:w="708" w:type="dxa"/>
          </w:tcPr>
          <w:p w14:paraId="7657370C" w14:textId="77777777" w:rsidR="001D7E8F" w:rsidRPr="00A12A11" w:rsidRDefault="001D7E8F" w:rsidP="008F387A">
            <w:pPr>
              <w:pStyle w:val="TAC"/>
              <w:keepNext w:val="0"/>
              <w:keepLines w:val="0"/>
              <w:rPr>
                <w:ins w:id="121" w:author="Yanze Fu, Samsung" w:date="2025-11-04T21:20:00Z"/>
              </w:rPr>
            </w:pPr>
          </w:p>
        </w:tc>
        <w:tc>
          <w:tcPr>
            <w:tcW w:w="1418" w:type="dxa"/>
          </w:tcPr>
          <w:p w14:paraId="0AE7D102" w14:textId="1ADA9098" w:rsidR="001D7E8F" w:rsidRPr="00A12A11" w:rsidRDefault="001D7E8F" w:rsidP="008F387A">
            <w:pPr>
              <w:pStyle w:val="TAC"/>
              <w:keepNext w:val="0"/>
              <w:keepLines w:val="0"/>
              <w:rPr>
                <w:ins w:id="122" w:author="Yanze Fu, Samsung" w:date="2025-11-04T21:20:00Z"/>
              </w:rPr>
            </w:pPr>
            <w:ins w:id="123" w:author="Yanze Fu, Samsung" w:date="2025-11-04T21:20:00Z">
              <w:r w:rsidRPr="00A12A11">
                <w:rPr>
                  <w:lang w:eastAsia="zh-CN"/>
                </w:rPr>
                <w:t>1,</w:t>
              </w:r>
              <w:r>
                <w:rPr>
                  <w:lang w:eastAsia="zh-CN"/>
                </w:rPr>
                <w:t xml:space="preserve"> </w:t>
              </w:r>
              <w:r w:rsidRPr="00A12A11">
                <w:rPr>
                  <w:lang w:eastAsia="zh-CN"/>
                </w:rPr>
                <w:t>2</w:t>
              </w:r>
            </w:ins>
            <w:ins w:id="124" w:author="Xinyan Li/NW Research&amp;Standard Lab /SRC-Beijing/Engineer/Samsung Electronics" w:date="2025-11-21T00:06:00Z">
              <w:r w:rsidR="000501A0">
                <w:rPr>
                  <w:lang w:eastAsia="zh-CN"/>
                </w:rPr>
                <w:t>,3,4</w:t>
              </w:r>
            </w:ins>
          </w:p>
        </w:tc>
        <w:tc>
          <w:tcPr>
            <w:tcW w:w="1134" w:type="dxa"/>
          </w:tcPr>
          <w:p w14:paraId="7A49E0C3" w14:textId="77777777" w:rsidR="001D7E8F" w:rsidRPr="00A12A11" w:rsidRDefault="001D7E8F" w:rsidP="008F387A">
            <w:pPr>
              <w:pStyle w:val="TAC"/>
              <w:keepNext w:val="0"/>
              <w:keepLines w:val="0"/>
              <w:rPr>
                <w:ins w:id="125" w:author="Yanze Fu, Samsung" w:date="2025-11-04T21:20:00Z"/>
              </w:rPr>
            </w:pPr>
            <w:ins w:id="126" w:author="Yanze Fu, Samsung" w:date="2025-11-04T21:20:00Z">
              <w:r w:rsidRPr="00A12A11">
                <w:t>Cell</w:t>
              </w:r>
              <w:r>
                <w:t xml:space="preserve"> </w:t>
              </w:r>
              <w:r w:rsidRPr="00A12A11">
                <w:t>2</w:t>
              </w:r>
            </w:ins>
          </w:p>
        </w:tc>
        <w:tc>
          <w:tcPr>
            <w:tcW w:w="3544" w:type="dxa"/>
          </w:tcPr>
          <w:p w14:paraId="7F408B07" w14:textId="77777777" w:rsidR="001D7E8F" w:rsidRPr="00A12A11" w:rsidRDefault="001D7E8F" w:rsidP="008F387A">
            <w:pPr>
              <w:pStyle w:val="TAL"/>
              <w:keepNext w:val="0"/>
              <w:keepLines w:val="0"/>
              <w:rPr>
                <w:ins w:id="127" w:author="Yanze Fu, Samsung" w:date="2025-11-04T21:20:00Z"/>
              </w:rPr>
            </w:pPr>
          </w:p>
        </w:tc>
      </w:tr>
      <w:tr w:rsidR="001D7E8F" w:rsidRPr="00A12A11" w14:paraId="75EA1297" w14:textId="77777777" w:rsidTr="008F387A">
        <w:trPr>
          <w:cantSplit/>
          <w:jc w:val="center"/>
          <w:ins w:id="128" w:author="Yanze Fu, Samsung" w:date="2025-11-04T21:20:00Z"/>
        </w:trPr>
        <w:tc>
          <w:tcPr>
            <w:tcW w:w="2802" w:type="dxa"/>
            <w:gridSpan w:val="2"/>
            <w:tcBorders>
              <w:bottom w:val="single" w:sz="4" w:space="0" w:color="auto"/>
            </w:tcBorders>
          </w:tcPr>
          <w:p w14:paraId="494F7C08" w14:textId="77777777" w:rsidR="001D7E8F" w:rsidRPr="00A12A11" w:rsidRDefault="001D7E8F" w:rsidP="008F387A">
            <w:pPr>
              <w:pStyle w:val="TAL"/>
              <w:keepNext w:val="0"/>
              <w:keepLines w:val="0"/>
              <w:rPr>
                <w:ins w:id="129" w:author="Yanze Fu, Samsung" w:date="2025-11-04T21:20:00Z"/>
              </w:rPr>
            </w:pPr>
            <w:ins w:id="130" w:author="Yanze Fu, Samsung" w:date="2025-11-04T21:20: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9561AC6" w14:textId="77777777" w:rsidR="001D7E8F" w:rsidRPr="00A12A11" w:rsidRDefault="001D7E8F" w:rsidP="008F387A">
            <w:pPr>
              <w:pStyle w:val="TAC"/>
              <w:keepNext w:val="0"/>
              <w:keepLines w:val="0"/>
              <w:rPr>
                <w:ins w:id="131" w:author="Yanze Fu, Samsung" w:date="2025-11-04T21:20:00Z"/>
              </w:rPr>
            </w:pPr>
          </w:p>
        </w:tc>
        <w:tc>
          <w:tcPr>
            <w:tcW w:w="1418" w:type="dxa"/>
          </w:tcPr>
          <w:p w14:paraId="474DC591" w14:textId="4DE9E06C" w:rsidR="001D7E8F" w:rsidRPr="00A12A11" w:rsidRDefault="001D7E8F" w:rsidP="008F387A">
            <w:pPr>
              <w:pStyle w:val="TAC"/>
              <w:keepNext w:val="0"/>
              <w:keepLines w:val="0"/>
              <w:rPr>
                <w:ins w:id="132" w:author="Yanze Fu, Samsung" w:date="2025-11-04T21:20:00Z"/>
                <w:rFonts w:cs="v4.2.0"/>
                <w:bCs/>
              </w:rPr>
            </w:pPr>
            <w:ins w:id="133" w:author="Yanze Fu, Samsung" w:date="2025-11-04T21:20:00Z">
              <w:r w:rsidRPr="00A12A11">
                <w:rPr>
                  <w:lang w:eastAsia="zh-CN"/>
                </w:rPr>
                <w:t>1,</w:t>
              </w:r>
              <w:r>
                <w:rPr>
                  <w:lang w:eastAsia="zh-CN"/>
                </w:rPr>
                <w:t xml:space="preserve"> </w:t>
              </w:r>
              <w:r w:rsidRPr="00A12A11">
                <w:rPr>
                  <w:lang w:eastAsia="zh-CN"/>
                </w:rPr>
                <w:t>2</w:t>
              </w:r>
            </w:ins>
            <w:ins w:id="134" w:author="Xinyan Li/NW Research&amp;Standard Lab /SRC-Beijing/Engineer/Samsung Electronics" w:date="2025-11-21T00:06:00Z">
              <w:r w:rsidR="000501A0">
                <w:rPr>
                  <w:lang w:eastAsia="zh-CN"/>
                </w:rPr>
                <w:t>,3,4</w:t>
              </w:r>
            </w:ins>
          </w:p>
        </w:tc>
        <w:tc>
          <w:tcPr>
            <w:tcW w:w="1134" w:type="dxa"/>
          </w:tcPr>
          <w:p w14:paraId="0DA128E4" w14:textId="77777777" w:rsidR="001D7E8F" w:rsidRPr="00A12A11" w:rsidRDefault="001D7E8F" w:rsidP="008F387A">
            <w:pPr>
              <w:pStyle w:val="TAC"/>
              <w:keepNext w:val="0"/>
              <w:keepLines w:val="0"/>
              <w:rPr>
                <w:ins w:id="135" w:author="Yanze Fu, Samsung" w:date="2025-11-04T21:20:00Z"/>
              </w:rPr>
            </w:pPr>
            <w:ins w:id="136" w:author="Yanze Fu, Samsung" w:date="2025-11-04T21:20:00Z">
              <w:r w:rsidRPr="00A12A11">
                <w:rPr>
                  <w:rFonts w:cs="v4.2.0"/>
                  <w:bCs/>
                </w:rPr>
                <w:t>1</w:t>
              </w:r>
            </w:ins>
          </w:p>
        </w:tc>
        <w:tc>
          <w:tcPr>
            <w:tcW w:w="3544" w:type="dxa"/>
          </w:tcPr>
          <w:p w14:paraId="7AAA64CD" w14:textId="77777777" w:rsidR="001D7E8F" w:rsidRPr="00A12A11" w:rsidRDefault="001D7E8F" w:rsidP="008F387A">
            <w:pPr>
              <w:pStyle w:val="TAL"/>
              <w:keepNext w:val="0"/>
              <w:keepLines w:val="0"/>
              <w:rPr>
                <w:ins w:id="137" w:author="Yanze Fu, Samsung" w:date="2025-11-04T21:20:00Z"/>
              </w:rPr>
            </w:pPr>
          </w:p>
        </w:tc>
      </w:tr>
      <w:tr w:rsidR="001D7E8F" w:rsidRPr="00A12A11" w14:paraId="5EB35E65" w14:textId="77777777" w:rsidTr="008F387A">
        <w:trPr>
          <w:cantSplit/>
          <w:jc w:val="center"/>
          <w:ins w:id="138" w:author="Yanze Fu, Samsung" w:date="2025-11-04T21:20:00Z"/>
        </w:trPr>
        <w:tc>
          <w:tcPr>
            <w:tcW w:w="2802" w:type="dxa"/>
            <w:gridSpan w:val="2"/>
            <w:tcBorders>
              <w:bottom w:val="nil"/>
            </w:tcBorders>
            <w:shd w:val="clear" w:color="auto" w:fill="auto"/>
          </w:tcPr>
          <w:p w14:paraId="2FD83074" w14:textId="77777777" w:rsidR="001D7E8F" w:rsidRPr="00A12A11" w:rsidRDefault="001D7E8F" w:rsidP="008F387A">
            <w:pPr>
              <w:pStyle w:val="TAL"/>
              <w:keepNext w:val="0"/>
              <w:keepLines w:val="0"/>
              <w:rPr>
                <w:ins w:id="139" w:author="Yanze Fu, Samsung" w:date="2025-11-04T21:20:00Z"/>
              </w:rPr>
            </w:pPr>
            <w:ins w:id="140" w:author="Yanze Fu, Samsung" w:date="2025-11-04T21:20: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13C7A6E3" w14:textId="77777777" w:rsidR="001D7E8F" w:rsidRPr="00A12A11" w:rsidRDefault="001D7E8F" w:rsidP="008F387A">
            <w:pPr>
              <w:pStyle w:val="TAC"/>
              <w:keepNext w:val="0"/>
              <w:keepLines w:val="0"/>
              <w:rPr>
                <w:ins w:id="141" w:author="Yanze Fu, Samsung" w:date="2025-11-04T21:20:00Z"/>
              </w:rPr>
            </w:pPr>
          </w:p>
        </w:tc>
        <w:tc>
          <w:tcPr>
            <w:tcW w:w="1418" w:type="dxa"/>
          </w:tcPr>
          <w:p w14:paraId="6D5A16A6" w14:textId="012835F1" w:rsidR="001D7E8F" w:rsidRPr="00A12A11" w:rsidRDefault="001D7E8F" w:rsidP="008F387A">
            <w:pPr>
              <w:pStyle w:val="TAC"/>
              <w:keepNext w:val="0"/>
              <w:keepLines w:val="0"/>
              <w:rPr>
                <w:ins w:id="142" w:author="Yanze Fu, Samsung" w:date="2025-11-04T21:20:00Z"/>
                <w:rFonts w:cs="v4.2.0"/>
              </w:rPr>
            </w:pPr>
            <w:ins w:id="143" w:author="Yanze Fu, Samsung" w:date="2025-11-04T21:20:00Z">
              <w:r w:rsidRPr="00A12A11">
                <w:rPr>
                  <w:lang w:eastAsia="zh-CN"/>
                </w:rPr>
                <w:t>1</w:t>
              </w:r>
            </w:ins>
            <w:ins w:id="144" w:author="Xinyan Li/NW Research&amp;Standard Lab /SRC-Beijing/Engineer/Samsung Electronics" w:date="2025-11-21T00:08:00Z">
              <w:r w:rsidR="000501A0">
                <w:rPr>
                  <w:lang w:eastAsia="zh-CN"/>
                </w:rPr>
                <w:t>,3</w:t>
              </w:r>
            </w:ins>
          </w:p>
        </w:tc>
        <w:tc>
          <w:tcPr>
            <w:tcW w:w="1134" w:type="dxa"/>
          </w:tcPr>
          <w:p w14:paraId="3423C362" w14:textId="77777777" w:rsidR="001D7E8F" w:rsidRPr="00A12A11" w:rsidRDefault="001D7E8F" w:rsidP="008F387A">
            <w:pPr>
              <w:pStyle w:val="TAC"/>
              <w:keepNext w:val="0"/>
              <w:keepLines w:val="0"/>
              <w:rPr>
                <w:ins w:id="145" w:author="Yanze Fu, Samsung" w:date="2025-11-04T21:20:00Z"/>
              </w:rPr>
            </w:pPr>
            <w:ins w:id="146" w:author="Yanze Fu, Samsung" w:date="2025-11-04T21:20: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5B0B61CA" w14:textId="77777777" w:rsidR="001D7E8F" w:rsidRPr="00A12A11" w:rsidRDefault="001D7E8F" w:rsidP="008F387A">
            <w:pPr>
              <w:pStyle w:val="TAL"/>
              <w:keepNext w:val="0"/>
              <w:keepLines w:val="0"/>
              <w:rPr>
                <w:ins w:id="147" w:author="Yanze Fu, Samsung" w:date="2025-11-04T21:20:00Z"/>
              </w:rPr>
            </w:pPr>
            <w:ins w:id="148" w:author="Yanze Fu, Samsung" w:date="2025-11-04T21:20:00Z">
              <w:r w:rsidRPr="00A12A11">
                <w:rPr>
                  <w:rFonts w:cs="v4.2.0"/>
                </w:rPr>
                <w:t>Asynchronous</w:t>
              </w:r>
              <w:r>
                <w:rPr>
                  <w:rFonts w:cs="v4.2.0"/>
                </w:rPr>
                <w:t xml:space="preserve"> </w:t>
              </w:r>
              <w:r w:rsidRPr="00A12A11">
                <w:rPr>
                  <w:rFonts w:cs="v4.2.0"/>
                </w:rPr>
                <w:t>cells</w:t>
              </w:r>
            </w:ins>
          </w:p>
        </w:tc>
      </w:tr>
      <w:tr w:rsidR="001D7E8F" w:rsidRPr="00A12A11" w14:paraId="6D3C1E4A" w14:textId="77777777" w:rsidTr="008F387A">
        <w:trPr>
          <w:cantSplit/>
          <w:jc w:val="center"/>
          <w:ins w:id="149" w:author="Yanze Fu, Samsung" w:date="2025-11-04T21:20:00Z"/>
        </w:trPr>
        <w:tc>
          <w:tcPr>
            <w:tcW w:w="2802" w:type="dxa"/>
            <w:gridSpan w:val="2"/>
          </w:tcPr>
          <w:p w14:paraId="223924A1" w14:textId="77777777" w:rsidR="001D7E8F" w:rsidRPr="00A12A11" w:rsidRDefault="001D7E8F" w:rsidP="008F387A">
            <w:pPr>
              <w:pStyle w:val="TAL"/>
              <w:keepNext w:val="0"/>
              <w:keepLines w:val="0"/>
              <w:rPr>
                <w:ins w:id="150" w:author="Yanze Fu, Samsung" w:date="2025-11-04T21:20:00Z"/>
              </w:rPr>
            </w:pPr>
            <w:ins w:id="151" w:author="Yanze Fu, Samsung" w:date="2025-11-04T21:20:00Z">
              <w:r w:rsidRPr="00A12A11">
                <w:t>N310</w:t>
              </w:r>
            </w:ins>
          </w:p>
        </w:tc>
        <w:tc>
          <w:tcPr>
            <w:tcW w:w="708" w:type="dxa"/>
          </w:tcPr>
          <w:p w14:paraId="053F0976" w14:textId="77777777" w:rsidR="001D7E8F" w:rsidRPr="00A12A11" w:rsidRDefault="001D7E8F" w:rsidP="008F387A">
            <w:pPr>
              <w:pStyle w:val="TAC"/>
              <w:keepNext w:val="0"/>
              <w:keepLines w:val="0"/>
              <w:rPr>
                <w:ins w:id="152" w:author="Yanze Fu, Samsung" w:date="2025-11-04T21:20:00Z"/>
              </w:rPr>
            </w:pPr>
            <w:ins w:id="153" w:author="Yanze Fu, Samsung" w:date="2025-11-04T21:20:00Z">
              <w:r w:rsidRPr="00A12A11">
                <w:rPr>
                  <w:rFonts w:cs="v4.2.0"/>
                </w:rPr>
                <w:t>-</w:t>
              </w:r>
            </w:ins>
          </w:p>
        </w:tc>
        <w:tc>
          <w:tcPr>
            <w:tcW w:w="1418" w:type="dxa"/>
          </w:tcPr>
          <w:p w14:paraId="5E5AA698" w14:textId="6A287F45" w:rsidR="001D7E8F" w:rsidRPr="00A12A11" w:rsidRDefault="001D7E8F" w:rsidP="008F387A">
            <w:pPr>
              <w:pStyle w:val="TAC"/>
              <w:keepNext w:val="0"/>
              <w:keepLines w:val="0"/>
              <w:rPr>
                <w:ins w:id="154" w:author="Yanze Fu, Samsung" w:date="2025-11-04T21:20:00Z"/>
                <w:rFonts w:cs="v4.2.0"/>
              </w:rPr>
            </w:pPr>
            <w:ins w:id="155" w:author="Yanze Fu, Samsung" w:date="2025-11-04T21:20:00Z">
              <w:r w:rsidRPr="00A12A11">
                <w:rPr>
                  <w:lang w:eastAsia="zh-CN"/>
                </w:rPr>
                <w:t>1,</w:t>
              </w:r>
              <w:r>
                <w:rPr>
                  <w:lang w:eastAsia="zh-CN"/>
                </w:rPr>
                <w:t xml:space="preserve"> </w:t>
              </w:r>
              <w:r w:rsidRPr="00A12A11">
                <w:rPr>
                  <w:lang w:eastAsia="zh-CN"/>
                </w:rPr>
                <w:t>2</w:t>
              </w:r>
            </w:ins>
            <w:ins w:id="156" w:author="Xinyan Li/NW Research&amp;Standard Lab /SRC-Beijing/Engineer/Samsung Electronics" w:date="2025-11-21T00:08:00Z">
              <w:r w:rsidR="000501A0">
                <w:rPr>
                  <w:lang w:eastAsia="zh-CN"/>
                </w:rPr>
                <w:t>,3,4</w:t>
              </w:r>
            </w:ins>
          </w:p>
        </w:tc>
        <w:tc>
          <w:tcPr>
            <w:tcW w:w="1134" w:type="dxa"/>
          </w:tcPr>
          <w:p w14:paraId="56B5EDEF" w14:textId="77777777" w:rsidR="001D7E8F" w:rsidRPr="00A12A11" w:rsidRDefault="001D7E8F" w:rsidP="008F387A">
            <w:pPr>
              <w:pStyle w:val="TAC"/>
              <w:keepNext w:val="0"/>
              <w:keepLines w:val="0"/>
              <w:rPr>
                <w:ins w:id="157" w:author="Yanze Fu, Samsung" w:date="2025-11-04T21:20:00Z"/>
              </w:rPr>
            </w:pPr>
            <w:ins w:id="158" w:author="Yanze Fu, Samsung" w:date="2025-11-04T21:20:00Z">
              <w:r w:rsidRPr="00A12A11">
                <w:rPr>
                  <w:rFonts w:cs="v4.2.0"/>
                </w:rPr>
                <w:t>1</w:t>
              </w:r>
            </w:ins>
          </w:p>
        </w:tc>
        <w:tc>
          <w:tcPr>
            <w:tcW w:w="3544" w:type="dxa"/>
          </w:tcPr>
          <w:p w14:paraId="1C75C610" w14:textId="77777777" w:rsidR="001D7E8F" w:rsidRPr="00A12A11" w:rsidRDefault="001D7E8F" w:rsidP="008F387A">
            <w:pPr>
              <w:pStyle w:val="TAL"/>
              <w:keepNext w:val="0"/>
              <w:keepLines w:val="0"/>
              <w:rPr>
                <w:ins w:id="159" w:author="Yanze Fu, Samsung" w:date="2025-11-04T21:20:00Z"/>
              </w:rPr>
            </w:pPr>
            <w:ins w:id="160" w:author="Yanze Fu, Samsung" w:date="2025-11-04T21:20: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1D7E8F" w:rsidRPr="00A12A11" w14:paraId="7E912542" w14:textId="77777777" w:rsidTr="008F387A">
        <w:trPr>
          <w:cantSplit/>
          <w:jc w:val="center"/>
          <w:ins w:id="161" w:author="Yanze Fu, Samsung" w:date="2025-11-04T21:20:00Z"/>
        </w:trPr>
        <w:tc>
          <w:tcPr>
            <w:tcW w:w="2802" w:type="dxa"/>
            <w:gridSpan w:val="2"/>
          </w:tcPr>
          <w:p w14:paraId="3662EBDA" w14:textId="77777777" w:rsidR="001D7E8F" w:rsidRPr="00A12A11" w:rsidRDefault="001D7E8F" w:rsidP="008F387A">
            <w:pPr>
              <w:pStyle w:val="TAL"/>
              <w:keepNext w:val="0"/>
              <w:keepLines w:val="0"/>
              <w:rPr>
                <w:ins w:id="162" w:author="Yanze Fu, Samsung" w:date="2025-11-04T21:20:00Z"/>
              </w:rPr>
            </w:pPr>
            <w:ins w:id="163" w:author="Yanze Fu, Samsung" w:date="2025-11-04T21:20:00Z">
              <w:r w:rsidRPr="00A12A11">
                <w:t>N311</w:t>
              </w:r>
            </w:ins>
          </w:p>
        </w:tc>
        <w:tc>
          <w:tcPr>
            <w:tcW w:w="708" w:type="dxa"/>
          </w:tcPr>
          <w:p w14:paraId="0BFEE47D" w14:textId="77777777" w:rsidR="001D7E8F" w:rsidRPr="00A12A11" w:rsidRDefault="001D7E8F" w:rsidP="008F387A">
            <w:pPr>
              <w:pStyle w:val="TAC"/>
              <w:keepNext w:val="0"/>
              <w:keepLines w:val="0"/>
              <w:rPr>
                <w:ins w:id="164" w:author="Yanze Fu, Samsung" w:date="2025-11-04T21:20:00Z"/>
              </w:rPr>
            </w:pPr>
            <w:ins w:id="165" w:author="Yanze Fu, Samsung" w:date="2025-11-04T21:20:00Z">
              <w:r w:rsidRPr="00A12A11">
                <w:rPr>
                  <w:rFonts w:cs="v4.2.0"/>
                </w:rPr>
                <w:t>-</w:t>
              </w:r>
            </w:ins>
          </w:p>
        </w:tc>
        <w:tc>
          <w:tcPr>
            <w:tcW w:w="1418" w:type="dxa"/>
          </w:tcPr>
          <w:p w14:paraId="4C903E2A" w14:textId="2EA7644F" w:rsidR="001D7E8F" w:rsidRPr="00A12A11" w:rsidRDefault="001D7E8F" w:rsidP="008F387A">
            <w:pPr>
              <w:pStyle w:val="TAC"/>
              <w:keepNext w:val="0"/>
              <w:keepLines w:val="0"/>
              <w:rPr>
                <w:ins w:id="166" w:author="Yanze Fu, Samsung" w:date="2025-11-04T21:20:00Z"/>
                <w:rFonts w:cs="v4.2.0"/>
              </w:rPr>
            </w:pPr>
            <w:ins w:id="167" w:author="Yanze Fu, Samsung" w:date="2025-11-04T21:20:00Z">
              <w:r w:rsidRPr="00A12A11">
                <w:rPr>
                  <w:lang w:eastAsia="zh-CN"/>
                </w:rPr>
                <w:t>1,</w:t>
              </w:r>
              <w:r>
                <w:rPr>
                  <w:lang w:eastAsia="zh-CN"/>
                </w:rPr>
                <w:t xml:space="preserve"> </w:t>
              </w:r>
              <w:r w:rsidRPr="00A12A11">
                <w:rPr>
                  <w:lang w:eastAsia="zh-CN"/>
                </w:rPr>
                <w:t>2</w:t>
              </w:r>
            </w:ins>
            <w:ins w:id="168" w:author="Xinyan Li/NW Research&amp;Standard Lab /SRC-Beijing/Engineer/Samsung Electronics" w:date="2025-11-21T00:08:00Z">
              <w:r w:rsidR="000501A0">
                <w:rPr>
                  <w:lang w:eastAsia="zh-CN"/>
                </w:rPr>
                <w:t>,3,4</w:t>
              </w:r>
            </w:ins>
          </w:p>
        </w:tc>
        <w:tc>
          <w:tcPr>
            <w:tcW w:w="1134" w:type="dxa"/>
          </w:tcPr>
          <w:p w14:paraId="54ADB849" w14:textId="77777777" w:rsidR="001D7E8F" w:rsidRPr="00A12A11" w:rsidRDefault="001D7E8F" w:rsidP="008F387A">
            <w:pPr>
              <w:pStyle w:val="TAC"/>
              <w:keepNext w:val="0"/>
              <w:keepLines w:val="0"/>
              <w:rPr>
                <w:ins w:id="169" w:author="Yanze Fu, Samsung" w:date="2025-11-04T21:20:00Z"/>
              </w:rPr>
            </w:pPr>
            <w:ins w:id="170" w:author="Yanze Fu, Samsung" w:date="2025-11-04T21:20:00Z">
              <w:r w:rsidRPr="00A12A11">
                <w:rPr>
                  <w:rFonts w:cs="v4.2.0"/>
                </w:rPr>
                <w:t>1</w:t>
              </w:r>
            </w:ins>
          </w:p>
        </w:tc>
        <w:tc>
          <w:tcPr>
            <w:tcW w:w="3544" w:type="dxa"/>
          </w:tcPr>
          <w:p w14:paraId="278398FF" w14:textId="77777777" w:rsidR="001D7E8F" w:rsidRPr="00A12A11" w:rsidRDefault="001D7E8F" w:rsidP="008F387A">
            <w:pPr>
              <w:pStyle w:val="TAL"/>
              <w:keepNext w:val="0"/>
              <w:keepLines w:val="0"/>
              <w:rPr>
                <w:ins w:id="171" w:author="Yanze Fu, Samsung" w:date="2025-11-04T21:20:00Z"/>
              </w:rPr>
            </w:pPr>
            <w:ins w:id="172" w:author="Yanze Fu, Samsung" w:date="2025-11-04T21:20: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1D7E8F" w:rsidRPr="00A12A11" w14:paraId="56BC477F" w14:textId="77777777" w:rsidTr="008F387A">
        <w:trPr>
          <w:cantSplit/>
          <w:jc w:val="center"/>
          <w:ins w:id="173" w:author="Yanze Fu, Samsung" w:date="2025-11-04T21:20:00Z"/>
        </w:trPr>
        <w:tc>
          <w:tcPr>
            <w:tcW w:w="2802" w:type="dxa"/>
            <w:gridSpan w:val="2"/>
          </w:tcPr>
          <w:p w14:paraId="214F3EC7" w14:textId="77777777" w:rsidR="001D7E8F" w:rsidRPr="00A12A11" w:rsidRDefault="001D7E8F" w:rsidP="008F387A">
            <w:pPr>
              <w:pStyle w:val="TAL"/>
              <w:keepNext w:val="0"/>
              <w:keepLines w:val="0"/>
              <w:rPr>
                <w:ins w:id="174" w:author="Yanze Fu, Samsung" w:date="2025-11-04T21:20:00Z"/>
              </w:rPr>
            </w:pPr>
            <w:ins w:id="175" w:author="Yanze Fu, Samsung" w:date="2025-11-04T21:20:00Z">
              <w:r w:rsidRPr="00A12A11">
                <w:t>T310</w:t>
              </w:r>
            </w:ins>
          </w:p>
        </w:tc>
        <w:tc>
          <w:tcPr>
            <w:tcW w:w="708" w:type="dxa"/>
          </w:tcPr>
          <w:p w14:paraId="78281E0C" w14:textId="77777777" w:rsidR="001D7E8F" w:rsidRPr="00A12A11" w:rsidRDefault="001D7E8F" w:rsidP="008F387A">
            <w:pPr>
              <w:pStyle w:val="TAC"/>
              <w:keepNext w:val="0"/>
              <w:keepLines w:val="0"/>
              <w:rPr>
                <w:ins w:id="176" w:author="Yanze Fu, Samsung" w:date="2025-11-04T21:20:00Z"/>
              </w:rPr>
            </w:pPr>
            <w:proofErr w:type="spellStart"/>
            <w:ins w:id="177" w:author="Yanze Fu, Samsung" w:date="2025-11-04T21:20:00Z">
              <w:r w:rsidRPr="00A12A11">
                <w:rPr>
                  <w:rFonts w:cs="v4.2.0"/>
                </w:rPr>
                <w:t>ms</w:t>
              </w:r>
              <w:proofErr w:type="spellEnd"/>
            </w:ins>
          </w:p>
        </w:tc>
        <w:tc>
          <w:tcPr>
            <w:tcW w:w="1418" w:type="dxa"/>
          </w:tcPr>
          <w:p w14:paraId="3615B6AF" w14:textId="66BFE49E" w:rsidR="001D7E8F" w:rsidRPr="00A12A11" w:rsidRDefault="001D7E8F" w:rsidP="008F387A">
            <w:pPr>
              <w:pStyle w:val="TAC"/>
              <w:keepNext w:val="0"/>
              <w:keepLines w:val="0"/>
              <w:rPr>
                <w:ins w:id="178" w:author="Yanze Fu, Samsung" w:date="2025-11-04T21:20:00Z"/>
                <w:rFonts w:cs="v4.2.0"/>
              </w:rPr>
            </w:pPr>
            <w:ins w:id="179" w:author="Yanze Fu, Samsung" w:date="2025-11-04T21:20:00Z">
              <w:r w:rsidRPr="00A12A11">
                <w:rPr>
                  <w:lang w:eastAsia="zh-CN"/>
                </w:rPr>
                <w:t>1,</w:t>
              </w:r>
              <w:r>
                <w:rPr>
                  <w:lang w:eastAsia="zh-CN"/>
                </w:rPr>
                <w:t xml:space="preserve"> </w:t>
              </w:r>
              <w:r w:rsidRPr="00A12A11">
                <w:rPr>
                  <w:lang w:eastAsia="zh-CN"/>
                </w:rPr>
                <w:t>2</w:t>
              </w:r>
            </w:ins>
            <w:ins w:id="180" w:author="Xinyan Li/NW Research&amp;Standard Lab /SRC-Beijing/Engineer/Samsung Electronics" w:date="2025-11-21T00:08:00Z">
              <w:r w:rsidR="000501A0">
                <w:rPr>
                  <w:lang w:eastAsia="zh-CN"/>
                </w:rPr>
                <w:t>,3,4</w:t>
              </w:r>
            </w:ins>
          </w:p>
        </w:tc>
        <w:tc>
          <w:tcPr>
            <w:tcW w:w="1134" w:type="dxa"/>
          </w:tcPr>
          <w:p w14:paraId="7A0E2905" w14:textId="77777777" w:rsidR="001D7E8F" w:rsidRPr="00A12A11" w:rsidRDefault="001D7E8F" w:rsidP="008F387A">
            <w:pPr>
              <w:pStyle w:val="TAC"/>
              <w:keepNext w:val="0"/>
              <w:keepLines w:val="0"/>
              <w:rPr>
                <w:ins w:id="181" w:author="Yanze Fu, Samsung" w:date="2025-11-04T21:20:00Z"/>
              </w:rPr>
            </w:pPr>
            <w:ins w:id="182" w:author="Yanze Fu, Samsung" w:date="2025-11-04T21:20:00Z">
              <w:r w:rsidRPr="00A12A11">
                <w:rPr>
                  <w:rFonts w:cs="v4.2.0"/>
                </w:rPr>
                <w:t>0</w:t>
              </w:r>
            </w:ins>
          </w:p>
        </w:tc>
        <w:tc>
          <w:tcPr>
            <w:tcW w:w="3544" w:type="dxa"/>
          </w:tcPr>
          <w:p w14:paraId="0C488FAB" w14:textId="77777777" w:rsidR="001D7E8F" w:rsidRPr="00A12A11" w:rsidRDefault="001D7E8F" w:rsidP="008F387A">
            <w:pPr>
              <w:pStyle w:val="TAL"/>
              <w:keepNext w:val="0"/>
              <w:keepLines w:val="0"/>
              <w:rPr>
                <w:ins w:id="183" w:author="Yanze Fu, Samsung" w:date="2025-11-04T21:20:00Z"/>
              </w:rPr>
            </w:pPr>
            <w:ins w:id="184" w:author="Yanze Fu, Samsung" w:date="2025-11-04T21:20: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1D7E8F" w:rsidRPr="00A12A11" w14:paraId="7C083F30" w14:textId="77777777" w:rsidTr="008F387A">
        <w:trPr>
          <w:cantSplit/>
          <w:jc w:val="center"/>
          <w:ins w:id="185" w:author="Yanze Fu, Samsung" w:date="2025-11-04T21:20:00Z"/>
        </w:trPr>
        <w:tc>
          <w:tcPr>
            <w:tcW w:w="2802" w:type="dxa"/>
            <w:gridSpan w:val="2"/>
          </w:tcPr>
          <w:p w14:paraId="100FABB5" w14:textId="77777777" w:rsidR="001D7E8F" w:rsidRPr="00A12A11" w:rsidRDefault="001D7E8F" w:rsidP="008F387A">
            <w:pPr>
              <w:pStyle w:val="TAL"/>
              <w:keepNext w:val="0"/>
              <w:keepLines w:val="0"/>
              <w:rPr>
                <w:ins w:id="186" w:author="Yanze Fu, Samsung" w:date="2025-11-04T21:20:00Z"/>
              </w:rPr>
            </w:pPr>
            <w:ins w:id="187" w:author="Yanze Fu, Samsung" w:date="2025-11-04T21:20:00Z">
              <w:r w:rsidRPr="00A12A11">
                <w:t>T311</w:t>
              </w:r>
            </w:ins>
          </w:p>
        </w:tc>
        <w:tc>
          <w:tcPr>
            <w:tcW w:w="708" w:type="dxa"/>
          </w:tcPr>
          <w:p w14:paraId="443AE6B1" w14:textId="77777777" w:rsidR="001D7E8F" w:rsidRPr="00A12A11" w:rsidRDefault="001D7E8F" w:rsidP="008F387A">
            <w:pPr>
              <w:pStyle w:val="TAC"/>
              <w:keepNext w:val="0"/>
              <w:keepLines w:val="0"/>
              <w:rPr>
                <w:ins w:id="188" w:author="Yanze Fu, Samsung" w:date="2025-11-04T21:20:00Z"/>
              </w:rPr>
            </w:pPr>
            <w:proofErr w:type="spellStart"/>
            <w:ins w:id="189" w:author="Yanze Fu, Samsung" w:date="2025-11-04T21:20:00Z">
              <w:r w:rsidRPr="00A12A11">
                <w:rPr>
                  <w:rFonts w:cs="v4.2.0"/>
                </w:rPr>
                <w:t>ms</w:t>
              </w:r>
              <w:proofErr w:type="spellEnd"/>
            </w:ins>
          </w:p>
        </w:tc>
        <w:tc>
          <w:tcPr>
            <w:tcW w:w="1418" w:type="dxa"/>
          </w:tcPr>
          <w:p w14:paraId="22B0E706" w14:textId="6AB26AE5" w:rsidR="001D7E8F" w:rsidRPr="00A12A11" w:rsidRDefault="001D7E8F" w:rsidP="008F387A">
            <w:pPr>
              <w:pStyle w:val="TAC"/>
              <w:keepNext w:val="0"/>
              <w:keepLines w:val="0"/>
              <w:rPr>
                <w:ins w:id="190" w:author="Yanze Fu, Samsung" w:date="2025-11-04T21:20:00Z"/>
                <w:rFonts w:cs="v4.2.0"/>
              </w:rPr>
            </w:pPr>
            <w:ins w:id="191" w:author="Yanze Fu, Samsung" w:date="2025-11-04T21:20:00Z">
              <w:r w:rsidRPr="00A12A11">
                <w:rPr>
                  <w:lang w:eastAsia="zh-CN"/>
                </w:rPr>
                <w:t>1,</w:t>
              </w:r>
              <w:r>
                <w:rPr>
                  <w:lang w:eastAsia="zh-CN"/>
                </w:rPr>
                <w:t xml:space="preserve"> </w:t>
              </w:r>
              <w:r w:rsidRPr="00A12A11">
                <w:rPr>
                  <w:lang w:eastAsia="zh-CN"/>
                </w:rPr>
                <w:t>2</w:t>
              </w:r>
            </w:ins>
            <w:ins w:id="192" w:author="Xinyan Li/NW Research&amp;Standard Lab /SRC-Beijing/Engineer/Samsung Electronics" w:date="2025-11-21T00:08:00Z">
              <w:r w:rsidR="000501A0">
                <w:rPr>
                  <w:lang w:eastAsia="zh-CN"/>
                </w:rPr>
                <w:t>,3,4</w:t>
              </w:r>
            </w:ins>
          </w:p>
        </w:tc>
        <w:tc>
          <w:tcPr>
            <w:tcW w:w="1134" w:type="dxa"/>
          </w:tcPr>
          <w:p w14:paraId="779B9908" w14:textId="77777777" w:rsidR="001D7E8F" w:rsidRPr="00A12A11" w:rsidRDefault="001D7E8F" w:rsidP="008F387A">
            <w:pPr>
              <w:pStyle w:val="TAC"/>
              <w:keepNext w:val="0"/>
              <w:keepLines w:val="0"/>
              <w:rPr>
                <w:ins w:id="193" w:author="Yanze Fu, Samsung" w:date="2025-11-04T21:20:00Z"/>
              </w:rPr>
            </w:pPr>
            <w:ins w:id="194" w:author="Yanze Fu, Samsung" w:date="2025-11-04T21:20:00Z">
              <w:r w:rsidRPr="00A12A11">
                <w:rPr>
                  <w:rFonts w:cs="v4.2.0"/>
                </w:rPr>
                <w:t>3000</w:t>
              </w:r>
            </w:ins>
          </w:p>
        </w:tc>
        <w:tc>
          <w:tcPr>
            <w:tcW w:w="3544" w:type="dxa"/>
          </w:tcPr>
          <w:p w14:paraId="274ACF87" w14:textId="77777777" w:rsidR="001D7E8F" w:rsidRPr="00A12A11" w:rsidRDefault="001D7E8F" w:rsidP="008F387A">
            <w:pPr>
              <w:pStyle w:val="TAL"/>
              <w:keepNext w:val="0"/>
              <w:keepLines w:val="0"/>
              <w:rPr>
                <w:ins w:id="195" w:author="Yanze Fu, Samsung" w:date="2025-11-04T21:20:00Z"/>
              </w:rPr>
            </w:pPr>
            <w:ins w:id="196" w:author="Yanze Fu, Samsung" w:date="2025-11-04T21:20: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1D7E8F" w:rsidRPr="00A12A11" w14:paraId="3B4E4A23" w14:textId="77777777" w:rsidTr="008F387A">
        <w:trPr>
          <w:cantSplit/>
          <w:jc w:val="center"/>
          <w:ins w:id="197" w:author="Yanze Fu, Samsung" w:date="2025-11-04T21:20:00Z"/>
        </w:trPr>
        <w:tc>
          <w:tcPr>
            <w:tcW w:w="2802" w:type="dxa"/>
            <w:gridSpan w:val="2"/>
            <w:tcBorders>
              <w:bottom w:val="single" w:sz="4" w:space="0" w:color="auto"/>
            </w:tcBorders>
          </w:tcPr>
          <w:p w14:paraId="636D09C6" w14:textId="77777777" w:rsidR="001D7E8F" w:rsidRPr="00A12A11" w:rsidRDefault="001D7E8F" w:rsidP="008F387A">
            <w:pPr>
              <w:pStyle w:val="TAL"/>
              <w:keepNext w:val="0"/>
              <w:keepLines w:val="0"/>
              <w:rPr>
                <w:ins w:id="198" w:author="Yanze Fu, Samsung" w:date="2025-11-04T21:20:00Z"/>
                <w:lang w:eastAsia="zh-CN"/>
              </w:rPr>
            </w:pPr>
            <w:ins w:id="199" w:author="Yanze Fu, Samsung" w:date="2025-11-04T21:20: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691CDC26" w14:textId="77777777" w:rsidR="001D7E8F" w:rsidRPr="00A12A11" w:rsidRDefault="001D7E8F" w:rsidP="008F387A">
            <w:pPr>
              <w:pStyle w:val="TAC"/>
              <w:keepNext w:val="0"/>
              <w:keepLines w:val="0"/>
              <w:rPr>
                <w:ins w:id="200" w:author="Yanze Fu, Samsung" w:date="2025-11-04T21:20:00Z"/>
                <w:rFonts w:cs="v4.2.0"/>
                <w:lang w:eastAsia="zh-CN"/>
              </w:rPr>
            </w:pPr>
            <w:ins w:id="201" w:author="Yanze Fu, Samsung" w:date="2025-11-04T21:20:00Z">
              <w:r w:rsidRPr="00A12A11">
                <w:rPr>
                  <w:rFonts w:cs="v4.2.0"/>
                  <w:lang w:eastAsia="zh-CN"/>
                </w:rPr>
                <w:t>-</w:t>
              </w:r>
            </w:ins>
          </w:p>
        </w:tc>
        <w:tc>
          <w:tcPr>
            <w:tcW w:w="1418" w:type="dxa"/>
          </w:tcPr>
          <w:p w14:paraId="13369B3D" w14:textId="59BBC9CD" w:rsidR="001D7E8F" w:rsidRPr="00A12A11" w:rsidRDefault="001D7E8F" w:rsidP="008F387A">
            <w:pPr>
              <w:pStyle w:val="TAC"/>
              <w:keepNext w:val="0"/>
              <w:keepLines w:val="0"/>
              <w:rPr>
                <w:ins w:id="202" w:author="Yanze Fu, Samsung" w:date="2025-11-04T21:20:00Z"/>
                <w:lang w:eastAsia="zh-CN"/>
              </w:rPr>
            </w:pPr>
            <w:ins w:id="203" w:author="Yanze Fu, Samsung" w:date="2025-11-04T21:20:00Z">
              <w:r w:rsidRPr="00A12A11">
                <w:rPr>
                  <w:lang w:eastAsia="zh-CN"/>
                </w:rPr>
                <w:t>1,</w:t>
              </w:r>
              <w:r>
                <w:rPr>
                  <w:lang w:eastAsia="zh-CN"/>
                </w:rPr>
                <w:t xml:space="preserve"> </w:t>
              </w:r>
              <w:r w:rsidRPr="00A12A11">
                <w:rPr>
                  <w:lang w:eastAsia="zh-CN"/>
                </w:rPr>
                <w:t>2</w:t>
              </w:r>
            </w:ins>
            <w:ins w:id="204" w:author="Xinyan Li/NW Research&amp;Standard Lab /SRC-Beijing/Engineer/Samsung Electronics" w:date="2025-11-21T00:08:00Z">
              <w:r w:rsidR="000501A0">
                <w:rPr>
                  <w:lang w:eastAsia="zh-CN"/>
                </w:rPr>
                <w:t>,3,4</w:t>
              </w:r>
            </w:ins>
          </w:p>
        </w:tc>
        <w:tc>
          <w:tcPr>
            <w:tcW w:w="1134" w:type="dxa"/>
          </w:tcPr>
          <w:p w14:paraId="30EE292F" w14:textId="77777777" w:rsidR="001D7E8F" w:rsidRPr="00A12A11" w:rsidRDefault="001D7E8F" w:rsidP="008F387A">
            <w:pPr>
              <w:pStyle w:val="TAC"/>
              <w:keepNext w:val="0"/>
              <w:keepLines w:val="0"/>
              <w:rPr>
                <w:ins w:id="205" w:author="Yanze Fu, Samsung" w:date="2025-11-04T21:20:00Z"/>
                <w:rFonts w:cs="v4.2.0"/>
                <w:lang w:eastAsia="zh-CN"/>
              </w:rPr>
            </w:pPr>
            <w:ins w:id="206" w:author="Yanze Fu, Samsung" w:date="2025-11-04T21:20: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3BAEC87D" w14:textId="77777777" w:rsidR="001D7E8F" w:rsidRPr="00A12A11" w:rsidRDefault="001D7E8F" w:rsidP="008F387A">
            <w:pPr>
              <w:pStyle w:val="TAL"/>
              <w:keepNext w:val="0"/>
              <w:keepLines w:val="0"/>
              <w:rPr>
                <w:ins w:id="207" w:author="Yanze Fu, Samsung" w:date="2025-11-04T21:20:00Z"/>
                <w:rFonts w:cs="v4.2.0"/>
              </w:rPr>
            </w:pPr>
            <w:ins w:id="208" w:author="Yanze Fu, Samsung" w:date="2025-11-04T21:20: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1D7E8F" w:rsidRPr="00A12A11" w14:paraId="0C6C1E11" w14:textId="77777777" w:rsidTr="008F387A">
        <w:trPr>
          <w:cantSplit/>
          <w:jc w:val="center"/>
          <w:ins w:id="209" w:author="Yanze Fu, Samsung" w:date="2025-11-04T21:20:00Z"/>
        </w:trPr>
        <w:tc>
          <w:tcPr>
            <w:tcW w:w="2802" w:type="dxa"/>
            <w:gridSpan w:val="2"/>
            <w:tcBorders>
              <w:bottom w:val="nil"/>
            </w:tcBorders>
            <w:shd w:val="clear" w:color="auto" w:fill="auto"/>
          </w:tcPr>
          <w:p w14:paraId="457EFBAE" w14:textId="77777777" w:rsidR="001D7E8F" w:rsidRPr="00A12A11" w:rsidRDefault="001D7E8F" w:rsidP="008F387A">
            <w:pPr>
              <w:pStyle w:val="TAL"/>
              <w:keepNext w:val="0"/>
              <w:keepLines w:val="0"/>
              <w:rPr>
                <w:ins w:id="210" w:author="Yanze Fu, Samsung" w:date="2025-11-04T21:20:00Z"/>
                <w:rFonts w:cs="v4.2.0"/>
                <w:lang w:eastAsia="zh-CN"/>
              </w:rPr>
            </w:pPr>
            <w:ins w:id="211" w:author="Yanze Fu, Samsung" w:date="2025-11-04T21:20: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338A0952" w14:textId="77777777" w:rsidR="001D7E8F" w:rsidRPr="00A12A11" w:rsidRDefault="001D7E8F" w:rsidP="008F387A">
            <w:pPr>
              <w:pStyle w:val="TAC"/>
              <w:keepNext w:val="0"/>
              <w:keepLines w:val="0"/>
              <w:rPr>
                <w:ins w:id="212" w:author="Yanze Fu, Samsung" w:date="2025-11-04T21:20:00Z"/>
                <w:lang w:eastAsia="zh-CN"/>
              </w:rPr>
            </w:pPr>
          </w:p>
        </w:tc>
        <w:tc>
          <w:tcPr>
            <w:tcW w:w="1418" w:type="dxa"/>
          </w:tcPr>
          <w:p w14:paraId="519450BA" w14:textId="1439ABEC" w:rsidR="001D7E8F" w:rsidRPr="00A12A11" w:rsidRDefault="001D7E8F" w:rsidP="008F387A">
            <w:pPr>
              <w:pStyle w:val="TAC"/>
              <w:keepNext w:val="0"/>
              <w:keepLines w:val="0"/>
              <w:rPr>
                <w:ins w:id="213" w:author="Yanze Fu, Samsung" w:date="2025-11-04T21:20:00Z"/>
                <w:rFonts w:cs="v4.2.0"/>
                <w:bCs/>
                <w:lang w:eastAsia="zh-CN"/>
              </w:rPr>
            </w:pPr>
            <w:ins w:id="214" w:author="Yanze Fu, Samsung" w:date="2025-11-04T21:20:00Z">
              <w:r w:rsidRPr="00A12A11">
                <w:rPr>
                  <w:lang w:eastAsia="zh-CN"/>
                </w:rPr>
                <w:t>1,</w:t>
              </w:r>
              <w:r>
                <w:rPr>
                  <w:lang w:eastAsia="zh-CN"/>
                </w:rPr>
                <w:t xml:space="preserve"> </w:t>
              </w:r>
              <w:r w:rsidRPr="00A12A11">
                <w:rPr>
                  <w:lang w:eastAsia="zh-CN"/>
                </w:rPr>
                <w:t>2</w:t>
              </w:r>
            </w:ins>
            <w:ins w:id="215" w:author="Xinyan Li/NW Research&amp;Standard Lab /SRC-Beijing/Engineer/Samsung Electronics" w:date="2025-11-21T00:08:00Z">
              <w:r w:rsidR="000501A0">
                <w:rPr>
                  <w:lang w:eastAsia="zh-CN"/>
                </w:rPr>
                <w:t>,3,4</w:t>
              </w:r>
            </w:ins>
          </w:p>
        </w:tc>
        <w:tc>
          <w:tcPr>
            <w:tcW w:w="1134" w:type="dxa"/>
          </w:tcPr>
          <w:p w14:paraId="41E9C36A" w14:textId="77777777" w:rsidR="001D7E8F" w:rsidRPr="00A12A11" w:rsidRDefault="001D7E8F" w:rsidP="008F387A">
            <w:pPr>
              <w:pStyle w:val="TAC"/>
              <w:keepNext w:val="0"/>
              <w:keepLines w:val="0"/>
              <w:rPr>
                <w:ins w:id="216" w:author="Yanze Fu, Samsung" w:date="2025-11-04T21:20:00Z"/>
                <w:rFonts w:cs="v4.2.0"/>
                <w:bCs/>
                <w:lang w:eastAsia="zh-CN"/>
              </w:rPr>
            </w:pPr>
            <w:ins w:id="217" w:author="Yanze Fu, Samsung" w:date="2025-11-04T21:20:00Z">
              <w:r w:rsidRPr="00A12A11">
                <w:rPr>
                  <w:rFonts w:cs="v4.2.0"/>
                  <w:bCs/>
                  <w:lang w:eastAsia="zh-CN"/>
                </w:rPr>
                <w:t>SMTC.2</w:t>
              </w:r>
            </w:ins>
          </w:p>
        </w:tc>
        <w:tc>
          <w:tcPr>
            <w:tcW w:w="3544" w:type="dxa"/>
          </w:tcPr>
          <w:p w14:paraId="3FFA9D2A" w14:textId="77777777" w:rsidR="001D7E8F" w:rsidRPr="00A12A11" w:rsidRDefault="001D7E8F" w:rsidP="008F387A">
            <w:pPr>
              <w:pStyle w:val="TAL"/>
              <w:keepNext w:val="0"/>
              <w:keepLines w:val="0"/>
              <w:rPr>
                <w:ins w:id="218" w:author="Yanze Fu, Samsung" w:date="2025-11-04T21:20:00Z"/>
                <w:rFonts w:cs="v4.2.0"/>
                <w:bCs/>
                <w:lang w:eastAsia="zh-CN"/>
              </w:rPr>
            </w:pPr>
          </w:p>
        </w:tc>
      </w:tr>
      <w:tr w:rsidR="001D7E8F" w:rsidRPr="00A12A11" w14:paraId="437C4319" w14:textId="77777777" w:rsidTr="008F387A">
        <w:trPr>
          <w:cantSplit/>
          <w:jc w:val="center"/>
          <w:ins w:id="219" w:author="Yanze Fu, Samsung" w:date="2025-11-04T21:20:00Z"/>
        </w:trPr>
        <w:tc>
          <w:tcPr>
            <w:tcW w:w="2802" w:type="dxa"/>
            <w:gridSpan w:val="2"/>
          </w:tcPr>
          <w:p w14:paraId="2ACA226E" w14:textId="77777777" w:rsidR="001D7E8F" w:rsidRPr="00A12A11" w:rsidRDefault="001D7E8F" w:rsidP="008F387A">
            <w:pPr>
              <w:pStyle w:val="TAL"/>
              <w:keepNext w:val="0"/>
              <w:keepLines w:val="0"/>
              <w:rPr>
                <w:ins w:id="220" w:author="Yanze Fu, Samsung" w:date="2025-11-04T21:20:00Z"/>
              </w:rPr>
            </w:pPr>
            <w:ins w:id="221" w:author="Yanze Fu, Samsung" w:date="2025-11-04T21:20:00Z">
              <w:r w:rsidRPr="00A12A11">
                <w:t>DRX</w:t>
              </w:r>
              <w:r>
                <w:t xml:space="preserve"> </w:t>
              </w:r>
              <w:r w:rsidRPr="00A12A11">
                <w:t>cycle</w:t>
              </w:r>
              <w:r>
                <w:t xml:space="preserve"> </w:t>
              </w:r>
              <w:r w:rsidRPr="00A12A11">
                <w:t>length</w:t>
              </w:r>
            </w:ins>
          </w:p>
        </w:tc>
        <w:tc>
          <w:tcPr>
            <w:tcW w:w="708" w:type="dxa"/>
          </w:tcPr>
          <w:p w14:paraId="2797AEE7" w14:textId="77777777" w:rsidR="001D7E8F" w:rsidRPr="00A12A11" w:rsidRDefault="001D7E8F" w:rsidP="008F387A">
            <w:pPr>
              <w:pStyle w:val="TAC"/>
              <w:keepNext w:val="0"/>
              <w:keepLines w:val="0"/>
              <w:rPr>
                <w:ins w:id="222" w:author="Yanze Fu, Samsung" w:date="2025-11-04T21:20:00Z"/>
              </w:rPr>
            </w:pPr>
            <w:ins w:id="223" w:author="Yanze Fu, Samsung" w:date="2025-11-04T21:20:00Z">
              <w:r w:rsidRPr="00A12A11">
                <w:t>s</w:t>
              </w:r>
            </w:ins>
          </w:p>
        </w:tc>
        <w:tc>
          <w:tcPr>
            <w:tcW w:w="1418" w:type="dxa"/>
          </w:tcPr>
          <w:p w14:paraId="011D9EB3" w14:textId="0385262C" w:rsidR="001D7E8F" w:rsidRPr="00A12A11" w:rsidRDefault="001D7E8F" w:rsidP="008F387A">
            <w:pPr>
              <w:pStyle w:val="TAC"/>
              <w:keepNext w:val="0"/>
              <w:keepLines w:val="0"/>
              <w:rPr>
                <w:ins w:id="224" w:author="Yanze Fu, Samsung" w:date="2025-11-04T21:20:00Z"/>
              </w:rPr>
            </w:pPr>
            <w:ins w:id="225" w:author="Yanze Fu, Samsung" w:date="2025-11-04T21:20:00Z">
              <w:r w:rsidRPr="00A12A11">
                <w:rPr>
                  <w:lang w:eastAsia="zh-CN"/>
                </w:rPr>
                <w:t>1,</w:t>
              </w:r>
              <w:r>
                <w:rPr>
                  <w:lang w:eastAsia="zh-CN"/>
                </w:rPr>
                <w:t xml:space="preserve"> </w:t>
              </w:r>
              <w:r w:rsidRPr="00A12A11">
                <w:rPr>
                  <w:lang w:eastAsia="zh-CN"/>
                </w:rPr>
                <w:t>2</w:t>
              </w:r>
            </w:ins>
            <w:ins w:id="226" w:author="Xinyan Li/NW Research&amp;Standard Lab /SRC-Beijing/Engineer/Samsung Electronics" w:date="2025-11-21T00:08:00Z">
              <w:r w:rsidR="000501A0">
                <w:rPr>
                  <w:lang w:eastAsia="zh-CN"/>
                </w:rPr>
                <w:t>,3,4</w:t>
              </w:r>
            </w:ins>
          </w:p>
        </w:tc>
        <w:tc>
          <w:tcPr>
            <w:tcW w:w="1134" w:type="dxa"/>
          </w:tcPr>
          <w:p w14:paraId="685DF724" w14:textId="77777777" w:rsidR="001D7E8F" w:rsidRPr="00A12A11" w:rsidRDefault="001D7E8F" w:rsidP="008F387A">
            <w:pPr>
              <w:pStyle w:val="TAC"/>
              <w:keepNext w:val="0"/>
              <w:keepLines w:val="0"/>
              <w:rPr>
                <w:ins w:id="227" w:author="Yanze Fu, Samsung" w:date="2025-11-04T21:20:00Z"/>
              </w:rPr>
            </w:pPr>
            <w:ins w:id="228" w:author="Yanze Fu, Samsung" w:date="2025-11-04T21:20:00Z">
              <w:r w:rsidRPr="00A12A11">
                <w:t>OFF</w:t>
              </w:r>
            </w:ins>
          </w:p>
        </w:tc>
        <w:tc>
          <w:tcPr>
            <w:tcW w:w="3544" w:type="dxa"/>
          </w:tcPr>
          <w:p w14:paraId="77DF102B" w14:textId="77777777" w:rsidR="001D7E8F" w:rsidRPr="00A12A11" w:rsidRDefault="001D7E8F" w:rsidP="008F387A">
            <w:pPr>
              <w:pStyle w:val="TAL"/>
              <w:keepNext w:val="0"/>
              <w:keepLines w:val="0"/>
              <w:rPr>
                <w:ins w:id="229" w:author="Yanze Fu, Samsung" w:date="2025-11-04T21:20:00Z"/>
              </w:rPr>
            </w:pPr>
          </w:p>
        </w:tc>
      </w:tr>
      <w:tr w:rsidR="001D7E8F" w:rsidRPr="00A12A11" w14:paraId="3B70A87A" w14:textId="77777777" w:rsidTr="008F387A">
        <w:trPr>
          <w:cantSplit/>
          <w:jc w:val="center"/>
          <w:ins w:id="230" w:author="Yanze Fu, Samsung" w:date="2025-11-04T21:20:00Z"/>
        </w:trPr>
        <w:tc>
          <w:tcPr>
            <w:tcW w:w="2802" w:type="dxa"/>
            <w:gridSpan w:val="2"/>
          </w:tcPr>
          <w:p w14:paraId="1126EB21" w14:textId="77777777" w:rsidR="001D7E8F" w:rsidRPr="00A12A11" w:rsidRDefault="001D7E8F" w:rsidP="008F387A">
            <w:pPr>
              <w:pStyle w:val="TAL"/>
              <w:keepNext w:val="0"/>
              <w:keepLines w:val="0"/>
              <w:rPr>
                <w:ins w:id="231" w:author="Yanze Fu, Samsung" w:date="2025-11-04T21:20:00Z"/>
                <w:lang w:eastAsia="zh-CN"/>
              </w:rPr>
            </w:pPr>
            <w:ins w:id="232" w:author="Yanze Fu, Samsung" w:date="2025-11-04T21:20: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1D170AAF" w14:textId="77777777" w:rsidR="001D7E8F" w:rsidRPr="00A12A11" w:rsidRDefault="001D7E8F" w:rsidP="008F387A">
            <w:pPr>
              <w:pStyle w:val="TAC"/>
              <w:keepNext w:val="0"/>
              <w:keepLines w:val="0"/>
              <w:rPr>
                <w:ins w:id="233" w:author="Yanze Fu, Samsung" w:date="2025-11-04T21:20:00Z"/>
              </w:rPr>
            </w:pPr>
          </w:p>
        </w:tc>
        <w:tc>
          <w:tcPr>
            <w:tcW w:w="1418" w:type="dxa"/>
          </w:tcPr>
          <w:p w14:paraId="1801B02C" w14:textId="26162A9F" w:rsidR="001D7E8F" w:rsidRPr="00A12A11" w:rsidRDefault="001D7E8F" w:rsidP="008F387A">
            <w:pPr>
              <w:pStyle w:val="TAC"/>
              <w:keepNext w:val="0"/>
              <w:keepLines w:val="0"/>
              <w:rPr>
                <w:ins w:id="234" w:author="Yanze Fu, Samsung" w:date="2025-11-04T21:20:00Z"/>
                <w:lang w:eastAsia="zh-CN"/>
              </w:rPr>
            </w:pPr>
            <w:ins w:id="235" w:author="Yanze Fu, Samsung" w:date="2025-11-04T21:20:00Z">
              <w:r w:rsidRPr="00A12A11">
                <w:rPr>
                  <w:lang w:eastAsia="zh-CN"/>
                </w:rPr>
                <w:t>1,</w:t>
              </w:r>
              <w:r>
                <w:rPr>
                  <w:lang w:eastAsia="zh-CN"/>
                </w:rPr>
                <w:t xml:space="preserve"> </w:t>
              </w:r>
              <w:r w:rsidRPr="00A12A11">
                <w:rPr>
                  <w:lang w:eastAsia="zh-CN"/>
                </w:rPr>
                <w:t>2</w:t>
              </w:r>
            </w:ins>
            <w:ins w:id="236" w:author="Xinyan Li/NW Research&amp;Standard Lab /SRC-Beijing/Engineer/Samsung Electronics" w:date="2025-11-21T00:08:00Z">
              <w:r w:rsidR="000501A0">
                <w:rPr>
                  <w:lang w:eastAsia="zh-CN"/>
                </w:rPr>
                <w:t>,3,4</w:t>
              </w:r>
            </w:ins>
          </w:p>
        </w:tc>
        <w:tc>
          <w:tcPr>
            <w:tcW w:w="1134" w:type="dxa"/>
          </w:tcPr>
          <w:p w14:paraId="13D03E3C" w14:textId="77777777" w:rsidR="001D7E8F" w:rsidRPr="00A12A11" w:rsidRDefault="001D7E8F" w:rsidP="008F387A">
            <w:pPr>
              <w:pStyle w:val="TAC"/>
              <w:keepNext w:val="0"/>
              <w:keepLines w:val="0"/>
              <w:rPr>
                <w:ins w:id="237" w:author="Yanze Fu, Samsung" w:date="2025-11-04T21:20:00Z"/>
                <w:lang w:eastAsia="zh-CN"/>
              </w:rPr>
            </w:pPr>
            <w:ins w:id="238" w:author="Yanze Fu, Samsung" w:date="2025-11-04T21:20: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36F04AC1" w14:textId="77777777" w:rsidR="001D7E8F" w:rsidRPr="00A12A11" w:rsidRDefault="001D7E8F" w:rsidP="008F387A">
            <w:pPr>
              <w:pStyle w:val="TAL"/>
              <w:keepNext w:val="0"/>
              <w:keepLines w:val="0"/>
              <w:rPr>
                <w:ins w:id="239" w:author="Yanze Fu, Samsung" w:date="2025-11-04T21:20:00Z"/>
                <w:lang w:eastAsia="zh-CN"/>
              </w:rPr>
            </w:pPr>
            <w:ins w:id="240" w:author="Yanze Fu, Samsung" w:date="2025-11-04T21:20:00Z">
              <w:r w:rsidRPr="00A12A11">
                <w:rPr>
                  <w:rFonts w:cs="Arial"/>
                  <w:lang w:eastAsia="zh-CN"/>
                </w:rPr>
                <w:t>Table</w:t>
              </w:r>
              <w:r>
                <w:rPr>
                  <w:rFonts w:cs="Arial"/>
                  <w:lang w:eastAsia="zh-CN"/>
                </w:rPr>
                <w:t xml:space="preserve"> </w:t>
              </w:r>
              <w:r w:rsidRPr="00A12A11">
                <w:rPr>
                  <w:rFonts w:cs="Arial"/>
                  <w:lang w:eastAsia="zh-CN"/>
                </w:rPr>
                <w:t>A.3.8.2.1-1</w:t>
              </w:r>
            </w:ins>
          </w:p>
        </w:tc>
      </w:tr>
      <w:tr w:rsidR="001D7E8F" w:rsidRPr="00A12A11" w14:paraId="11A4AFE7" w14:textId="77777777" w:rsidTr="008F387A">
        <w:trPr>
          <w:cantSplit/>
          <w:jc w:val="center"/>
          <w:ins w:id="241" w:author="Yanze Fu, Samsung" w:date="2025-11-04T21:20:00Z"/>
        </w:trPr>
        <w:tc>
          <w:tcPr>
            <w:tcW w:w="2802" w:type="dxa"/>
            <w:gridSpan w:val="2"/>
          </w:tcPr>
          <w:p w14:paraId="6BFC2C68" w14:textId="77777777" w:rsidR="001D7E8F" w:rsidRPr="00A12A11" w:rsidRDefault="001D7E8F" w:rsidP="008F387A">
            <w:pPr>
              <w:pStyle w:val="TAL"/>
              <w:keepNext w:val="0"/>
              <w:keepLines w:val="0"/>
              <w:rPr>
                <w:ins w:id="242" w:author="Yanze Fu, Samsung" w:date="2025-11-04T21:20:00Z"/>
              </w:rPr>
            </w:pPr>
            <w:ins w:id="243" w:author="Yanze Fu, Samsung" w:date="2025-11-04T21:20:00Z">
              <w:r w:rsidRPr="00A12A11">
                <w:rPr>
                  <w:lang w:eastAsia="zh-CN"/>
                </w:rPr>
                <w:t>T1</w:t>
              </w:r>
            </w:ins>
          </w:p>
        </w:tc>
        <w:tc>
          <w:tcPr>
            <w:tcW w:w="708" w:type="dxa"/>
          </w:tcPr>
          <w:p w14:paraId="444074B0" w14:textId="77777777" w:rsidR="001D7E8F" w:rsidRPr="00A12A11" w:rsidRDefault="001D7E8F" w:rsidP="008F387A">
            <w:pPr>
              <w:pStyle w:val="TAC"/>
              <w:keepNext w:val="0"/>
              <w:keepLines w:val="0"/>
              <w:rPr>
                <w:ins w:id="244" w:author="Yanze Fu, Samsung" w:date="2025-11-04T21:20:00Z"/>
              </w:rPr>
            </w:pPr>
            <w:ins w:id="245" w:author="Yanze Fu, Samsung" w:date="2025-11-04T21:20:00Z">
              <w:r w:rsidRPr="00A12A11">
                <w:rPr>
                  <w:lang w:eastAsia="zh-CN"/>
                </w:rPr>
                <w:t>s</w:t>
              </w:r>
            </w:ins>
          </w:p>
        </w:tc>
        <w:tc>
          <w:tcPr>
            <w:tcW w:w="1418" w:type="dxa"/>
          </w:tcPr>
          <w:p w14:paraId="77C954C8" w14:textId="3B6DD7ED" w:rsidR="001D7E8F" w:rsidRPr="00A12A11" w:rsidRDefault="001D7E8F" w:rsidP="008F387A">
            <w:pPr>
              <w:pStyle w:val="TAC"/>
              <w:keepNext w:val="0"/>
              <w:keepLines w:val="0"/>
              <w:rPr>
                <w:ins w:id="246" w:author="Yanze Fu, Samsung" w:date="2025-11-04T21:20:00Z"/>
                <w:lang w:eastAsia="zh-CN"/>
              </w:rPr>
            </w:pPr>
            <w:ins w:id="247" w:author="Yanze Fu, Samsung" w:date="2025-11-04T21:20:00Z">
              <w:r w:rsidRPr="00A12A11">
                <w:rPr>
                  <w:lang w:eastAsia="zh-CN"/>
                </w:rPr>
                <w:t>1,</w:t>
              </w:r>
              <w:r>
                <w:rPr>
                  <w:lang w:eastAsia="zh-CN"/>
                </w:rPr>
                <w:t xml:space="preserve"> </w:t>
              </w:r>
              <w:r w:rsidRPr="00A12A11">
                <w:rPr>
                  <w:lang w:eastAsia="zh-CN"/>
                </w:rPr>
                <w:t>2</w:t>
              </w:r>
            </w:ins>
            <w:ins w:id="248" w:author="Xinyan Li/NW Research&amp;Standard Lab /SRC-Beijing/Engineer/Samsung Electronics" w:date="2025-11-21T00:08:00Z">
              <w:r w:rsidR="000501A0">
                <w:rPr>
                  <w:lang w:eastAsia="zh-CN"/>
                </w:rPr>
                <w:t>,3,4</w:t>
              </w:r>
            </w:ins>
          </w:p>
        </w:tc>
        <w:tc>
          <w:tcPr>
            <w:tcW w:w="1134" w:type="dxa"/>
          </w:tcPr>
          <w:p w14:paraId="01C67C7D" w14:textId="77777777" w:rsidR="001D7E8F" w:rsidRPr="00A12A11" w:rsidRDefault="001D7E8F" w:rsidP="008F387A">
            <w:pPr>
              <w:pStyle w:val="TAC"/>
              <w:keepNext w:val="0"/>
              <w:keepLines w:val="0"/>
              <w:rPr>
                <w:ins w:id="249" w:author="Yanze Fu, Samsung" w:date="2025-11-04T21:20:00Z"/>
              </w:rPr>
            </w:pPr>
            <w:ins w:id="250" w:author="Yanze Fu, Samsung" w:date="2025-11-04T21:20:00Z">
              <w:r w:rsidRPr="00A12A11">
                <w:rPr>
                  <w:lang w:eastAsia="zh-CN"/>
                </w:rPr>
                <w:t>5</w:t>
              </w:r>
            </w:ins>
          </w:p>
        </w:tc>
        <w:tc>
          <w:tcPr>
            <w:tcW w:w="3544" w:type="dxa"/>
          </w:tcPr>
          <w:p w14:paraId="36A27664" w14:textId="77777777" w:rsidR="001D7E8F" w:rsidRPr="00A12A11" w:rsidRDefault="001D7E8F" w:rsidP="008F387A">
            <w:pPr>
              <w:pStyle w:val="TAL"/>
              <w:keepNext w:val="0"/>
              <w:keepLines w:val="0"/>
              <w:rPr>
                <w:ins w:id="251" w:author="Yanze Fu, Samsung" w:date="2025-11-04T21:20:00Z"/>
              </w:rPr>
            </w:pPr>
          </w:p>
        </w:tc>
      </w:tr>
      <w:tr w:rsidR="001D7E8F" w:rsidRPr="00A12A11" w14:paraId="4102FC8A" w14:textId="77777777" w:rsidTr="008F387A">
        <w:trPr>
          <w:cantSplit/>
          <w:jc w:val="center"/>
          <w:ins w:id="252" w:author="Yanze Fu, Samsung" w:date="2025-11-04T21:20:00Z"/>
        </w:trPr>
        <w:tc>
          <w:tcPr>
            <w:tcW w:w="2802" w:type="dxa"/>
            <w:gridSpan w:val="2"/>
          </w:tcPr>
          <w:p w14:paraId="75FCE5AA" w14:textId="77777777" w:rsidR="001D7E8F" w:rsidRPr="00A12A11" w:rsidRDefault="001D7E8F" w:rsidP="008F387A">
            <w:pPr>
              <w:pStyle w:val="TAL"/>
              <w:keepNext w:val="0"/>
              <w:keepLines w:val="0"/>
              <w:rPr>
                <w:ins w:id="253" w:author="Yanze Fu, Samsung" w:date="2025-11-04T21:20:00Z"/>
              </w:rPr>
            </w:pPr>
            <w:ins w:id="254" w:author="Yanze Fu, Samsung" w:date="2025-11-04T21:20:00Z">
              <w:r w:rsidRPr="00A12A11">
                <w:lastRenderedPageBreak/>
                <w:t>T</w:t>
              </w:r>
              <w:r w:rsidRPr="00A12A11">
                <w:rPr>
                  <w:lang w:eastAsia="zh-CN"/>
                </w:rPr>
                <w:t>2</w:t>
              </w:r>
            </w:ins>
          </w:p>
        </w:tc>
        <w:tc>
          <w:tcPr>
            <w:tcW w:w="708" w:type="dxa"/>
          </w:tcPr>
          <w:p w14:paraId="0203A62B" w14:textId="77777777" w:rsidR="001D7E8F" w:rsidRPr="00A12A11" w:rsidRDefault="001D7E8F" w:rsidP="008F387A">
            <w:pPr>
              <w:pStyle w:val="TAC"/>
              <w:keepNext w:val="0"/>
              <w:keepLines w:val="0"/>
              <w:rPr>
                <w:ins w:id="255" w:author="Yanze Fu, Samsung" w:date="2025-11-04T21:20:00Z"/>
              </w:rPr>
            </w:pPr>
            <w:proofErr w:type="spellStart"/>
            <w:ins w:id="256" w:author="Yanze Fu, Samsung" w:date="2025-11-04T21:20:00Z">
              <w:r w:rsidRPr="00A12A11">
                <w:t>ms</w:t>
              </w:r>
              <w:proofErr w:type="spellEnd"/>
            </w:ins>
          </w:p>
        </w:tc>
        <w:tc>
          <w:tcPr>
            <w:tcW w:w="1418" w:type="dxa"/>
          </w:tcPr>
          <w:p w14:paraId="610A7964" w14:textId="0001617D" w:rsidR="001D7E8F" w:rsidRPr="00A12A11" w:rsidRDefault="001D7E8F" w:rsidP="008F387A">
            <w:pPr>
              <w:pStyle w:val="TAC"/>
              <w:keepNext w:val="0"/>
              <w:keepLines w:val="0"/>
              <w:rPr>
                <w:ins w:id="257" w:author="Yanze Fu, Samsung" w:date="2025-11-04T21:20:00Z"/>
                <w:lang w:eastAsia="zh-CN"/>
              </w:rPr>
            </w:pPr>
            <w:ins w:id="258" w:author="Yanze Fu, Samsung" w:date="2025-11-04T21:20:00Z">
              <w:r w:rsidRPr="00A12A11">
                <w:rPr>
                  <w:lang w:eastAsia="zh-CN"/>
                </w:rPr>
                <w:t>1,</w:t>
              </w:r>
              <w:r>
                <w:rPr>
                  <w:lang w:eastAsia="zh-CN"/>
                </w:rPr>
                <w:t xml:space="preserve"> </w:t>
              </w:r>
              <w:r w:rsidRPr="00A12A11">
                <w:rPr>
                  <w:lang w:eastAsia="zh-CN"/>
                </w:rPr>
                <w:t>2</w:t>
              </w:r>
            </w:ins>
            <w:ins w:id="259" w:author="Xinyan Li/NW Research&amp;Standard Lab /SRC-Beijing/Engineer/Samsung Electronics" w:date="2025-11-21T00:08:00Z">
              <w:r w:rsidR="000501A0">
                <w:rPr>
                  <w:lang w:eastAsia="zh-CN"/>
                </w:rPr>
                <w:t>,3,4</w:t>
              </w:r>
            </w:ins>
          </w:p>
        </w:tc>
        <w:tc>
          <w:tcPr>
            <w:tcW w:w="1134" w:type="dxa"/>
          </w:tcPr>
          <w:p w14:paraId="69DFCCE4" w14:textId="77777777" w:rsidR="001D7E8F" w:rsidRPr="00A12A11" w:rsidRDefault="001D7E8F" w:rsidP="008F387A">
            <w:pPr>
              <w:pStyle w:val="TAC"/>
              <w:keepNext w:val="0"/>
              <w:keepLines w:val="0"/>
              <w:rPr>
                <w:ins w:id="260" w:author="Yanze Fu, Samsung" w:date="2025-11-04T21:20:00Z"/>
              </w:rPr>
            </w:pPr>
            <w:ins w:id="261" w:author="Yanze Fu, Samsung" w:date="2025-11-04T21:20:00Z">
              <w:r w:rsidRPr="00A12A11">
                <w:rPr>
                  <w:lang w:eastAsia="zh-CN"/>
                </w:rPr>
                <w:t>640</w:t>
              </w:r>
            </w:ins>
          </w:p>
        </w:tc>
        <w:tc>
          <w:tcPr>
            <w:tcW w:w="3544" w:type="dxa"/>
          </w:tcPr>
          <w:p w14:paraId="49C43652" w14:textId="77777777" w:rsidR="001D7E8F" w:rsidRPr="00A12A11" w:rsidRDefault="001D7E8F" w:rsidP="008F387A">
            <w:pPr>
              <w:pStyle w:val="TAL"/>
              <w:keepNext w:val="0"/>
              <w:keepLines w:val="0"/>
              <w:rPr>
                <w:ins w:id="262" w:author="Yanze Fu, Samsung" w:date="2025-11-04T21:20:00Z"/>
                <w:lang w:eastAsia="zh-CN"/>
              </w:rPr>
            </w:pPr>
            <w:ins w:id="263" w:author="Yanze Fu, Samsung" w:date="2025-11-04T21:20: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0764CC6C" w14:textId="77777777" w:rsidR="001D7E8F" w:rsidRPr="00A12A11" w:rsidRDefault="001D7E8F" w:rsidP="008F387A">
            <w:pPr>
              <w:pStyle w:val="TAL"/>
              <w:keepNext w:val="0"/>
              <w:keepLines w:val="0"/>
              <w:rPr>
                <w:ins w:id="264" w:author="Yanze Fu, Samsung" w:date="2025-11-04T21:20:00Z"/>
                <w:lang w:eastAsia="zh-CN"/>
              </w:rPr>
            </w:pPr>
            <w:ins w:id="265" w:author="Yanze Fu, Samsung" w:date="2025-11-04T21:20: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1D7E8F" w:rsidRPr="00A12A11" w14:paraId="5F46038A" w14:textId="77777777" w:rsidTr="008F387A">
        <w:trPr>
          <w:cantSplit/>
          <w:jc w:val="center"/>
          <w:ins w:id="266" w:author="Yanze Fu, Samsung" w:date="2025-11-04T21:20:00Z"/>
        </w:trPr>
        <w:tc>
          <w:tcPr>
            <w:tcW w:w="2802" w:type="dxa"/>
            <w:gridSpan w:val="2"/>
          </w:tcPr>
          <w:p w14:paraId="2A9F018B" w14:textId="77777777" w:rsidR="001D7E8F" w:rsidRPr="00A12A11" w:rsidRDefault="001D7E8F" w:rsidP="008F387A">
            <w:pPr>
              <w:pStyle w:val="TAL"/>
              <w:keepNext w:val="0"/>
              <w:keepLines w:val="0"/>
              <w:rPr>
                <w:ins w:id="267" w:author="Yanze Fu, Samsung" w:date="2025-11-04T21:20:00Z"/>
              </w:rPr>
            </w:pPr>
            <w:ins w:id="268" w:author="Yanze Fu, Samsung" w:date="2025-11-04T21:20:00Z">
              <w:r w:rsidRPr="00A12A11">
                <w:t>T</w:t>
              </w:r>
              <w:r w:rsidRPr="00A12A11">
                <w:rPr>
                  <w:lang w:eastAsia="zh-CN"/>
                </w:rPr>
                <w:t>3</w:t>
              </w:r>
            </w:ins>
          </w:p>
        </w:tc>
        <w:tc>
          <w:tcPr>
            <w:tcW w:w="708" w:type="dxa"/>
          </w:tcPr>
          <w:p w14:paraId="310AE8F2" w14:textId="77777777" w:rsidR="001D7E8F" w:rsidRPr="00A12A11" w:rsidRDefault="001D7E8F" w:rsidP="008F387A">
            <w:pPr>
              <w:pStyle w:val="TAC"/>
              <w:keepNext w:val="0"/>
              <w:keepLines w:val="0"/>
              <w:rPr>
                <w:ins w:id="269" w:author="Yanze Fu, Samsung" w:date="2025-11-04T21:20:00Z"/>
              </w:rPr>
            </w:pPr>
            <w:ins w:id="270" w:author="Yanze Fu, Samsung" w:date="2025-11-04T21:20:00Z">
              <w:r w:rsidRPr="00A12A11">
                <w:t>s</w:t>
              </w:r>
            </w:ins>
          </w:p>
        </w:tc>
        <w:tc>
          <w:tcPr>
            <w:tcW w:w="1418" w:type="dxa"/>
          </w:tcPr>
          <w:p w14:paraId="0A974F47" w14:textId="5005A956" w:rsidR="001D7E8F" w:rsidRPr="00A12A11" w:rsidRDefault="001D7E8F" w:rsidP="008F387A">
            <w:pPr>
              <w:pStyle w:val="TAC"/>
              <w:keepNext w:val="0"/>
              <w:keepLines w:val="0"/>
              <w:rPr>
                <w:ins w:id="271" w:author="Yanze Fu, Samsung" w:date="2025-11-04T21:20:00Z"/>
              </w:rPr>
            </w:pPr>
            <w:ins w:id="272" w:author="Yanze Fu, Samsung" w:date="2025-11-04T21:20:00Z">
              <w:r w:rsidRPr="00A12A11">
                <w:rPr>
                  <w:lang w:eastAsia="zh-CN"/>
                </w:rPr>
                <w:t>1,</w:t>
              </w:r>
              <w:r>
                <w:rPr>
                  <w:lang w:eastAsia="zh-CN"/>
                </w:rPr>
                <w:t xml:space="preserve"> </w:t>
              </w:r>
              <w:r w:rsidRPr="00A12A11">
                <w:rPr>
                  <w:lang w:eastAsia="zh-CN"/>
                </w:rPr>
                <w:t>2</w:t>
              </w:r>
            </w:ins>
            <w:ins w:id="273" w:author="Xinyan Li/NW Research&amp;Standard Lab /SRC-Beijing/Engineer/Samsung Electronics" w:date="2025-11-21T00:08:00Z">
              <w:r w:rsidR="000501A0">
                <w:rPr>
                  <w:lang w:eastAsia="zh-CN"/>
                </w:rPr>
                <w:t>,3,4</w:t>
              </w:r>
            </w:ins>
          </w:p>
        </w:tc>
        <w:tc>
          <w:tcPr>
            <w:tcW w:w="1134" w:type="dxa"/>
          </w:tcPr>
          <w:p w14:paraId="69C91595" w14:textId="77777777" w:rsidR="001D7E8F" w:rsidRPr="00A12A11" w:rsidRDefault="001D7E8F" w:rsidP="008F387A">
            <w:pPr>
              <w:pStyle w:val="TAC"/>
              <w:keepNext w:val="0"/>
              <w:keepLines w:val="0"/>
              <w:rPr>
                <w:ins w:id="274" w:author="Yanze Fu, Samsung" w:date="2025-11-04T21:20:00Z"/>
              </w:rPr>
            </w:pPr>
            <w:ins w:id="275" w:author="Yanze Fu, Samsung" w:date="2025-11-04T21:20:00Z">
              <w:r w:rsidRPr="00A12A11">
                <w:t>2</w:t>
              </w:r>
            </w:ins>
          </w:p>
        </w:tc>
        <w:tc>
          <w:tcPr>
            <w:tcW w:w="3544" w:type="dxa"/>
          </w:tcPr>
          <w:p w14:paraId="624DD735" w14:textId="77777777" w:rsidR="001D7E8F" w:rsidRPr="00A12A11" w:rsidRDefault="001D7E8F" w:rsidP="008F387A">
            <w:pPr>
              <w:pStyle w:val="TAL"/>
              <w:keepNext w:val="0"/>
              <w:keepLines w:val="0"/>
              <w:rPr>
                <w:ins w:id="276" w:author="Yanze Fu, Samsung" w:date="2025-11-04T21:20:00Z"/>
              </w:rPr>
            </w:pPr>
          </w:p>
        </w:tc>
      </w:tr>
    </w:tbl>
    <w:p w14:paraId="1C02A591" w14:textId="77777777" w:rsidR="001D7E8F" w:rsidRPr="00A12A11" w:rsidRDefault="001D7E8F" w:rsidP="001D7E8F">
      <w:pPr>
        <w:rPr>
          <w:ins w:id="277" w:author="Yanze Fu, Samsung" w:date="2025-11-04T21:20:00Z"/>
        </w:rPr>
      </w:pPr>
    </w:p>
    <w:p w14:paraId="2C967CC0" w14:textId="6A59C03E" w:rsidR="001D7E8F" w:rsidRPr="00A12A11" w:rsidRDefault="001D7E8F" w:rsidP="001D7E8F">
      <w:pPr>
        <w:pStyle w:val="TH"/>
        <w:keepNext w:val="0"/>
        <w:keepLines w:val="0"/>
        <w:rPr>
          <w:ins w:id="278" w:author="Yanze Fu, Samsung" w:date="2025-11-04T21:20:00Z"/>
        </w:rPr>
      </w:pPr>
      <w:ins w:id="279" w:author="Yanze Fu, Samsung" w:date="2025-11-04T21:20:00Z">
        <w:r w:rsidRPr="00A12A11">
          <w:t xml:space="preserve">Table </w:t>
        </w:r>
        <w:r w:rsidRPr="00A12A11">
          <w:rPr>
            <w:rFonts w:hint="eastAsia"/>
          </w:rPr>
          <w:t>A</w:t>
        </w:r>
        <w:r w:rsidRPr="00A12A11">
          <w:t>.</w:t>
        </w:r>
      </w:ins>
      <w:ins w:id="280" w:author="Xinyan Li/NW Research&amp;Standard Lab /SRC-Beijing/Engineer/Samsung Electronics" w:date="2025-11-21T01:30:00Z">
        <w:r w:rsidR="007B6A7D">
          <w:t>20</w:t>
        </w:r>
        <w:r w:rsidR="007B6A7D" w:rsidRPr="00A12A11">
          <w:t>.2.2.1.</w:t>
        </w:r>
        <w:r w:rsidR="007B6A7D">
          <w:t>1</w:t>
        </w:r>
        <w:r w:rsidR="007B6A7D" w:rsidRPr="00A12A11">
          <w:t>.1</w:t>
        </w:r>
      </w:ins>
      <w:ins w:id="281" w:author="Yanze Fu, Samsung" w:date="2025-11-04T21:20:00Z">
        <w:r w:rsidRPr="00A12A11">
          <w:t>-3: Cell specific test parameters for NR intra-frequency RRC Re-establishment test case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678"/>
        <w:gridCol w:w="773"/>
        <w:gridCol w:w="694"/>
        <w:gridCol w:w="718"/>
        <w:gridCol w:w="1077"/>
      </w:tblGrid>
      <w:tr w:rsidR="001D7E8F" w:rsidRPr="00A12A11" w14:paraId="20198011" w14:textId="77777777" w:rsidTr="008F387A">
        <w:trPr>
          <w:cantSplit/>
          <w:tblHeader/>
          <w:jc w:val="center"/>
          <w:ins w:id="282" w:author="Yanze Fu, Samsung" w:date="2025-11-04T21:20:00Z"/>
        </w:trPr>
        <w:tc>
          <w:tcPr>
            <w:tcW w:w="939" w:type="pct"/>
            <w:tcBorders>
              <w:top w:val="single" w:sz="4" w:space="0" w:color="auto"/>
              <w:left w:val="single" w:sz="4" w:space="0" w:color="auto"/>
              <w:bottom w:val="nil"/>
            </w:tcBorders>
            <w:shd w:val="clear" w:color="auto" w:fill="auto"/>
          </w:tcPr>
          <w:p w14:paraId="243C99C2" w14:textId="77777777" w:rsidR="001D7E8F" w:rsidRPr="00A12A11" w:rsidRDefault="001D7E8F" w:rsidP="008F387A">
            <w:pPr>
              <w:pStyle w:val="TAH"/>
              <w:keepNext w:val="0"/>
              <w:keepLines w:val="0"/>
              <w:rPr>
                <w:ins w:id="283" w:author="Yanze Fu, Samsung" w:date="2025-11-04T21:20:00Z"/>
                <w:rFonts w:cs="Arial"/>
              </w:rPr>
            </w:pPr>
            <w:ins w:id="284" w:author="Yanze Fu, Samsung" w:date="2025-11-04T21:20:00Z">
              <w:r w:rsidRPr="00A12A11">
                <w:t>Parameter</w:t>
              </w:r>
            </w:ins>
          </w:p>
        </w:tc>
        <w:tc>
          <w:tcPr>
            <w:tcW w:w="864" w:type="pct"/>
            <w:tcBorders>
              <w:top w:val="single" w:sz="4" w:space="0" w:color="auto"/>
              <w:bottom w:val="nil"/>
            </w:tcBorders>
            <w:shd w:val="clear" w:color="auto" w:fill="auto"/>
          </w:tcPr>
          <w:p w14:paraId="43E3704F" w14:textId="77777777" w:rsidR="001D7E8F" w:rsidRPr="00A12A11" w:rsidRDefault="001D7E8F" w:rsidP="008F387A">
            <w:pPr>
              <w:pStyle w:val="TAH"/>
              <w:keepNext w:val="0"/>
              <w:keepLines w:val="0"/>
              <w:rPr>
                <w:ins w:id="285" w:author="Yanze Fu, Samsung" w:date="2025-11-04T21:20:00Z"/>
                <w:rFonts w:cs="Arial"/>
              </w:rPr>
            </w:pPr>
            <w:ins w:id="286" w:author="Yanze Fu, Samsung" w:date="2025-11-04T21:20:00Z">
              <w:r w:rsidRPr="00A12A11">
                <w:t>Unit</w:t>
              </w:r>
            </w:ins>
          </w:p>
        </w:tc>
        <w:tc>
          <w:tcPr>
            <w:tcW w:w="683" w:type="pct"/>
            <w:tcBorders>
              <w:top w:val="single" w:sz="4" w:space="0" w:color="auto"/>
              <w:bottom w:val="nil"/>
            </w:tcBorders>
            <w:shd w:val="clear" w:color="auto" w:fill="auto"/>
          </w:tcPr>
          <w:p w14:paraId="07584F75" w14:textId="77777777" w:rsidR="001D7E8F" w:rsidRPr="00A12A11" w:rsidRDefault="001D7E8F" w:rsidP="008F387A">
            <w:pPr>
              <w:pStyle w:val="TAH"/>
              <w:keepNext w:val="0"/>
              <w:keepLines w:val="0"/>
              <w:rPr>
                <w:ins w:id="287" w:author="Yanze Fu, Samsung" w:date="2025-11-04T21:20:00Z"/>
                <w:lang w:eastAsia="zh-CN"/>
              </w:rPr>
            </w:pPr>
            <w:ins w:id="288" w:author="Yanze Fu, Samsung" w:date="2025-11-04T21:20:00Z">
              <w:r w:rsidRPr="00A12A11">
                <w:rPr>
                  <w:lang w:eastAsia="zh-CN"/>
                </w:rPr>
                <w:t>Test</w:t>
              </w:r>
              <w:r>
                <w:rPr>
                  <w:lang w:eastAsia="zh-CN"/>
                </w:rPr>
                <w:t xml:space="preserve"> </w:t>
              </w:r>
              <w:r w:rsidRPr="00A12A11">
                <w:rPr>
                  <w:lang w:eastAsia="zh-CN"/>
                </w:rPr>
                <w:t>configuration</w:t>
              </w:r>
            </w:ins>
          </w:p>
        </w:tc>
        <w:tc>
          <w:tcPr>
            <w:tcW w:w="1329" w:type="pct"/>
            <w:gridSpan w:val="3"/>
            <w:tcBorders>
              <w:top w:val="single" w:sz="4" w:space="0" w:color="auto"/>
            </w:tcBorders>
          </w:tcPr>
          <w:p w14:paraId="61ECFD4A" w14:textId="77777777" w:rsidR="001D7E8F" w:rsidRPr="00A12A11" w:rsidRDefault="001D7E8F" w:rsidP="008F387A">
            <w:pPr>
              <w:pStyle w:val="TAH"/>
              <w:keepNext w:val="0"/>
              <w:keepLines w:val="0"/>
              <w:rPr>
                <w:ins w:id="289" w:author="Yanze Fu, Samsung" w:date="2025-11-04T21:20:00Z"/>
                <w:rFonts w:cs="Arial"/>
              </w:rPr>
            </w:pPr>
            <w:ins w:id="290" w:author="Yanze Fu, Samsung" w:date="2025-11-04T21:20:00Z">
              <w:r w:rsidRPr="00A12A11">
                <w:t>Cell</w:t>
              </w:r>
              <w:r>
                <w:t xml:space="preserve"> </w:t>
              </w:r>
              <w:r w:rsidRPr="00A12A11">
                <w:t>1</w:t>
              </w:r>
            </w:ins>
          </w:p>
        </w:tc>
        <w:tc>
          <w:tcPr>
            <w:tcW w:w="1185" w:type="pct"/>
            <w:gridSpan w:val="3"/>
            <w:tcBorders>
              <w:top w:val="single" w:sz="4" w:space="0" w:color="auto"/>
              <w:right w:val="single" w:sz="4" w:space="0" w:color="auto"/>
            </w:tcBorders>
          </w:tcPr>
          <w:p w14:paraId="5BBDEC27" w14:textId="77777777" w:rsidR="001D7E8F" w:rsidRPr="00A12A11" w:rsidRDefault="001D7E8F" w:rsidP="008F387A">
            <w:pPr>
              <w:pStyle w:val="TAH"/>
              <w:keepNext w:val="0"/>
              <w:keepLines w:val="0"/>
              <w:rPr>
                <w:ins w:id="291" w:author="Yanze Fu, Samsung" w:date="2025-11-04T21:20:00Z"/>
                <w:rFonts w:cs="Arial"/>
              </w:rPr>
            </w:pPr>
            <w:ins w:id="292" w:author="Yanze Fu, Samsung" w:date="2025-11-04T21:20:00Z">
              <w:r w:rsidRPr="00A12A11">
                <w:t>Cell</w:t>
              </w:r>
              <w:r>
                <w:t xml:space="preserve"> </w:t>
              </w:r>
              <w:r w:rsidRPr="00A12A11">
                <w:t>2</w:t>
              </w:r>
            </w:ins>
          </w:p>
        </w:tc>
      </w:tr>
      <w:tr w:rsidR="001D7E8F" w:rsidRPr="00A12A11" w14:paraId="51041A36" w14:textId="77777777" w:rsidTr="008F387A">
        <w:trPr>
          <w:cantSplit/>
          <w:tblHeader/>
          <w:jc w:val="center"/>
          <w:ins w:id="293" w:author="Yanze Fu, Samsung" w:date="2025-11-04T21:20:00Z"/>
        </w:trPr>
        <w:tc>
          <w:tcPr>
            <w:tcW w:w="939" w:type="pct"/>
            <w:tcBorders>
              <w:top w:val="nil"/>
              <w:left w:val="single" w:sz="4" w:space="0" w:color="auto"/>
              <w:bottom w:val="single" w:sz="4" w:space="0" w:color="auto"/>
            </w:tcBorders>
            <w:shd w:val="clear" w:color="auto" w:fill="auto"/>
          </w:tcPr>
          <w:p w14:paraId="0D52D53C" w14:textId="77777777" w:rsidR="001D7E8F" w:rsidRPr="00A12A11" w:rsidRDefault="001D7E8F" w:rsidP="008F387A">
            <w:pPr>
              <w:pStyle w:val="TAH"/>
              <w:keepNext w:val="0"/>
              <w:keepLines w:val="0"/>
              <w:rPr>
                <w:ins w:id="294" w:author="Yanze Fu, Samsung" w:date="2025-11-04T21:20:00Z"/>
              </w:rPr>
            </w:pPr>
          </w:p>
        </w:tc>
        <w:tc>
          <w:tcPr>
            <w:tcW w:w="864" w:type="pct"/>
            <w:tcBorders>
              <w:top w:val="nil"/>
              <w:bottom w:val="single" w:sz="4" w:space="0" w:color="auto"/>
            </w:tcBorders>
            <w:shd w:val="clear" w:color="auto" w:fill="auto"/>
          </w:tcPr>
          <w:p w14:paraId="3DCB1618" w14:textId="77777777" w:rsidR="001D7E8F" w:rsidRPr="00A12A11" w:rsidRDefault="001D7E8F" w:rsidP="008F387A">
            <w:pPr>
              <w:pStyle w:val="TAH"/>
              <w:keepNext w:val="0"/>
              <w:keepLines w:val="0"/>
              <w:rPr>
                <w:ins w:id="295" w:author="Yanze Fu, Samsung" w:date="2025-11-04T21:20:00Z"/>
                <w:rFonts w:cs="Arial"/>
              </w:rPr>
            </w:pPr>
          </w:p>
        </w:tc>
        <w:tc>
          <w:tcPr>
            <w:tcW w:w="683" w:type="pct"/>
            <w:tcBorders>
              <w:top w:val="nil"/>
              <w:bottom w:val="single" w:sz="4" w:space="0" w:color="auto"/>
            </w:tcBorders>
            <w:shd w:val="clear" w:color="auto" w:fill="auto"/>
          </w:tcPr>
          <w:p w14:paraId="331B7282" w14:textId="77777777" w:rsidR="001D7E8F" w:rsidRPr="00A12A11" w:rsidRDefault="001D7E8F" w:rsidP="008F387A">
            <w:pPr>
              <w:pStyle w:val="TAH"/>
              <w:keepNext w:val="0"/>
              <w:keepLines w:val="0"/>
              <w:rPr>
                <w:ins w:id="296" w:author="Yanze Fu, Samsung" w:date="2025-11-04T21:20:00Z"/>
              </w:rPr>
            </w:pPr>
          </w:p>
        </w:tc>
        <w:tc>
          <w:tcPr>
            <w:tcW w:w="478" w:type="pct"/>
            <w:tcBorders>
              <w:bottom w:val="single" w:sz="4" w:space="0" w:color="auto"/>
            </w:tcBorders>
          </w:tcPr>
          <w:p w14:paraId="3F04AC42" w14:textId="77777777" w:rsidR="001D7E8F" w:rsidRPr="00A12A11" w:rsidRDefault="001D7E8F" w:rsidP="008F387A">
            <w:pPr>
              <w:pStyle w:val="TAH"/>
              <w:keepNext w:val="0"/>
              <w:keepLines w:val="0"/>
              <w:rPr>
                <w:ins w:id="297" w:author="Yanze Fu, Samsung" w:date="2025-11-04T21:20:00Z"/>
                <w:rFonts w:cs="Arial"/>
              </w:rPr>
            </w:pPr>
            <w:ins w:id="298" w:author="Yanze Fu, Samsung" w:date="2025-11-04T21:20:00Z">
              <w:r w:rsidRPr="00A12A11">
                <w:t>T1</w:t>
              </w:r>
            </w:ins>
          </w:p>
        </w:tc>
        <w:tc>
          <w:tcPr>
            <w:tcW w:w="412" w:type="pct"/>
            <w:tcBorders>
              <w:bottom w:val="single" w:sz="4" w:space="0" w:color="auto"/>
            </w:tcBorders>
          </w:tcPr>
          <w:p w14:paraId="3151414F" w14:textId="77777777" w:rsidR="001D7E8F" w:rsidRPr="00A12A11" w:rsidRDefault="001D7E8F" w:rsidP="008F387A">
            <w:pPr>
              <w:pStyle w:val="TAH"/>
              <w:keepNext w:val="0"/>
              <w:keepLines w:val="0"/>
              <w:rPr>
                <w:ins w:id="299" w:author="Yanze Fu, Samsung" w:date="2025-11-04T21:20:00Z"/>
                <w:rFonts w:cs="Arial"/>
              </w:rPr>
            </w:pPr>
            <w:ins w:id="300" w:author="Yanze Fu, Samsung" w:date="2025-11-04T21:20:00Z">
              <w:r w:rsidRPr="00A12A11">
                <w:t>T2</w:t>
              </w:r>
            </w:ins>
          </w:p>
        </w:tc>
        <w:tc>
          <w:tcPr>
            <w:tcW w:w="439" w:type="pct"/>
            <w:tcBorders>
              <w:bottom w:val="single" w:sz="4" w:space="0" w:color="auto"/>
            </w:tcBorders>
          </w:tcPr>
          <w:p w14:paraId="15434BAB" w14:textId="77777777" w:rsidR="001D7E8F" w:rsidRPr="00A12A11" w:rsidRDefault="001D7E8F" w:rsidP="008F387A">
            <w:pPr>
              <w:pStyle w:val="TAH"/>
              <w:keepNext w:val="0"/>
              <w:keepLines w:val="0"/>
              <w:rPr>
                <w:ins w:id="301" w:author="Yanze Fu, Samsung" w:date="2025-11-04T21:20:00Z"/>
                <w:rFonts w:cs="Arial"/>
              </w:rPr>
            </w:pPr>
            <w:ins w:id="302" w:author="Yanze Fu, Samsung" w:date="2025-11-04T21:20:00Z">
              <w:r w:rsidRPr="00A12A11">
                <w:t>T3</w:t>
              </w:r>
            </w:ins>
          </w:p>
        </w:tc>
        <w:tc>
          <w:tcPr>
            <w:tcW w:w="398" w:type="pct"/>
            <w:tcBorders>
              <w:bottom w:val="single" w:sz="4" w:space="0" w:color="auto"/>
            </w:tcBorders>
          </w:tcPr>
          <w:p w14:paraId="51BA9C09" w14:textId="77777777" w:rsidR="001D7E8F" w:rsidRPr="00A12A11" w:rsidRDefault="001D7E8F" w:rsidP="008F387A">
            <w:pPr>
              <w:pStyle w:val="TAH"/>
              <w:keepNext w:val="0"/>
              <w:keepLines w:val="0"/>
              <w:rPr>
                <w:ins w:id="303" w:author="Yanze Fu, Samsung" w:date="2025-11-04T21:20:00Z"/>
                <w:rFonts w:cs="Arial"/>
              </w:rPr>
            </w:pPr>
            <w:ins w:id="304" w:author="Yanze Fu, Samsung" w:date="2025-11-04T21:20:00Z">
              <w:r w:rsidRPr="00A12A11">
                <w:t>T1</w:t>
              </w:r>
            </w:ins>
          </w:p>
        </w:tc>
        <w:tc>
          <w:tcPr>
            <w:tcW w:w="410" w:type="pct"/>
            <w:tcBorders>
              <w:bottom w:val="single" w:sz="4" w:space="0" w:color="auto"/>
            </w:tcBorders>
          </w:tcPr>
          <w:p w14:paraId="7F00F8F5" w14:textId="77777777" w:rsidR="001D7E8F" w:rsidRPr="00A12A11" w:rsidRDefault="001D7E8F" w:rsidP="008F387A">
            <w:pPr>
              <w:pStyle w:val="TAH"/>
              <w:keepNext w:val="0"/>
              <w:keepLines w:val="0"/>
              <w:rPr>
                <w:ins w:id="305" w:author="Yanze Fu, Samsung" w:date="2025-11-04T21:20:00Z"/>
                <w:rFonts w:cs="Arial"/>
              </w:rPr>
            </w:pPr>
            <w:ins w:id="306" w:author="Yanze Fu, Samsung" w:date="2025-11-04T21:20:00Z">
              <w:r w:rsidRPr="00A12A11">
                <w:t>T2</w:t>
              </w:r>
            </w:ins>
          </w:p>
        </w:tc>
        <w:tc>
          <w:tcPr>
            <w:tcW w:w="378" w:type="pct"/>
            <w:tcBorders>
              <w:bottom w:val="single" w:sz="4" w:space="0" w:color="auto"/>
            </w:tcBorders>
          </w:tcPr>
          <w:p w14:paraId="635BBA39" w14:textId="77777777" w:rsidR="001D7E8F" w:rsidRPr="00A12A11" w:rsidRDefault="001D7E8F" w:rsidP="008F387A">
            <w:pPr>
              <w:pStyle w:val="TAH"/>
              <w:keepNext w:val="0"/>
              <w:keepLines w:val="0"/>
              <w:rPr>
                <w:ins w:id="307" w:author="Yanze Fu, Samsung" w:date="2025-11-04T21:20:00Z"/>
                <w:rFonts w:cs="Arial"/>
              </w:rPr>
            </w:pPr>
            <w:ins w:id="308" w:author="Yanze Fu, Samsung" w:date="2025-11-04T21:20:00Z">
              <w:r w:rsidRPr="00A12A11">
                <w:t>T3</w:t>
              </w:r>
            </w:ins>
          </w:p>
        </w:tc>
      </w:tr>
      <w:tr w:rsidR="001D7E8F" w:rsidRPr="00A12A11" w14:paraId="4EDC054F" w14:textId="77777777" w:rsidTr="008F387A">
        <w:trPr>
          <w:cantSplit/>
          <w:jc w:val="center"/>
          <w:ins w:id="309" w:author="Yanze Fu, Samsung" w:date="2025-11-04T21:20:00Z"/>
        </w:trPr>
        <w:tc>
          <w:tcPr>
            <w:tcW w:w="939" w:type="pct"/>
            <w:tcBorders>
              <w:top w:val="nil"/>
              <w:left w:val="single" w:sz="4" w:space="0" w:color="auto"/>
              <w:bottom w:val="nil"/>
            </w:tcBorders>
            <w:shd w:val="clear" w:color="auto" w:fill="auto"/>
          </w:tcPr>
          <w:p w14:paraId="256E6CF9" w14:textId="77777777" w:rsidR="001D7E8F" w:rsidRPr="00A12A11" w:rsidRDefault="001D7E8F" w:rsidP="008F387A">
            <w:pPr>
              <w:pStyle w:val="TAL"/>
              <w:keepNext w:val="0"/>
              <w:keepLines w:val="0"/>
              <w:rPr>
                <w:ins w:id="310" w:author="Yanze Fu, Samsung" w:date="2025-11-04T21:20:00Z"/>
                <w:lang w:eastAsia="zh-CN"/>
              </w:rPr>
            </w:pPr>
            <w:ins w:id="311" w:author="Yanze Fu, Samsung" w:date="2025-11-04T21:20: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Borders>
              <w:top w:val="nil"/>
            </w:tcBorders>
            <w:shd w:val="clear" w:color="auto" w:fill="auto"/>
          </w:tcPr>
          <w:p w14:paraId="185760C1" w14:textId="77777777" w:rsidR="001D7E8F" w:rsidRPr="00A12A11" w:rsidRDefault="001D7E8F" w:rsidP="008F387A">
            <w:pPr>
              <w:pStyle w:val="TAC"/>
              <w:keepNext w:val="0"/>
              <w:keepLines w:val="0"/>
              <w:rPr>
                <w:ins w:id="312" w:author="Yanze Fu, Samsung" w:date="2025-11-04T21:20:00Z"/>
              </w:rPr>
            </w:pPr>
          </w:p>
        </w:tc>
        <w:tc>
          <w:tcPr>
            <w:tcW w:w="683" w:type="pct"/>
            <w:tcBorders>
              <w:bottom w:val="single" w:sz="4" w:space="0" w:color="auto"/>
            </w:tcBorders>
          </w:tcPr>
          <w:p w14:paraId="6B278CD9" w14:textId="623216AF" w:rsidR="001D7E8F" w:rsidRPr="00A12A11" w:rsidRDefault="001D7E8F" w:rsidP="008F387A">
            <w:pPr>
              <w:pStyle w:val="TAC"/>
              <w:keepNext w:val="0"/>
              <w:keepLines w:val="0"/>
              <w:rPr>
                <w:ins w:id="313" w:author="Yanze Fu, Samsung" w:date="2025-11-04T21:20:00Z"/>
                <w:lang w:eastAsia="zh-CN"/>
              </w:rPr>
            </w:pPr>
            <w:ins w:id="314" w:author="Yanze Fu, Samsung" w:date="2025-11-04T21:20:00Z">
              <w:r w:rsidRPr="00A12A11">
                <w:rPr>
                  <w:rFonts w:hint="eastAsia"/>
                  <w:lang w:eastAsia="zh-CN"/>
                </w:rPr>
                <w:t>1</w:t>
              </w:r>
            </w:ins>
            <w:ins w:id="315" w:author="Xinyan Li/NW Research&amp;Standard Lab /SRC-Beijing/Engineer/Samsung Electronics" w:date="2025-11-21T00:08:00Z">
              <w:r w:rsidR="000501A0">
                <w:rPr>
                  <w:lang w:eastAsia="zh-CN"/>
                </w:rPr>
                <w:t>,3</w:t>
              </w:r>
            </w:ins>
          </w:p>
        </w:tc>
        <w:tc>
          <w:tcPr>
            <w:tcW w:w="1329" w:type="pct"/>
            <w:gridSpan w:val="3"/>
          </w:tcPr>
          <w:p w14:paraId="67535EA2" w14:textId="77777777" w:rsidR="001D7E8F" w:rsidRPr="00A12A11" w:rsidRDefault="001D7E8F" w:rsidP="008F387A">
            <w:pPr>
              <w:pStyle w:val="TAC"/>
              <w:keepNext w:val="0"/>
              <w:keepLines w:val="0"/>
              <w:rPr>
                <w:ins w:id="316" w:author="Yanze Fu, Samsung" w:date="2025-11-04T21:20:00Z"/>
                <w:rFonts w:cs="v4.2.0"/>
                <w:lang w:eastAsia="zh-CN"/>
              </w:rPr>
            </w:pPr>
            <w:ins w:id="317" w:author="Yanze Fu, Samsung" w:date="2025-11-04T21:20:00Z">
              <w:r w:rsidRPr="00A12A11">
                <w:rPr>
                  <w:rFonts w:cs="v4.2.0" w:hint="eastAsia"/>
                  <w:lang w:eastAsia="zh-CN"/>
                </w:rPr>
                <w:t>S</w:t>
              </w:r>
              <w:r w:rsidRPr="00A12A11">
                <w:rPr>
                  <w:rFonts w:cs="v4.2.0"/>
                  <w:lang w:eastAsia="zh-CN"/>
                </w:rPr>
                <w:t>SC.1</w:t>
              </w:r>
            </w:ins>
          </w:p>
        </w:tc>
        <w:tc>
          <w:tcPr>
            <w:tcW w:w="1185" w:type="pct"/>
            <w:gridSpan w:val="3"/>
          </w:tcPr>
          <w:p w14:paraId="04626C29" w14:textId="77777777" w:rsidR="001D7E8F" w:rsidRPr="00A12A11" w:rsidRDefault="001D7E8F" w:rsidP="008F387A">
            <w:pPr>
              <w:pStyle w:val="TAC"/>
              <w:keepNext w:val="0"/>
              <w:keepLines w:val="0"/>
              <w:rPr>
                <w:ins w:id="318" w:author="Yanze Fu, Samsung" w:date="2025-11-04T21:20:00Z"/>
                <w:rFonts w:cs="v4.2.0"/>
                <w:lang w:eastAsia="zh-CN"/>
              </w:rPr>
            </w:pPr>
            <w:ins w:id="319" w:author="Yanze Fu, Samsung" w:date="2025-11-04T21:20:00Z">
              <w:r w:rsidRPr="00A12A11">
                <w:rPr>
                  <w:rFonts w:cs="v4.2.0" w:hint="eastAsia"/>
                  <w:lang w:eastAsia="zh-CN"/>
                </w:rPr>
                <w:t>N</w:t>
              </w:r>
              <w:r w:rsidRPr="00A12A11">
                <w:rPr>
                  <w:rFonts w:cs="v4.2.0"/>
                  <w:lang w:eastAsia="zh-CN"/>
                </w:rPr>
                <w:t>SC.1</w:t>
              </w:r>
            </w:ins>
          </w:p>
        </w:tc>
      </w:tr>
      <w:tr w:rsidR="001D7E8F" w:rsidRPr="00A12A11" w14:paraId="55F4164B" w14:textId="77777777" w:rsidTr="008F387A">
        <w:trPr>
          <w:cantSplit/>
          <w:jc w:val="center"/>
          <w:ins w:id="320" w:author="Yanze Fu, Samsung" w:date="2025-11-04T21:20:00Z"/>
        </w:trPr>
        <w:tc>
          <w:tcPr>
            <w:tcW w:w="939" w:type="pct"/>
            <w:tcBorders>
              <w:top w:val="nil"/>
              <w:left w:val="single" w:sz="4" w:space="0" w:color="auto"/>
            </w:tcBorders>
            <w:shd w:val="clear" w:color="auto" w:fill="auto"/>
          </w:tcPr>
          <w:p w14:paraId="69C48C2D" w14:textId="77777777" w:rsidR="001D7E8F" w:rsidRPr="00A12A11" w:rsidRDefault="001D7E8F" w:rsidP="008F387A">
            <w:pPr>
              <w:pStyle w:val="TAL"/>
              <w:keepNext w:val="0"/>
              <w:keepLines w:val="0"/>
              <w:rPr>
                <w:ins w:id="321" w:author="Yanze Fu, Samsung" w:date="2025-11-04T21:20:00Z"/>
                <w:lang w:eastAsia="zh-CN"/>
              </w:rPr>
            </w:pPr>
          </w:p>
        </w:tc>
        <w:tc>
          <w:tcPr>
            <w:tcW w:w="864" w:type="pct"/>
            <w:shd w:val="clear" w:color="auto" w:fill="auto"/>
          </w:tcPr>
          <w:p w14:paraId="34428A71" w14:textId="77777777" w:rsidR="001D7E8F" w:rsidRPr="00A12A11" w:rsidRDefault="001D7E8F" w:rsidP="008F387A">
            <w:pPr>
              <w:pStyle w:val="TAC"/>
              <w:keepNext w:val="0"/>
              <w:keepLines w:val="0"/>
              <w:rPr>
                <w:ins w:id="322" w:author="Yanze Fu, Samsung" w:date="2025-11-04T21:20:00Z"/>
              </w:rPr>
            </w:pPr>
          </w:p>
        </w:tc>
        <w:tc>
          <w:tcPr>
            <w:tcW w:w="683" w:type="pct"/>
            <w:tcBorders>
              <w:bottom w:val="single" w:sz="4" w:space="0" w:color="auto"/>
            </w:tcBorders>
          </w:tcPr>
          <w:p w14:paraId="77C5E0B2" w14:textId="4283E340" w:rsidR="001D7E8F" w:rsidRPr="00A12A11" w:rsidRDefault="001D7E8F" w:rsidP="008F387A">
            <w:pPr>
              <w:pStyle w:val="TAC"/>
              <w:keepNext w:val="0"/>
              <w:keepLines w:val="0"/>
              <w:rPr>
                <w:ins w:id="323" w:author="Yanze Fu, Samsung" w:date="2025-11-04T21:20:00Z"/>
                <w:lang w:eastAsia="zh-CN"/>
              </w:rPr>
            </w:pPr>
            <w:ins w:id="324" w:author="Yanze Fu, Samsung" w:date="2025-11-04T21:20:00Z">
              <w:r w:rsidRPr="00A12A11">
                <w:rPr>
                  <w:rFonts w:hint="eastAsia"/>
                  <w:lang w:eastAsia="zh-CN"/>
                </w:rPr>
                <w:t>2</w:t>
              </w:r>
            </w:ins>
            <w:ins w:id="325" w:author="Xinyan Li/NW Research&amp;Standard Lab /SRC-Beijing/Engineer/Samsung Electronics" w:date="2025-11-21T00:09:00Z">
              <w:r w:rsidR="000501A0">
                <w:rPr>
                  <w:lang w:eastAsia="zh-CN"/>
                </w:rPr>
                <w:t>,4</w:t>
              </w:r>
            </w:ins>
          </w:p>
        </w:tc>
        <w:tc>
          <w:tcPr>
            <w:tcW w:w="1329" w:type="pct"/>
            <w:gridSpan w:val="3"/>
            <w:tcBorders>
              <w:bottom w:val="single" w:sz="4" w:space="0" w:color="auto"/>
            </w:tcBorders>
          </w:tcPr>
          <w:p w14:paraId="7D4A1016" w14:textId="77777777" w:rsidR="001D7E8F" w:rsidRPr="00A12A11" w:rsidRDefault="001D7E8F" w:rsidP="008F387A">
            <w:pPr>
              <w:pStyle w:val="TAC"/>
              <w:keepNext w:val="0"/>
              <w:keepLines w:val="0"/>
              <w:rPr>
                <w:ins w:id="326" w:author="Yanze Fu, Samsung" w:date="2025-11-04T21:20:00Z"/>
                <w:rFonts w:cs="v4.2.0"/>
                <w:lang w:eastAsia="zh-CN"/>
              </w:rPr>
            </w:pPr>
            <w:ins w:id="327" w:author="Yanze Fu, Samsung" w:date="2025-11-04T21:20:00Z">
              <w:r w:rsidRPr="00A12A11">
                <w:rPr>
                  <w:rFonts w:cs="v4.2.0" w:hint="eastAsia"/>
                  <w:lang w:eastAsia="zh-CN"/>
                </w:rPr>
                <w:t>S</w:t>
              </w:r>
              <w:r w:rsidRPr="00A12A11">
                <w:rPr>
                  <w:rFonts w:cs="v4.2.0"/>
                  <w:lang w:eastAsia="zh-CN"/>
                </w:rPr>
                <w:t>SC.2</w:t>
              </w:r>
            </w:ins>
          </w:p>
        </w:tc>
        <w:tc>
          <w:tcPr>
            <w:tcW w:w="1185" w:type="pct"/>
            <w:gridSpan w:val="3"/>
            <w:tcBorders>
              <w:bottom w:val="single" w:sz="4" w:space="0" w:color="auto"/>
            </w:tcBorders>
          </w:tcPr>
          <w:p w14:paraId="1D580CE9" w14:textId="77777777" w:rsidR="001D7E8F" w:rsidRPr="00A12A11" w:rsidRDefault="001D7E8F" w:rsidP="008F387A">
            <w:pPr>
              <w:pStyle w:val="TAC"/>
              <w:keepNext w:val="0"/>
              <w:keepLines w:val="0"/>
              <w:rPr>
                <w:ins w:id="328" w:author="Yanze Fu, Samsung" w:date="2025-11-04T21:20:00Z"/>
                <w:rFonts w:cs="v4.2.0"/>
                <w:lang w:eastAsia="zh-CN"/>
              </w:rPr>
            </w:pPr>
            <w:ins w:id="329" w:author="Yanze Fu, Samsung" w:date="2025-11-04T21:20:00Z">
              <w:r w:rsidRPr="00A12A11">
                <w:rPr>
                  <w:rFonts w:cs="v4.2.0" w:hint="eastAsia"/>
                  <w:lang w:eastAsia="zh-CN"/>
                </w:rPr>
                <w:t>N</w:t>
              </w:r>
              <w:r w:rsidRPr="00A12A11">
                <w:rPr>
                  <w:rFonts w:cs="v4.2.0"/>
                  <w:lang w:eastAsia="zh-CN"/>
                </w:rPr>
                <w:t>SC.2</w:t>
              </w:r>
            </w:ins>
          </w:p>
        </w:tc>
      </w:tr>
      <w:tr w:rsidR="001D7E8F" w:rsidRPr="00A12A11" w14:paraId="3874DF80" w14:textId="77777777" w:rsidTr="008F387A">
        <w:trPr>
          <w:cantSplit/>
          <w:jc w:val="center"/>
          <w:ins w:id="330" w:author="Yanze Fu, Samsung" w:date="2025-11-04T21:20:00Z"/>
        </w:trPr>
        <w:tc>
          <w:tcPr>
            <w:tcW w:w="939" w:type="pct"/>
            <w:tcBorders>
              <w:top w:val="nil"/>
              <w:left w:val="single" w:sz="4" w:space="0" w:color="auto"/>
            </w:tcBorders>
            <w:shd w:val="clear" w:color="auto" w:fill="auto"/>
          </w:tcPr>
          <w:p w14:paraId="1008184F" w14:textId="77777777" w:rsidR="001D7E8F" w:rsidRPr="00A12A11" w:rsidRDefault="001D7E8F" w:rsidP="008F387A">
            <w:pPr>
              <w:pStyle w:val="TAL"/>
              <w:keepNext w:val="0"/>
              <w:keepLines w:val="0"/>
              <w:rPr>
                <w:ins w:id="331" w:author="Yanze Fu, Samsung" w:date="2025-11-04T21:20:00Z"/>
                <w:lang w:eastAsia="zh-CN"/>
              </w:rPr>
            </w:pPr>
            <w:ins w:id="332" w:author="Yanze Fu, Samsung" w:date="2025-11-04T21:20:00Z">
              <w:r w:rsidRPr="00A12A11">
                <w:rPr>
                  <w:lang w:eastAsia="zh-CN"/>
                </w:rPr>
                <w:t>PDSCH</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top w:val="nil"/>
            </w:tcBorders>
            <w:shd w:val="clear" w:color="auto" w:fill="auto"/>
          </w:tcPr>
          <w:p w14:paraId="2199591B" w14:textId="77777777" w:rsidR="001D7E8F" w:rsidRPr="00A12A11" w:rsidRDefault="001D7E8F" w:rsidP="008F387A">
            <w:pPr>
              <w:pStyle w:val="TAC"/>
              <w:keepNext w:val="0"/>
              <w:keepLines w:val="0"/>
              <w:rPr>
                <w:ins w:id="333" w:author="Yanze Fu, Samsung" w:date="2025-11-04T21:20:00Z"/>
              </w:rPr>
            </w:pPr>
          </w:p>
        </w:tc>
        <w:tc>
          <w:tcPr>
            <w:tcW w:w="683" w:type="pct"/>
            <w:tcBorders>
              <w:bottom w:val="single" w:sz="4" w:space="0" w:color="auto"/>
            </w:tcBorders>
          </w:tcPr>
          <w:p w14:paraId="12FC2273" w14:textId="58B1DCD9" w:rsidR="001D7E8F" w:rsidRPr="00A12A11" w:rsidRDefault="001D7E8F" w:rsidP="008F387A">
            <w:pPr>
              <w:pStyle w:val="TAC"/>
              <w:keepNext w:val="0"/>
              <w:keepLines w:val="0"/>
              <w:rPr>
                <w:ins w:id="334" w:author="Yanze Fu, Samsung" w:date="2025-11-04T21:20:00Z"/>
                <w:rFonts w:cs="v4.2.0"/>
                <w:lang w:eastAsia="zh-CN"/>
              </w:rPr>
            </w:pPr>
            <w:ins w:id="335" w:author="Yanze Fu, Samsung" w:date="2025-11-04T21:20:00Z">
              <w:r w:rsidRPr="00A12A11">
                <w:rPr>
                  <w:lang w:eastAsia="zh-CN"/>
                </w:rPr>
                <w:t>1,</w:t>
              </w:r>
              <w:r>
                <w:rPr>
                  <w:lang w:eastAsia="zh-CN"/>
                </w:rPr>
                <w:t xml:space="preserve"> </w:t>
              </w:r>
              <w:r w:rsidRPr="00A12A11">
                <w:rPr>
                  <w:lang w:eastAsia="zh-CN"/>
                </w:rPr>
                <w:t>2</w:t>
              </w:r>
            </w:ins>
            <w:ins w:id="336"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6DC24DBF" w14:textId="77777777" w:rsidR="001D7E8F" w:rsidRPr="00A12A11" w:rsidRDefault="001D7E8F" w:rsidP="008F387A">
            <w:pPr>
              <w:pStyle w:val="TAC"/>
              <w:keepNext w:val="0"/>
              <w:keepLines w:val="0"/>
              <w:rPr>
                <w:ins w:id="337" w:author="Yanze Fu, Samsung" w:date="2025-11-04T21:20:00Z"/>
                <w:rFonts w:cs="v4.2.0"/>
                <w:lang w:eastAsia="zh-CN"/>
              </w:rPr>
            </w:pPr>
            <w:ins w:id="338" w:author="Yanze Fu, Samsung" w:date="2025-11-04T21:20:00Z">
              <w:r w:rsidRPr="00A12A11">
                <w:rPr>
                  <w:rFonts w:cs="v4.2.0"/>
                  <w:lang w:eastAsia="zh-CN"/>
                </w:rPr>
                <w:t>SR.1.1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522D8C86" w14:textId="77777777" w:rsidR="001D7E8F" w:rsidRPr="00A12A11" w:rsidRDefault="001D7E8F" w:rsidP="008F387A">
            <w:pPr>
              <w:pStyle w:val="TAC"/>
              <w:keepNext w:val="0"/>
              <w:keepLines w:val="0"/>
              <w:rPr>
                <w:ins w:id="339" w:author="Yanze Fu, Samsung" w:date="2025-11-04T21:20:00Z"/>
                <w:rFonts w:cs="v4.2.0"/>
                <w:lang w:eastAsia="zh-CN"/>
              </w:rPr>
            </w:pPr>
            <w:ins w:id="340" w:author="Yanze Fu, Samsung" w:date="2025-11-04T21:20:00Z">
              <w:r w:rsidRPr="00A12A11">
                <w:rPr>
                  <w:rFonts w:cs="v4.2.0"/>
                  <w:lang w:eastAsia="zh-CN"/>
                </w:rPr>
                <w:t>SR.1.1</w:t>
              </w:r>
              <w:r>
                <w:rPr>
                  <w:rFonts w:cs="v4.2.0"/>
                  <w:lang w:eastAsia="zh-CN"/>
                </w:rPr>
                <w:t xml:space="preserve"> </w:t>
              </w:r>
              <w:r w:rsidRPr="00A12A11">
                <w:rPr>
                  <w:rFonts w:cs="v4.2.0"/>
                  <w:lang w:eastAsia="zh-CN"/>
                </w:rPr>
                <w:t>FDD</w:t>
              </w:r>
            </w:ins>
          </w:p>
        </w:tc>
      </w:tr>
      <w:tr w:rsidR="001D7E8F" w:rsidRPr="00A12A11" w14:paraId="68DE5AAF" w14:textId="77777777" w:rsidTr="008F387A">
        <w:trPr>
          <w:cantSplit/>
          <w:jc w:val="center"/>
          <w:ins w:id="341" w:author="Yanze Fu, Samsung" w:date="2025-11-04T21:20:00Z"/>
        </w:trPr>
        <w:tc>
          <w:tcPr>
            <w:tcW w:w="939" w:type="pct"/>
            <w:tcBorders>
              <w:left w:val="single" w:sz="4" w:space="0" w:color="auto"/>
              <w:bottom w:val="nil"/>
            </w:tcBorders>
            <w:shd w:val="clear" w:color="auto" w:fill="auto"/>
          </w:tcPr>
          <w:p w14:paraId="76AEFDC6" w14:textId="77777777" w:rsidR="001D7E8F" w:rsidRPr="00A12A11" w:rsidRDefault="001D7E8F" w:rsidP="008F387A">
            <w:pPr>
              <w:pStyle w:val="TAL"/>
              <w:keepNext w:val="0"/>
              <w:keepLines w:val="0"/>
              <w:rPr>
                <w:ins w:id="342" w:author="Yanze Fu, Samsung" w:date="2025-11-04T21:20:00Z"/>
                <w:lang w:eastAsia="zh-CN"/>
              </w:rPr>
            </w:pPr>
            <w:ins w:id="343" w:author="Yanze Fu, Samsung" w:date="2025-11-04T21:20: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24A91B0" w14:textId="77777777" w:rsidR="001D7E8F" w:rsidRPr="00A12A11" w:rsidRDefault="001D7E8F" w:rsidP="008F387A">
            <w:pPr>
              <w:pStyle w:val="TAC"/>
              <w:keepNext w:val="0"/>
              <w:keepLines w:val="0"/>
              <w:rPr>
                <w:ins w:id="344" w:author="Yanze Fu, Samsung" w:date="2025-11-04T21:20:00Z"/>
              </w:rPr>
            </w:pPr>
          </w:p>
        </w:tc>
        <w:tc>
          <w:tcPr>
            <w:tcW w:w="683" w:type="pct"/>
            <w:tcBorders>
              <w:bottom w:val="single" w:sz="4" w:space="0" w:color="auto"/>
            </w:tcBorders>
          </w:tcPr>
          <w:p w14:paraId="71C3D10B" w14:textId="3A725F6D" w:rsidR="001D7E8F" w:rsidRPr="00A12A11" w:rsidRDefault="001D7E8F" w:rsidP="008F387A">
            <w:pPr>
              <w:pStyle w:val="TAC"/>
              <w:keepNext w:val="0"/>
              <w:keepLines w:val="0"/>
              <w:rPr>
                <w:ins w:id="345" w:author="Yanze Fu, Samsung" w:date="2025-11-04T21:20:00Z"/>
                <w:rFonts w:cs="v4.2.0"/>
                <w:lang w:eastAsia="zh-CN"/>
              </w:rPr>
            </w:pPr>
            <w:ins w:id="346" w:author="Yanze Fu, Samsung" w:date="2025-11-04T21:20:00Z">
              <w:r w:rsidRPr="00A12A11">
                <w:rPr>
                  <w:lang w:eastAsia="zh-CN"/>
                </w:rPr>
                <w:t>1,</w:t>
              </w:r>
              <w:r>
                <w:rPr>
                  <w:lang w:eastAsia="zh-CN"/>
                </w:rPr>
                <w:t xml:space="preserve"> </w:t>
              </w:r>
              <w:r w:rsidRPr="00A12A11">
                <w:rPr>
                  <w:lang w:eastAsia="zh-CN"/>
                </w:rPr>
                <w:t>2</w:t>
              </w:r>
            </w:ins>
            <w:ins w:id="347"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00379779" w14:textId="77777777" w:rsidR="001D7E8F" w:rsidRPr="00A12A11" w:rsidRDefault="001D7E8F" w:rsidP="008F387A">
            <w:pPr>
              <w:pStyle w:val="TAC"/>
              <w:keepNext w:val="0"/>
              <w:keepLines w:val="0"/>
              <w:rPr>
                <w:ins w:id="348" w:author="Yanze Fu, Samsung" w:date="2025-11-04T21:20:00Z"/>
                <w:rFonts w:cs="v4.2.0"/>
                <w:lang w:eastAsia="zh-CN"/>
              </w:rPr>
            </w:pPr>
            <w:ins w:id="349" w:author="Yanze Fu, Samsung" w:date="2025-11-04T21:20:00Z">
              <w:r w:rsidRPr="00A12A11">
                <w:rPr>
                  <w:rFonts w:cs="v4.2.0"/>
                  <w:lang w:eastAsia="zh-CN"/>
                </w:rPr>
                <w:t>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6FBAB5D3" w14:textId="77777777" w:rsidR="001D7E8F" w:rsidRPr="00A12A11" w:rsidRDefault="001D7E8F" w:rsidP="008F387A">
            <w:pPr>
              <w:pStyle w:val="TAC"/>
              <w:keepNext w:val="0"/>
              <w:keepLines w:val="0"/>
              <w:rPr>
                <w:ins w:id="350" w:author="Yanze Fu, Samsung" w:date="2025-11-04T21:20:00Z"/>
                <w:rFonts w:cs="v4.2.0"/>
                <w:lang w:eastAsia="zh-CN"/>
              </w:rPr>
            </w:pPr>
            <w:ins w:id="351" w:author="Yanze Fu, Samsung" w:date="2025-11-04T21:20:00Z">
              <w:r w:rsidRPr="00A12A11">
                <w:rPr>
                  <w:rFonts w:cs="v4.2.0"/>
                  <w:lang w:eastAsia="zh-CN"/>
                </w:rPr>
                <w:t>CR.1.1</w:t>
              </w:r>
              <w:r>
                <w:rPr>
                  <w:rFonts w:cs="v4.2.0"/>
                  <w:lang w:eastAsia="zh-CN"/>
                </w:rPr>
                <w:t xml:space="preserve"> </w:t>
              </w:r>
              <w:r w:rsidRPr="00A12A11">
                <w:rPr>
                  <w:rFonts w:cs="v4.2.0"/>
                  <w:lang w:eastAsia="zh-CN"/>
                </w:rPr>
                <w:t>FDD</w:t>
              </w:r>
            </w:ins>
          </w:p>
        </w:tc>
      </w:tr>
      <w:tr w:rsidR="001D7E8F" w:rsidRPr="00A12A11" w14:paraId="769421E6" w14:textId="77777777" w:rsidTr="008F387A">
        <w:trPr>
          <w:cantSplit/>
          <w:jc w:val="center"/>
          <w:ins w:id="352" w:author="Yanze Fu, Samsung" w:date="2025-11-04T21:20:00Z"/>
        </w:trPr>
        <w:tc>
          <w:tcPr>
            <w:tcW w:w="939" w:type="pct"/>
            <w:tcBorders>
              <w:left w:val="single" w:sz="4" w:space="0" w:color="auto"/>
              <w:bottom w:val="nil"/>
            </w:tcBorders>
            <w:shd w:val="clear" w:color="auto" w:fill="auto"/>
          </w:tcPr>
          <w:p w14:paraId="3549DD8B" w14:textId="77777777" w:rsidR="001D7E8F" w:rsidRPr="00A12A11" w:rsidRDefault="001D7E8F" w:rsidP="008F387A">
            <w:pPr>
              <w:pStyle w:val="TAL"/>
              <w:keepNext w:val="0"/>
              <w:keepLines w:val="0"/>
              <w:rPr>
                <w:ins w:id="353" w:author="Yanze Fu, Samsung" w:date="2025-11-04T21:20:00Z"/>
                <w:lang w:eastAsia="zh-CN"/>
              </w:rPr>
            </w:pPr>
            <w:ins w:id="354" w:author="Yanze Fu, Samsung" w:date="2025-11-04T21:20: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DC4DB89" w14:textId="77777777" w:rsidR="001D7E8F" w:rsidRPr="00A12A11" w:rsidRDefault="001D7E8F" w:rsidP="008F387A">
            <w:pPr>
              <w:pStyle w:val="TAC"/>
              <w:keepNext w:val="0"/>
              <w:keepLines w:val="0"/>
              <w:rPr>
                <w:ins w:id="355" w:author="Yanze Fu, Samsung" w:date="2025-11-04T21:20:00Z"/>
              </w:rPr>
            </w:pPr>
          </w:p>
        </w:tc>
        <w:tc>
          <w:tcPr>
            <w:tcW w:w="683" w:type="pct"/>
            <w:tcBorders>
              <w:bottom w:val="single" w:sz="4" w:space="0" w:color="auto"/>
            </w:tcBorders>
          </w:tcPr>
          <w:p w14:paraId="3426FFE5" w14:textId="50C3B655" w:rsidR="001D7E8F" w:rsidRPr="00A12A11" w:rsidRDefault="001D7E8F" w:rsidP="008F387A">
            <w:pPr>
              <w:pStyle w:val="TAC"/>
              <w:keepNext w:val="0"/>
              <w:keepLines w:val="0"/>
              <w:rPr>
                <w:ins w:id="356" w:author="Yanze Fu, Samsung" w:date="2025-11-04T21:20:00Z"/>
                <w:rFonts w:cs="v4.2.0"/>
                <w:lang w:eastAsia="zh-CN"/>
              </w:rPr>
            </w:pPr>
            <w:ins w:id="357" w:author="Yanze Fu, Samsung" w:date="2025-11-04T21:20:00Z">
              <w:r w:rsidRPr="00A12A11">
                <w:rPr>
                  <w:lang w:eastAsia="zh-CN"/>
                </w:rPr>
                <w:t>1,</w:t>
              </w:r>
              <w:r>
                <w:rPr>
                  <w:lang w:eastAsia="zh-CN"/>
                </w:rPr>
                <w:t xml:space="preserve"> </w:t>
              </w:r>
              <w:r w:rsidRPr="00A12A11">
                <w:rPr>
                  <w:lang w:eastAsia="zh-CN"/>
                </w:rPr>
                <w:t>2</w:t>
              </w:r>
            </w:ins>
            <w:ins w:id="358"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5733C809" w14:textId="77777777" w:rsidR="001D7E8F" w:rsidRPr="00A12A11" w:rsidRDefault="001D7E8F" w:rsidP="008F387A">
            <w:pPr>
              <w:pStyle w:val="TAC"/>
              <w:keepNext w:val="0"/>
              <w:keepLines w:val="0"/>
              <w:rPr>
                <w:ins w:id="359" w:author="Yanze Fu, Samsung" w:date="2025-11-04T21:20:00Z"/>
                <w:rFonts w:cs="v4.2.0"/>
                <w:lang w:eastAsia="zh-CN"/>
              </w:rPr>
            </w:pPr>
            <w:ins w:id="360" w:author="Yanze Fu, Samsung" w:date="2025-11-04T21:20:00Z">
              <w:r w:rsidRPr="00A12A11">
                <w:rPr>
                  <w:rFonts w:cs="v4.2.0"/>
                  <w:lang w:eastAsia="zh-CN"/>
                </w:rPr>
                <w:t>CCR.1.1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788DE4EC" w14:textId="77777777" w:rsidR="001D7E8F" w:rsidRPr="00A12A11" w:rsidRDefault="001D7E8F" w:rsidP="008F387A">
            <w:pPr>
              <w:pStyle w:val="TAC"/>
              <w:keepNext w:val="0"/>
              <w:keepLines w:val="0"/>
              <w:rPr>
                <w:ins w:id="361" w:author="Yanze Fu, Samsung" w:date="2025-11-04T21:20:00Z"/>
                <w:rFonts w:cs="v4.2.0"/>
                <w:lang w:eastAsia="zh-CN"/>
              </w:rPr>
            </w:pPr>
            <w:ins w:id="362" w:author="Yanze Fu, Samsung" w:date="2025-11-04T21:20:00Z">
              <w:r w:rsidRPr="00A12A11">
                <w:rPr>
                  <w:rFonts w:cs="v4.2.0"/>
                  <w:lang w:eastAsia="zh-CN"/>
                </w:rPr>
                <w:t>CCR.1.1</w:t>
              </w:r>
              <w:r>
                <w:rPr>
                  <w:rFonts w:cs="v4.2.0"/>
                  <w:lang w:eastAsia="zh-CN"/>
                </w:rPr>
                <w:t xml:space="preserve"> </w:t>
              </w:r>
              <w:r w:rsidRPr="00A12A11">
                <w:rPr>
                  <w:rFonts w:cs="v4.2.0"/>
                  <w:lang w:eastAsia="zh-CN"/>
                </w:rPr>
                <w:t>FDD</w:t>
              </w:r>
            </w:ins>
          </w:p>
        </w:tc>
      </w:tr>
      <w:tr w:rsidR="001D7E8F" w:rsidRPr="00A12A11" w14:paraId="463D61E8" w14:textId="77777777" w:rsidTr="008F387A">
        <w:trPr>
          <w:cantSplit/>
          <w:jc w:val="center"/>
          <w:ins w:id="363" w:author="Yanze Fu, Samsung" w:date="2025-11-04T21:20:00Z"/>
        </w:trPr>
        <w:tc>
          <w:tcPr>
            <w:tcW w:w="939" w:type="pct"/>
            <w:tcBorders>
              <w:left w:val="single" w:sz="4" w:space="0" w:color="auto"/>
              <w:bottom w:val="single" w:sz="4" w:space="0" w:color="auto"/>
            </w:tcBorders>
          </w:tcPr>
          <w:p w14:paraId="2BE5719D" w14:textId="77777777" w:rsidR="001D7E8F" w:rsidRPr="00A12A11" w:rsidRDefault="001D7E8F" w:rsidP="008F387A">
            <w:pPr>
              <w:pStyle w:val="TAL"/>
              <w:keepNext w:val="0"/>
              <w:keepLines w:val="0"/>
              <w:rPr>
                <w:ins w:id="364" w:author="Yanze Fu, Samsung" w:date="2025-11-04T21:20:00Z"/>
              </w:rPr>
            </w:pPr>
            <w:ins w:id="365" w:author="Yanze Fu, Samsung" w:date="2025-11-04T21:20:00Z">
              <w:r w:rsidRPr="00A12A11">
                <w:t>OCNG</w:t>
              </w:r>
              <w:r>
                <w:t xml:space="preserve"> </w:t>
              </w:r>
              <w:r w:rsidRPr="00A12A11">
                <w:t>Pattern</w:t>
              </w:r>
            </w:ins>
          </w:p>
        </w:tc>
        <w:tc>
          <w:tcPr>
            <w:tcW w:w="864" w:type="pct"/>
            <w:tcBorders>
              <w:bottom w:val="single" w:sz="4" w:space="0" w:color="auto"/>
            </w:tcBorders>
          </w:tcPr>
          <w:p w14:paraId="1C444DA8" w14:textId="77777777" w:rsidR="001D7E8F" w:rsidRPr="00A12A11" w:rsidRDefault="001D7E8F" w:rsidP="008F387A">
            <w:pPr>
              <w:pStyle w:val="TAC"/>
              <w:keepNext w:val="0"/>
              <w:keepLines w:val="0"/>
              <w:rPr>
                <w:ins w:id="366" w:author="Yanze Fu, Samsung" w:date="2025-11-04T21:20:00Z"/>
              </w:rPr>
            </w:pPr>
          </w:p>
        </w:tc>
        <w:tc>
          <w:tcPr>
            <w:tcW w:w="683" w:type="pct"/>
            <w:tcBorders>
              <w:bottom w:val="single" w:sz="4" w:space="0" w:color="auto"/>
            </w:tcBorders>
          </w:tcPr>
          <w:p w14:paraId="0363F3A9" w14:textId="7F36BDA2" w:rsidR="001D7E8F" w:rsidRPr="00A12A11" w:rsidRDefault="001D7E8F" w:rsidP="008F387A">
            <w:pPr>
              <w:pStyle w:val="TAC"/>
              <w:keepNext w:val="0"/>
              <w:keepLines w:val="0"/>
              <w:rPr>
                <w:ins w:id="367" w:author="Yanze Fu, Samsung" w:date="2025-11-04T21:20:00Z"/>
                <w:lang w:eastAsia="zh-CN"/>
              </w:rPr>
            </w:pPr>
            <w:ins w:id="368" w:author="Yanze Fu, Samsung" w:date="2025-11-04T21:20:00Z">
              <w:r w:rsidRPr="00A12A11">
                <w:rPr>
                  <w:lang w:eastAsia="zh-CN"/>
                </w:rPr>
                <w:t>1,</w:t>
              </w:r>
              <w:r>
                <w:rPr>
                  <w:lang w:eastAsia="zh-CN"/>
                </w:rPr>
                <w:t xml:space="preserve"> </w:t>
              </w:r>
              <w:r w:rsidRPr="00A12A11">
                <w:rPr>
                  <w:lang w:eastAsia="zh-CN"/>
                </w:rPr>
                <w:t>2</w:t>
              </w:r>
            </w:ins>
            <w:ins w:id="369"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2C8754C4" w14:textId="77777777" w:rsidR="001D7E8F" w:rsidRPr="00A12A11" w:rsidRDefault="001D7E8F" w:rsidP="008F387A">
            <w:pPr>
              <w:pStyle w:val="TAC"/>
              <w:keepNext w:val="0"/>
              <w:keepLines w:val="0"/>
              <w:rPr>
                <w:ins w:id="370" w:author="Yanze Fu, Samsung" w:date="2025-11-04T21:20:00Z"/>
                <w:rFonts w:cs="v4.2.0"/>
              </w:rPr>
            </w:pPr>
            <w:ins w:id="371" w:author="Yanze Fu, Samsung" w:date="2025-11-04T21:20:00Z">
              <w:r w:rsidRPr="00A12A11">
                <w:t>OP.1</w:t>
              </w:r>
              <w:r>
                <w:t xml:space="preserve"> </w:t>
              </w:r>
              <w:r w:rsidRPr="00A12A11">
                <w:t>defined</w:t>
              </w:r>
              <w:r>
                <w:t xml:space="preserve"> </w:t>
              </w:r>
              <w:r w:rsidRPr="00A12A11">
                <w:t>in</w:t>
              </w:r>
              <w:r>
                <w:t xml:space="preserve"> </w:t>
              </w:r>
              <w:r w:rsidRPr="00A12A11">
                <w:t>A.3.2.1</w:t>
              </w:r>
            </w:ins>
          </w:p>
        </w:tc>
        <w:tc>
          <w:tcPr>
            <w:tcW w:w="1185" w:type="pct"/>
            <w:gridSpan w:val="3"/>
            <w:tcBorders>
              <w:bottom w:val="single" w:sz="4" w:space="0" w:color="auto"/>
            </w:tcBorders>
          </w:tcPr>
          <w:p w14:paraId="5ECBA9C9" w14:textId="77777777" w:rsidR="001D7E8F" w:rsidRPr="00A12A11" w:rsidRDefault="001D7E8F" w:rsidP="008F387A">
            <w:pPr>
              <w:pStyle w:val="TAC"/>
              <w:keepNext w:val="0"/>
              <w:keepLines w:val="0"/>
              <w:rPr>
                <w:ins w:id="372" w:author="Yanze Fu, Samsung" w:date="2025-11-04T21:20:00Z"/>
                <w:rFonts w:cs="v4.2.0"/>
              </w:rPr>
            </w:pPr>
            <w:ins w:id="373" w:author="Yanze Fu, Samsung" w:date="2025-11-04T21:20:00Z">
              <w:r w:rsidRPr="00A12A11">
                <w:t>OP.1</w:t>
              </w:r>
              <w:r>
                <w:t xml:space="preserve"> </w:t>
              </w:r>
              <w:r w:rsidRPr="00A12A11">
                <w:t>defined</w:t>
              </w:r>
              <w:r>
                <w:t xml:space="preserve"> </w:t>
              </w:r>
              <w:r w:rsidRPr="00A12A11">
                <w:t>in</w:t>
              </w:r>
              <w:r>
                <w:t xml:space="preserve"> </w:t>
              </w:r>
              <w:r w:rsidRPr="00A12A11">
                <w:t>A.3.2.1</w:t>
              </w:r>
            </w:ins>
          </w:p>
        </w:tc>
      </w:tr>
      <w:tr w:rsidR="001D7E8F" w:rsidRPr="00A12A11" w14:paraId="6DC07B11" w14:textId="77777777" w:rsidTr="008F387A">
        <w:trPr>
          <w:cantSplit/>
          <w:jc w:val="center"/>
          <w:ins w:id="374" w:author="Yanze Fu, Samsung" w:date="2025-11-04T21:20:00Z"/>
        </w:trPr>
        <w:tc>
          <w:tcPr>
            <w:tcW w:w="939" w:type="pct"/>
            <w:tcBorders>
              <w:top w:val="nil"/>
              <w:left w:val="single" w:sz="4" w:space="0" w:color="auto"/>
            </w:tcBorders>
            <w:shd w:val="clear" w:color="auto" w:fill="auto"/>
          </w:tcPr>
          <w:p w14:paraId="3BE1CB9C" w14:textId="77777777" w:rsidR="001D7E8F" w:rsidRPr="00A12A11" w:rsidRDefault="001D7E8F" w:rsidP="008F387A">
            <w:pPr>
              <w:pStyle w:val="TAL"/>
              <w:keepNext w:val="0"/>
              <w:keepLines w:val="0"/>
              <w:rPr>
                <w:ins w:id="375" w:author="Yanze Fu, Samsung" w:date="2025-11-04T21:20:00Z"/>
              </w:rPr>
            </w:pPr>
            <w:ins w:id="376" w:author="Yanze Fu, Samsung" w:date="2025-11-04T21:20:00Z">
              <w:r w:rsidRPr="00A12A11">
                <w:rPr>
                  <w:szCs w:val="18"/>
                  <w:lang w:eastAsia="fr-FR"/>
                </w:rPr>
                <w:t>TRS</w:t>
              </w:r>
              <w:r>
                <w:rPr>
                  <w:szCs w:val="18"/>
                  <w:lang w:eastAsia="fr-FR"/>
                </w:rPr>
                <w:t xml:space="preserve"> </w:t>
              </w:r>
              <w:r w:rsidRPr="00A12A11">
                <w:rPr>
                  <w:szCs w:val="18"/>
                  <w:lang w:eastAsia="fr-FR"/>
                </w:rPr>
                <w:t>configuration</w:t>
              </w:r>
            </w:ins>
          </w:p>
        </w:tc>
        <w:tc>
          <w:tcPr>
            <w:tcW w:w="864" w:type="pct"/>
            <w:tcBorders>
              <w:top w:val="nil"/>
            </w:tcBorders>
            <w:shd w:val="clear" w:color="auto" w:fill="auto"/>
          </w:tcPr>
          <w:p w14:paraId="604D00B4" w14:textId="77777777" w:rsidR="001D7E8F" w:rsidRPr="00A12A11" w:rsidRDefault="001D7E8F" w:rsidP="008F387A">
            <w:pPr>
              <w:pStyle w:val="TAC"/>
              <w:keepNext w:val="0"/>
              <w:keepLines w:val="0"/>
              <w:rPr>
                <w:ins w:id="377" w:author="Yanze Fu, Samsung" w:date="2025-11-04T21:20:00Z"/>
              </w:rPr>
            </w:pPr>
          </w:p>
        </w:tc>
        <w:tc>
          <w:tcPr>
            <w:tcW w:w="683" w:type="pct"/>
            <w:tcBorders>
              <w:bottom w:val="single" w:sz="4" w:space="0" w:color="auto"/>
            </w:tcBorders>
          </w:tcPr>
          <w:p w14:paraId="0520DBDA" w14:textId="7215D920" w:rsidR="001D7E8F" w:rsidRPr="00A12A11" w:rsidRDefault="001D7E8F" w:rsidP="008F387A">
            <w:pPr>
              <w:pStyle w:val="TAC"/>
              <w:keepNext w:val="0"/>
              <w:keepLines w:val="0"/>
              <w:rPr>
                <w:ins w:id="378" w:author="Yanze Fu, Samsung" w:date="2025-11-04T21:20:00Z"/>
                <w:rFonts w:cs="v4.2.0"/>
                <w:lang w:eastAsia="zh-CN"/>
              </w:rPr>
            </w:pPr>
            <w:ins w:id="379" w:author="Yanze Fu, Samsung" w:date="2025-11-04T21:20:00Z">
              <w:r w:rsidRPr="00A12A11">
                <w:rPr>
                  <w:lang w:eastAsia="zh-CN"/>
                </w:rPr>
                <w:t>1,</w:t>
              </w:r>
              <w:r>
                <w:rPr>
                  <w:lang w:eastAsia="zh-CN"/>
                </w:rPr>
                <w:t xml:space="preserve"> </w:t>
              </w:r>
              <w:r w:rsidRPr="00A12A11">
                <w:rPr>
                  <w:lang w:eastAsia="zh-CN"/>
                </w:rPr>
                <w:t>2</w:t>
              </w:r>
            </w:ins>
            <w:ins w:id="380"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589EE13B" w14:textId="77777777" w:rsidR="001D7E8F" w:rsidRPr="00A12A11" w:rsidRDefault="001D7E8F" w:rsidP="008F387A">
            <w:pPr>
              <w:pStyle w:val="TAC"/>
              <w:keepNext w:val="0"/>
              <w:keepLines w:val="0"/>
              <w:rPr>
                <w:ins w:id="381" w:author="Yanze Fu, Samsung" w:date="2025-11-04T21:20:00Z"/>
                <w:rFonts w:cs="v4.2.0"/>
                <w:lang w:eastAsia="zh-CN"/>
              </w:rPr>
            </w:pPr>
            <w:ins w:id="382" w:author="Yanze Fu, Samsung" w:date="2025-11-04T21:20: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85" w:type="pct"/>
            <w:gridSpan w:val="3"/>
            <w:tcBorders>
              <w:bottom w:val="single" w:sz="4" w:space="0" w:color="auto"/>
            </w:tcBorders>
          </w:tcPr>
          <w:p w14:paraId="6233869F" w14:textId="77777777" w:rsidR="001D7E8F" w:rsidRPr="00A12A11" w:rsidRDefault="001D7E8F" w:rsidP="008F387A">
            <w:pPr>
              <w:pStyle w:val="TAC"/>
              <w:keepNext w:val="0"/>
              <w:keepLines w:val="0"/>
              <w:rPr>
                <w:ins w:id="383" w:author="Yanze Fu, Samsung" w:date="2025-11-04T21:20:00Z"/>
              </w:rPr>
            </w:pPr>
            <w:ins w:id="384" w:author="Yanze Fu, Samsung" w:date="2025-11-04T21:20: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1D7E8F" w:rsidRPr="00A12A11" w14:paraId="785809E4" w14:textId="77777777" w:rsidTr="008F387A">
        <w:trPr>
          <w:cantSplit/>
          <w:jc w:val="center"/>
          <w:ins w:id="385" w:author="Yanze Fu, Samsung" w:date="2025-11-04T21:20:00Z"/>
        </w:trPr>
        <w:tc>
          <w:tcPr>
            <w:tcW w:w="939" w:type="pct"/>
            <w:tcBorders>
              <w:left w:val="single" w:sz="4" w:space="0" w:color="auto"/>
              <w:bottom w:val="single" w:sz="4" w:space="0" w:color="auto"/>
            </w:tcBorders>
          </w:tcPr>
          <w:p w14:paraId="0C3E3E4E" w14:textId="77777777" w:rsidR="001D7E8F" w:rsidRPr="00A12A11" w:rsidRDefault="001D7E8F" w:rsidP="008F387A">
            <w:pPr>
              <w:pStyle w:val="TAL"/>
              <w:keepNext w:val="0"/>
              <w:keepLines w:val="0"/>
              <w:rPr>
                <w:ins w:id="386" w:author="Yanze Fu, Samsung" w:date="2025-11-04T21:20:00Z"/>
                <w:lang w:eastAsia="zh-CN"/>
              </w:rPr>
            </w:pPr>
            <w:ins w:id="387" w:author="Yanze Fu, Samsung" w:date="2025-11-04T21:20: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AE8E504" w14:textId="77777777" w:rsidR="001D7E8F" w:rsidRPr="00A12A11" w:rsidRDefault="001D7E8F" w:rsidP="008F387A">
            <w:pPr>
              <w:pStyle w:val="TAC"/>
              <w:keepNext w:val="0"/>
              <w:keepLines w:val="0"/>
              <w:rPr>
                <w:ins w:id="388" w:author="Yanze Fu, Samsung" w:date="2025-11-04T21:20:00Z"/>
              </w:rPr>
            </w:pPr>
          </w:p>
        </w:tc>
        <w:tc>
          <w:tcPr>
            <w:tcW w:w="683" w:type="pct"/>
            <w:tcBorders>
              <w:bottom w:val="single" w:sz="4" w:space="0" w:color="auto"/>
            </w:tcBorders>
          </w:tcPr>
          <w:p w14:paraId="63A6AA82" w14:textId="4B378268" w:rsidR="001D7E8F" w:rsidRPr="00A12A11" w:rsidRDefault="001D7E8F" w:rsidP="008F387A">
            <w:pPr>
              <w:pStyle w:val="TAC"/>
              <w:keepNext w:val="0"/>
              <w:keepLines w:val="0"/>
              <w:rPr>
                <w:ins w:id="389" w:author="Yanze Fu, Samsung" w:date="2025-11-04T21:20:00Z"/>
                <w:lang w:eastAsia="zh-CN"/>
              </w:rPr>
            </w:pPr>
            <w:ins w:id="390" w:author="Yanze Fu, Samsung" w:date="2025-11-04T21:20:00Z">
              <w:r w:rsidRPr="00A12A11">
                <w:rPr>
                  <w:lang w:eastAsia="zh-CN"/>
                </w:rPr>
                <w:t>1,</w:t>
              </w:r>
              <w:r>
                <w:rPr>
                  <w:lang w:eastAsia="zh-CN"/>
                </w:rPr>
                <w:t xml:space="preserve"> </w:t>
              </w:r>
              <w:r w:rsidRPr="00A12A11">
                <w:rPr>
                  <w:lang w:eastAsia="zh-CN"/>
                </w:rPr>
                <w:t>2</w:t>
              </w:r>
            </w:ins>
            <w:ins w:id="391"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0BE83830" w14:textId="77777777" w:rsidR="001D7E8F" w:rsidRPr="00A12A11" w:rsidRDefault="001D7E8F" w:rsidP="008F387A">
            <w:pPr>
              <w:pStyle w:val="TAC"/>
              <w:keepNext w:val="0"/>
              <w:keepLines w:val="0"/>
              <w:rPr>
                <w:ins w:id="392" w:author="Yanze Fu, Samsung" w:date="2025-11-04T21:20:00Z"/>
                <w:lang w:eastAsia="zh-CN"/>
              </w:rPr>
            </w:pPr>
            <w:ins w:id="393" w:author="Yanze Fu, Samsung" w:date="2025-11-04T21:20:00Z">
              <w:r w:rsidRPr="00A12A11">
                <w:rPr>
                  <w:lang w:eastAsia="zh-CN"/>
                </w:rPr>
                <w:t>DLBWP.0.1</w:t>
              </w:r>
            </w:ins>
          </w:p>
        </w:tc>
        <w:tc>
          <w:tcPr>
            <w:tcW w:w="1185" w:type="pct"/>
            <w:gridSpan w:val="3"/>
            <w:tcBorders>
              <w:bottom w:val="single" w:sz="4" w:space="0" w:color="auto"/>
            </w:tcBorders>
          </w:tcPr>
          <w:p w14:paraId="66C03FAF" w14:textId="77777777" w:rsidR="001D7E8F" w:rsidRPr="00A12A11" w:rsidRDefault="001D7E8F" w:rsidP="008F387A">
            <w:pPr>
              <w:pStyle w:val="TAC"/>
              <w:keepNext w:val="0"/>
              <w:keepLines w:val="0"/>
              <w:rPr>
                <w:ins w:id="394" w:author="Yanze Fu, Samsung" w:date="2025-11-04T21:20:00Z"/>
              </w:rPr>
            </w:pPr>
            <w:ins w:id="395" w:author="Yanze Fu, Samsung" w:date="2025-11-04T21:20:00Z">
              <w:r w:rsidRPr="00A12A11">
                <w:rPr>
                  <w:lang w:eastAsia="zh-CN"/>
                </w:rPr>
                <w:t>DLBWP.0.1</w:t>
              </w:r>
            </w:ins>
          </w:p>
        </w:tc>
      </w:tr>
      <w:tr w:rsidR="001D7E8F" w:rsidRPr="00A12A11" w14:paraId="70070F7E" w14:textId="77777777" w:rsidTr="008F387A">
        <w:trPr>
          <w:cantSplit/>
          <w:jc w:val="center"/>
          <w:ins w:id="396" w:author="Yanze Fu, Samsung" w:date="2025-11-04T21:20:00Z"/>
        </w:trPr>
        <w:tc>
          <w:tcPr>
            <w:tcW w:w="939" w:type="pct"/>
            <w:tcBorders>
              <w:left w:val="single" w:sz="4" w:space="0" w:color="auto"/>
              <w:bottom w:val="single" w:sz="4" w:space="0" w:color="auto"/>
            </w:tcBorders>
          </w:tcPr>
          <w:p w14:paraId="6480708E" w14:textId="77777777" w:rsidR="001D7E8F" w:rsidRPr="00A12A11" w:rsidRDefault="001D7E8F" w:rsidP="008F387A">
            <w:pPr>
              <w:pStyle w:val="TAL"/>
              <w:keepNext w:val="0"/>
              <w:keepLines w:val="0"/>
              <w:rPr>
                <w:ins w:id="397" w:author="Yanze Fu, Samsung" w:date="2025-11-04T21:20:00Z"/>
                <w:lang w:eastAsia="zh-CN"/>
              </w:rPr>
            </w:pPr>
            <w:ins w:id="398" w:author="Yanze Fu, Samsung" w:date="2025-11-04T21:20: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2E6AD3D3" w14:textId="77777777" w:rsidR="001D7E8F" w:rsidRPr="00A12A11" w:rsidRDefault="001D7E8F" w:rsidP="008F387A">
            <w:pPr>
              <w:pStyle w:val="TAC"/>
              <w:keepNext w:val="0"/>
              <w:keepLines w:val="0"/>
              <w:rPr>
                <w:ins w:id="399" w:author="Yanze Fu, Samsung" w:date="2025-11-04T21:20:00Z"/>
              </w:rPr>
            </w:pPr>
          </w:p>
        </w:tc>
        <w:tc>
          <w:tcPr>
            <w:tcW w:w="683" w:type="pct"/>
            <w:tcBorders>
              <w:bottom w:val="single" w:sz="4" w:space="0" w:color="auto"/>
            </w:tcBorders>
          </w:tcPr>
          <w:p w14:paraId="534D1021" w14:textId="2B92AB45" w:rsidR="001D7E8F" w:rsidRPr="00A12A11" w:rsidRDefault="001D7E8F" w:rsidP="008F387A">
            <w:pPr>
              <w:pStyle w:val="TAC"/>
              <w:keepNext w:val="0"/>
              <w:keepLines w:val="0"/>
              <w:rPr>
                <w:ins w:id="400" w:author="Yanze Fu, Samsung" w:date="2025-11-04T21:20:00Z"/>
                <w:lang w:eastAsia="zh-CN"/>
              </w:rPr>
            </w:pPr>
            <w:ins w:id="401" w:author="Yanze Fu, Samsung" w:date="2025-11-04T21:20:00Z">
              <w:r w:rsidRPr="00A12A11">
                <w:rPr>
                  <w:lang w:eastAsia="zh-CN"/>
                </w:rPr>
                <w:t>1,</w:t>
              </w:r>
              <w:r>
                <w:rPr>
                  <w:lang w:eastAsia="zh-CN"/>
                </w:rPr>
                <w:t xml:space="preserve"> </w:t>
              </w:r>
              <w:r w:rsidRPr="00A12A11">
                <w:rPr>
                  <w:lang w:eastAsia="zh-CN"/>
                </w:rPr>
                <w:t>2</w:t>
              </w:r>
            </w:ins>
            <w:ins w:id="402"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4E70B0F5" w14:textId="77777777" w:rsidR="001D7E8F" w:rsidRPr="00A12A11" w:rsidRDefault="001D7E8F" w:rsidP="008F387A">
            <w:pPr>
              <w:pStyle w:val="TAC"/>
              <w:keepNext w:val="0"/>
              <w:keepLines w:val="0"/>
              <w:rPr>
                <w:ins w:id="403" w:author="Yanze Fu, Samsung" w:date="2025-11-04T21:20:00Z"/>
                <w:lang w:eastAsia="zh-CN"/>
              </w:rPr>
            </w:pPr>
            <w:ins w:id="404" w:author="Yanze Fu, Samsung" w:date="2025-11-04T21:20:00Z">
              <w:r w:rsidRPr="00A12A11">
                <w:rPr>
                  <w:lang w:eastAsia="zh-CN"/>
                </w:rPr>
                <w:t>ULBWP.0.1</w:t>
              </w:r>
            </w:ins>
          </w:p>
        </w:tc>
        <w:tc>
          <w:tcPr>
            <w:tcW w:w="1185" w:type="pct"/>
            <w:gridSpan w:val="3"/>
            <w:tcBorders>
              <w:bottom w:val="single" w:sz="4" w:space="0" w:color="auto"/>
            </w:tcBorders>
          </w:tcPr>
          <w:p w14:paraId="54418137" w14:textId="77777777" w:rsidR="001D7E8F" w:rsidRPr="00A12A11" w:rsidRDefault="001D7E8F" w:rsidP="008F387A">
            <w:pPr>
              <w:pStyle w:val="TAC"/>
              <w:keepNext w:val="0"/>
              <w:keepLines w:val="0"/>
              <w:rPr>
                <w:ins w:id="405" w:author="Yanze Fu, Samsung" w:date="2025-11-04T21:20:00Z"/>
                <w:lang w:eastAsia="zh-CN"/>
              </w:rPr>
            </w:pPr>
            <w:ins w:id="406" w:author="Yanze Fu, Samsung" w:date="2025-11-04T21:20:00Z">
              <w:r w:rsidRPr="00A12A11">
                <w:rPr>
                  <w:lang w:eastAsia="zh-CN"/>
                </w:rPr>
                <w:t>ULBWP.0.1</w:t>
              </w:r>
            </w:ins>
          </w:p>
        </w:tc>
      </w:tr>
      <w:tr w:rsidR="001D7E8F" w:rsidRPr="00A12A11" w14:paraId="1C25150D" w14:textId="77777777" w:rsidTr="008F387A">
        <w:trPr>
          <w:cantSplit/>
          <w:jc w:val="center"/>
          <w:ins w:id="407" w:author="Yanze Fu, Samsung" w:date="2025-11-04T21:20:00Z"/>
        </w:trPr>
        <w:tc>
          <w:tcPr>
            <w:tcW w:w="939" w:type="pct"/>
            <w:tcBorders>
              <w:left w:val="single" w:sz="4" w:space="0" w:color="auto"/>
              <w:bottom w:val="single" w:sz="4" w:space="0" w:color="auto"/>
            </w:tcBorders>
          </w:tcPr>
          <w:p w14:paraId="59EA3FEB" w14:textId="77777777" w:rsidR="001D7E8F" w:rsidRPr="00A12A11" w:rsidRDefault="001D7E8F" w:rsidP="008F387A">
            <w:pPr>
              <w:pStyle w:val="TAL"/>
              <w:keepNext w:val="0"/>
              <w:keepLines w:val="0"/>
              <w:rPr>
                <w:ins w:id="408" w:author="Yanze Fu, Samsung" w:date="2025-11-04T21:20:00Z"/>
                <w:lang w:eastAsia="zh-CN"/>
              </w:rPr>
            </w:pPr>
            <w:ins w:id="409" w:author="Yanze Fu, Samsung" w:date="2025-11-04T21:20: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0AA310FC" w14:textId="77777777" w:rsidR="001D7E8F" w:rsidRPr="00A12A11" w:rsidRDefault="001D7E8F" w:rsidP="008F387A">
            <w:pPr>
              <w:pStyle w:val="TAC"/>
              <w:keepNext w:val="0"/>
              <w:keepLines w:val="0"/>
              <w:rPr>
                <w:ins w:id="410" w:author="Yanze Fu, Samsung" w:date="2025-11-04T21:20:00Z"/>
              </w:rPr>
            </w:pPr>
          </w:p>
        </w:tc>
        <w:tc>
          <w:tcPr>
            <w:tcW w:w="683" w:type="pct"/>
            <w:tcBorders>
              <w:bottom w:val="single" w:sz="4" w:space="0" w:color="auto"/>
            </w:tcBorders>
          </w:tcPr>
          <w:p w14:paraId="2CCF5BA1" w14:textId="34C14797" w:rsidR="001D7E8F" w:rsidRPr="00A12A11" w:rsidRDefault="001D7E8F" w:rsidP="008F387A">
            <w:pPr>
              <w:pStyle w:val="TAC"/>
              <w:keepNext w:val="0"/>
              <w:keepLines w:val="0"/>
              <w:rPr>
                <w:ins w:id="411" w:author="Yanze Fu, Samsung" w:date="2025-11-04T21:20:00Z"/>
                <w:lang w:eastAsia="zh-CN"/>
              </w:rPr>
            </w:pPr>
            <w:ins w:id="412" w:author="Yanze Fu, Samsung" w:date="2025-11-04T21:20:00Z">
              <w:r w:rsidRPr="00A12A11">
                <w:rPr>
                  <w:lang w:eastAsia="zh-CN"/>
                </w:rPr>
                <w:t>1,</w:t>
              </w:r>
              <w:r>
                <w:rPr>
                  <w:lang w:eastAsia="zh-CN"/>
                </w:rPr>
                <w:t xml:space="preserve"> </w:t>
              </w:r>
              <w:r w:rsidRPr="00A12A11">
                <w:rPr>
                  <w:lang w:eastAsia="zh-CN"/>
                </w:rPr>
                <w:t>2</w:t>
              </w:r>
            </w:ins>
            <w:ins w:id="413" w:author="Xinyan Li/NW Research&amp;Standard Lab /SRC-Beijing/Engineer/Samsung Electronics" w:date="2025-11-21T00:09:00Z">
              <w:r w:rsidR="000501A0">
                <w:rPr>
                  <w:lang w:eastAsia="zh-CN"/>
                </w:rPr>
                <w:t>,3,4</w:t>
              </w:r>
            </w:ins>
          </w:p>
        </w:tc>
        <w:tc>
          <w:tcPr>
            <w:tcW w:w="478" w:type="pct"/>
            <w:tcBorders>
              <w:bottom w:val="single" w:sz="4" w:space="0" w:color="auto"/>
            </w:tcBorders>
          </w:tcPr>
          <w:p w14:paraId="29FAFF4A" w14:textId="77777777" w:rsidR="001D7E8F" w:rsidRPr="00A12A11" w:rsidRDefault="001D7E8F" w:rsidP="008F387A">
            <w:pPr>
              <w:pStyle w:val="TAC"/>
              <w:keepNext w:val="0"/>
              <w:keepLines w:val="0"/>
              <w:rPr>
                <w:ins w:id="414" w:author="Yanze Fu, Samsung" w:date="2025-11-04T21:20:00Z"/>
                <w:lang w:eastAsia="zh-CN"/>
              </w:rPr>
            </w:pPr>
            <w:ins w:id="415" w:author="Yanze Fu, Samsung" w:date="2025-11-04T21:20:00Z">
              <w:r w:rsidRPr="00A12A11">
                <w:rPr>
                  <w:rFonts w:cs="v4.2.0"/>
                  <w:lang w:eastAsia="zh-CN"/>
                </w:rPr>
                <w:t>DLBWP.1.1</w:t>
              </w:r>
            </w:ins>
          </w:p>
        </w:tc>
        <w:tc>
          <w:tcPr>
            <w:tcW w:w="412" w:type="pct"/>
            <w:tcBorders>
              <w:bottom w:val="single" w:sz="4" w:space="0" w:color="auto"/>
            </w:tcBorders>
          </w:tcPr>
          <w:p w14:paraId="1D207E85" w14:textId="77777777" w:rsidR="001D7E8F" w:rsidRPr="00A12A11" w:rsidRDefault="001D7E8F" w:rsidP="008F387A">
            <w:pPr>
              <w:pStyle w:val="TAC"/>
              <w:keepNext w:val="0"/>
              <w:keepLines w:val="0"/>
              <w:rPr>
                <w:ins w:id="416" w:author="Yanze Fu, Samsung" w:date="2025-11-04T21:20:00Z"/>
                <w:lang w:eastAsia="zh-CN"/>
              </w:rPr>
            </w:pPr>
            <w:ins w:id="417" w:author="Yanze Fu, Samsung" w:date="2025-11-04T21:20:00Z">
              <w:r w:rsidRPr="00A12A11">
                <w:rPr>
                  <w:rFonts w:cs="v4.2.0"/>
                  <w:lang w:eastAsia="zh-CN"/>
                </w:rPr>
                <w:t>N/A</w:t>
              </w:r>
            </w:ins>
          </w:p>
        </w:tc>
        <w:tc>
          <w:tcPr>
            <w:tcW w:w="439" w:type="pct"/>
            <w:tcBorders>
              <w:bottom w:val="single" w:sz="4" w:space="0" w:color="auto"/>
            </w:tcBorders>
          </w:tcPr>
          <w:p w14:paraId="02A2767B" w14:textId="77777777" w:rsidR="001D7E8F" w:rsidRPr="00A12A11" w:rsidRDefault="001D7E8F" w:rsidP="008F387A">
            <w:pPr>
              <w:pStyle w:val="TAC"/>
              <w:keepNext w:val="0"/>
              <w:keepLines w:val="0"/>
              <w:rPr>
                <w:ins w:id="418" w:author="Yanze Fu, Samsung" w:date="2025-11-04T21:20:00Z"/>
                <w:lang w:eastAsia="zh-CN"/>
              </w:rPr>
            </w:pPr>
            <w:ins w:id="419" w:author="Yanze Fu, Samsung" w:date="2025-11-04T21:20:00Z">
              <w:r w:rsidRPr="00A12A11">
                <w:rPr>
                  <w:rFonts w:cs="v4.2.0"/>
                  <w:lang w:eastAsia="zh-CN"/>
                </w:rPr>
                <w:t>N/A</w:t>
              </w:r>
            </w:ins>
          </w:p>
        </w:tc>
        <w:tc>
          <w:tcPr>
            <w:tcW w:w="398" w:type="pct"/>
            <w:tcBorders>
              <w:bottom w:val="single" w:sz="4" w:space="0" w:color="auto"/>
            </w:tcBorders>
          </w:tcPr>
          <w:p w14:paraId="2DA80F12" w14:textId="77777777" w:rsidR="001D7E8F" w:rsidRPr="00A12A11" w:rsidRDefault="001D7E8F" w:rsidP="008F387A">
            <w:pPr>
              <w:pStyle w:val="TAC"/>
              <w:keepNext w:val="0"/>
              <w:keepLines w:val="0"/>
              <w:rPr>
                <w:ins w:id="420" w:author="Yanze Fu, Samsung" w:date="2025-11-04T21:20:00Z"/>
                <w:lang w:eastAsia="zh-CN"/>
              </w:rPr>
            </w:pPr>
            <w:ins w:id="421" w:author="Yanze Fu, Samsung" w:date="2025-11-04T21:20:00Z">
              <w:r w:rsidRPr="00A12A11">
                <w:rPr>
                  <w:rFonts w:cs="v4.2.0"/>
                  <w:lang w:eastAsia="zh-CN"/>
                </w:rPr>
                <w:t>N/A</w:t>
              </w:r>
            </w:ins>
          </w:p>
        </w:tc>
        <w:tc>
          <w:tcPr>
            <w:tcW w:w="410" w:type="pct"/>
            <w:tcBorders>
              <w:bottom w:val="single" w:sz="4" w:space="0" w:color="auto"/>
            </w:tcBorders>
          </w:tcPr>
          <w:p w14:paraId="2356FCD6" w14:textId="77777777" w:rsidR="001D7E8F" w:rsidRPr="00A12A11" w:rsidRDefault="001D7E8F" w:rsidP="008F387A">
            <w:pPr>
              <w:pStyle w:val="TAC"/>
              <w:keepNext w:val="0"/>
              <w:keepLines w:val="0"/>
              <w:rPr>
                <w:ins w:id="422" w:author="Yanze Fu, Samsung" w:date="2025-11-04T21:20:00Z"/>
                <w:lang w:eastAsia="zh-CN"/>
              </w:rPr>
            </w:pPr>
            <w:ins w:id="423" w:author="Yanze Fu, Samsung" w:date="2025-11-04T21:20:00Z">
              <w:r w:rsidRPr="00A12A11">
                <w:rPr>
                  <w:rFonts w:cs="v4.2.0"/>
                  <w:lang w:eastAsia="zh-CN"/>
                </w:rPr>
                <w:t>N/A</w:t>
              </w:r>
            </w:ins>
          </w:p>
        </w:tc>
        <w:tc>
          <w:tcPr>
            <w:tcW w:w="378" w:type="pct"/>
            <w:tcBorders>
              <w:bottom w:val="single" w:sz="4" w:space="0" w:color="auto"/>
            </w:tcBorders>
          </w:tcPr>
          <w:p w14:paraId="5B2E594F" w14:textId="77777777" w:rsidR="001D7E8F" w:rsidRPr="00A12A11" w:rsidRDefault="001D7E8F" w:rsidP="008F387A">
            <w:pPr>
              <w:pStyle w:val="TAC"/>
              <w:keepNext w:val="0"/>
              <w:keepLines w:val="0"/>
              <w:rPr>
                <w:ins w:id="424" w:author="Yanze Fu, Samsung" w:date="2025-11-04T21:20:00Z"/>
                <w:lang w:eastAsia="zh-CN"/>
              </w:rPr>
            </w:pPr>
            <w:ins w:id="425" w:author="Yanze Fu, Samsung" w:date="2025-11-04T21:20:00Z">
              <w:r w:rsidRPr="00A12A11">
                <w:rPr>
                  <w:rFonts w:cs="v4.2.0"/>
                  <w:lang w:eastAsia="zh-CN"/>
                </w:rPr>
                <w:t>DLBWP.1.1</w:t>
              </w:r>
            </w:ins>
          </w:p>
        </w:tc>
      </w:tr>
      <w:tr w:rsidR="001D7E8F" w:rsidRPr="00A12A11" w14:paraId="24B81D45" w14:textId="77777777" w:rsidTr="008F387A">
        <w:trPr>
          <w:cantSplit/>
          <w:jc w:val="center"/>
          <w:ins w:id="426" w:author="Yanze Fu, Samsung" w:date="2025-11-04T21:20:00Z"/>
        </w:trPr>
        <w:tc>
          <w:tcPr>
            <w:tcW w:w="939" w:type="pct"/>
            <w:tcBorders>
              <w:left w:val="single" w:sz="4" w:space="0" w:color="auto"/>
              <w:bottom w:val="single" w:sz="4" w:space="0" w:color="auto"/>
            </w:tcBorders>
          </w:tcPr>
          <w:p w14:paraId="55A55608" w14:textId="77777777" w:rsidR="001D7E8F" w:rsidRPr="00A12A11" w:rsidRDefault="001D7E8F" w:rsidP="008F387A">
            <w:pPr>
              <w:pStyle w:val="TAL"/>
              <w:keepNext w:val="0"/>
              <w:keepLines w:val="0"/>
              <w:rPr>
                <w:ins w:id="427" w:author="Yanze Fu, Samsung" w:date="2025-11-04T21:20:00Z"/>
                <w:lang w:eastAsia="zh-CN"/>
              </w:rPr>
            </w:pPr>
            <w:ins w:id="428" w:author="Yanze Fu, Samsung" w:date="2025-11-04T21:20: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2E26798" w14:textId="77777777" w:rsidR="001D7E8F" w:rsidRPr="00A12A11" w:rsidRDefault="001D7E8F" w:rsidP="008F387A">
            <w:pPr>
              <w:pStyle w:val="TAC"/>
              <w:keepNext w:val="0"/>
              <w:keepLines w:val="0"/>
              <w:rPr>
                <w:ins w:id="429" w:author="Yanze Fu, Samsung" w:date="2025-11-04T21:20:00Z"/>
              </w:rPr>
            </w:pPr>
          </w:p>
        </w:tc>
        <w:tc>
          <w:tcPr>
            <w:tcW w:w="683" w:type="pct"/>
            <w:tcBorders>
              <w:bottom w:val="single" w:sz="4" w:space="0" w:color="auto"/>
            </w:tcBorders>
          </w:tcPr>
          <w:p w14:paraId="02AD0146" w14:textId="75E4374E" w:rsidR="001D7E8F" w:rsidRPr="00A12A11" w:rsidRDefault="001D7E8F" w:rsidP="008F387A">
            <w:pPr>
              <w:pStyle w:val="TAC"/>
              <w:keepNext w:val="0"/>
              <w:keepLines w:val="0"/>
              <w:rPr>
                <w:ins w:id="430" w:author="Yanze Fu, Samsung" w:date="2025-11-04T21:20:00Z"/>
                <w:lang w:eastAsia="zh-CN"/>
              </w:rPr>
            </w:pPr>
            <w:ins w:id="431" w:author="Yanze Fu, Samsung" w:date="2025-11-04T21:20:00Z">
              <w:r w:rsidRPr="00A12A11">
                <w:rPr>
                  <w:lang w:eastAsia="zh-CN"/>
                </w:rPr>
                <w:t>1,</w:t>
              </w:r>
              <w:r>
                <w:rPr>
                  <w:lang w:eastAsia="zh-CN"/>
                </w:rPr>
                <w:t xml:space="preserve"> </w:t>
              </w:r>
              <w:r w:rsidRPr="00A12A11">
                <w:rPr>
                  <w:lang w:eastAsia="zh-CN"/>
                </w:rPr>
                <w:t>2</w:t>
              </w:r>
            </w:ins>
            <w:ins w:id="432" w:author="Xinyan Li/NW Research&amp;Standard Lab /SRC-Beijing/Engineer/Samsung Electronics" w:date="2025-11-21T00:09:00Z">
              <w:r w:rsidR="000501A0">
                <w:rPr>
                  <w:lang w:eastAsia="zh-CN"/>
                </w:rPr>
                <w:t>,3,4</w:t>
              </w:r>
            </w:ins>
          </w:p>
        </w:tc>
        <w:tc>
          <w:tcPr>
            <w:tcW w:w="478" w:type="pct"/>
            <w:tcBorders>
              <w:bottom w:val="single" w:sz="4" w:space="0" w:color="auto"/>
            </w:tcBorders>
          </w:tcPr>
          <w:p w14:paraId="42167FBF" w14:textId="77777777" w:rsidR="001D7E8F" w:rsidRPr="00A12A11" w:rsidRDefault="001D7E8F" w:rsidP="008F387A">
            <w:pPr>
              <w:pStyle w:val="TAC"/>
              <w:keepNext w:val="0"/>
              <w:keepLines w:val="0"/>
              <w:rPr>
                <w:ins w:id="433" w:author="Yanze Fu, Samsung" w:date="2025-11-04T21:20:00Z"/>
                <w:lang w:eastAsia="zh-CN"/>
              </w:rPr>
            </w:pPr>
            <w:ins w:id="434" w:author="Yanze Fu, Samsung" w:date="2025-11-04T21:20:00Z">
              <w:r w:rsidRPr="00A12A11">
                <w:rPr>
                  <w:rFonts w:cs="v4.2.0"/>
                  <w:lang w:eastAsia="zh-CN"/>
                </w:rPr>
                <w:t>ULBWP.1.1</w:t>
              </w:r>
            </w:ins>
          </w:p>
        </w:tc>
        <w:tc>
          <w:tcPr>
            <w:tcW w:w="412" w:type="pct"/>
            <w:tcBorders>
              <w:bottom w:val="single" w:sz="4" w:space="0" w:color="auto"/>
            </w:tcBorders>
          </w:tcPr>
          <w:p w14:paraId="742F8765" w14:textId="77777777" w:rsidR="001D7E8F" w:rsidRPr="00A12A11" w:rsidRDefault="001D7E8F" w:rsidP="008F387A">
            <w:pPr>
              <w:pStyle w:val="TAC"/>
              <w:keepNext w:val="0"/>
              <w:keepLines w:val="0"/>
              <w:rPr>
                <w:ins w:id="435" w:author="Yanze Fu, Samsung" w:date="2025-11-04T21:20:00Z"/>
                <w:lang w:eastAsia="zh-CN"/>
              </w:rPr>
            </w:pPr>
            <w:ins w:id="436" w:author="Yanze Fu, Samsung" w:date="2025-11-04T21:20:00Z">
              <w:r w:rsidRPr="00A12A11">
                <w:rPr>
                  <w:rFonts w:cs="v4.2.0"/>
                  <w:lang w:eastAsia="zh-CN"/>
                </w:rPr>
                <w:t>N/A</w:t>
              </w:r>
            </w:ins>
          </w:p>
        </w:tc>
        <w:tc>
          <w:tcPr>
            <w:tcW w:w="439" w:type="pct"/>
            <w:tcBorders>
              <w:bottom w:val="single" w:sz="4" w:space="0" w:color="auto"/>
            </w:tcBorders>
          </w:tcPr>
          <w:p w14:paraId="5E6A29B2" w14:textId="77777777" w:rsidR="001D7E8F" w:rsidRPr="00A12A11" w:rsidRDefault="001D7E8F" w:rsidP="008F387A">
            <w:pPr>
              <w:pStyle w:val="TAC"/>
              <w:keepNext w:val="0"/>
              <w:keepLines w:val="0"/>
              <w:rPr>
                <w:ins w:id="437" w:author="Yanze Fu, Samsung" w:date="2025-11-04T21:20:00Z"/>
                <w:lang w:eastAsia="zh-CN"/>
              </w:rPr>
            </w:pPr>
            <w:ins w:id="438" w:author="Yanze Fu, Samsung" w:date="2025-11-04T21:20:00Z">
              <w:r w:rsidRPr="00A12A11">
                <w:rPr>
                  <w:rFonts w:cs="v4.2.0"/>
                  <w:lang w:eastAsia="zh-CN"/>
                </w:rPr>
                <w:t>N/A</w:t>
              </w:r>
            </w:ins>
          </w:p>
        </w:tc>
        <w:tc>
          <w:tcPr>
            <w:tcW w:w="398" w:type="pct"/>
            <w:tcBorders>
              <w:bottom w:val="single" w:sz="4" w:space="0" w:color="auto"/>
            </w:tcBorders>
          </w:tcPr>
          <w:p w14:paraId="29CE832F" w14:textId="77777777" w:rsidR="001D7E8F" w:rsidRPr="00A12A11" w:rsidRDefault="001D7E8F" w:rsidP="008F387A">
            <w:pPr>
              <w:pStyle w:val="TAC"/>
              <w:keepNext w:val="0"/>
              <w:keepLines w:val="0"/>
              <w:rPr>
                <w:ins w:id="439" w:author="Yanze Fu, Samsung" w:date="2025-11-04T21:20:00Z"/>
                <w:lang w:eastAsia="zh-CN"/>
              </w:rPr>
            </w:pPr>
            <w:ins w:id="440" w:author="Yanze Fu, Samsung" w:date="2025-11-04T21:20:00Z">
              <w:r w:rsidRPr="00A12A11">
                <w:rPr>
                  <w:rFonts w:cs="v4.2.0"/>
                  <w:lang w:eastAsia="zh-CN"/>
                </w:rPr>
                <w:t>N/A</w:t>
              </w:r>
            </w:ins>
          </w:p>
        </w:tc>
        <w:tc>
          <w:tcPr>
            <w:tcW w:w="410" w:type="pct"/>
            <w:tcBorders>
              <w:bottom w:val="single" w:sz="4" w:space="0" w:color="auto"/>
            </w:tcBorders>
          </w:tcPr>
          <w:p w14:paraId="728B5CAA" w14:textId="77777777" w:rsidR="001D7E8F" w:rsidRPr="00A12A11" w:rsidRDefault="001D7E8F" w:rsidP="008F387A">
            <w:pPr>
              <w:pStyle w:val="TAC"/>
              <w:keepNext w:val="0"/>
              <w:keepLines w:val="0"/>
              <w:rPr>
                <w:ins w:id="441" w:author="Yanze Fu, Samsung" w:date="2025-11-04T21:20:00Z"/>
                <w:lang w:eastAsia="zh-CN"/>
              </w:rPr>
            </w:pPr>
            <w:ins w:id="442" w:author="Yanze Fu, Samsung" w:date="2025-11-04T21:20:00Z">
              <w:r w:rsidRPr="00A12A11">
                <w:rPr>
                  <w:rFonts w:cs="v4.2.0"/>
                  <w:lang w:eastAsia="zh-CN"/>
                </w:rPr>
                <w:t>N/A</w:t>
              </w:r>
            </w:ins>
          </w:p>
        </w:tc>
        <w:tc>
          <w:tcPr>
            <w:tcW w:w="378" w:type="pct"/>
            <w:tcBorders>
              <w:bottom w:val="single" w:sz="4" w:space="0" w:color="auto"/>
            </w:tcBorders>
          </w:tcPr>
          <w:p w14:paraId="676EE79B" w14:textId="77777777" w:rsidR="001D7E8F" w:rsidRPr="00A12A11" w:rsidRDefault="001D7E8F" w:rsidP="008F387A">
            <w:pPr>
              <w:pStyle w:val="TAC"/>
              <w:keepNext w:val="0"/>
              <w:keepLines w:val="0"/>
              <w:rPr>
                <w:ins w:id="443" w:author="Yanze Fu, Samsung" w:date="2025-11-04T21:20:00Z"/>
                <w:lang w:eastAsia="zh-CN"/>
              </w:rPr>
            </w:pPr>
            <w:ins w:id="444" w:author="Yanze Fu, Samsung" w:date="2025-11-04T21:20:00Z">
              <w:r w:rsidRPr="00A12A11">
                <w:rPr>
                  <w:rFonts w:cs="v4.2.0"/>
                  <w:lang w:eastAsia="zh-CN"/>
                </w:rPr>
                <w:t>ULBWP.1.1</w:t>
              </w:r>
            </w:ins>
          </w:p>
        </w:tc>
      </w:tr>
      <w:tr w:rsidR="001D7E8F" w:rsidRPr="00A12A11" w14:paraId="5E6D910C" w14:textId="77777777" w:rsidTr="008F387A">
        <w:trPr>
          <w:cantSplit/>
          <w:jc w:val="center"/>
          <w:ins w:id="445" w:author="Yanze Fu, Samsung" w:date="2025-11-04T21:20:00Z"/>
        </w:trPr>
        <w:tc>
          <w:tcPr>
            <w:tcW w:w="939" w:type="pct"/>
            <w:tcBorders>
              <w:left w:val="single" w:sz="4" w:space="0" w:color="auto"/>
              <w:bottom w:val="single" w:sz="4" w:space="0" w:color="auto"/>
            </w:tcBorders>
          </w:tcPr>
          <w:p w14:paraId="4647B27D" w14:textId="77777777" w:rsidR="001D7E8F" w:rsidRPr="00A12A11" w:rsidRDefault="001D7E8F" w:rsidP="008F387A">
            <w:pPr>
              <w:pStyle w:val="TAL"/>
              <w:keepNext w:val="0"/>
              <w:keepLines w:val="0"/>
              <w:rPr>
                <w:ins w:id="446" w:author="Yanze Fu, Samsung" w:date="2025-11-04T21:20:00Z"/>
                <w:lang w:eastAsia="zh-CN"/>
              </w:rPr>
            </w:pPr>
            <w:ins w:id="447" w:author="Yanze Fu, Samsung" w:date="2025-11-04T21:20: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479737C2" w14:textId="77777777" w:rsidR="001D7E8F" w:rsidRPr="00A12A11" w:rsidRDefault="001D7E8F" w:rsidP="008F387A">
            <w:pPr>
              <w:pStyle w:val="TAC"/>
              <w:keepNext w:val="0"/>
              <w:keepLines w:val="0"/>
              <w:rPr>
                <w:ins w:id="448" w:author="Yanze Fu, Samsung" w:date="2025-11-04T21:20:00Z"/>
              </w:rPr>
            </w:pPr>
          </w:p>
        </w:tc>
        <w:tc>
          <w:tcPr>
            <w:tcW w:w="683" w:type="pct"/>
            <w:tcBorders>
              <w:bottom w:val="single" w:sz="4" w:space="0" w:color="auto"/>
            </w:tcBorders>
          </w:tcPr>
          <w:p w14:paraId="0F42D8DC" w14:textId="4F2AA82A" w:rsidR="001D7E8F" w:rsidRPr="00A12A11" w:rsidRDefault="001D7E8F" w:rsidP="008F387A">
            <w:pPr>
              <w:pStyle w:val="TAC"/>
              <w:keepNext w:val="0"/>
              <w:keepLines w:val="0"/>
              <w:rPr>
                <w:ins w:id="449" w:author="Yanze Fu, Samsung" w:date="2025-11-04T21:20:00Z"/>
                <w:lang w:eastAsia="zh-CN"/>
              </w:rPr>
            </w:pPr>
            <w:ins w:id="450" w:author="Yanze Fu, Samsung" w:date="2025-11-04T21:20:00Z">
              <w:r w:rsidRPr="00A12A11">
                <w:rPr>
                  <w:rFonts w:hint="eastAsia"/>
                  <w:lang w:eastAsia="zh-CN"/>
                </w:rPr>
                <w:t>1</w:t>
              </w:r>
              <w:r w:rsidRPr="00A12A11">
                <w:rPr>
                  <w:lang w:eastAsia="zh-CN"/>
                </w:rPr>
                <w:t>,</w:t>
              </w:r>
              <w:r>
                <w:rPr>
                  <w:lang w:eastAsia="zh-CN"/>
                </w:rPr>
                <w:t xml:space="preserve"> </w:t>
              </w:r>
              <w:r w:rsidRPr="00A12A11">
                <w:rPr>
                  <w:lang w:eastAsia="zh-CN"/>
                </w:rPr>
                <w:t>2</w:t>
              </w:r>
            </w:ins>
            <w:ins w:id="451"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12861910" w14:textId="77777777" w:rsidR="001D7E8F" w:rsidRPr="00A12A11" w:rsidRDefault="001D7E8F" w:rsidP="008F387A">
            <w:pPr>
              <w:pStyle w:val="TAC"/>
              <w:keepNext w:val="0"/>
              <w:keepLines w:val="0"/>
              <w:rPr>
                <w:ins w:id="452" w:author="Yanze Fu, Samsung" w:date="2025-11-04T21:20:00Z"/>
                <w:lang w:eastAsia="zh-CN"/>
              </w:rPr>
            </w:pPr>
            <w:ins w:id="453" w:author="Yanze Fu, Samsung" w:date="2025-11-04T21:20: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85" w:type="pct"/>
            <w:gridSpan w:val="3"/>
            <w:tcBorders>
              <w:bottom w:val="single" w:sz="4" w:space="0" w:color="auto"/>
            </w:tcBorders>
          </w:tcPr>
          <w:p w14:paraId="3D7C2393" w14:textId="77777777" w:rsidR="001D7E8F" w:rsidRPr="00A12A11" w:rsidRDefault="001D7E8F" w:rsidP="008F387A">
            <w:pPr>
              <w:pStyle w:val="TAC"/>
              <w:keepNext w:val="0"/>
              <w:keepLines w:val="0"/>
              <w:rPr>
                <w:ins w:id="454" w:author="Yanze Fu, Samsung" w:date="2025-11-04T21:20:00Z"/>
                <w:lang w:eastAsia="zh-CN"/>
              </w:rPr>
            </w:pPr>
            <w:ins w:id="455" w:author="Yanze Fu, Samsung" w:date="2025-11-04T21:20: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1D7E8F" w:rsidRPr="00A12A11" w14:paraId="48AA1758" w14:textId="77777777" w:rsidTr="008F387A">
        <w:trPr>
          <w:cantSplit/>
          <w:jc w:val="center"/>
          <w:ins w:id="456" w:author="Yanze Fu, Samsung" w:date="2025-11-04T21:20:00Z"/>
        </w:trPr>
        <w:tc>
          <w:tcPr>
            <w:tcW w:w="939" w:type="pct"/>
            <w:tcBorders>
              <w:left w:val="single" w:sz="4" w:space="0" w:color="auto"/>
              <w:bottom w:val="single" w:sz="4" w:space="0" w:color="auto"/>
            </w:tcBorders>
          </w:tcPr>
          <w:p w14:paraId="2C62609D" w14:textId="77777777" w:rsidR="001D7E8F" w:rsidRPr="00A12A11" w:rsidRDefault="001D7E8F" w:rsidP="008F387A">
            <w:pPr>
              <w:pStyle w:val="TAL"/>
              <w:keepNext w:val="0"/>
              <w:keepLines w:val="0"/>
              <w:rPr>
                <w:ins w:id="457" w:author="Yanze Fu, Samsung" w:date="2025-11-04T21:20:00Z"/>
                <w:lang w:eastAsia="zh-CN"/>
              </w:rPr>
            </w:pPr>
            <w:ins w:id="458" w:author="Yanze Fu, Samsung" w:date="2025-11-04T21:20:00Z">
              <w:r w:rsidRPr="00A12A11">
                <w:rPr>
                  <w:lang w:eastAsia="zh-CN"/>
                </w:rPr>
                <w:t>RLM-RS</w:t>
              </w:r>
            </w:ins>
          </w:p>
        </w:tc>
        <w:tc>
          <w:tcPr>
            <w:tcW w:w="864" w:type="pct"/>
            <w:tcBorders>
              <w:bottom w:val="single" w:sz="4" w:space="0" w:color="auto"/>
            </w:tcBorders>
          </w:tcPr>
          <w:p w14:paraId="5521260D" w14:textId="77777777" w:rsidR="001D7E8F" w:rsidRPr="00A12A11" w:rsidRDefault="001D7E8F" w:rsidP="008F387A">
            <w:pPr>
              <w:pStyle w:val="TAC"/>
              <w:keepNext w:val="0"/>
              <w:keepLines w:val="0"/>
              <w:rPr>
                <w:ins w:id="459" w:author="Yanze Fu, Samsung" w:date="2025-11-04T21:20:00Z"/>
              </w:rPr>
            </w:pPr>
          </w:p>
        </w:tc>
        <w:tc>
          <w:tcPr>
            <w:tcW w:w="683" w:type="pct"/>
            <w:tcBorders>
              <w:bottom w:val="single" w:sz="4" w:space="0" w:color="auto"/>
            </w:tcBorders>
          </w:tcPr>
          <w:p w14:paraId="73BD9158" w14:textId="328244C6" w:rsidR="001D7E8F" w:rsidRPr="00A12A11" w:rsidRDefault="001D7E8F" w:rsidP="008F387A">
            <w:pPr>
              <w:pStyle w:val="TAC"/>
              <w:keepNext w:val="0"/>
              <w:keepLines w:val="0"/>
              <w:rPr>
                <w:ins w:id="460" w:author="Yanze Fu, Samsung" w:date="2025-11-04T21:20:00Z"/>
                <w:lang w:eastAsia="zh-CN"/>
              </w:rPr>
            </w:pPr>
            <w:ins w:id="461" w:author="Yanze Fu, Samsung" w:date="2025-11-04T21:20:00Z">
              <w:r w:rsidRPr="00A12A11">
                <w:rPr>
                  <w:lang w:eastAsia="zh-CN"/>
                </w:rPr>
                <w:t>1,</w:t>
              </w:r>
              <w:r>
                <w:rPr>
                  <w:lang w:eastAsia="zh-CN"/>
                </w:rPr>
                <w:t xml:space="preserve"> </w:t>
              </w:r>
              <w:r w:rsidRPr="00A12A11">
                <w:rPr>
                  <w:lang w:eastAsia="zh-CN"/>
                </w:rPr>
                <w:t>2</w:t>
              </w:r>
            </w:ins>
            <w:ins w:id="462" w:author="Xinyan Li/NW Research&amp;Standard Lab /SRC-Beijing/Engineer/Samsung Electronics" w:date="2025-11-21T00:09:00Z">
              <w:r w:rsidR="000501A0">
                <w:rPr>
                  <w:lang w:eastAsia="zh-CN"/>
                </w:rPr>
                <w:t>,3,4</w:t>
              </w:r>
            </w:ins>
          </w:p>
        </w:tc>
        <w:tc>
          <w:tcPr>
            <w:tcW w:w="1329" w:type="pct"/>
            <w:gridSpan w:val="3"/>
            <w:tcBorders>
              <w:bottom w:val="single" w:sz="4" w:space="0" w:color="auto"/>
            </w:tcBorders>
          </w:tcPr>
          <w:p w14:paraId="4A7DC7E4" w14:textId="77777777" w:rsidR="001D7E8F" w:rsidRPr="00A12A11" w:rsidRDefault="001D7E8F" w:rsidP="008F387A">
            <w:pPr>
              <w:pStyle w:val="TAC"/>
              <w:keepNext w:val="0"/>
              <w:keepLines w:val="0"/>
              <w:rPr>
                <w:ins w:id="463" w:author="Yanze Fu, Samsung" w:date="2025-11-04T21:20:00Z"/>
                <w:lang w:eastAsia="zh-CN"/>
              </w:rPr>
            </w:pPr>
            <w:ins w:id="464" w:author="Yanze Fu, Samsung" w:date="2025-11-04T21:20:00Z">
              <w:r w:rsidRPr="00A12A11">
                <w:rPr>
                  <w:lang w:eastAsia="zh-CN"/>
                </w:rPr>
                <w:t>SSB</w:t>
              </w:r>
            </w:ins>
          </w:p>
        </w:tc>
        <w:tc>
          <w:tcPr>
            <w:tcW w:w="1185" w:type="pct"/>
            <w:gridSpan w:val="3"/>
            <w:tcBorders>
              <w:bottom w:val="single" w:sz="4" w:space="0" w:color="auto"/>
            </w:tcBorders>
          </w:tcPr>
          <w:p w14:paraId="566A5775" w14:textId="77777777" w:rsidR="001D7E8F" w:rsidRPr="00A12A11" w:rsidRDefault="001D7E8F" w:rsidP="008F387A">
            <w:pPr>
              <w:pStyle w:val="TAC"/>
              <w:keepNext w:val="0"/>
              <w:keepLines w:val="0"/>
              <w:rPr>
                <w:ins w:id="465" w:author="Yanze Fu, Samsung" w:date="2025-11-04T21:20:00Z"/>
                <w:lang w:eastAsia="zh-CN"/>
              </w:rPr>
            </w:pPr>
            <w:ins w:id="466" w:author="Yanze Fu, Samsung" w:date="2025-11-04T21:20:00Z">
              <w:r w:rsidRPr="00A12A11">
                <w:rPr>
                  <w:lang w:eastAsia="zh-CN"/>
                </w:rPr>
                <w:t>SSB</w:t>
              </w:r>
            </w:ins>
          </w:p>
        </w:tc>
      </w:tr>
      <w:tr w:rsidR="001D7E8F" w:rsidRPr="00A12A11" w14:paraId="70AA9206" w14:textId="77777777" w:rsidTr="008F387A">
        <w:trPr>
          <w:cantSplit/>
          <w:jc w:val="center"/>
          <w:ins w:id="467" w:author="Yanze Fu, Samsung" w:date="2025-11-04T21:20:00Z"/>
        </w:trPr>
        <w:tc>
          <w:tcPr>
            <w:tcW w:w="939" w:type="pct"/>
            <w:tcBorders>
              <w:bottom w:val="nil"/>
            </w:tcBorders>
            <w:shd w:val="clear" w:color="auto" w:fill="auto"/>
          </w:tcPr>
          <w:p w14:paraId="404E5DC4" w14:textId="77777777" w:rsidR="001D7E8F" w:rsidRPr="00A12A11" w:rsidRDefault="001D7E8F" w:rsidP="008F387A">
            <w:pPr>
              <w:pStyle w:val="TAL"/>
              <w:keepNext w:val="0"/>
              <w:keepLines w:val="0"/>
              <w:rPr>
                <w:ins w:id="468" w:author="Yanze Fu, Samsung" w:date="2025-11-04T21:20:00Z"/>
              </w:rPr>
            </w:pPr>
            <w:ins w:id="469" w:author="Yanze Fu, Samsung" w:date="2025-11-04T21:20:00Z">
              <w:r w:rsidRPr="00A12A11">
                <w:rPr>
                  <w:position w:val="-12"/>
                </w:rPr>
                <w:object w:dxaOrig="620" w:dyaOrig="380" w14:anchorId="04039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8pt" o:ole="" fillcolor="window">
                    <v:imagedata r:id="rId10" o:title=""/>
                  </v:shape>
                  <o:OLEObject Type="Embed" ProgID="Equation.3" ShapeID="_x0000_i1025" DrawAspect="Content" ObjectID="_1825272320" r:id="rId11"/>
                </w:object>
              </w:r>
            </w:ins>
          </w:p>
        </w:tc>
        <w:tc>
          <w:tcPr>
            <w:tcW w:w="864" w:type="pct"/>
            <w:tcBorders>
              <w:bottom w:val="nil"/>
            </w:tcBorders>
            <w:shd w:val="clear" w:color="auto" w:fill="auto"/>
          </w:tcPr>
          <w:p w14:paraId="196FF708" w14:textId="77777777" w:rsidR="001D7E8F" w:rsidRPr="00A12A11" w:rsidRDefault="001D7E8F" w:rsidP="008F387A">
            <w:pPr>
              <w:pStyle w:val="TAC"/>
              <w:keepNext w:val="0"/>
              <w:keepLines w:val="0"/>
              <w:rPr>
                <w:ins w:id="470" w:author="Yanze Fu, Samsung" w:date="2025-11-04T21:20:00Z"/>
              </w:rPr>
            </w:pPr>
            <w:ins w:id="471" w:author="Yanze Fu, Samsung" w:date="2025-11-04T21:20:00Z">
              <w:r w:rsidRPr="00A12A11">
                <w:rPr>
                  <w:rFonts w:cs="v4.2.0"/>
                </w:rPr>
                <w:t>dB</w:t>
              </w:r>
            </w:ins>
          </w:p>
        </w:tc>
        <w:tc>
          <w:tcPr>
            <w:tcW w:w="683" w:type="pct"/>
          </w:tcPr>
          <w:p w14:paraId="7764A4AD" w14:textId="4A9540E3" w:rsidR="001D7E8F" w:rsidRPr="00A12A11" w:rsidRDefault="001D7E8F" w:rsidP="008F387A">
            <w:pPr>
              <w:pStyle w:val="TAC"/>
              <w:keepNext w:val="0"/>
              <w:keepLines w:val="0"/>
              <w:rPr>
                <w:ins w:id="472" w:author="Yanze Fu, Samsung" w:date="2025-11-04T21:20:00Z"/>
                <w:rFonts w:cs="v4.2.0"/>
                <w:lang w:eastAsia="zh-CN"/>
              </w:rPr>
            </w:pPr>
            <w:ins w:id="473" w:author="Yanze Fu, Samsung" w:date="2025-11-04T21:20:00Z">
              <w:r w:rsidRPr="00A12A11">
                <w:rPr>
                  <w:lang w:eastAsia="zh-CN"/>
                </w:rPr>
                <w:t>1,</w:t>
              </w:r>
              <w:r>
                <w:rPr>
                  <w:lang w:eastAsia="zh-CN"/>
                </w:rPr>
                <w:t xml:space="preserve"> </w:t>
              </w:r>
              <w:r w:rsidRPr="00A12A11">
                <w:rPr>
                  <w:lang w:eastAsia="zh-CN"/>
                </w:rPr>
                <w:t>2</w:t>
              </w:r>
            </w:ins>
            <w:ins w:id="474" w:author="Xinyan Li/NW Research&amp;Standard Lab /SRC-Beijing/Engineer/Samsung Electronics" w:date="2025-11-21T00:09:00Z">
              <w:r w:rsidR="000501A0">
                <w:rPr>
                  <w:lang w:eastAsia="zh-CN"/>
                </w:rPr>
                <w:t>,3,4</w:t>
              </w:r>
            </w:ins>
          </w:p>
        </w:tc>
        <w:tc>
          <w:tcPr>
            <w:tcW w:w="478" w:type="pct"/>
          </w:tcPr>
          <w:p w14:paraId="6B0E7895" w14:textId="77777777" w:rsidR="001D7E8F" w:rsidRPr="00A12A11" w:rsidDel="004B51DC" w:rsidRDefault="001D7E8F" w:rsidP="008F387A">
            <w:pPr>
              <w:pStyle w:val="TAC"/>
              <w:keepNext w:val="0"/>
              <w:keepLines w:val="0"/>
              <w:rPr>
                <w:ins w:id="475" w:author="Yanze Fu, Samsung" w:date="2025-11-04T21:20:00Z"/>
              </w:rPr>
            </w:pPr>
            <w:ins w:id="476" w:author="Yanze Fu, Samsung" w:date="2025-11-04T21:20:00Z">
              <w:r w:rsidRPr="00A12A11">
                <w:rPr>
                  <w:rFonts w:cs="v4.2.0"/>
                </w:rPr>
                <w:t>1.54</w:t>
              </w:r>
            </w:ins>
          </w:p>
        </w:tc>
        <w:tc>
          <w:tcPr>
            <w:tcW w:w="412" w:type="pct"/>
          </w:tcPr>
          <w:p w14:paraId="2534D029" w14:textId="77777777" w:rsidR="001D7E8F" w:rsidRPr="00A12A11" w:rsidDel="004B51DC" w:rsidRDefault="001D7E8F" w:rsidP="008F387A">
            <w:pPr>
              <w:pStyle w:val="TAC"/>
              <w:keepNext w:val="0"/>
              <w:keepLines w:val="0"/>
              <w:rPr>
                <w:ins w:id="477" w:author="Yanze Fu, Samsung" w:date="2025-11-04T21:20:00Z"/>
              </w:rPr>
            </w:pPr>
            <w:ins w:id="478" w:author="Yanze Fu, Samsung" w:date="2025-11-04T21:20:00Z">
              <w:r w:rsidRPr="00A12A11">
                <w:rPr>
                  <w:rFonts w:cs="v4.2.0"/>
                </w:rPr>
                <w:t>-infinity</w:t>
              </w:r>
            </w:ins>
          </w:p>
        </w:tc>
        <w:tc>
          <w:tcPr>
            <w:tcW w:w="439" w:type="pct"/>
          </w:tcPr>
          <w:p w14:paraId="76227B40" w14:textId="77777777" w:rsidR="001D7E8F" w:rsidRPr="00A12A11" w:rsidDel="004B51DC" w:rsidRDefault="001D7E8F" w:rsidP="008F387A">
            <w:pPr>
              <w:pStyle w:val="TAC"/>
              <w:keepNext w:val="0"/>
              <w:keepLines w:val="0"/>
              <w:rPr>
                <w:ins w:id="479" w:author="Yanze Fu, Samsung" w:date="2025-11-04T21:20:00Z"/>
                <w:lang w:eastAsia="zh-CN"/>
              </w:rPr>
            </w:pPr>
            <w:ins w:id="480" w:author="Yanze Fu, Samsung" w:date="2025-11-04T21:20:00Z">
              <w:r w:rsidRPr="00A12A11">
                <w:rPr>
                  <w:rFonts w:cs="v4.2.0"/>
                </w:rPr>
                <w:t>-infinity</w:t>
              </w:r>
            </w:ins>
          </w:p>
        </w:tc>
        <w:tc>
          <w:tcPr>
            <w:tcW w:w="398" w:type="pct"/>
          </w:tcPr>
          <w:p w14:paraId="23DF3598" w14:textId="77777777" w:rsidR="001D7E8F" w:rsidRPr="00A12A11" w:rsidDel="00B36E6D" w:rsidRDefault="001D7E8F" w:rsidP="008F387A">
            <w:pPr>
              <w:pStyle w:val="TAC"/>
              <w:keepNext w:val="0"/>
              <w:keepLines w:val="0"/>
              <w:rPr>
                <w:ins w:id="481" w:author="Yanze Fu, Samsung" w:date="2025-11-04T21:20:00Z"/>
              </w:rPr>
            </w:pPr>
            <w:ins w:id="482" w:author="Yanze Fu, Samsung" w:date="2025-11-04T21:20:00Z">
              <w:r w:rsidRPr="00A12A11">
                <w:rPr>
                  <w:rFonts w:cs="v4.2.0"/>
                </w:rPr>
                <w:t>-3.79</w:t>
              </w:r>
            </w:ins>
          </w:p>
        </w:tc>
        <w:tc>
          <w:tcPr>
            <w:tcW w:w="410" w:type="pct"/>
          </w:tcPr>
          <w:p w14:paraId="4517DF10" w14:textId="77777777" w:rsidR="001D7E8F" w:rsidRPr="00A12A11" w:rsidDel="004B51DC" w:rsidRDefault="001D7E8F" w:rsidP="008F387A">
            <w:pPr>
              <w:pStyle w:val="TAC"/>
              <w:keepNext w:val="0"/>
              <w:keepLines w:val="0"/>
              <w:rPr>
                <w:ins w:id="483" w:author="Yanze Fu, Samsung" w:date="2025-11-04T21:20:00Z"/>
                <w:lang w:eastAsia="zh-CN"/>
              </w:rPr>
            </w:pPr>
            <w:ins w:id="484" w:author="Yanze Fu, Samsung" w:date="2025-11-04T21:20:00Z">
              <w:r w:rsidRPr="00A12A11">
                <w:rPr>
                  <w:lang w:eastAsia="zh-CN"/>
                </w:rPr>
                <w:t>4</w:t>
              </w:r>
            </w:ins>
          </w:p>
        </w:tc>
        <w:tc>
          <w:tcPr>
            <w:tcW w:w="378" w:type="pct"/>
          </w:tcPr>
          <w:p w14:paraId="3FD5304B" w14:textId="77777777" w:rsidR="001D7E8F" w:rsidRPr="00A12A11" w:rsidDel="004B51DC" w:rsidRDefault="001D7E8F" w:rsidP="008F387A">
            <w:pPr>
              <w:pStyle w:val="TAC"/>
              <w:keepNext w:val="0"/>
              <w:keepLines w:val="0"/>
              <w:rPr>
                <w:ins w:id="485" w:author="Yanze Fu, Samsung" w:date="2025-11-04T21:20:00Z"/>
              </w:rPr>
            </w:pPr>
            <w:ins w:id="486" w:author="Yanze Fu, Samsung" w:date="2025-11-04T21:20:00Z">
              <w:r w:rsidRPr="00A12A11">
                <w:rPr>
                  <w:rFonts w:cs="v4.2.0"/>
                </w:rPr>
                <w:t>4</w:t>
              </w:r>
            </w:ins>
          </w:p>
        </w:tc>
      </w:tr>
      <w:tr w:rsidR="001D7E8F" w:rsidRPr="00A12A11" w14:paraId="17B554B7" w14:textId="77777777" w:rsidTr="008F387A">
        <w:trPr>
          <w:cantSplit/>
          <w:jc w:val="center"/>
          <w:ins w:id="487" w:author="Yanze Fu, Samsung" w:date="2025-11-04T21:20:00Z"/>
        </w:trPr>
        <w:tc>
          <w:tcPr>
            <w:tcW w:w="939" w:type="pct"/>
            <w:tcBorders>
              <w:bottom w:val="nil"/>
            </w:tcBorders>
            <w:shd w:val="clear" w:color="auto" w:fill="auto"/>
          </w:tcPr>
          <w:p w14:paraId="5AB0D5C8" w14:textId="77777777" w:rsidR="001D7E8F" w:rsidRPr="00A12A11" w:rsidRDefault="001D7E8F" w:rsidP="008F387A">
            <w:pPr>
              <w:pStyle w:val="TAL"/>
              <w:keepNext w:val="0"/>
              <w:keepLines w:val="0"/>
              <w:rPr>
                <w:ins w:id="488" w:author="Yanze Fu, Samsung" w:date="2025-11-04T21:20:00Z"/>
              </w:rPr>
            </w:pPr>
            <w:ins w:id="489" w:author="Yanze Fu, Samsung" w:date="2025-11-04T21:20:00Z">
              <w:r w:rsidRPr="00A12A11">
                <w:rPr>
                  <w:position w:val="-12"/>
                </w:rPr>
                <w:object w:dxaOrig="400" w:dyaOrig="360" w14:anchorId="1968933D">
                  <v:shape id="_x0000_i1026" type="#_x0000_t75" style="width:18pt;height:18pt" o:ole="" fillcolor="window">
                    <v:imagedata r:id="rId12" o:title=""/>
                  </v:shape>
                  <o:OLEObject Type="Embed" ProgID="Equation.3" ShapeID="_x0000_i1026" DrawAspect="Content" ObjectID="_1825272321" r:id="rId13"/>
                </w:object>
              </w:r>
            </w:ins>
            <w:ins w:id="490" w:author="Yanze Fu, Samsung" w:date="2025-11-04T21:20:00Z">
              <w:r>
                <w:t xml:space="preserve"> </w:t>
              </w:r>
              <w:r w:rsidRPr="00A12A11">
                <w:rPr>
                  <w:vertAlign w:val="superscript"/>
                </w:rPr>
                <w:t>Note2</w:t>
              </w:r>
            </w:ins>
          </w:p>
        </w:tc>
        <w:tc>
          <w:tcPr>
            <w:tcW w:w="864" w:type="pct"/>
            <w:tcBorders>
              <w:bottom w:val="nil"/>
            </w:tcBorders>
            <w:shd w:val="clear" w:color="auto" w:fill="auto"/>
          </w:tcPr>
          <w:p w14:paraId="4D063F2F" w14:textId="77777777" w:rsidR="001D7E8F" w:rsidRPr="00A12A11" w:rsidRDefault="001D7E8F" w:rsidP="008F387A">
            <w:pPr>
              <w:pStyle w:val="TAC"/>
              <w:keepNext w:val="0"/>
              <w:keepLines w:val="0"/>
              <w:rPr>
                <w:ins w:id="491" w:author="Yanze Fu, Samsung" w:date="2025-11-04T21:20:00Z"/>
              </w:rPr>
            </w:pPr>
            <w:ins w:id="492" w:author="Yanze Fu, Samsung" w:date="2025-11-04T21:20:00Z">
              <w:r w:rsidRPr="00A12A11">
                <w:rPr>
                  <w:rFonts w:cs="v4.2.0"/>
                </w:rPr>
                <w:t>dBm/SCS</w:t>
              </w:r>
            </w:ins>
          </w:p>
        </w:tc>
        <w:tc>
          <w:tcPr>
            <w:tcW w:w="683" w:type="pct"/>
          </w:tcPr>
          <w:p w14:paraId="03B2CCA3" w14:textId="5AE71FF3" w:rsidR="001D7E8F" w:rsidRPr="00A12A11" w:rsidRDefault="001D7E8F" w:rsidP="008F387A">
            <w:pPr>
              <w:pStyle w:val="TAC"/>
              <w:keepNext w:val="0"/>
              <w:keepLines w:val="0"/>
              <w:rPr>
                <w:ins w:id="493" w:author="Yanze Fu, Samsung" w:date="2025-11-04T21:20:00Z"/>
                <w:rFonts w:cs="v4.2.0"/>
                <w:lang w:eastAsia="zh-CN"/>
              </w:rPr>
            </w:pPr>
            <w:ins w:id="494" w:author="Yanze Fu, Samsung" w:date="2025-11-04T21:20:00Z">
              <w:r w:rsidRPr="00A12A11">
                <w:rPr>
                  <w:lang w:eastAsia="zh-CN"/>
                </w:rPr>
                <w:t>1,</w:t>
              </w:r>
              <w:r>
                <w:rPr>
                  <w:lang w:eastAsia="zh-CN"/>
                </w:rPr>
                <w:t xml:space="preserve"> </w:t>
              </w:r>
              <w:r w:rsidRPr="00A12A11">
                <w:rPr>
                  <w:lang w:eastAsia="zh-CN"/>
                </w:rPr>
                <w:t>2</w:t>
              </w:r>
            </w:ins>
            <w:ins w:id="495" w:author="Xinyan Li/NW Research&amp;Standard Lab /SRC-Beijing/Engineer/Samsung Electronics" w:date="2025-11-21T00:09:00Z">
              <w:r w:rsidR="000501A0">
                <w:rPr>
                  <w:lang w:eastAsia="zh-CN"/>
                </w:rPr>
                <w:t>,3,4</w:t>
              </w:r>
            </w:ins>
          </w:p>
        </w:tc>
        <w:tc>
          <w:tcPr>
            <w:tcW w:w="2515" w:type="pct"/>
            <w:gridSpan w:val="6"/>
          </w:tcPr>
          <w:p w14:paraId="7D614587" w14:textId="77777777" w:rsidR="001D7E8F" w:rsidRPr="00A12A11" w:rsidRDefault="001D7E8F" w:rsidP="008F387A">
            <w:pPr>
              <w:pStyle w:val="TAC"/>
              <w:keepNext w:val="0"/>
              <w:keepLines w:val="0"/>
              <w:rPr>
                <w:ins w:id="496" w:author="Yanze Fu, Samsung" w:date="2025-11-04T21:20:00Z"/>
              </w:rPr>
            </w:pPr>
            <w:ins w:id="497" w:author="Yanze Fu, Samsung" w:date="2025-11-04T21:20:00Z">
              <w:r w:rsidRPr="00A12A11">
                <w:rPr>
                  <w:rFonts w:cs="v4.2.0"/>
                </w:rPr>
                <w:t>-98</w:t>
              </w:r>
            </w:ins>
          </w:p>
        </w:tc>
      </w:tr>
      <w:tr w:rsidR="001D7E8F" w:rsidRPr="00A12A11" w14:paraId="3B2757C2" w14:textId="77777777" w:rsidTr="008F387A">
        <w:trPr>
          <w:cantSplit/>
          <w:jc w:val="center"/>
          <w:ins w:id="498" w:author="Yanze Fu, Samsung" w:date="2025-11-04T21:20:00Z"/>
        </w:trPr>
        <w:tc>
          <w:tcPr>
            <w:tcW w:w="939" w:type="pct"/>
            <w:tcBorders>
              <w:bottom w:val="nil"/>
            </w:tcBorders>
            <w:shd w:val="clear" w:color="auto" w:fill="auto"/>
          </w:tcPr>
          <w:p w14:paraId="227FAFF2" w14:textId="77777777" w:rsidR="001D7E8F" w:rsidRPr="00A12A11" w:rsidRDefault="001D7E8F" w:rsidP="008F387A">
            <w:pPr>
              <w:pStyle w:val="TAL"/>
              <w:keepNext w:val="0"/>
              <w:keepLines w:val="0"/>
              <w:rPr>
                <w:ins w:id="499" w:author="Yanze Fu, Samsung" w:date="2025-11-04T21:20:00Z"/>
              </w:rPr>
            </w:pPr>
            <w:ins w:id="500" w:author="Yanze Fu, Samsung" w:date="2025-11-04T21:20:00Z">
              <w:r w:rsidRPr="00A12A11">
                <w:rPr>
                  <w:position w:val="-12"/>
                </w:rPr>
                <w:object w:dxaOrig="400" w:dyaOrig="360" w14:anchorId="5BE55796">
                  <v:shape id="_x0000_i1027" type="#_x0000_t75" style="width:18pt;height:18pt" o:ole="" fillcolor="window">
                    <v:imagedata r:id="rId12" o:title=""/>
                  </v:shape>
                  <o:OLEObject Type="Embed" ProgID="Equation.3" ShapeID="_x0000_i1027" DrawAspect="Content" ObjectID="_1825272322" r:id="rId14"/>
                </w:object>
              </w:r>
            </w:ins>
            <w:ins w:id="501" w:author="Yanze Fu, Samsung" w:date="2025-11-04T21:20:00Z">
              <w:r>
                <w:t xml:space="preserve"> </w:t>
              </w:r>
              <w:r w:rsidRPr="00A12A11">
                <w:rPr>
                  <w:vertAlign w:val="superscript"/>
                </w:rPr>
                <w:t>Note2</w:t>
              </w:r>
            </w:ins>
          </w:p>
        </w:tc>
        <w:tc>
          <w:tcPr>
            <w:tcW w:w="864" w:type="pct"/>
            <w:tcBorders>
              <w:bottom w:val="nil"/>
            </w:tcBorders>
            <w:shd w:val="clear" w:color="auto" w:fill="auto"/>
          </w:tcPr>
          <w:p w14:paraId="178DAAFD" w14:textId="77777777" w:rsidR="001D7E8F" w:rsidRPr="00A12A11" w:rsidRDefault="001D7E8F" w:rsidP="008F387A">
            <w:pPr>
              <w:pStyle w:val="TAC"/>
              <w:keepNext w:val="0"/>
              <w:keepLines w:val="0"/>
              <w:rPr>
                <w:ins w:id="502" w:author="Yanze Fu, Samsung" w:date="2025-11-04T21:20:00Z"/>
              </w:rPr>
            </w:pPr>
            <w:ins w:id="503" w:author="Yanze Fu, Samsung" w:date="2025-11-04T21:20:00Z">
              <w:r w:rsidRPr="00A12A11">
                <w:rPr>
                  <w:rFonts w:cs="v4.2.0"/>
                </w:rPr>
                <w:t>dBm/15</w:t>
              </w:r>
              <w:r>
                <w:rPr>
                  <w:rFonts w:cs="v4.2.0"/>
                </w:rPr>
                <w:t xml:space="preserve"> </w:t>
              </w:r>
              <w:r w:rsidRPr="00A12A11">
                <w:rPr>
                  <w:rFonts w:cs="v4.2.0"/>
                </w:rPr>
                <w:t>kHz</w:t>
              </w:r>
            </w:ins>
          </w:p>
        </w:tc>
        <w:tc>
          <w:tcPr>
            <w:tcW w:w="683" w:type="pct"/>
          </w:tcPr>
          <w:p w14:paraId="30E557BF" w14:textId="6FC1A529" w:rsidR="001D7E8F" w:rsidRPr="00A12A11" w:rsidRDefault="001D7E8F" w:rsidP="008F387A">
            <w:pPr>
              <w:pStyle w:val="TAC"/>
              <w:keepNext w:val="0"/>
              <w:keepLines w:val="0"/>
              <w:rPr>
                <w:ins w:id="504" w:author="Yanze Fu, Samsung" w:date="2025-11-04T21:20:00Z"/>
                <w:rFonts w:cs="v4.2.0"/>
                <w:lang w:eastAsia="zh-CN"/>
              </w:rPr>
            </w:pPr>
            <w:ins w:id="505" w:author="Yanze Fu, Samsung" w:date="2025-11-04T21:20:00Z">
              <w:r w:rsidRPr="00A12A11">
                <w:rPr>
                  <w:lang w:eastAsia="zh-CN"/>
                </w:rPr>
                <w:t>1,</w:t>
              </w:r>
              <w:r>
                <w:rPr>
                  <w:lang w:eastAsia="zh-CN"/>
                </w:rPr>
                <w:t xml:space="preserve"> </w:t>
              </w:r>
              <w:r w:rsidRPr="00A12A11">
                <w:rPr>
                  <w:lang w:eastAsia="zh-CN"/>
                </w:rPr>
                <w:t>2</w:t>
              </w:r>
            </w:ins>
            <w:ins w:id="506" w:author="Xinyan Li/NW Research&amp;Standard Lab /SRC-Beijing/Engineer/Samsung Electronics" w:date="2025-11-21T00:09:00Z">
              <w:r w:rsidR="000501A0">
                <w:rPr>
                  <w:lang w:eastAsia="zh-CN"/>
                </w:rPr>
                <w:t>,3,4</w:t>
              </w:r>
            </w:ins>
          </w:p>
        </w:tc>
        <w:tc>
          <w:tcPr>
            <w:tcW w:w="2515" w:type="pct"/>
            <w:gridSpan w:val="6"/>
            <w:tcBorders>
              <w:bottom w:val="nil"/>
            </w:tcBorders>
            <w:shd w:val="clear" w:color="auto" w:fill="auto"/>
          </w:tcPr>
          <w:p w14:paraId="6963F7D3" w14:textId="77777777" w:rsidR="001D7E8F" w:rsidRPr="00A12A11" w:rsidRDefault="001D7E8F" w:rsidP="008F387A">
            <w:pPr>
              <w:pStyle w:val="TAC"/>
              <w:keepNext w:val="0"/>
              <w:keepLines w:val="0"/>
              <w:rPr>
                <w:ins w:id="507" w:author="Yanze Fu, Samsung" w:date="2025-11-04T21:20:00Z"/>
              </w:rPr>
            </w:pPr>
            <w:ins w:id="508" w:author="Yanze Fu, Samsung" w:date="2025-11-04T21:20:00Z">
              <w:r w:rsidRPr="00A12A11">
                <w:rPr>
                  <w:rFonts w:cs="v4.2.0"/>
                </w:rPr>
                <w:t>-98</w:t>
              </w:r>
            </w:ins>
          </w:p>
        </w:tc>
      </w:tr>
      <w:tr w:rsidR="001D7E8F" w:rsidRPr="00A12A11" w14:paraId="628BF769" w14:textId="77777777" w:rsidTr="008F387A">
        <w:trPr>
          <w:cantSplit/>
          <w:jc w:val="center"/>
          <w:ins w:id="509" w:author="Yanze Fu, Samsung" w:date="2025-11-04T21:20:00Z"/>
        </w:trPr>
        <w:tc>
          <w:tcPr>
            <w:tcW w:w="939" w:type="pct"/>
            <w:tcBorders>
              <w:bottom w:val="nil"/>
            </w:tcBorders>
            <w:shd w:val="clear" w:color="auto" w:fill="auto"/>
          </w:tcPr>
          <w:p w14:paraId="6F5E7BD9" w14:textId="77777777" w:rsidR="001D7E8F" w:rsidRPr="00A12A11" w:rsidRDefault="001D7E8F" w:rsidP="008F387A">
            <w:pPr>
              <w:pStyle w:val="TAL"/>
              <w:keepNext w:val="0"/>
              <w:keepLines w:val="0"/>
              <w:rPr>
                <w:ins w:id="510" w:author="Yanze Fu, Samsung" w:date="2025-11-04T21:20:00Z"/>
              </w:rPr>
            </w:pPr>
            <w:ins w:id="511" w:author="Yanze Fu, Samsung" w:date="2025-11-04T21:20:00Z">
              <w:r w:rsidRPr="00A12A11">
                <w:rPr>
                  <w:position w:val="-12"/>
                </w:rPr>
                <w:object w:dxaOrig="800" w:dyaOrig="380" w14:anchorId="085DF9D3">
                  <v:shape id="_x0000_i1028" type="#_x0000_t75" style="width:47.65pt;height:18pt" o:ole="" fillcolor="window">
                    <v:imagedata r:id="rId15" o:title=""/>
                  </v:shape>
                  <o:OLEObject Type="Embed" ProgID="Equation.3" ShapeID="_x0000_i1028" DrawAspect="Content" ObjectID="_1825272323" r:id="rId16"/>
                </w:object>
              </w:r>
            </w:ins>
          </w:p>
        </w:tc>
        <w:tc>
          <w:tcPr>
            <w:tcW w:w="864" w:type="pct"/>
            <w:tcBorders>
              <w:bottom w:val="nil"/>
            </w:tcBorders>
            <w:shd w:val="clear" w:color="auto" w:fill="auto"/>
          </w:tcPr>
          <w:p w14:paraId="16C233E3" w14:textId="77777777" w:rsidR="001D7E8F" w:rsidRPr="00A12A11" w:rsidRDefault="001D7E8F" w:rsidP="008F387A">
            <w:pPr>
              <w:pStyle w:val="TAC"/>
              <w:keepNext w:val="0"/>
              <w:keepLines w:val="0"/>
              <w:rPr>
                <w:ins w:id="512" w:author="Yanze Fu, Samsung" w:date="2025-11-04T21:20:00Z"/>
              </w:rPr>
            </w:pPr>
            <w:ins w:id="513" w:author="Yanze Fu, Samsung" w:date="2025-11-04T21:20:00Z">
              <w:r w:rsidRPr="00A12A11">
                <w:rPr>
                  <w:rFonts w:cs="v4.2.0"/>
                </w:rPr>
                <w:t>dB</w:t>
              </w:r>
            </w:ins>
          </w:p>
        </w:tc>
        <w:tc>
          <w:tcPr>
            <w:tcW w:w="683" w:type="pct"/>
          </w:tcPr>
          <w:p w14:paraId="334D4F47" w14:textId="72EA07B5" w:rsidR="001D7E8F" w:rsidRPr="00A12A11" w:rsidRDefault="001D7E8F" w:rsidP="008F387A">
            <w:pPr>
              <w:pStyle w:val="TAC"/>
              <w:keepNext w:val="0"/>
              <w:keepLines w:val="0"/>
              <w:rPr>
                <w:ins w:id="514" w:author="Yanze Fu, Samsung" w:date="2025-11-04T21:20:00Z"/>
                <w:rFonts w:cs="v4.2.0"/>
                <w:lang w:eastAsia="zh-CN"/>
              </w:rPr>
            </w:pPr>
            <w:ins w:id="515" w:author="Yanze Fu, Samsung" w:date="2025-11-04T21:20:00Z">
              <w:r w:rsidRPr="00A12A11">
                <w:rPr>
                  <w:lang w:eastAsia="zh-CN"/>
                </w:rPr>
                <w:t>1,</w:t>
              </w:r>
              <w:r>
                <w:rPr>
                  <w:lang w:eastAsia="zh-CN"/>
                </w:rPr>
                <w:t xml:space="preserve"> </w:t>
              </w:r>
              <w:r w:rsidRPr="00A12A11">
                <w:rPr>
                  <w:lang w:eastAsia="zh-CN"/>
                </w:rPr>
                <w:t>2</w:t>
              </w:r>
            </w:ins>
            <w:ins w:id="516" w:author="Xinyan Li/NW Research&amp;Standard Lab /SRC-Beijing/Engineer/Samsung Electronics" w:date="2025-11-21T00:09:00Z">
              <w:r w:rsidR="000501A0">
                <w:rPr>
                  <w:lang w:eastAsia="zh-CN"/>
                </w:rPr>
                <w:t>,3,4</w:t>
              </w:r>
            </w:ins>
          </w:p>
        </w:tc>
        <w:tc>
          <w:tcPr>
            <w:tcW w:w="478" w:type="pct"/>
          </w:tcPr>
          <w:p w14:paraId="37E71908" w14:textId="77777777" w:rsidR="001D7E8F" w:rsidRPr="00A12A11" w:rsidRDefault="001D7E8F" w:rsidP="008F387A">
            <w:pPr>
              <w:pStyle w:val="TAC"/>
              <w:keepNext w:val="0"/>
              <w:keepLines w:val="0"/>
              <w:rPr>
                <w:ins w:id="517" w:author="Yanze Fu, Samsung" w:date="2025-11-04T21:20:00Z"/>
              </w:rPr>
            </w:pPr>
            <w:ins w:id="518" w:author="Yanze Fu, Samsung" w:date="2025-11-04T21:20:00Z">
              <w:r w:rsidRPr="00A12A11">
                <w:rPr>
                  <w:rFonts w:cs="v4.2.0"/>
                </w:rPr>
                <w:t>7</w:t>
              </w:r>
            </w:ins>
          </w:p>
        </w:tc>
        <w:tc>
          <w:tcPr>
            <w:tcW w:w="412" w:type="pct"/>
          </w:tcPr>
          <w:p w14:paraId="37B81143" w14:textId="77777777" w:rsidR="001D7E8F" w:rsidRPr="00A12A11" w:rsidRDefault="001D7E8F" w:rsidP="008F387A">
            <w:pPr>
              <w:pStyle w:val="TAC"/>
              <w:keepNext w:val="0"/>
              <w:keepLines w:val="0"/>
              <w:rPr>
                <w:ins w:id="519" w:author="Yanze Fu, Samsung" w:date="2025-11-04T21:20:00Z"/>
              </w:rPr>
            </w:pPr>
            <w:ins w:id="520" w:author="Yanze Fu, Samsung" w:date="2025-11-04T21:20:00Z">
              <w:r w:rsidRPr="00A12A11">
                <w:rPr>
                  <w:rFonts w:cs="v4.2.0"/>
                </w:rPr>
                <w:t>-infinity</w:t>
              </w:r>
            </w:ins>
          </w:p>
        </w:tc>
        <w:tc>
          <w:tcPr>
            <w:tcW w:w="439" w:type="pct"/>
          </w:tcPr>
          <w:p w14:paraId="2B7B0A83" w14:textId="77777777" w:rsidR="001D7E8F" w:rsidRPr="00A12A11" w:rsidRDefault="001D7E8F" w:rsidP="008F387A">
            <w:pPr>
              <w:pStyle w:val="TAC"/>
              <w:keepNext w:val="0"/>
              <w:keepLines w:val="0"/>
              <w:rPr>
                <w:ins w:id="521" w:author="Yanze Fu, Samsung" w:date="2025-11-04T21:20:00Z"/>
              </w:rPr>
            </w:pPr>
            <w:ins w:id="522" w:author="Yanze Fu, Samsung" w:date="2025-11-04T21:20:00Z">
              <w:r w:rsidRPr="00A12A11">
                <w:rPr>
                  <w:rFonts w:cs="v4.2.0"/>
                </w:rPr>
                <w:t>-infinity</w:t>
              </w:r>
            </w:ins>
          </w:p>
        </w:tc>
        <w:tc>
          <w:tcPr>
            <w:tcW w:w="398" w:type="pct"/>
          </w:tcPr>
          <w:p w14:paraId="2A4F0EE5" w14:textId="77777777" w:rsidR="001D7E8F" w:rsidRPr="00A12A11" w:rsidRDefault="001D7E8F" w:rsidP="008F387A">
            <w:pPr>
              <w:pStyle w:val="TAC"/>
              <w:keepNext w:val="0"/>
              <w:keepLines w:val="0"/>
              <w:rPr>
                <w:ins w:id="523" w:author="Yanze Fu, Samsung" w:date="2025-11-04T21:20:00Z"/>
              </w:rPr>
            </w:pPr>
            <w:ins w:id="524" w:author="Yanze Fu, Samsung" w:date="2025-11-04T21:20:00Z">
              <w:r w:rsidRPr="00A12A11">
                <w:rPr>
                  <w:rFonts w:cs="v4.2.0"/>
                </w:rPr>
                <w:t>4</w:t>
              </w:r>
            </w:ins>
          </w:p>
        </w:tc>
        <w:tc>
          <w:tcPr>
            <w:tcW w:w="410" w:type="pct"/>
          </w:tcPr>
          <w:p w14:paraId="35FB2FB9" w14:textId="77777777" w:rsidR="001D7E8F" w:rsidRPr="00A12A11" w:rsidRDefault="001D7E8F" w:rsidP="008F387A">
            <w:pPr>
              <w:pStyle w:val="TAC"/>
              <w:keepNext w:val="0"/>
              <w:keepLines w:val="0"/>
              <w:rPr>
                <w:ins w:id="525" w:author="Yanze Fu, Samsung" w:date="2025-11-04T21:20:00Z"/>
              </w:rPr>
            </w:pPr>
            <w:ins w:id="526" w:author="Yanze Fu, Samsung" w:date="2025-11-04T21:20:00Z">
              <w:r w:rsidRPr="00A12A11">
                <w:rPr>
                  <w:lang w:eastAsia="zh-CN"/>
                </w:rPr>
                <w:t>4</w:t>
              </w:r>
            </w:ins>
          </w:p>
        </w:tc>
        <w:tc>
          <w:tcPr>
            <w:tcW w:w="378" w:type="pct"/>
          </w:tcPr>
          <w:p w14:paraId="00629F75" w14:textId="77777777" w:rsidR="001D7E8F" w:rsidRPr="00A12A11" w:rsidRDefault="001D7E8F" w:rsidP="008F387A">
            <w:pPr>
              <w:pStyle w:val="TAC"/>
              <w:keepNext w:val="0"/>
              <w:keepLines w:val="0"/>
              <w:rPr>
                <w:ins w:id="527" w:author="Yanze Fu, Samsung" w:date="2025-11-04T21:20:00Z"/>
              </w:rPr>
            </w:pPr>
            <w:ins w:id="528" w:author="Yanze Fu, Samsung" w:date="2025-11-04T21:20:00Z">
              <w:r w:rsidRPr="00A12A11">
                <w:rPr>
                  <w:rFonts w:cs="v4.2.0"/>
                </w:rPr>
                <w:t>4</w:t>
              </w:r>
            </w:ins>
          </w:p>
        </w:tc>
      </w:tr>
      <w:tr w:rsidR="001D7E8F" w:rsidRPr="00A12A11" w14:paraId="39CFDD3E" w14:textId="77777777" w:rsidTr="008F387A">
        <w:trPr>
          <w:cantSplit/>
          <w:jc w:val="center"/>
          <w:ins w:id="529" w:author="Yanze Fu, Samsung" w:date="2025-11-04T21:20:00Z"/>
        </w:trPr>
        <w:tc>
          <w:tcPr>
            <w:tcW w:w="939" w:type="pct"/>
            <w:tcBorders>
              <w:bottom w:val="nil"/>
            </w:tcBorders>
            <w:shd w:val="clear" w:color="auto" w:fill="auto"/>
          </w:tcPr>
          <w:p w14:paraId="2E9F61EC" w14:textId="77777777" w:rsidR="001D7E8F" w:rsidRPr="00A12A11" w:rsidRDefault="001D7E8F" w:rsidP="008F387A">
            <w:pPr>
              <w:pStyle w:val="TAL"/>
              <w:keepNext w:val="0"/>
              <w:keepLines w:val="0"/>
              <w:rPr>
                <w:ins w:id="530" w:author="Yanze Fu, Samsung" w:date="2025-11-04T21:20:00Z"/>
              </w:rPr>
            </w:pPr>
            <w:ins w:id="531" w:author="Yanze Fu, Samsung" w:date="2025-11-04T21:20:00Z">
              <w:r w:rsidRPr="00A12A11">
                <w:t>SS-RSRP</w:t>
              </w:r>
              <w:r>
                <w:t xml:space="preserve"> </w:t>
              </w:r>
              <w:r w:rsidRPr="00A12A11">
                <w:rPr>
                  <w:vertAlign w:val="superscript"/>
                </w:rPr>
                <w:t>Note3</w:t>
              </w:r>
            </w:ins>
          </w:p>
        </w:tc>
        <w:tc>
          <w:tcPr>
            <w:tcW w:w="864" w:type="pct"/>
            <w:tcBorders>
              <w:bottom w:val="nil"/>
            </w:tcBorders>
            <w:shd w:val="clear" w:color="auto" w:fill="auto"/>
          </w:tcPr>
          <w:p w14:paraId="337C5661" w14:textId="77777777" w:rsidR="001D7E8F" w:rsidRPr="00A12A11" w:rsidRDefault="001D7E8F" w:rsidP="008F387A">
            <w:pPr>
              <w:pStyle w:val="TAC"/>
              <w:keepNext w:val="0"/>
              <w:keepLines w:val="0"/>
              <w:rPr>
                <w:ins w:id="532" w:author="Yanze Fu, Samsung" w:date="2025-11-04T21:20:00Z"/>
              </w:rPr>
            </w:pPr>
            <w:ins w:id="533" w:author="Yanze Fu, Samsung" w:date="2025-11-04T21:20:00Z">
              <w:r w:rsidRPr="00A12A11">
                <w:rPr>
                  <w:rFonts w:cs="v4.2.0"/>
                </w:rPr>
                <w:t>dBm/SCS</w:t>
              </w:r>
            </w:ins>
          </w:p>
        </w:tc>
        <w:tc>
          <w:tcPr>
            <w:tcW w:w="683" w:type="pct"/>
          </w:tcPr>
          <w:p w14:paraId="440A9131" w14:textId="1736A7AA" w:rsidR="001D7E8F" w:rsidRPr="00A12A11" w:rsidRDefault="001D7E8F" w:rsidP="008F387A">
            <w:pPr>
              <w:pStyle w:val="TAC"/>
              <w:keepNext w:val="0"/>
              <w:keepLines w:val="0"/>
              <w:rPr>
                <w:ins w:id="534" w:author="Yanze Fu, Samsung" w:date="2025-11-04T21:20:00Z"/>
                <w:rFonts w:cs="v4.2.0"/>
                <w:lang w:eastAsia="zh-CN"/>
              </w:rPr>
            </w:pPr>
            <w:ins w:id="535" w:author="Yanze Fu, Samsung" w:date="2025-11-04T21:20:00Z">
              <w:r w:rsidRPr="00A12A11">
                <w:rPr>
                  <w:lang w:eastAsia="zh-CN"/>
                </w:rPr>
                <w:t>1,</w:t>
              </w:r>
              <w:r>
                <w:rPr>
                  <w:lang w:eastAsia="zh-CN"/>
                </w:rPr>
                <w:t xml:space="preserve"> </w:t>
              </w:r>
              <w:r w:rsidRPr="00A12A11">
                <w:rPr>
                  <w:lang w:eastAsia="zh-CN"/>
                </w:rPr>
                <w:t>2</w:t>
              </w:r>
            </w:ins>
            <w:ins w:id="536" w:author="Xinyan Li/NW Research&amp;Standard Lab /SRC-Beijing/Engineer/Samsung Electronics" w:date="2025-11-21T00:09:00Z">
              <w:r w:rsidR="000501A0">
                <w:rPr>
                  <w:lang w:eastAsia="zh-CN"/>
                </w:rPr>
                <w:t>,3,4</w:t>
              </w:r>
            </w:ins>
          </w:p>
        </w:tc>
        <w:tc>
          <w:tcPr>
            <w:tcW w:w="478" w:type="pct"/>
          </w:tcPr>
          <w:p w14:paraId="6470E95A" w14:textId="77777777" w:rsidR="001D7E8F" w:rsidRPr="00A12A11" w:rsidRDefault="001D7E8F" w:rsidP="008F387A">
            <w:pPr>
              <w:pStyle w:val="TAC"/>
              <w:keepNext w:val="0"/>
              <w:keepLines w:val="0"/>
              <w:rPr>
                <w:ins w:id="537" w:author="Yanze Fu, Samsung" w:date="2025-11-04T21:20:00Z"/>
              </w:rPr>
            </w:pPr>
            <w:ins w:id="538" w:author="Yanze Fu, Samsung" w:date="2025-11-04T21:20:00Z">
              <w:r w:rsidRPr="00A12A11">
                <w:rPr>
                  <w:rFonts w:cs="v4.2.0"/>
                </w:rPr>
                <w:t>-91</w:t>
              </w:r>
            </w:ins>
          </w:p>
        </w:tc>
        <w:tc>
          <w:tcPr>
            <w:tcW w:w="412" w:type="pct"/>
          </w:tcPr>
          <w:p w14:paraId="5AB518C1" w14:textId="77777777" w:rsidR="001D7E8F" w:rsidRPr="00A12A11" w:rsidRDefault="001D7E8F" w:rsidP="008F387A">
            <w:pPr>
              <w:pStyle w:val="TAC"/>
              <w:keepNext w:val="0"/>
              <w:keepLines w:val="0"/>
              <w:rPr>
                <w:ins w:id="539" w:author="Yanze Fu, Samsung" w:date="2025-11-04T21:20:00Z"/>
              </w:rPr>
            </w:pPr>
            <w:ins w:id="540" w:author="Yanze Fu, Samsung" w:date="2025-11-04T21:20:00Z">
              <w:r w:rsidRPr="00A12A11">
                <w:rPr>
                  <w:rFonts w:cs="v4.2.0"/>
                </w:rPr>
                <w:t>-infinity</w:t>
              </w:r>
            </w:ins>
          </w:p>
        </w:tc>
        <w:tc>
          <w:tcPr>
            <w:tcW w:w="439" w:type="pct"/>
          </w:tcPr>
          <w:p w14:paraId="70839600" w14:textId="77777777" w:rsidR="001D7E8F" w:rsidRPr="00A12A11" w:rsidRDefault="001D7E8F" w:rsidP="008F387A">
            <w:pPr>
              <w:pStyle w:val="TAC"/>
              <w:keepNext w:val="0"/>
              <w:keepLines w:val="0"/>
              <w:rPr>
                <w:ins w:id="541" w:author="Yanze Fu, Samsung" w:date="2025-11-04T21:20:00Z"/>
              </w:rPr>
            </w:pPr>
            <w:ins w:id="542" w:author="Yanze Fu, Samsung" w:date="2025-11-04T21:20:00Z">
              <w:r w:rsidRPr="00A12A11">
                <w:rPr>
                  <w:rFonts w:cs="v4.2.0"/>
                </w:rPr>
                <w:t>-infinity</w:t>
              </w:r>
            </w:ins>
          </w:p>
        </w:tc>
        <w:tc>
          <w:tcPr>
            <w:tcW w:w="398" w:type="pct"/>
          </w:tcPr>
          <w:p w14:paraId="031E81CE" w14:textId="77777777" w:rsidR="001D7E8F" w:rsidRPr="00A12A11" w:rsidRDefault="001D7E8F" w:rsidP="008F387A">
            <w:pPr>
              <w:pStyle w:val="TAC"/>
              <w:keepNext w:val="0"/>
              <w:keepLines w:val="0"/>
              <w:rPr>
                <w:ins w:id="543" w:author="Yanze Fu, Samsung" w:date="2025-11-04T21:20:00Z"/>
                <w:lang w:eastAsia="zh-CN"/>
              </w:rPr>
            </w:pPr>
            <w:ins w:id="544" w:author="Yanze Fu, Samsung" w:date="2025-11-04T21:20:00Z">
              <w:r w:rsidRPr="00A12A11">
                <w:rPr>
                  <w:lang w:eastAsia="zh-CN"/>
                </w:rPr>
                <w:t>-94</w:t>
              </w:r>
            </w:ins>
          </w:p>
        </w:tc>
        <w:tc>
          <w:tcPr>
            <w:tcW w:w="410" w:type="pct"/>
          </w:tcPr>
          <w:p w14:paraId="44665C6E" w14:textId="77777777" w:rsidR="001D7E8F" w:rsidRPr="00A12A11" w:rsidRDefault="001D7E8F" w:rsidP="008F387A">
            <w:pPr>
              <w:pStyle w:val="TAC"/>
              <w:keepNext w:val="0"/>
              <w:keepLines w:val="0"/>
              <w:rPr>
                <w:ins w:id="545" w:author="Yanze Fu, Samsung" w:date="2025-11-04T21:20:00Z"/>
                <w:lang w:eastAsia="zh-CN"/>
              </w:rPr>
            </w:pPr>
            <w:ins w:id="546" w:author="Yanze Fu, Samsung" w:date="2025-11-04T21:20:00Z">
              <w:r w:rsidRPr="00A12A11">
                <w:rPr>
                  <w:lang w:eastAsia="zh-CN"/>
                </w:rPr>
                <w:t>-94</w:t>
              </w:r>
            </w:ins>
          </w:p>
        </w:tc>
        <w:tc>
          <w:tcPr>
            <w:tcW w:w="378" w:type="pct"/>
          </w:tcPr>
          <w:p w14:paraId="25F4C254" w14:textId="77777777" w:rsidR="001D7E8F" w:rsidRPr="00A12A11" w:rsidRDefault="001D7E8F" w:rsidP="008F387A">
            <w:pPr>
              <w:pStyle w:val="TAC"/>
              <w:keepNext w:val="0"/>
              <w:keepLines w:val="0"/>
              <w:rPr>
                <w:ins w:id="547" w:author="Yanze Fu, Samsung" w:date="2025-11-04T21:20:00Z"/>
                <w:lang w:eastAsia="zh-CN"/>
              </w:rPr>
            </w:pPr>
            <w:ins w:id="548" w:author="Yanze Fu, Samsung" w:date="2025-11-04T21:20:00Z">
              <w:r w:rsidRPr="00A12A11">
                <w:rPr>
                  <w:lang w:eastAsia="zh-CN"/>
                </w:rPr>
                <w:t>-94</w:t>
              </w:r>
            </w:ins>
          </w:p>
        </w:tc>
      </w:tr>
      <w:tr w:rsidR="001D7E8F" w:rsidRPr="00A12A11" w14:paraId="73C2BBD3" w14:textId="77777777" w:rsidTr="008F387A">
        <w:trPr>
          <w:cantSplit/>
          <w:jc w:val="center"/>
          <w:ins w:id="549" w:author="Yanze Fu, Samsung" w:date="2025-11-04T21:20:00Z"/>
        </w:trPr>
        <w:tc>
          <w:tcPr>
            <w:tcW w:w="939" w:type="pct"/>
            <w:tcBorders>
              <w:bottom w:val="nil"/>
            </w:tcBorders>
            <w:shd w:val="clear" w:color="auto" w:fill="auto"/>
          </w:tcPr>
          <w:p w14:paraId="76676D5C" w14:textId="77777777" w:rsidR="001D7E8F" w:rsidRPr="00A12A11" w:rsidRDefault="001D7E8F" w:rsidP="008F387A">
            <w:pPr>
              <w:pStyle w:val="TAL"/>
              <w:keepNext w:val="0"/>
              <w:keepLines w:val="0"/>
              <w:rPr>
                <w:ins w:id="550" w:author="Yanze Fu, Samsung" w:date="2025-11-04T21:20:00Z"/>
              </w:rPr>
            </w:pPr>
            <w:ins w:id="551" w:author="Yanze Fu, Samsung" w:date="2025-11-04T21:20:00Z">
              <w:r w:rsidRPr="00A12A11">
                <w:t>Io</w:t>
              </w:r>
            </w:ins>
          </w:p>
        </w:tc>
        <w:tc>
          <w:tcPr>
            <w:tcW w:w="864" w:type="pct"/>
          </w:tcPr>
          <w:p w14:paraId="78DB5A74" w14:textId="77777777" w:rsidR="001D7E8F" w:rsidRPr="00A12A11" w:rsidRDefault="001D7E8F" w:rsidP="008F387A">
            <w:pPr>
              <w:pStyle w:val="TAC"/>
              <w:keepNext w:val="0"/>
              <w:keepLines w:val="0"/>
              <w:rPr>
                <w:ins w:id="552" w:author="Yanze Fu, Samsung" w:date="2025-11-04T21:20:00Z"/>
              </w:rPr>
            </w:pPr>
            <w:ins w:id="553" w:author="Yanze Fu, Samsung" w:date="2025-11-04T21:20: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122A140C" w14:textId="26CAD071" w:rsidR="001D7E8F" w:rsidRPr="00A12A11" w:rsidRDefault="001D7E8F" w:rsidP="008F387A">
            <w:pPr>
              <w:pStyle w:val="TAC"/>
              <w:keepNext w:val="0"/>
              <w:keepLines w:val="0"/>
              <w:rPr>
                <w:ins w:id="554" w:author="Yanze Fu, Samsung" w:date="2025-11-04T21:20:00Z"/>
                <w:rFonts w:cs="v4.2.0"/>
                <w:lang w:eastAsia="zh-CN"/>
              </w:rPr>
            </w:pPr>
            <w:ins w:id="555" w:author="Yanze Fu, Samsung" w:date="2025-11-04T21:20:00Z">
              <w:r w:rsidRPr="00A12A11">
                <w:rPr>
                  <w:lang w:eastAsia="zh-CN"/>
                </w:rPr>
                <w:t>1,</w:t>
              </w:r>
              <w:r>
                <w:rPr>
                  <w:lang w:eastAsia="zh-CN"/>
                </w:rPr>
                <w:t xml:space="preserve"> </w:t>
              </w:r>
              <w:r w:rsidRPr="00A12A11">
                <w:rPr>
                  <w:lang w:eastAsia="zh-CN"/>
                </w:rPr>
                <w:t>2</w:t>
              </w:r>
            </w:ins>
            <w:ins w:id="556" w:author="Xinyan Li/NW Research&amp;Standard Lab /SRC-Beijing/Engineer/Samsung Electronics" w:date="2025-11-21T00:09:00Z">
              <w:r w:rsidR="000501A0">
                <w:rPr>
                  <w:lang w:eastAsia="zh-CN"/>
                </w:rPr>
                <w:t>,3,4</w:t>
              </w:r>
            </w:ins>
          </w:p>
        </w:tc>
        <w:tc>
          <w:tcPr>
            <w:tcW w:w="478" w:type="pct"/>
          </w:tcPr>
          <w:p w14:paraId="734FC63B" w14:textId="77777777" w:rsidR="001D7E8F" w:rsidRPr="00A12A11" w:rsidRDefault="001D7E8F" w:rsidP="008F387A">
            <w:pPr>
              <w:pStyle w:val="TAC"/>
              <w:keepNext w:val="0"/>
              <w:keepLines w:val="0"/>
              <w:rPr>
                <w:ins w:id="557" w:author="Yanze Fu, Samsung" w:date="2025-11-04T21:20:00Z"/>
                <w:lang w:eastAsia="zh-CN"/>
              </w:rPr>
            </w:pPr>
            <w:ins w:id="558" w:author="Yanze Fu, Samsung" w:date="2025-11-04T21:20:00Z">
              <w:r w:rsidRPr="00A12A11">
                <w:rPr>
                  <w:lang w:eastAsia="zh-CN"/>
                </w:rPr>
                <w:t>-60.74</w:t>
              </w:r>
            </w:ins>
          </w:p>
        </w:tc>
        <w:tc>
          <w:tcPr>
            <w:tcW w:w="412" w:type="pct"/>
          </w:tcPr>
          <w:p w14:paraId="5674B646" w14:textId="77777777" w:rsidR="001D7E8F" w:rsidRPr="00A12A11" w:rsidRDefault="001D7E8F" w:rsidP="008F387A">
            <w:pPr>
              <w:pStyle w:val="TAC"/>
              <w:keepNext w:val="0"/>
              <w:keepLines w:val="0"/>
              <w:rPr>
                <w:ins w:id="559" w:author="Yanze Fu, Samsung" w:date="2025-11-04T21:20:00Z"/>
                <w:lang w:eastAsia="zh-CN"/>
              </w:rPr>
            </w:pPr>
            <w:ins w:id="560" w:author="Yanze Fu, Samsung" w:date="2025-11-04T21:20:00Z">
              <w:r w:rsidRPr="00A12A11">
                <w:rPr>
                  <w:rFonts w:cs="v4.2.0"/>
                </w:rPr>
                <w:t>-64.59</w:t>
              </w:r>
            </w:ins>
          </w:p>
        </w:tc>
        <w:tc>
          <w:tcPr>
            <w:tcW w:w="439" w:type="pct"/>
          </w:tcPr>
          <w:p w14:paraId="56818A8C" w14:textId="77777777" w:rsidR="001D7E8F" w:rsidRPr="00A12A11" w:rsidRDefault="001D7E8F" w:rsidP="008F387A">
            <w:pPr>
              <w:pStyle w:val="TAC"/>
              <w:keepNext w:val="0"/>
              <w:keepLines w:val="0"/>
              <w:rPr>
                <w:ins w:id="561" w:author="Yanze Fu, Samsung" w:date="2025-11-04T21:20:00Z"/>
                <w:lang w:eastAsia="zh-CN"/>
              </w:rPr>
            </w:pPr>
            <w:ins w:id="562" w:author="Yanze Fu, Samsung" w:date="2025-11-04T21:20:00Z">
              <w:r w:rsidRPr="00A12A11">
                <w:rPr>
                  <w:rFonts w:cs="v4.2.0"/>
                </w:rPr>
                <w:t>-64.59</w:t>
              </w:r>
            </w:ins>
          </w:p>
        </w:tc>
        <w:tc>
          <w:tcPr>
            <w:tcW w:w="398" w:type="pct"/>
          </w:tcPr>
          <w:p w14:paraId="42AD0503" w14:textId="77777777" w:rsidR="001D7E8F" w:rsidRPr="00A12A11" w:rsidRDefault="001D7E8F" w:rsidP="008F387A">
            <w:pPr>
              <w:pStyle w:val="TAC"/>
              <w:keepNext w:val="0"/>
              <w:keepLines w:val="0"/>
              <w:rPr>
                <w:ins w:id="563" w:author="Yanze Fu, Samsung" w:date="2025-11-04T21:20:00Z"/>
                <w:lang w:eastAsia="zh-CN"/>
              </w:rPr>
            </w:pPr>
            <w:ins w:id="564" w:author="Yanze Fu, Samsung" w:date="2025-11-04T21:20:00Z">
              <w:r w:rsidRPr="00A12A11">
                <w:rPr>
                  <w:lang w:eastAsia="zh-CN"/>
                </w:rPr>
                <w:t>-60.74</w:t>
              </w:r>
            </w:ins>
          </w:p>
        </w:tc>
        <w:tc>
          <w:tcPr>
            <w:tcW w:w="410" w:type="pct"/>
          </w:tcPr>
          <w:p w14:paraId="02A60A01" w14:textId="77777777" w:rsidR="001D7E8F" w:rsidRPr="00A12A11" w:rsidRDefault="001D7E8F" w:rsidP="008F387A">
            <w:pPr>
              <w:pStyle w:val="TAC"/>
              <w:keepNext w:val="0"/>
              <w:keepLines w:val="0"/>
              <w:rPr>
                <w:ins w:id="565" w:author="Yanze Fu, Samsung" w:date="2025-11-04T21:20:00Z"/>
                <w:lang w:eastAsia="zh-CN"/>
              </w:rPr>
            </w:pPr>
            <w:ins w:id="566" w:author="Yanze Fu, Samsung" w:date="2025-11-04T21:20:00Z">
              <w:r w:rsidRPr="00A12A11">
                <w:rPr>
                  <w:lang w:eastAsia="zh-CN"/>
                </w:rPr>
                <w:t>-64.59</w:t>
              </w:r>
            </w:ins>
          </w:p>
        </w:tc>
        <w:tc>
          <w:tcPr>
            <w:tcW w:w="378" w:type="pct"/>
          </w:tcPr>
          <w:p w14:paraId="36DA6789" w14:textId="77777777" w:rsidR="001D7E8F" w:rsidRPr="00A12A11" w:rsidRDefault="001D7E8F" w:rsidP="008F387A">
            <w:pPr>
              <w:pStyle w:val="TAC"/>
              <w:keepNext w:val="0"/>
              <w:keepLines w:val="0"/>
              <w:rPr>
                <w:ins w:id="567" w:author="Yanze Fu, Samsung" w:date="2025-11-04T21:20:00Z"/>
                <w:lang w:eastAsia="zh-CN"/>
              </w:rPr>
            </w:pPr>
            <w:ins w:id="568" w:author="Yanze Fu, Samsung" w:date="2025-11-04T21:20:00Z">
              <w:r w:rsidRPr="00A12A11">
                <w:rPr>
                  <w:lang w:eastAsia="zh-CN"/>
                </w:rPr>
                <w:t>-64.59</w:t>
              </w:r>
            </w:ins>
          </w:p>
        </w:tc>
      </w:tr>
      <w:tr w:rsidR="001D7E8F" w:rsidRPr="00A12A11" w14:paraId="61B1FCDE" w14:textId="77777777" w:rsidTr="008F387A">
        <w:trPr>
          <w:cantSplit/>
          <w:jc w:val="center"/>
          <w:ins w:id="569" w:author="Yanze Fu, Samsung" w:date="2025-11-04T21:20:00Z"/>
        </w:trPr>
        <w:tc>
          <w:tcPr>
            <w:tcW w:w="939" w:type="pct"/>
          </w:tcPr>
          <w:p w14:paraId="10AC8252" w14:textId="77777777" w:rsidR="001D7E8F" w:rsidRPr="00A12A11" w:rsidRDefault="001D7E8F" w:rsidP="008F387A">
            <w:pPr>
              <w:pStyle w:val="TAL"/>
              <w:keepNext w:val="0"/>
              <w:keepLines w:val="0"/>
              <w:rPr>
                <w:ins w:id="570" w:author="Yanze Fu, Samsung" w:date="2025-11-04T21:20:00Z"/>
              </w:rPr>
            </w:pPr>
            <w:ins w:id="571" w:author="Yanze Fu, Samsung" w:date="2025-11-04T21:20:00Z">
              <w:r w:rsidRPr="00A12A11">
                <w:t>Propagation</w:t>
              </w:r>
              <w:r>
                <w:t xml:space="preserve"> </w:t>
              </w:r>
              <w:r w:rsidRPr="00A12A11">
                <w:t>Condition</w:t>
              </w:r>
              <w:r>
                <w:t xml:space="preserve"> </w:t>
              </w:r>
            </w:ins>
          </w:p>
        </w:tc>
        <w:tc>
          <w:tcPr>
            <w:tcW w:w="864" w:type="pct"/>
          </w:tcPr>
          <w:p w14:paraId="45103039" w14:textId="77777777" w:rsidR="001D7E8F" w:rsidRPr="00A12A11" w:rsidRDefault="001D7E8F" w:rsidP="008F387A">
            <w:pPr>
              <w:pStyle w:val="TAC"/>
              <w:keepNext w:val="0"/>
              <w:keepLines w:val="0"/>
              <w:rPr>
                <w:ins w:id="572" w:author="Yanze Fu, Samsung" w:date="2025-11-04T21:20:00Z"/>
              </w:rPr>
            </w:pPr>
          </w:p>
        </w:tc>
        <w:tc>
          <w:tcPr>
            <w:tcW w:w="683" w:type="pct"/>
          </w:tcPr>
          <w:p w14:paraId="1916C989" w14:textId="633BBD5D" w:rsidR="001D7E8F" w:rsidRPr="00A12A11" w:rsidRDefault="001D7E8F" w:rsidP="008F387A">
            <w:pPr>
              <w:pStyle w:val="TAC"/>
              <w:keepNext w:val="0"/>
              <w:keepLines w:val="0"/>
              <w:rPr>
                <w:ins w:id="573" w:author="Yanze Fu, Samsung" w:date="2025-11-04T21:20:00Z"/>
                <w:rFonts w:cs="v4.2.0"/>
                <w:lang w:eastAsia="zh-CN"/>
              </w:rPr>
            </w:pPr>
            <w:ins w:id="574" w:author="Yanze Fu, Samsung" w:date="2025-11-04T21:20:00Z">
              <w:r w:rsidRPr="00A12A11">
                <w:rPr>
                  <w:lang w:eastAsia="zh-CN"/>
                </w:rPr>
                <w:t>1,</w:t>
              </w:r>
              <w:r>
                <w:rPr>
                  <w:lang w:eastAsia="zh-CN"/>
                </w:rPr>
                <w:t xml:space="preserve"> </w:t>
              </w:r>
              <w:r w:rsidRPr="00A12A11">
                <w:rPr>
                  <w:lang w:eastAsia="zh-CN"/>
                </w:rPr>
                <w:t>2</w:t>
              </w:r>
            </w:ins>
            <w:ins w:id="575" w:author="Xinyan Li/NW Research&amp;Standard Lab /SRC-Beijing/Engineer/Samsung Electronics" w:date="2025-11-21T00:09:00Z">
              <w:r w:rsidR="00F0296D">
                <w:rPr>
                  <w:lang w:eastAsia="zh-CN"/>
                </w:rPr>
                <w:t>,3,4</w:t>
              </w:r>
            </w:ins>
          </w:p>
        </w:tc>
        <w:tc>
          <w:tcPr>
            <w:tcW w:w="2515" w:type="pct"/>
            <w:gridSpan w:val="6"/>
          </w:tcPr>
          <w:p w14:paraId="1A3E438B" w14:textId="77777777" w:rsidR="001D7E8F" w:rsidRPr="00A12A11" w:rsidRDefault="001D7E8F" w:rsidP="008F387A">
            <w:pPr>
              <w:pStyle w:val="TAC"/>
              <w:keepNext w:val="0"/>
              <w:keepLines w:val="0"/>
              <w:rPr>
                <w:ins w:id="576" w:author="Yanze Fu, Samsung" w:date="2025-11-04T21:20:00Z"/>
              </w:rPr>
            </w:pPr>
            <w:ins w:id="577" w:author="Yanze Fu, Samsung" w:date="2025-11-04T21:20:00Z">
              <w:r w:rsidRPr="00A12A11">
                <w:rPr>
                  <w:rFonts w:cs="v4.2.0"/>
                </w:rPr>
                <w:t>AWGN</w:t>
              </w:r>
            </w:ins>
          </w:p>
        </w:tc>
      </w:tr>
      <w:tr w:rsidR="001D7E8F" w:rsidRPr="00A12A11" w14:paraId="7B913349" w14:textId="77777777" w:rsidTr="008F387A">
        <w:trPr>
          <w:cantSplit/>
          <w:jc w:val="center"/>
          <w:ins w:id="578" w:author="Yanze Fu, Samsung" w:date="2025-11-04T21:20:00Z"/>
        </w:trPr>
        <w:tc>
          <w:tcPr>
            <w:tcW w:w="5000" w:type="pct"/>
            <w:gridSpan w:val="9"/>
          </w:tcPr>
          <w:p w14:paraId="043EB488" w14:textId="77777777" w:rsidR="001D7E8F" w:rsidRPr="00A12A11" w:rsidRDefault="001D7E8F" w:rsidP="008F387A">
            <w:pPr>
              <w:pStyle w:val="TAN"/>
              <w:keepNext w:val="0"/>
              <w:keepLines w:val="0"/>
              <w:rPr>
                <w:ins w:id="579" w:author="Yanze Fu, Samsung" w:date="2025-11-04T21:20:00Z"/>
              </w:rPr>
            </w:pPr>
            <w:ins w:id="580" w:author="Yanze Fu, Samsung" w:date="2025-11-04T21:2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4A07DC0" w14:textId="77777777" w:rsidR="001D7E8F" w:rsidRPr="00A12A11" w:rsidRDefault="001D7E8F" w:rsidP="008F387A">
            <w:pPr>
              <w:pStyle w:val="TAN"/>
              <w:keepNext w:val="0"/>
              <w:keepLines w:val="0"/>
              <w:rPr>
                <w:ins w:id="581" w:author="Yanze Fu, Samsung" w:date="2025-11-04T21:20:00Z"/>
              </w:rPr>
            </w:pPr>
            <w:ins w:id="582" w:author="Yanze Fu, Samsung" w:date="2025-11-04T21:2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83" w:author="Yanze Fu, Samsung" w:date="2025-11-04T21:20:00Z">
              <w:r w:rsidRPr="00A12A11">
                <w:object w:dxaOrig="400" w:dyaOrig="360" w14:anchorId="1845CF73">
                  <v:shape id="_x0000_i1029" type="#_x0000_t75" style="width:18pt;height:18pt" o:ole="" fillcolor="window">
                    <v:imagedata r:id="rId12" o:title=""/>
                  </v:shape>
                  <o:OLEObject Type="Embed" ProgID="Equation.3" ShapeID="_x0000_i1029" DrawAspect="Content" ObjectID="_1825272324" r:id="rId17"/>
                </w:object>
              </w:r>
            </w:ins>
            <w:ins w:id="584" w:author="Yanze Fu, Samsung" w:date="2025-11-04T21:20:00Z">
              <w:r>
                <w:t xml:space="preserve"> </w:t>
              </w:r>
              <w:r w:rsidRPr="00A12A11">
                <w:t>to</w:t>
              </w:r>
              <w:r>
                <w:t xml:space="preserve"> </w:t>
              </w:r>
              <w:r w:rsidRPr="00A12A11">
                <w:t>be</w:t>
              </w:r>
              <w:r>
                <w:t xml:space="preserve"> </w:t>
              </w:r>
              <w:r w:rsidRPr="00A12A11">
                <w:t>fulfilled.</w:t>
              </w:r>
            </w:ins>
          </w:p>
          <w:p w14:paraId="4C051F5E" w14:textId="77777777" w:rsidR="001D7E8F" w:rsidRPr="00A12A11" w:rsidRDefault="001D7E8F" w:rsidP="008F387A">
            <w:pPr>
              <w:pStyle w:val="TAN"/>
              <w:keepNext w:val="0"/>
              <w:keepLines w:val="0"/>
              <w:rPr>
                <w:ins w:id="585" w:author="Yanze Fu, Samsung" w:date="2025-11-04T21:20:00Z"/>
                <w:rFonts w:cs="v4.2.0"/>
              </w:rPr>
            </w:pPr>
            <w:ins w:id="586" w:author="Yanze Fu, Samsung" w:date="2025-11-04T21:20: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0C696511" w14:textId="638FB1EE" w:rsidR="001D7E8F" w:rsidRPr="00A12A11" w:rsidRDefault="001D7E8F" w:rsidP="001D7E8F">
      <w:pPr>
        <w:pStyle w:val="H6"/>
        <w:keepNext w:val="0"/>
        <w:keepLines w:val="0"/>
        <w:rPr>
          <w:ins w:id="587" w:author="Yanze Fu, Samsung" w:date="2025-11-04T21:20:00Z"/>
        </w:rPr>
      </w:pPr>
      <w:ins w:id="588" w:author="Yanze Fu, Samsung" w:date="2025-11-04T21:20:00Z">
        <w:r w:rsidRPr="00A12A11">
          <w:rPr>
            <w:rFonts w:hint="eastAsia"/>
          </w:rPr>
          <w:t>A</w:t>
        </w:r>
        <w:r w:rsidRPr="00A12A11">
          <w:t>.</w:t>
        </w:r>
      </w:ins>
      <w:ins w:id="589" w:author="Xinyan Li/NW Research&amp;Standard Lab /SRC-Beijing/Engineer/Samsung Electronics" w:date="2025-11-21T01:30:00Z">
        <w:r w:rsidR="007B6A7D">
          <w:t>20</w:t>
        </w:r>
      </w:ins>
      <w:ins w:id="590" w:author="Yanze Fu, Samsung" w:date="2025-11-04T21:20:00Z">
        <w:r w:rsidRPr="00A12A11">
          <w:t>.2.2.1.1.2</w:t>
        </w:r>
        <w:r w:rsidRPr="00A12A11">
          <w:tab/>
          <w:t>Test Requirements</w:t>
        </w:r>
      </w:ins>
    </w:p>
    <w:p w14:paraId="4257063B" w14:textId="77777777" w:rsidR="001D7E8F" w:rsidRPr="00A12A11" w:rsidRDefault="001D7E8F" w:rsidP="001D7E8F">
      <w:pPr>
        <w:rPr>
          <w:ins w:id="591" w:author="Yanze Fu, Samsung" w:date="2025-11-04T21:20:00Z"/>
          <w:rFonts w:cs="v4.2.0"/>
        </w:rPr>
      </w:pPr>
      <w:ins w:id="592" w:author="Yanze Fu, Samsung" w:date="2025-11-04T21:20: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1F96E319" w14:textId="77777777" w:rsidR="001D7E8F" w:rsidRPr="00A12A11" w:rsidRDefault="001D7E8F" w:rsidP="001D7E8F">
      <w:pPr>
        <w:rPr>
          <w:ins w:id="593" w:author="Yanze Fu, Samsung" w:date="2025-11-04T21:20:00Z"/>
          <w:rFonts w:cs="v4.2.0"/>
        </w:rPr>
      </w:pPr>
      <w:ins w:id="594" w:author="Yanze Fu, Samsung" w:date="2025-11-04T21:20:00Z">
        <w:r w:rsidRPr="00A12A11">
          <w:rPr>
            <w:rFonts w:cs="v4.2.0"/>
          </w:rPr>
          <w:t xml:space="preserve">The RRC re-establishment delay </w:t>
        </w:r>
        <w:r w:rsidRPr="00A12A11">
          <w:t>to a known NR intra frequency cell</w:t>
        </w:r>
        <w:r w:rsidRPr="00A12A11">
          <w:rPr>
            <w:rFonts w:cs="v4.2.0"/>
          </w:rPr>
          <w:t xml:space="preserve"> shall be less than 1.6 s.</w:t>
        </w:r>
      </w:ins>
    </w:p>
    <w:p w14:paraId="7A92EB81" w14:textId="77777777" w:rsidR="001D7E8F" w:rsidRPr="00A12A11" w:rsidRDefault="001D7E8F" w:rsidP="001D7E8F">
      <w:pPr>
        <w:rPr>
          <w:ins w:id="595" w:author="Yanze Fu, Samsung" w:date="2025-11-04T21:20:00Z"/>
          <w:rFonts w:cs="v4.2.0"/>
        </w:rPr>
      </w:pPr>
      <w:ins w:id="596" w:author="Yanze Fu, Samsung" w:date="2025-11-04T21:20:00Z">
        <w:r w:rsidRPr="00A12A11">
          <w:rPr>
            <w:rFonts w:cs="v4.2.0"/>
          </w:rPr>
          <w:t>The rate of correct RRC re-establishments observed during repeated tests shall be at least 90</w:t>
        </w:r>
        <w:r>
          <w:rPr>
            <w:rFonts w:cs="v4.2.0"/>
          </w:rPr>
          <w:t xml:space="preserve"> %</w:t>
        </w:r>
        <w:r w:rsidRPr="00A12A11">
          <w:rPr>
            <w:rFonts w:cs="v4.2.0"/>
          </w:rPr>
          <w:t>.</w:t>
        </w:r>
      </w:ins>
    </w:p>
    <w:p w14:paraId="7161A142" w14:textId="77777777" w:rsidR="001D7E8F" w:rsidRPr="00A12A11" w:rsidRDefault="001D7E8F" w:rsidP="001D7E8F">
      <w:pPr>
        <w:pStyle w:val="NO"/>
        <w:keepLines w:val="0"/>
        <w:rPr>
          <w:ins w:id="597" w:author="Yanze Fu, Samsung" w:date="2025-11-04T21:20:00Z"/>
        </w:rPr>
      </w:pPr>
      <w:ins w:id="598" w:author="Yanze Fu, Samsung" w:date="2025-11-04T21:20:00Z">
        <w:r w:rsidRPr="00A12A11">
          <w:t>NOTE:</w:t>
        </w:r>
        <w:r w:rsidRPr="00A12A11">
          <w:tab/>
          <w:t>The RRC re-establishment delay in the test is derived from the following expression:</w:t>
        </w:r>
      </w:ins>
    </w:p>
    <w:p w14:paraId="4974424F" w14:textId="77777777" w:rsidR="001D7E8F" w:rsidRPr="00A12A11" w:rsidRDefault="001D7E8F" w:rsidP="001D7E8F">
      <w:pPr>
        <w:pStyle w:val="EQ"/>
        <w:keepLines w:val="0"/>
        <w:rPr>
          <w:ins w:id="599" w:author="Yanze Fu, Samsung" w:date="2025-11-04T21:20:00Z"/>
          <w:noProof w:val="0"/>
        </w:rPr>
      </w:pPr>
      <w:ins w:id="600" w:author="Yanze Fu, Samsung" w:date="2025-11-04T21:20:00Z">
        <w:r w:rsidRPr="00A12A11">
          <w:rPr>
            <w:noProof w:val="0"/>
          </w:rPr>
          <w:lastRenderedPageBreak/>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0C20A8BE" w14:textId="77777777" w:rsidR="001D7E8F" w:rsidRPr="00A12A11" w:rsidRDefault="001D7E8F" w:rsidP="001D7E8F">
      <w:pPr>
        <w:pStyle w:val="B1"/>
        <w:rPr>
          <w:ins w:id="601" w:author="Yanze Fu, Samsung" w:date="2025-11-04T21:20:00Z"/>
        </w:rPr>
      </w:pPr>
      <w:ins w:id="602" w:author="Yanze Fu, Samsung" w:date="2025-11-04T21:20:00Z">
        <w:r w:rsidRPr="00A12A11">
          <w:t>Where:</w:t>
        </w:r>
      </w:ins>
    </w:p>
    <w:p w14:paraId="5BF644E8" w14:textId="77777777" w:rsidR="001D7E8F" w:rsidRPr="00A12A11" w:rsidRDefault="001D7E8F" w:rsidP="001D7E8F">
      <w:pPr>
        <w:pStyle w:val="B2"/>
        <w:rPr>
          <w:ins w:id="603" w:author="Yanze Fu, Samsung" w:date="2025-11-04T21:20:00Z"/>
        </w:rPr>
      </w:pPr>
      <w:ins w:id="604" w:author="Yanze Fu, Samsung" w:date="2025-11-04T21:20: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11BE67DA" w14:textId="77777777" w:rsidR="001D7E8F" w:rsidRPr="00A12A11" w:rsidRDefault="001D7E8F" w:rsidP="001D7E8F">
      <w:pPr>
        <w:pStyle w:val="B2"/>
        <w:rPr>
          <w:ins w:id="605" w:author="Yanze Fu, Samsung" w:date="2025-11-04T21:20:00Z"/>
          <w:rFonts w:cs="v4.2.0"/>
          <w:vertAlign w:val="subscript"/>
        </w:rPr>
      </w:pPr>
      <w:ins w:id="606" w:author="Yanze Fu, Samsung" w:date="2025-11-04T21:20:00Z">
        <w:r w:rsidRPr="00A12A11">
          <w:tab/>
        </w:r>
      </w:ins>
      <m:oMath>
        <m:sSub>
          <m:sSubPr>
            <m:ctrlPr>
              <w:ins w:id="607" w:author="Yanze Fu, Samsung" w:date="2025-11-04T21:20:00Z">
                <w:rPr>
                  <w:rFonts w:ascii="Cambria Math" w:hAnsi="Cambria Math"/>
                </w:rPr>
              </w:ins>
            </m:ctrlPr>
          </m:sSubPr>
          <m:e>
            <m:r>
              <w:ins w:id="608" w:author="Yanze Fu, Samsung" w:date="2025-11-04T21:20:00Z">
                <w:rPr>
                  <w:rFonts w:ascii="Cambria Math" w:hAnsi="Cambria Math"/>
                </w:rPr>
                <m:t>T</m:t>
              </w:ins>
            </m:r>
          </m:e>
          <m:sub>
            <m:r>
              <w:ins w:id="609" w:author="Yanze Fu, Samsung" w:date="2025-11-04T21:20:00Z">
                <w:rPr>
                  <w:rFonts w:ascii="Cambria Math" w:hAnsi="Cambria Math"/>
                </w:rPr>
                <m:t>UE</m:t>
              </w:ins>
            </m:r>
            <m:r>
              <w:ins w:id="610" w:author="Yanze Fu, Samsung" w:date="2025-11-04T21:20:00Z">
                <m:rPr>
                  <m:sty m:val="p"/>
                </m:rPr>
                <w:rPr>
                  <w:rFonts w:ascii="Cambria Math" w:hAnsi="Cambria Math"/>
                </w:rPr>
                <m:t>_</m:t>
              </w:ins>
            </m:r>
            <m:r>
              <w:ins w:id="611" w:author="Yanze Fu, Samsung" w:date="2025-11-04T21:20:00Z">
                <w:rPr>
                  <w:rFonts w:ascii="Cambria Math" w:hAnsi="Cambria Math"/>
                </w:rPr>
                <m:t>re</m:t>
              </w:ins>
            </m:r>
            <m:r>
              <w:ins w:id="612" w:author="Yanze Fu, Samsung" w:date="2025-11-04T21:20:00Z">
                <m:rPr>
                  <m:sty m:val="p"/>
                </m:rPr>
                <w:rPr>
                  <w:rFonts w:ascii="Cambria Math" w:hAnsi="Cambria Math"/>
                </w:rPr>
                <m:t>-</m:t>
              </w:ins>
            </m:r>
            <m:r>
              <w:ins w:id="613" w:author="Yanze Fu, Samsung" w:date="2025-11-04T21:20:00Z">
                <w:rPr>
                  <w:rFonts w:ascii="Cambria Math" w:hAnsi="Cambria Math"/>
                </w:rPr>
                <m:t>establish</m:t>
              </w:ins>
            </m:r>
            <m:r>
              <w:ins w:id="614" w:author="Yanze Fu, Samsung" w:date="2025-11-04T21:20:00Z">
                <m:rPr>
                  <m:sty m:val="p"/>
                </m:rPr>
                <w:rPr>
                  <w:rFonts w:ascii="Cambria Math" w:hAnsi="Cambria Math"/>
                </w:rPr>
                <m:t>_</m:t>
              </w:ins>
            </m:r>
            <m:r>
              <w:ins w:id="615" w:author="Yanze Fu, Samsung" w:date="2025-11-04T21:20:00Z">
                <w:rPr>
                  <w:rFonts w:ascii="Cambria Math" w:hAnsi="Cambria Math"/>
                </w:rPr>
                <m:t>delay</m:t>
              </w:ins>
            </m:r>
          </m:sub>
        </m:sSub>
        <m:r>
          <w:ins w:id="616" w:author="Yanze Fu, Samsung" w:date="2025-11-04T21:20:00Z">
            <m:rPr>
              <m:sty m:val="p"/>
            </m:rPr>
            <w:rPr>
              <w:rFonts w:ascii="Cambria Math" w:hAnsi="Cambria Math"/>
            </w:rPr>
            <m:t>=50 ms+</m:t>
          </w:ins>
        </m:r>
        <m:sSub>
          <m:sSubPr>
            <m:ctrlPr>
              <w:ins w:id="617" w:author="Yanze Fu, Samsung" w:date="2025-11-04T21:20:00Z">
                <w:rPr>
                  <w:rFonts w:ascii="Cambria Math" w:hAnsi="Cambria Math"/>
                </w:rPr>
              </w:ins>
            </m:ctrlPr>
          </m:sSubPr>
          <m:e>
            <m:r>
              <w:ins w:id="618" w:author="Yanze Fu, Samsung" w:date="2025-11-04T21:20:00Z">
                <w:rPr>
                  <w:rFonts w:ascii="Cambria Math" w:hAnsi="Cambria Math"/>
                </w:rPr>
                <m:t>T</m:t>
              </w:ins>
            </m:r>
          </m:e>
          <m:sub>
            <m:r>
              <w:ins w:id="619" w:author="Yanze Fu, Samsung" w:date="2025-11-04T21:20:00Z">
                <w:rPr>
                  <w:rFonts w:ascii="Cambria Math" w:hAnsi="Cambria Math"/>
                </w:rPr>
                <m:t>identify</m:t>
              </w:ins>
            </m:r>
            <m:r>
              <w:ins w:id="620" w:author="Yanze Fu, Samsung" w:date="2025-11-04T21:20:00Z">
                <m:rPr>
                  <m:sty m:val="p"/>
                </m:rPr>
                <w:rPr>
                  <w:rFonts w:ascii="Cambria Math" w:hAnsi="Cambria Math"/>
                </w:rPr>
                <m:t>_</m:t>
              </w:ins>
            </m:r>
            <m:r>
              <w:ins w:id="621" w:author="Yanze Fu, Samsung" w:date="2025-11-04T21:20:00Z">
                <w:rPr>
                  <w:rFonts w:ascii="Cambria Math" w:hAnsi="Cambria Math"/>
                </w:rPr>
                <m:t>intra</m:t>
              </w:ins>
            </m:r>
            <m:r>
              <w:ins w:id="622" w:author="Yanze Fu, Samsung" w:date="2025-11-04T21:20:00Z">
                <m:rPr>
                  <m:sty m:val="p"/>
                </m:rPr>
                <w:rPr>
                  <w:rFonts w:ascii="Cambria Math" w:hAnsi="Cambria Math"/>
                </w:rPr>
                <m:t>_</m:t>
              </w:ins>
            </m:r>
            <m:r>
              <w:ins w:id="623" w:author="Yanze Fu, Samsung" w:date="2025-11-04T21:20:00Z">
                <w:rPr>
                  <w:rFonts w:ascii="Cambria Math" w:hAnsi="Cambria Math"/>
                </w:rPr>
                <m:t>NR</m:t>
              </w:ins>
            </m:r>
          </m:sub>
        </m:sSub>
        <m:r>
          <w:ins w:id="624" w:author="Yanze Fu, Samsung" w:date="2025-11-04T21:20:00Z">
            <m:rPr>
              <m:sty m:val="p"/>
            </m:rPr>
            <w:rPr>
              <w:rFonts w:ascii="Cambria Math" w:hAnsi="Cambria Math"/>
            </w:rPr>
            <m:t>+</m:t>
          </w:ins>
        </m:r>
        <m:nary>
          <m:naryPr>
            <m:chr m:val="∑"/>
            <m:limLoc m:val="subSup"/>
            <m:ctrlPr>
              <w:ins w:id="625" w:author="Yanze Fu, Samsung" w:date="2025-11-04T21:20:00Z">
                <w:rPr>
                  <w:rFonts w:ascii="Cambria Math" w:hAnsi="Cambria Math"/>
                </w:rPr>
              </w:ins>
            </m:ctrlPr>
          </m:naryPr>
          <m:sub>
            <m:r>
              <w:ins w:id="626" w:author="Yanze Fu, Samsung" w:date="2025-11-04T21:20:00Z">
                <w:rPr>
                  <w:rFonts w:ascii="Cambria Math" w:hAnsi="Cambria Math"/>
                </w:rPr>
                <m:t>i</m:t>
              </w:ins>
            </m:r>
            <m:r>
              <w:ins w:id="627" w:author="Yanze Fu, Samsung" w:date="2025-11-04T21:20:00Z">
                <m:rPr>
                  <m:sty m:val="p"/>
                </m:rPr>
                <w:rPr>
                  <w:rFonts w:ascii="Cambria Math" w:hAnsi="Cambria Math"/>
                </w:rPr>
                <m:t>=1</m:t>
              </w:ins>
            </m:r>
          </m:sub>
          <m:sup>
            <m:r>
              <w:ins w:id="628" w:author="Yanze Fu, Samsung" w:date="2025-11-04T21:20:00Z">
                <w:rPr>
                  <w:rFonts w:ascii="Cambria Math" w:hAnsi="Cambria Math"/>
                </w:rPr>
                <m:t>Nfreq</m:t>
              </w:ins>
            </m:r>
            <m:r>
              <w:ins w:id="629" w:author="Yanze Fu, Samsung" w:date="2025-11-04T21:20:00Z">
                <m:rPr>
                  <m:sty m:val="p"/>
                </m:rPr>
                <w:rPr>
                  <w:rFonts w:ascii="Cambria Math" w:hAnsi="Cambria Math"/>
                </w:rPr>
                <m:t>-1</m:t>
              </w:ins>
            </m:r>
          </m:sup>
          <m:e>
            <m:sSub>
              <m:sSubPr>
                <m:ctrlPr>
                  <w:ins w:id="630" w:author="Yanze Fu, Samsung" w:date="2025-11-04T21:20:00Z">
                    <w:rPr>
                      <w:rFonts w:ascii="Cambria Math" w:hAnsi="Cambria Math"/>
                    </w:rPr>
                  </w:ins>
                </m:ctrlPr>
              </m:sSubPr>
              <m:e>
                <m:r>
                  <w:ins w:id="631" w:author="Yanze Fu, Samsung" w:date="2025-11-04T21:20:00Z">
                    <w:rPr>
                      <w:rFonts w:ascii="Cambria Math" w:hAnsi="Cambria Math"/>
                    </w:rPr>
                    <m:t>T</m:t>
                  </w:ins>
                </m:r>
              </m:e>
              <m:sub>
                <m:r>
                  <w:ins w:id="632" w:author="Yanze Fu, Samsung" w:date="2025-11-04T21:20:00Z">
                    <w:rPr>
                      <w:rFonts w:ascii="Cambria Math" w:hAnsi="Cambria Math"/>
                    </w:rPr>
                    <m:t>identify</m:t>
                  </w:ins>
                </m:r>
                <m:r>
                  <w:ins w:id="633" w:author="Yanze Fu, Samsung" w:date="2025-11-04T21:20:00Z">
                    <m:rPr>
                      <m:sty m:val="p"/>
                    </m:rPr>
                    <w:rPr>
                      <w:rFonts w:ascii="Cambria Math" w:hAnsi="Cambria Math"/>
                    </w:rPr>
                    <m:t>_</m:t>
                  </w:ins>
                </m:r>
                <m:r>
                  <w:ins w:id="634" w:author="Yanze Fu, Samsung" w:date="2025-11-04T21:20:00Z">
                    <w:rPr>
                      <w:rFonts w:ascii="Cambria Math" w:hAnsi="Cambria Math"/>
                    </w:rPr>
                    <m:t>inter</m:t>
                  </w:ins>
                </m:r>
                <m:r>
                  <w:ins w:id="635" w:author="Yanze Fu, Samsung" w:date="2025-11-04T21:20:00Z">
                    <m:rPr>
                      <m:sty m:val="p"/>
                    </m:rPr>
                    <w:rPr>
                      <w:rFonts w:ascii="Cambria Math" w:hAnsi="Cambria Math"/>
                    </w:rPr>
                    <m:t>_</m:t>
                  </w:ins>
                </m:r>
                <m:r>
                  <w:ins w:id="636" w:author="Yanze Fu, Samsung" w:date="2025-11-04T21:20:00Z">
                    <w:rPr>
                      <w:rFonts w:ascii="Cambria Math" w:hAnsi="Cambria Math"/>
                    </w:rPr>
                    <m:t>NR</m:t>
                  </w:ins>
                </m:r>
                <m:r>
                  <w:ins w:id="637" w:author="Yanze Fu, Samsung" w:date="2025-11-04T21:20:00Z">
                    <m:rPr>
                      <m:sty m:val="p"/>
                    </m:rPr>
                    <w:rPr>
                      <w:rFonts w:ascii="Cambria Math" w:hAnsi="Cambria Math"/>
                    </w:rPr>
                    <m:t>,</m:t>
                  </w:ins>
                </m:r>
                <m:r>
                  <w:ins w:id="638" w:author="Yanze Fu, Samsung" w:date="2025-11-04T21:20:00Z">
                    <w:rPr>
                      <w:rFonts w:ascii="Cambria Math" w:hAnsi="Cambria Math"/>
                    </w:rPr>
                    <m:t>i</m:t>
                  </w:ins>
                </m:r>
              </m:sub>
            </m:sSub>
          </m:e>
        </m:nary>
        <m:r>
          <w:ins w:id="639" w:author="Yanze Fu, Samsung" w:date="2025-11-04T21:20:00Z">
            <m:rPr>
              <m:sty m:val="p"/>
            </m:rPr>
            <w:rPr>
              <w:rFonts w:ascii="Cambria Math" w:hAnsi="Cambria Math"/>
              <w:vertAlign w:val="subscript"/>
            </w:rPr>
            <m:t>+</m:t>
          </w:ins>
        </m:r>
        <m:sSub>
          <m:sSubPr>
            <m:ctrlPr>
              <w:ins w:id="640" w:author="Yanze Fu, Samsung" w:date="2025-11-04T21:20:00Z">
                <w:rPr>
                  <w:rFonts w:ascii="Cambria Math" w:hAnsi="Cambria Math"/>
                  <w:vertAlign w:val="subscript"/>
                </w:rPr>
              </w:ins>
            </m:ctrlPr>
          </m:sSubPr>
          <m:e>
            <m:r>
              <w:ins w:id="641" w:author="Yanze Fu, Samsung" w:date="2025-11-04T21:20:00Z">
                <w:rPr>
                  <w:rFonts w:ascii="Cambria Math" w:hAnsi="Cambria Math"/>
                  <w:vertAlign w:val="subscript"/>
                </w:rPr>
                <m:t>T</m:t>
              </w:ins>
            </m:r>
          </m:e>
          <m:sub>
            <m:r>
              <w:ins w:id="642" w:author="Yanze Fu, Samsung" w:date="2025-11-04T21:20:00Z">
                <w:rPr>
                  <w:rFonts w:ascii="Cambria Math" w:hAnsi="Cambria Math"/>
                  <w:vertAlign w:val="subscript"/>
                </w:rPr>
                <m:t>SI</m:t>
              </w:ins>
            </m:r>
            <m:r>
              <w:ins w:id="643" w:author="Yanze Fu, Samsung" w:date="2025-11-04T21:20:00Z">
                <m:rPr>
                  <m:sty m:val="p"/>
                </m:rPr>
                <w:rPr>
                  <w:rFonts w:ascii="Cambria Math" w:hAnsi="Cambria Math"/>
                  <w:vertAlign w:val="subscript"/>
                </w:rPr>
                <m:t>-</m:t>
              </w:ins>
            </m:r>
            <m:r>
              <w:ins w:id="644" w:author="Yanze Fu, Samsung" w:date="2025-11-04T21:20:00Z">
                <w:rPr>
                  <w:rFonts w:ascii="Cambria Math" w:hAnsi="Cambria Math"/>
                  <w:vertAlign w:val="subscript"/>
                </w:rPr>
                <m:t>NR</m:t>
              </w:ins>
            </m:r>
          </m:sub>
        </m:sSub>
        <m:r>
          <w:ins w:id="645" w:author="Yanze Fu, Samsung" w:date="2025-11-04T21:20:00Z">
            <m:rPr>
              <m:sty m:val="p"/>
            </m:rPr>
            <w:rPr>
              <w:rFonts w:ascii="Cambria Math" w:hAnsi="Cambria Math"/>
              <w:vertAlign w:val="subscript"/>
            </w:rPr>
            <m:t>+</m:t>
          </w:ins>
        </m:r>
        <m:sSub>
          <m:sSubPr>
            <m:ctrlPr>
              <w:ins w:id="646" w:author="Yanze Fu, Samsung" w:date="2025-11-04T21:20:00Z">
                <w:rPr>
                  <w:rFonts w:ascii="Cambria Math" w:hAnsi="Cambria Math"/>
                  <w:vertAlign w:val="subscript"/>
                </w:rPr>
              </w:ins>
            </m:ctrlPr>
          </m:sSubPr>
          <m:e>
            <m:r>
              <w:ins w:id="647" w:author="Yanze Fu, Samsung" w:date="2025-11-04T21:20:00Z">
                <w:rPr>
                  <w:rFonts w:ascii="Cambria Math" w:hAnsi="Cambria Math"/>
                  <w:vertAlign w:val="subscript"/>
                </w:rPr>
                <m:t>T</m:t>
              </w:ins>
            </m:r>
          </m:e>
          <m:sub>
            <m:r>
              <w:ins w:id="648" w:author="Yanze Fu, Samsung" w:date="2025-11-04T21:20:00Z">
                <w:rPr>
                  <w:rFonts w:ascii="Cambria Math" w:hAnsi="Cambria Math"/>
                  <w:vertAlign w:val="subscript"/>
                </w:rPr>
                <m:t>PRACH</m:t>
              </w:ins>
            </m:r>
          </m:sub>
        </m:sSub>
      </m:oMath>
    </w:p>
    <w:p w14:paraId="50A2DB6E" w14:textId="77777777" w:rsidR="001D7E8F" w:rsidRPr="00A12A11" w:rsidRDefault="001D7E8F" w:rsidP="001D7E8F">
      <w:pPr>
        <w:pStyle w:val="B2"/>
        <w:rPr>
          <w:ins w:id="649" w:author="Yanze Fu, Samsung" w:date="2025-11-04T21:20:00Z"/>
        </w:rPr>
      </w:pPr>
      <w:ins w:id="650" w:author="Yanze Fu, Samsung" w:date="2025-11-04T21:20: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1</w:t>
        </w:r>
      </w:ins>
    </w:p>
    <w:p w14:paraId="12C8DE82" w14:textId="77777777" w:rsidR="001D7E8F" w:rsidRPr="00A12A11" w:rsidRDefault="001D7E8F" w:rsidP="001D7E8F">
      <w:pPr>
        <w:pStyle w:val="B2"/>
        <w:rPr>
          <w:ins w:id="651" w:author="Yanze Fu, Samsung" w:date="2025-11-04T21:20:00Z"/>
        </w:rPr>
      </w:pPr>
      <w:ins w:id="652" w:author="Yanze Fu, Samsung" w:date="2025-11-04T21:20: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200 </w:t>
        </w:r>
        <w:proofErr w:type="spellStart"/>
        <w:r w:rsidRPr="00A12A11">
          <w:t>ms</w:t>
        </w:r>
        <w:proofErr w:type="spellEnd"/>
      </w:ins>
    </w:p>
    <w:p w14:paraId="3F0CE902" w14:textId="77777777" w:rsidR="001D7E8F" w:rsidRPr="00A12A11" w:rsidRDefault="001D7E8F" w:rsidP="001D7E8F">
      <w:pPr>
        <w:pStyle w:val="B2"/>
        <w:rPr>
          <w:ins w:id="653" w:author="Yanze Fu, Samsung" w:date="2025-11-04T21:20:00Z"/>
        </w:rPr>
      </w:pPr>
      <w:ins w:id="654" w:author="Yanze Fu, Samsung" w:date="2025-11-04T21:20: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intra-frequency NR cell.</w:t>
        </w:r>
      </w:ins>
    </w:p>
    <w:p w14:paraId="6D53CC03" w14:textId="77777777" w:rsidR="001D7E8F" w:rsidRPr="00A12A11" w:rsidRDefault="001D7E8F" w:rsidP="001D7E8F">
      <w:pPr>
        <w:pStyle w:val="B2"/>
        <w:rPr>
          <w:ins w:id="655" w:author="Yanze Fu, Samsung" w:date="2025-11-04T21:20:00Z"/>
        </w:rPr>
      </w:pPr>
      <w:ins w:id="656" w:author="Yanze Fu, Samsung" w:date="2025-11-04T21:20: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42C68A92" w14:textId="77777777" w:rsidR="001D7E8F" w:rsidRPr="00A12A11" w:rsidRDefault="001D7E8F" w:rsidP="001D7E8F">
      <w:pPr>
        <w:pStyle w:val="B1"/>
        <w:rPr>
          <w:ins w:id="657" w:author="Yanze Fu, Samsung" w:date="2025-11-04T21:20:00Z"/>
        </w:rPr>
      </w:pPr>
      <w:ins w:id="658" w:author="Yanze Fu, Samsung" w:date="2025-11-04T21:20:00Z">
        <w:r w:rsidRPr="00851679">
          <w:t xml:space="preserve">This gives a total of 1545 </w:t>
        </w:r>
        <w:proofErr w:type="spellStart"/>
        <w:r w:rsidRPr="00851679">
          <w:t>ms</w:t>
        </w:r>
        <w:proofErr w:type="spellEnd"/>
        <w:r w:rsidRPr="00851679">
          <w:t>, allow 1.6 s in the test case.</w:t>
        </w:r>
      </w:ins>
    </w:p>
    <w:p w14:paraId="58B4C662" w14:textId="0DF17AE0" w:rsidR="00AB2193" w:rsidRPr="001D7E8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273CD93E" w14:textId="6A5CCDCB" w:rsidR="009F12CA" w:rsidRPr="00245A64" w:rsidRDefault="009F12CA" w:rsidP="009F12CA">
      <w:pPr>
        <w:pStyle w:val="5"/>
        <w:keepNext w:val="0"/>
        <w:keepLines w:val="0"/>
        <w:rPr>
          <w:ins w:id="659" w:author="李鑫艳/Solution Research&amp;Standard Lab /SRC-Beijing/Engineer/삼성전자" w:date="2025-11-06T13:32:00Z"/>
          <w:snapToGrid w:val="0"/>
        </w:rPr>
      </w:pPr>
      <w:bookmarkStart w:id="660" w:name="_Toc510696653"/>
      <w:bookmarkStart w:id="661" w:name="_Toc35971453"/>
      <w:bookmarkStart w:id="662" w:name="_Toc67903570"/>
      <w:bookmarkStart w:id="663" w:name="_Toc73173353"/>
      <w:bookmarkStart w:id="664" w:name="_Toc96959947"/>
      <w:bookmarkStart w:id="665" w:name="_Toc129247653"/>
      <w:bookmarkStart w:id="666" w:name="_Toc164863407"/>
      <w:bookmarkStart w:id="667" w:name="_Toc209529804"/>
      <w:ins w:id="668" w:author="李鑫艳/Solution Research&amp;Standard Lab /SRC-Beijing/Engineer/삼성전자" w:date="2025-11-06T13:32:00Z">
        <w:r w:rsidRPr="00A12A11">
          <w:rPr>
            <w:rFonts w:hint="eastAsia"/>
          </w:rPr>
          <w:t>A</w:t>
        </w:r>
        <w:r w:rsidRPr="00A12A11">
          <w:t>.</w:t>
        </w:r>
      </w:ins>
      <w:ins w:id="669" w:author="Xinyan Li/NW Research&amp;Standard Lab /SRC-Beijing/Engineer/Samsung Electronics" w:date="2025-11-21T01:31:00Z">
        <w:r w:rsidR="007B6A7D">
          <w:t>20</w:t>
        </w:r>
      </w:ins>
      <w:ins w:id="670" w:author="李鑫艳/Solution Research&amp;Standard Lab /SRC-Beijing/Engineer/삼성전자" w:date="2025-11-06T13:32:00Z">
        <w:r w:rsidRPr="00A12A11">
          <w:t>.2.2.1.</w:t>
        </w:r>
        <w:r>
          <w:t>2</w:t>
        </w:r>
        <w:r w:rsidRPr="00A12A11">
          <w:rPr>
            <w:snapToGrid w:val="0"/>
          </w:rPr>
          <w:tab/>
          <w:t>Intra-frequency RRC Re-establishment in FR1</w:t>
        </w:r>
        <w:r w:rsidRPr="00245A64">
          <w:rPr>
            <w:rFonts w:hint="eastAsia"/>
            <w:snapToGrid w:val="0"/>
            <w:lang w:eastAsia="zh-CN"/>
          </w:rP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6466F444" w14:textId="365A2E4E" w:rsidR="009F12CA" w:rsidRPr="00A12A11" w:rsidRDefault="009F12CA" w:rsidP="009F12CA">
      <w:pPr>
        <w:pStyle w:val="H6"/>
        <w:keepNext w:val="0"/>
        <w:keepLines w:val="0"/>
        <w:rPr>
          <w:ins w:id="671" w:author="李鑫艳/Solution Research&amp;Standard Lab /SRC-Beijing/Engineer/삼성전자" w:date="2025-11-06T13:32:00Z"/>
        </w:rPr>
      </w:pPr>
      <w:ins w:id="672" w:author="李鑫艳/Solution Research&amp;Standard Lab /SRC-Beijing/Engineer/삼성전자" w:date="2025-11-06T13:32:00Z">
        <w:r w:rsidRPr="00A12A11">
          <w:rPr>
            <w:rFonts w:hint="eastAsia"/>
          </w:rPr>
          <w:t>A</w:t>
        </w:r>
        <w:r w:rsidRPr="00A12A11">
          <w:t>.</w:t>
        </w:r>
      </w:ins>
      <w:ins w:id="673" w:author="Xinyan Li/NW Research&amp;Standard Lab /SRC-Beijing/Engineer/Samsung Electronics" w:date="2025-11-21T01:31:00Z">
        <w:r w:rsidR="007B6A7D">
          <w:t>20</w:t>
        </w:r>
        <w:r w:rsidR="007B6A7D" w:rsidRPr="00A12A11">
          <w:t>.2.2.1.</w:t>
        </w:r>
        <w:r w:rsidR="007B6A7D">
          <w:t>2</w:t>
        </w:r>
      </w:ins>
      <w:ins w:id="674" w:author="李鑫艳/Solution Research&amp;Standard Lab /SRC-Beijing/Engineer/삼성전자" w:date="2025-11-06T13:32:00Z">
        <w:r w:rsidRPr="00A12A11">
          <w:t>.1</w:t>
        </w:r>
        <w:r w:rsidRPr="00A12A11">
          <w:tab/>
        </w:r>
        <w:r w:rsidRPr="00A12A11">
          <w:rPr>
            <w:snapToGrid w:val="0"/>
          </w:rPr>
          <w:t>Test Purpose and Environment</w:t>
        </w:r>
      </w:ins>
    </w:p>
    <w:p w14:paraId="5CB5BF40" w14:textId="77777777" w:rsidR="009F12CA" w:rsidRPr="00A12A11" w:rsidRDefault="009F12CA" w:rsidP="009F12CA">
      <w:pPr>
        <w:rPr>
          <w:ins w:id="675" w:author="李鑫艳/Solution Research&amp;Standard Lab /SRC-Beijing/Engineer/삼성전자" w:date="2025-11-06T13:32:00Z"/>
        </w:rPr>
      </w:pPr>
      <w:ins w:id="676" w:author="李鑫艳/Solution Research&amp;Standard Lab /SRC-Beijing/Engineer/삼성전자" w:date="2025-11-06T13:32:00Z">
        <w:r w:rsidRPr="00A12A11">
          <w:t>The purpose is to verify that the NR intra-frequency RRC re-establishment delay in FR1 with known target cell is within the specified limits. These tests will verify the requirements in clause 6.2</w:t>
        </w:r>
        <w:r>
          <w:t>E</w:t>
        </w:r>
        <w:r w:rsidRPr="00A12A11">
          <w:t>.1.</w:t>
        </w:r>
      </w:ins>
    </w:p>
    <w:p w14:paraId="4376DF54" w14:textId="2032BCDA" w:rsidR="009F12CA" w:rsidRPr="00A12A11" w:rsidRDefault="009F12CA" w:rsidP="009F12CA">
      <w:pPr>
        <w:rPr>
          <w:ins w:id="677" w:author="李鑫艳/Solution Research&amp;Standard Lab /SRC-Beijing/Engineer/삼성전자" w:date="2025-11-06T13:32:00Z"/>
        </w:rPr>
      </w:pPr>
      <w:ins w:id="678" w:author="李鑫艳/Solution Research&amp;Standard Lab /SRC-Beijing/Engineer/삼성전자" w:date="2025-11-06T13:32:00Z">
        <w:r w:rsidRPr="00A12A11">
          <w:t xml:space="preserve">The test parameters are given in table </w:t>
        </w:r>
        <w:r w:rsidRPr="00A12A11">
          <w:rPr>
            <w:rFonts w:hint="eastAsia"/>
          </w:rPr>
          <w:t>A</w:t>
        </w:r>
        <w:r w:rsidRPr="00A12A11">
          <w:t>.</w:t>
        </w:r>
      </w:ins>
      <w:ins w:id="679" w:author="Xinyan Li/NW Research&amp;Standard Lab /SRC-Beijing/Engineer/Samsung Electronics" w:date="2025-11-21T01:31:00Z">
        <w:r w:rsidR="007B6A7D">
          <w:t>20</w:t>
        </w:r>
        <w:r w:rsidR="007B6A7D" w:rsidRPr="00A12A11">
          <w:t>.2.2.1.</w:t>
        </w:r>
        <w:r w:rsidR="007B6A7D">
          <w:t>2</w:t>
        </w:r>
      </w:ins>
      <w:ins w:id="680" w:author="Xinyan Li/NW Research&amp;Standard Lab /SRC-Beijing/Engineer/Samsung Electronics" w:date="2025-11-21T01:32:00Z">
        <w:r w:rsidR="008E5DFB">
          <w:t>.1</w:t>
        </w:r>
      </w:ins>
      <w:ins w:id="681" w:author="李鑫艳/Solution Research&amp;Standard Lab /SRC-Beijing/Engineer/삼성전자" w:date="2025-11-06T13:32:00Z">
        <w:r w:rsidRPr="00A12A11">
          <w:t xml:space="preserve">-1, table </w:t>
        </w:r>
        <w:r w:rsidRPr="00A12A11">
          <w:rPr>
            <w:rFonts w:hint="eastAsia"/>
          </w:rPr>
          <w:t>A</w:t>
        </w:r>
        <w:r w:rsidRPr="00A12A11">
          <w:t>.</w:t>
        </w:r>
      </w:ins>
      <w:ins w:id="682" w:author="Xinyan Li/NW Research&amp;Standard Lab /SRC-Beijing/Engineer/Samsung Electronics" w:date="2025-11-21T01:32:00Z">
        <w:r w:rsidR="007B6A7D">
          <w:t>20</w:t>
        </w:r>
        <w:r w:rsidR="007B6A7D" w:rsidRPr="00A12A11">
          <w:t>.2.2.1.</w:t>
        </w:r>
        <w:r w:rsidR="007B6A7D">
          <w:t>2</w:t>
        </w:r>
        <w:r w:rsidR="008E5DFB">
          <w:t>.1</w:t>
        </w:r>
      </w:ins>
      <w:ins w:id="683" w:author="李鑫艳/Solution Research&amp;Standard Lab /SRC-Beijing/Engineer/삼성전자" w:date="2025-11-06T13:32:00Z">
        <w:r w:rsidRPr="00A12A11">
          <w:t xml:space="preserve">-2 and table </w:t>
        </w:r>
        <w:r w:rsidRPr="00A12A11">
          <w:rPr>
            <w:rFonts w:hint="eastAsia"/>
          </w:rPr>
          <w:t>A</w:t>
        </w:r>
        <w:r w:rsidRPr="00A12A11">
          <w:t>.</w:t>
        </w:r>
      </w:ins>
      <w:ins w:id="684" w:author="Xinyan Li/NW Research&amp;Standard Lab /SRC-Beijing/Engineer/Samsung Electronics" w:date="2025-11-21T01:32:00Z">
        <w:r w:rsidR="007B6A7D">
          <w:t>20</w:t>
        </w:r>
        <w:r w:rsidR="007B6A7D" w:rsidRPr="00A12A11">
          <w:t>.2.2.1.</w:t>
        </w:r>
        <w:r w:rsidR="007B6A7D">
          <w:t>2</w:t>
        </w:r>
      </w:ins>
      <w:ins w:id="685" w:author="Xinyan Li/NW Research&amp;Standard Lab /SRC-Beijing/Engineer/Samsung Electronics" w:date="2025-11-21T01:33:00Z">
        <w:r w:rsidR="008E5DFB">
          <w:t>.1</w:t>
        </w:r>
      </w:ins>
      <w:ins w:id="686" w:author="李鑫艳/Solution Research&amp;Standard Lab /SRC-Beijing/Engineer/삼성전자" w:date="2025-11-06T13:32:00Z">
        <w:r w:rsidRPr="00A12A11">
          <w:t>-3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26274A1" w14:textId="77777777" w:rsidR="009F12CA" w:rsidRPr="00A12A11" w:rsidRDefault="009F12CA" w:rsidP="009F12CA">
      <w:pPr>
        <w:rPr>
          <w:ins w:id="687" w:author="李鑫艳/Solution Research&amp;Standard Lab /SRC-Beijing/Engineer/삼성전자" w:date="2025-11-06T13:32:00Z"/>
        </w:rPr>
      </w:pPr>
      <w:ins w:id="688" w:author="李鑫艳/Solution Research&amp;Standard Lab /SRC-Beijing/Engineer/삼성전자" w:date="2025-11-06T13:32: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56211988" w14:textId="2B9D42ED" w:rsidR="009F12CA" w:rsidRPr="00A12A11" w:rsidRDefault="009F12CA" w:rsidP="009F12CA">
      <w:pPr>
        <w:pStyle w:val="TH"/>
        <w:keepNext w:val="0"/>
        <w:keepLines w:val="0"/>
        <w:rPr>
          <w:ins w:id="689" w:author="李鑫艳/Solution Research&amp;Standard Lab /SRC-Beijing/Engineer/삼성전자" w:date="2025-11-06T13:32:00Z"/>
        </w:rPr>
      </w:pPr>
      <w:ins w:id="690" w:author="李鑫艳/Solution Research&amp;Standard Lab /SRC-Beijing/Engineer/삼성전자" w:date="2025-11-06T13:32:00Z">
        <w:r w:rsidRPr="00A12A11">
          <w:t xml:space="preserve">Table </w:t>
        </w:r>
        <w:r w:rsidRPr="00A12A11">
          <w:rPr>
            <w:rFonts w:hint="eastAsia"/>
          </w:rPr>
          <w:t>A</w:t>
        </w:r>
        <w:r w:rsidRPr="00A12A11">
          <w:t>.</w:t>
        </w:r>
      </w:ins>
      <w:ins w:id="691" w:author="Xinyan Li/NW Research&amp;Standard Lab /SRC-Beijing/Engineer/Samsung Electronics" w:date="2025-11-21T01:32:00Z">
        <w:r w:rsidR="007B6A7D">
          <w:t>20</w:t>
        </w:r>
        <w:r w:rsidR="007B6A7D" w:rsidRPr="00A12A11">
          <w:t>.2.2.1.</w:t>
        </w:r>
        <w:r w:rsidR="007B6A7D">
          <w:t>2</w:t>
        </w:r>
      </w:ins>
      <w:ins w:id="692" w:author="Xinyan Li/NW Research&amp;Standard Lab /SRC-Beijing/Engineer/Samsung Electronics" w:date="2025-11-21T01:33:00Z">
        <w:r w:rsidR="008E5DFB">
          <w:t>.1</w:t>
        </w:r>
      </w:ins>
      <w:ins w:id="693" w:author="李鑫艳/Solution Research&amp;Standard Lab /SRC-Beijing/Engineer/삼성전자" w:date="2025-11-06T13:32:00Z">
        <w:r w:rsidRPr="00A12A1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0AC6645" w14:textId="77777777" w:rsidTr="002537A7">
        <w:trPr>
          <w:jc w:val="center"/>
          <w:ins w:id="694"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4EDD5677" w14:textId="77777777" w:rsidR="009F12CA" w:rsidRPr="00A12A11" w:rsidRDefault="009F12CA" w:rsidP="002537A7">
            <w:pPr>
              <w:pStyle w:val="TAH"/>
              <w:keepNext w:val="0"/>
              <w:keepLines w:val="0"/>
              <w:rPr>
                <w:ins w:id="695" w:author="李鑫艳/Solution Research&amp;Standard Lab /SRC-Beijing/Engineer/삼성전자" w:date="2025-11-06T13:32:00Z"/>
                <w:lang w:eastAsia="zh-TW"/>
              </w:rPr>
            </w:pPr>
            <w:ins w:id="696" w:author="李鑫艳/Solution Research&amp;Standard Lab /SRC-Beijing/Engineer/삼성전자" w:date="2025-11-06T13:32: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C4AE7D4" w14:textId="77777777" w:rsidR="009F12CA" w:rsidRPr="00A12A11" w:rsidRDefault="009F12CA" w:rsidP="002537A7">
            <w:pPr>
              <w:pStyle w:val="TAH"/>
              <w:keepNext w:val="0"/>
              <w:keepLines w:val="0"/>
              <w:rPr>
                <w:ins w:id="697" w:author="李鑫艳/Solution Research&amp;Standard Lab /SRC-Beijing/Engineer/삼성전자" w:date="2025-11-06T13:32:00Z"/>
                <w:lang w:eastAsia="zh-TW"/>
              </w:rPr>
            </w:pPr>
            <w:ins w:id="698" w:author="李鑫艳/Solution Research&amp;Standard Lab /SRC-Beijing/Engineer/삼성전자" w:date="2025-11-06T13:32:00Z">
              <w:r w:rsidRPr="00A12A11">
                <w:rPr>
                  <w:lang w:eastAsia="zh-TW"/>
                </w:rPr>
                <w:t>Description</w:t>
              </w:r>
            </w:ins>
          </w:p>
        </w:tc>
      </w:tr>
      <w:tr w:rsidR="009F12CA" w:rsidRPr="00A12A11" w14:paraId="6A27401A" w14:textId="77777777" w:rsidTr="002537A7">
        <w:trPr>
          <w:jc w:val="center"/>
          <w:ins w:id="699"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70DC05A8" w14:textId="77777777" w:rsidR="009F12CA" w:rsidRPr="00A12A11" w:rsidRDefault="009F12CA" w:rsidP="002537A7">
            <w:pPr>
              <w:pStyle w:val="TAL"/>
              <w:keepNext w:val="0"/>
              <w:keepLines w:val="0"/>
              <w:rPr>
                <w:ins w:id="700" w:author="李鑫艳/Solution Research&amp;Standard Lab /SRC-Beijing/Engineer/삼성전자" w:date="2025-11-06T13:32:00Z"/>
                <w:lang w:eastAsia="zh-TW"/>
              </w:rPr>
            </w:pPr>
            <w:ins w:id="701" w:author="李鑫艳/Solution Research&amp;Standard Lab /SRC-Beijing/Engineer/삼성전자" w:date="2025-11-06T13:32: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3D1FEC2" w14:textId="77777777" w:rsidR="009F12CA" w:rsidRPr="00A12A11" w:rsidRDefault="009F12CA" w:rsidP="002537A7">
            <w:pPr>
              <w:pStyle w:val="TAL"/>
              <w:keepNext w:val="0"/>
              <w:keepLines w:val="0"/>
              <w:rPr>
                <w:ins w:id="702" w:author="李鑫艳/Solution Research&amp;Standard Lab /SRC-Beijing/Engineer/삼성전자" w:date="2025-11-06T13:32:00Z"/>
                <w:lang w:eastAsia="zh-TW"/>
              </w:rPr>
            </w:pPr>
            <w:ins w:id="703" w:author="李鑫艳/Solution Research&amp;Standard Lab /SRC-Beijing/Engineer/삼성전자" w:date="2025-11-06T13:32: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2BDD2491" w14:textId="77777777" w:rsidTr="002537A7">
        <w:trPr>
          <w:jc w:val="center"/>
          <w:ins w:id="704" w:author="李鑫艳/Solution Research&amp;Standard Lab /SRC-Beijing/Engineer/삼성전자" w:date="2025-11-06T13:32:00Z"/>
        </w:trPr>
        <w:tc>
          <w:tcPr>
            <w:tcW w:w="1631" w:type="dxa"/>
            <w:tcBorders>
              <w:top w:val="single" w:sz="4" w:space="0" w:color="auto"/>
              <w:left w:val="single" w:sz="4" w:space="0" w:color="auto"/>
              <w:bottom w:val="single" w:sz="4" w:space="0" w:color="auto"/>
              <w:right w:val="single" w:sz="4" w:space="0" w:color="auto"/>
            </w:tcBorders>
            <w:hideMark/>
          </w:tcPr>
          <w:p w14:paraId="7ED3074C" w14:textId="77777777" w:rsidR="009F12CA" w:rsidRPr="00A12A11" w:rsidRDefault="009F12CA" w:rsidP="002537A7">
            <w:pPr>
              <w:pStyle w:val="TAL"/>
              <w:keepNext w:val="0"/>
              <w:keepLines w:val="0"/>
              <w:rPr>
                <w:ins w:id="705" w:author="李鑫艳/Solution Research&amp;Standard Lab /SRC-Beijing/Engineer/삼성전자" w:date="2025-11-06T13:32:00Z"/>
                <w:lang w:eastAsia="zh-CN"/>
              </w:rPr>
            </w:pPr>
            <w:ins w:id="706" w:author="李鑫艳/Solution Research&amp;Standard Lab /SRC-Beijing/Engineer/삼성전자" w:date="2025-11-06T13:32: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0CBF75C" w14:textId="77777777" w:rsidR="009F12CA" w:rsidRPr="00A12A11" w:rsidRDefault="009F12CA" w:rsidP="002537A7">
            <w:pPr>
              <w:pStyle w:val="TAL"/>
              <w:keepNext w:val="0"/>
              <w:keepLines w:val="0"/>
              <w:rPr>
                <w:ins w:id="707" w:author="李鑫艳/Solution Research&amp;Standard Lab /SRC-Beijing/Engineer/삼성전자" w:date="2025-11-06T13:32:00Z"/>
                <w:lang w:eastAsia="zh-CN"/>
              </w:rPr>
            </w:pPr>
            <w:ins w:id="708" w:author="李鑫艳/Solution Research&amp;Standard Lab /SRC-Beijing/Engineer/삼성전자" w:date="2025-11-06T13:32: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F0296D" w:rsidRPr="00A12A11" w14:paraId="55F38DD7" w14:textId="77777777" w:rsidTr="002537A7">
        <w:trPr>
          <w:jc w:val="center"/>
          <w:ins w:id="709" w:author="Xinyan Li/NW Research&amp;Standard Lab /SRC-Beijing/Engineer/Samsung Electronics" w:date="2025-11-21T00:10:00Z"/>
        </w:trPr>
        <w:tc>
          <w:tcPr>
            <w:tcW w:w="1631" w:type="dxa"/>
            <w:tcBorders>
              <w:top w:val="single" w:sz="4" w:space="0" w:color="auto"/>
              <w:left w:val="single" w:sz="4" w:space="0" w:color="auto"/>
              <w:bottom w:val="single" w:sz="4" w:space="0" w:color="auto"/>
              <w:right w:val="single" w:sz="4" w:space="0" w:color="auto"/>
            </w:tcBorders>
          </w:tcPr>
          <w:p w14:paraId="0875DC20" w14:textId="22343442" w:rsidR="00F0296D" w:rsidRPr="00A12A11" w:rsidRDefault="00F0296D" w:rsidP="00F0296D">
            <w:pPr>
              <w:pStyle w:val="TAL"/>
              <w:keepNext w:val="0"/>
              <w:keepLines w:val="0"/>
              <w:rPr>
                <w:ins w:id="710" w:author="Xinyan Li/NW Research&amp;Standard Lab /SRC-Beijing/Engineer/Samsung Electronics" w:date="2025-11-21T00:10:00Z"/>
                <w:lang w:eastAsia="zh-CN"/>
              </w:rPr>
            </w:pPr>
            <w:ins w:id="711" w:author="Xinyan Li/NW Research&amp;Standard Lab /SRC-Beijing/Engineer/Samsung Electronics" w:date="2025-11-21T00:10: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2C8A6FE6" w14:textId="0C79609B" w:rsidR="00F0296D" w:rsidRPr="00A12A11" w:rsidRDefault="00F0296D" w:rsidP="00F0296D">
            <w:pPr>
              <w:pStyle w:val="TAL"/>
              <w:keepNext w:val="0"/>
              <w:keepLines w:val="0"/>
              <w:rPr>
                <w:ins w:id="712" w:author="Xinyan Li/NW Research&amp;Standard Lab /SRC-Beijing/Engineer/Samsung Electronics" w:date="2025-11-21T00:10:00Z"/>
                <w:lang w:eastAsia="zh-CN"/>
              </w:rPr>
            </w:pPr>
            <w:ins w:id="713" w:author="Xinyan Li/NW Research&amp;Standard Lab /SRC-Beijing/Engineer/Samsung Electronics" w:date="2025-11-21T00:10:00Z">
              <w:r w:rsidRPr="00A12A11">
                <w:rPr>
                  <w:lang w:eastAsia="zh-CN"/>
                </w:rPr>
                <w:t>GSO,</w:t>
              </w:r>
              <w:r>
                <w:rPr>
                  <w:lang w:eastAsia="zh-CN"/>
                </w:rPr>
                <w:t xml:space="preserve"> </w:t>
              </w:r>
              <w:r w:rsidRPr="00A12A11">
                <w:rPr>
                  <w:lang w:eastAsia="zh-CN"/>
                </w:rPr>
                <w:t>NR</w:t>
              </w:r>
              <w:r>
                <w:rPr>
                  <w:lang w:eastAsia="zh-CN"/>
                </w:rPr>
                <w:t xml:space="preserve"> </w:t>
              </w:r>
            </w:ins>
            <w:ins w:id="714" w:author="Xinyan Li/NW Research&amp;Standard Lab /SRC-Beijing/Engineer/Samsung Electronics" w:date="2025-11-21T00:11:00Z">
              <w:r w:rsidR="005A00D5">
                <w:rPr>
                  <w:lang w:eastAsia="zh-CN"/>
                </w:rPr>
                <w:t>HD-</w:t>
              </w:r>
            </w:ins>
            <w:ins w:id="715" w:author="Xinyan Li/NW Research&amp;Standard Lab /SRC-Beijing/Engineer/Samsung Electronics" w:date="2025-11-21T00:10:00Z">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F0296D" w:rsidRPr="00A12A11" w14:paraId="36E30C8A" w14:textId="77777777" w:rsidTr="002537A7">
        <w:trPr>
          <w:jc w:val="center"/>
          <w:ins w:id="716" w:author="Xinyan Li/NW Research&amp;Standard Lab /SRC-Beijing/Engineer/Samsung Electronics" w:date="2025-11-21T00:10:00Z"/>
        </w:trPr>
        <w:tc>
          <w:tcPr>
            <w:tcW w:w="1631" w:type="dxa"/>
            <w:tcBorders>
              <w:top w:val="single" w:sz="4" w:space="0" w:color="auto"/>
              <w:left w:val="single" w:sz="4" w:space="0" w:color="auto"/>
              <w:bottom w:val="single" w:sz="4" w:space="0" w:color="auto"/>
              <w:right w:val="single" w:sz="4" w:space="0" w:color="auto"/>
            </w:tcBorders>
          </w:tcPr>
          <w:p w14:paraId="7B954F49" w14:textId="02A16ED4" w:rsidR="00F0296D" w:rsidRPr="00A12A11" w:rsidRDefault="00F0296D" w:rsidP="00F0296D">
            <w:pPr>
              <w:pStyle w:val="TAL"/>
              <w:keepNext w:val="0"/>
              <w:keepLines w:val="0"/>
              <w:rPr>
                <w:ins w:id="717" w:author="Xinyan Li/NW Research&amp;Standard Lab /SRC-Beijing/Engineer/Samsung Electronics" w:date="2025-11-21T00:10:00Z"/>
                <w:lang w:eastAsia="zh-CN"/>
              </w:rPr>
            </w:pPr>
            <w:ins w:id="718" w:author="Xinyan Li/NW Research&amp;Standard Lab /SRC-Beijing/Engineer/Samsung Electronics" w:date="2025-11-21T00:10: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A0FB016" w14:textId="755AF4E9" w:rsidR="00F0296D" w:rsidRPr="00A12A11" w:rsidRDefault="00F0296D" w:rsidP="00F0296D">
            <w:pPr>
              <w:pStyle w:val="TAL"/>
              <w:keepNext w:val="0"/>
              <w:keepLines w:val="0"/>
              <w:rPr>
                <w:ins w:id="719" w:author="Xinyan Li/NW Research&amp;Standard Lab /SRC-Beijing/Engineer/Samsung Electronics" w:date="2025-11-21T00:10:00Z"/>
                <w:lang w:eastAsia="zh-CN"/>
              </w:rPr>
            </w:pPr>
            <w:ins w:id="720" w:author="Xinyan Li/NW Research&amp;Standard Lab /SRC-Beijing/Engineer/Samsung Electronics" w:date="2025-11-21T00:10:00Z">
              <w:r w:rsidRPr="00A12A11">
                <w:rPr>
                  <w:lang w:eastAsia="zh-CN"/>
                </w:rPr>
                <w:t>NGSO,</w:t>
              </w:r>
              <w:r>
                <w:rPr>
                  <w:lang w:eastAsia="zh-CN"/>
                </w:rPr>
                <w:t xml:space="preserve"> </w:t>
              </w:r>
              <w:r w:rsidRPr="00A12A11">
                <w:rPr>
                  <w:lang w:eastAsia="zh-CN"/>
                </w:rPr>
                <w:t>NR</w:t>
              </w:r>
              <w:r>
                <w:rPr>
                  <w:lang w:eastAsia="zh-CN"/>
                </w:rPr>
                <w:t xml:space="preserve"> </w:t>
              </w:r>
            </w:ins>
            <w:ins w:id="721" w:author="Xinyan Li/NW Research&amp;Standard Lab /SRC-Beijing/Engineer/Samsung Electronics" w:date="2025-11-21T00:11:00Z">
              <w:r w:rsidR="005A00D5">
                <w:rPr>
                  <w:lang w:eastAsia="zh-CN"/>
                </w:rPr>
                <w:t>HD-</w:t>
              </w:r>
            </w:ins>
            <w:ins w:id="722" w:author="Xinyan Li/NW Research&amp;Standard Lab /SRC-Beijing/Engineer/Samsung Electronics" w:date="2025-11-21T00:10:00Z">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F0296D" w:rsidRPr="00A12A11" w14:paraId="286D922C" w14:textId="77777777" w:rsidTr="002537A7">
        <w:trPr>
          <w:jc w:val="center"/>
          <w:ins w:id="723" w:author="李鑫艳/Solution Research&amp;Standard Lab /SRC-Beijing/Engineer/삼성전자" w:date="2025-11-06T13:32:00Z"/>
        </w:trPr>
        <w:tc>
          <w:tcPr>
            <w:tcW w:w="7979" w:type="dxa"/>
            <w:gridSpan w:val="2"/>
            <w:tcBorders>
              <w:top w:val="single" w:sz="4" w:space="0" w:color="auto"/>
              <w:left w:val="single" w:sz="4" w:space="0" w:color="auto"/>
              <w:bottom w:val="single" w:sz="4" w:space="0" w:color="auto"/>
              <w:right w:val="single" w:sz="4" w:space="0" w:color="auto"/>
            </w:tcBorders>
            <w:hideMark/>
          </w:tcPr>
          <w:p w14:paraId="5F6E4CB1" w14:textId="56EE9FD3" w:rsidR="00F0296D" w:rsidRDefault="00F0296D" w:rsidP="00F0296D">
            <w:pPr>
              <w:pStyle w:val="TAN"/>
              <w:keepNext w:val="0"/>
              <w:keepLines w:val="0"/>
              <w:rPr>
                <w:ins w:id="724" w:author="Xinyan Li/NW Research&amp;Standard Lab /SRC-Beijing/Engineer/Samsung Electronics" w:date="2025-11-21T23:14:00Z"/>
                <w:lang w:eastAsia="zh-TW"/>
              </w:rPr>
            </w:pPr>
            <w:ins w:id="725" w:author="李鑫艳/Solution Research&amp;Standard Lab /SRC-Beijing/Engineer/삼성전자" w:date="2025-11-06T13:32:00Z">
              <w:r>
                <w:rPr>
                  <w:lang w:eastAsia="zh-TW"/>
                </w:rPr>
                <w:t>NOTE</w:t>
              </w:r>
            </w:ins>
            <w:ins w:id="726" w:author="Xinyan Li/NW Research&amp;Standard Lab /SRC-Beijing/Engineer/Samsung Electronics" w:date="2025-11-21T23:14:00Z">
              <w:r w:rsidR="00CD0A1D">
                <w:rPr>
                  <w:lang w:eastAsia="zh-TW"/>
                </w:rPr>
                <w:t>1</w:t>
              </w:r>
            </w:ins>
            <w:ins w:id="727" w:author="李鑫艳/Solution Research&amp;Standard Lab /SRC-Beijing/Engineer/삼성전자" w:date="2025-11-06T13:32:00Z">
              <w:r>
                <w:rPr>
                  <w:lang w:eastAsia="zh-TW"/>
                </w:rPr>
                <w:t>:</w:t>
              </w:r>
              <w:r w:rsidRPr="00A12A11">
                <w:rPr>
                  <w:lang w:eastAsia="ko-KR"/>
                </w:rPr>
                <w:tab/>
              </w:r>
              <w:r w:rsidRPr="002B6532">
                <w:t>If UE supports both NGSO and GSO, the GSO-based test cases can be skipped if the UE passes NGSO-based test cases.</w:t>
              </w:r>
              <w:r w:rsidRPr="002B6532">
                <w:rPr>
                  <w:lang w:eastAsia="zh-TW"/>
                </w:rPr>
                <w:t xml:space="preserve"> </w:t>
              </w:r>
            </w:ins>
          </w:p>
          <w:p w14:paraId="5DD0A598" w14:textId="258104D5" w:rsidR="00CD0A1D" w:rsidRPr="00A12A11" w:rsidRDefault="00CD0A1D" w:rsidP="00F0296D">
            <w:pPr>
              <w:pStyle w:val="TAN"/>
              <w:keepNext w:val="0"/>
              <w:keepLines w:val="0"/>
              <w:rPr>
                <w:ins w:id="728" w:author="李鑫艳/Solution Research&amp;Standard Lab /SRC-Beijing/Engineer/삼성전자" w:date="2025-11-06T13:32:00Z"/>
                <w:lang w:eastAsia="zh-CN"/>
              </w:rPr>
            </w:pPr>
            <w:ins w:id="729" w:author="Xinyan Li/NW Research&amp;Standard Lab /SRC-Beijing/Engineer/Samsung Electronics" w:date="2025-11-21T23:14: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0E8D6AF8" w14:textId="77777777" w:rsidR="009F12CA" w:rsidRPr="00A12A11" w:rsidRDefault="009F12CA" w:rsidP="009F12CA">
      <w:pPr>
        <w:rPr>
          <w:ins w:id="730" w:author="李鑫艳/Solution Research&amp;Standard Lab /SRC-Beijing/Engineer/삼성전자" w:date="2025-11-06T13:32:00Z"/>
        </w:rPr>
      </w:pPr>
    </w:p>
    <w:p w14:paraId="624D5C6C" w14:textId="328FAFC7" w:rsidR="009F12CA" w:rsidRPr="00A12A11" w:rsidRDefault="009F12CA" w:rsidP="009F12CA">
      <w:pPr>
        <w:pStyle w:val="TH"/>
        <w:keepNext w:val="0"/>
        <w:keepLines w:val="0"/>
        <w:rPr>
          <w:ins w:id="731" w:author="李鑫艳/Solution Research&amp;Standard Lab /SRC-Beijing/Engineer/삼성전자" w:date="2025-11-06T13:32:00Z"/>
        </w:rPr>
      </w:pPr>
      <w:ins w:id="732" w:author="李鑫艳/Solution Research&amp;Standard Lab /SRC-Beijing/Engineer/삼성전자" w:date="2025-11-06T13:32:00Z">
        <w:r w:rsidRPr="00A12A11">
          <w:t xml:space="preserve">Table </w:t>
        </w:r>
        <w:r w:rsidRPr="00A12A11">
          <w:rPr>
            <w:rFonts w:hint="eastAsia"/>
          </w:rPr>
          <w:t>A</w:t>
        </w:r>
        <w:r w:rsidRPr="00A12A11">
          <w:t>.</w:t>
        </w:r>
      </w:ins>
      <w:ins w:id="733" w:author="Xinyan Li/NW Research&amp;Standard Lab /SRC-Beijing/Engineer/Samsung Electronics" w:date="2025-11-21T01:33:00Z">
        <w:r w:rsidR="008E5DFB">
          <w:t>20</w:t>
        </w:r>
        <w:r w:rsidR="008E5DFB" w:rsidRPr="00A12A11">
          <w:t>.2.2.1.</w:t>
        </w:r>
        <w:r w:rsidR="008E5DFB">
          <w:t>2.1</w:t>
        </w:r>
      </w:ins>
      <w:ins w:id="734" w:author="李鑫艳/Solution Research&amp;Standard Lab /SRC-Beijing/Engineer/삼성전자" w:date="2025-11-06T13:32:00Z">
        <w:r w:rsidRPr="00A12A11">
          <w:t>-2: General test parameters for NR intra-frequency RRC Re-establishment test case in FR1</w:t>
        </w:r>
        <w:r w:rsidRPr="00245A64">
          <w:t xml:space="preserve"> </w:t>
        </w:r>
        <w:r>
          <w:t xml:space="preserve">for 2 Rx </w:t>
        </w:r>
        <w:proofErr w:type="spellStart"/>
        <w:r>
          <w:t>RedCap</w:t>
        </w:r>
        <w:proofErr w:type="spellEnd"/>
        <w: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707A7703" w14:textId="77777777" w:rsidTr="002537A7">
        <w:trPr>
          <w:cantSplit/>
          <w:tblHeader/>
          <w:jc w:val="center"/>
          <w:ins w:id="735" w:author="李鑫艳/Solution Research&amp;Standard Lab /SRC-Beijing/Engineer/삼성전자" w:date="2025-11-06T13:32:00Z"/>
        </w:trPr>
        <w:tc>
          <w:tcPr>
            <w:tcW w:w="2802" w:type="dxa"/>
            <w:gridSpan w:val="2"/>
          </w:tcPr>
          <w:p w14:paraId="4CDF7B24" w14:textId="77777777" w:rsidR="009F12CA" w:rsidRPr="00A12A11" w:rsidRDefault="009F12CA" w:rsidP="002537A7">
            <w:pPr>
              <w:pStyle w:val="TAH"/>
              <w:keepNext w:val="0"/>
              <w:keepLines w:val="0"/>
              <w:rPr>
                <w:ins w:id="736" w:author="李鑫艳/Solution Research&amp;Standard Lab /SRC-Beijing/Engineer/삼성전자" w:date="2025-11-06T13:32:00Z"/>
              </w:rPr>
            </w:pPr>
            <w:ins w:id="737" w:author="李鑫艳/Solution Research&amp;Standard Lab /SRC-Beijing/Engineer/삼성전자" w:date="2025-11-06T13:32:00Z">
              <w:r w:rsidRPr="00A12A11">
                <w:t>Parameter</w:t>
              </w:r>
            </w:ins>
          </w:p>
        </w:tc>
        <w:tc>
          <w:tcPr>
            <w:tcW w:w="708" w:type="dxa"/>
          </w:tcPr>
          <w:p w14:paraId="3484011A" w14:textId="77777777" w:rsidR="009F12CA" w:rsidRPr="00A12A11" w:rsidRDefault="009F12CA" w:rsidP="002537A7">
            <w:pPr>
              <w:pStyle w:val="TAH"/>
              <w:keepNext w:val="0"/>
              <w:keepLines w:val="0"/>
              <w:rPr>
                <w:ins w:id="738" w:author="李鑫艳/Solution Research&amp;Standard Lab /SRC-Beijing/Engineer/삼성전자" w:date="2025-11-06T13:32:00Z"/>
              </w:rPr>
            </w:pPr>
            <w:ins w:id="739" w:author="李鑫艳/Solution Research&amp;Standard Lab /SRC-Beijing/Engineer/삼성전자" w:date="2025-11-06T13:32:00Z">
              <w:r w:rsidRPr="00A12A11">
                <w:t>Unit</w:t>
              </w:r>
            </w:ins>
          </w:p>
        </w:tc>
        <w:tc>
          <w:tcPr>
            <w:tcW w:w="1418" w:type="dxa"/>
          </w:tcPr>
          <w:p w14:paraId="472B00EF" w14:textId="77777777" w:rsidR="009F12CA" w:rsidRPr="00A12A11" w:rsidRDefault="009F12CA" w:rsidP="002537A7">
            <w:pPr>
              <w:pStyle w:val="TAH"/>
              <w:keepNext w:val="0"/>
              <w:keepLines w:val="0"/>
              <w:rPr>
                <w:ins w:id="740" w:author="李鑫艳/Solution Research&amp;Standard Lab /SRC-Beijing/Engineer/삼성전자" w:date="2025-11-06T13:32:00Z"/>
                <w:lang w:eastAsia="zh-CN"/>
              </w:rPr>
            </w:pPr>
            <w:ins w:id="741" w:author="李鑫艳/Solution Research&amp;Standard Lab /SRC-Beijing/Engineer/삼성전자" w:date="2025-11-06T13:32:00Z">
              <w:r w:rsidRPr="00A12A11">
                <w:rPr>
                  <w:lang w:eastAsia="zh-CN"/>
                </w:rPr>
                <w:t>Test</w:t>
              </w:r>
              <w:r>
                <w:rPr>
                  <w:lang w:eastAsia="zh-CN"/>
                </w:rPr>
                <w:t xml:space="preserve"> </w:t>
              </w:r>
              <w:r w:rsidRPr="00A12A11">
                <w:rPr>
                  <w:lang w:eastAsia="zh-CN"/>
                </w:rPr>
                <w:t>configuration</w:t>
              </w:r>
            </w:ins>
          </w:p>
        </w:tc>
        <w:tc>
          <w:tcPr>
            <w:tcW w:w="1134" w:type="dxa"/>
          </w:tcPr>
          <w:p w14:paraId="57CFBD65" w14:textId="77777777" w:rsidR="009F12CA" w:rsidRPr="00A12A11" w:rsidRDefault="009F12CA" w:rsidP="002537A7">
            <w:pPr>
              <w:pStyle w:val="TAH"/>
              <w:keepNext w:val="0"/>
              <w:keepLines w:val="0"/>
              <w:rPr>
                <w:ins w:id="742" w:author="李鑫艳/Solution Research&amp;Standard Lab /SRC-Beijing/Engineer/삼성전자" w:date="2025-11-06T13:32:00Z"/>
              </w:rPr>
            </w:pPr>
            <w:ins w:id="743" w:author="李鑫艳/Solution Research&amp;Standard Lab /SRC-Beijing/Engineer/삼성전자" w:date="2025-11-06T13:32:00Z">
              <w:r w:rsidRPr="00A12A11">
                <w:t>Value</w:t>
              </w:r>
            </w:ins>
          </w:p>
        </w:tc>
        <w:tc>
          <w:tcPr>
            <w:tcW w:w="3544" w:type="dxa"/>
          </w:tcPr>
          <w:p w14:paraId="57A1AD19" w14:textId="77777777" w:rsidR="009F12CA" w:rsidRPr="00A12A11" w:rsidRDefault="009F12CA" w:rsidP="002537A7">
            <w:pPr>
              <w:pStyle w:val="TAH"/>
              <w:keepNext w:val="0"/>
              <w:keepLines w:val="0"/>
              <w:rPr>
                <w:ins w:id="744" w:author="李鑫艳/Solution Research&amp;Standard Lab /SRC-Beijing/Engineer/삼성전자" w:date="2025-11-06T13:32:00Z"/>
              </w:rPr>
            </w:pPr>
            <w:ins w:id="745" w:author="李鑫艳/Solution Research&amp;Standard Lab /SRC-Beijing/Engineer/삼성전자" w:date="2025-11-06T13:32:00Z">
              <w:r w:rsidRPr="00A12A11">
                <w:t>Comment</w:t>
              </w:r>
            </w:ins>
          </w:p>
        </w:tc>
      </w:tr>
      <w:tr w:rsidR="009F12CA" w:rsidRPr="00A12A11" w14:paraId="26B26EC2" w14:textId="77777777" w:rsidTr="002537A7">
        <w:trPr>
          <w:cantSplit/>
          <w:jc w:val="center"/>
          <w:ins w:id="746" w:author="李鑫艳/Solution Research&amp;Standard Lab /SRC-Beijing/Engineer/삼성전자" w:date="2025-11-06T13:32:00Z"/>
        </w:trPr>
        <w:tc>
          <w:tcPr>
            <w:tcW w:w="1008" w:type="dxa"/>
            <w:tcBorders>
              <w:bottom w:val="nil"/>
            </w:tcBorders>
            <w:shd w:val="clear" w:color="auto" w:fill="auto"/>
          </w:tcPr>
          <w:p w14:paraId="2534B39D" w14:textId="77777777" w:rsidR="009F12CA" w:rsidRPr="00A12A11" w:rsidRDefault="009F12CA" w:rsidP="002537A7">
            <w:pPr>
              <w:pStyle w:val="TAL"/>
              <w:keepNext w:val="0"/>
              <w:keepLines w:val="0"/>
              <w:rPr>
                <w:ins w:id="747" w:author="李鑫艳/Solution Research&amp;Standard Lab /SRC-Beijing/Engineer/삼성전자" w:date="2025-11-06T13:32:00Z"/>
              </w:rPr>
            </w:pPr>
            <w:ins w:id="748" w:author="李鑫艳/Solution Research&amp;Standard Lab /SRC-Beijing/Engineer/삼성전자" w:date="2025-11-06T13:32:00Z">
              <w:r w:rsidRPr="00A12A11">
                <w:t>Initial</w:t>
              </w:r>
              <w:r>
                <w:t xml:space="preserve"> </w:t>
              </w:r>
              <w:r w:rsidRPr="00A12A11">
                <w:t>condition</w:t>
              </w:r>
            </w:ins>
          </w:p>
        </w:tc>
        <w:tc>
          <w:tcPr>
            <w:tcW w:w="1794" w:type="dxa"/>
          </w:tcPr>
          <w:p w14:paraId="71DB5BE2" w14:textId="77777777" w:rsidR="009F12CA" w:rsidRPr="00A12A11" w:rsidRDefault="009F12CA" w:rsidP="002537A7">
            <w:pPr>
              <w:pStyle w:val="TAL"/>
              <w:keepNext w:val="0"/>
              <w:keepLines w:val="0"/>
              <w:rPr>
                <w:ins w:id="749" w:author="李鑫艳/Solution Research&amp;Standard Lab /SRC-Beijing/Engineer/삼성전자" w:date="2025-11-06T13:32:00Z"/>
              </w:rPr>
            </w:pPr>
            <w:ins w:id="750" w:author="李鑫艳/Solution Research&amp;Standard Lab /SRC-Beijing/Engineer/삼성전자" w:date="2025-11-06T13:32:00Z">
              <w:r w:rsidRPr="00A12A11">
                <w:t>Active</w:t>
              </w:r>
              <w:r>
                <w:t xml:space="preserve"> </w:t>
              </w:r>
              <w:r w:rsidRPr="00A12A11">
                <w:t>cell</w:t>
              </w:r>
            </w:ins>
          </w:p>
        </w:tc>
        <w:tc>
          <w:tcPr>
            <w:tcW w:w="708" w:type="dxa"/>
          </w:tcPr>
          <w:p w14:paraId="0760E2BE" w14:textId="77777777" w:rsidR="009F12CA" w:rsidRPr="00A12A11" w:rsidRDefault="009F12CA" w:rsidP="002537A7">
            <w:pPr>
              <w:pStyle w:val="TAC"/>
              <w:keepNext w:val="0"/>
              <w:keepLines w:val="0"/>
              <w:rPr>
                <w:ins w:id="751" w:author="李鑫艳/Solution Research&amp;Standard Lab /SRC-Beijing/Engineer/삼성전자" w:date="2025-11-06T13:32:00Z"/>
              </w:rPr>
            </w:pPr>
          </w:p>
        </w:tc>
        <w:tc>
          <w:tcPr>
            <w:tcW w:w="1418" w:type="dxa"/>
          </w:tcPr>
          <w:p w14:paraId="2AE74D65" w14:textId="4C81E49B" w:rsidR="009F12CA" w:rsidRPr="00A12A11" w:rsidRDefault="009F12CA" w:rsidP="002537A7">
            <w:pPr>
              <w:pStyle w:val="TAC"/>
              <w:keepNext w:val="0"/>
              <w:keepLines w:val="0"/>
              <w:rPr>
                <w:ins w:id="752" w:author="李鑫艳/Solution Research&amp;Standard Lab /SRC-Beijing/Engineer/삼성전자" w:date="2025-11-06T13:32:00Z"/>
                <w:lang w:eastAsia="zh-CN"/>
              </w:rPr>
            </w:pPr>
            <w:ins w:id="753"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754" w:author="Xinyan Li/NW Research&amp;Standard Lab /SRC-Beijing/Engineer/Samsung Electronics" w:date="2025-11-21T00:12:00Z">
              <w:r w:rsidR="005A00D5">
                <w:rPr>
                  <w:lang w:eastAsia="zh-CN"/>
                </w:rPr>
                <w:t>,3,4</w:t>
              </w:r>
            </w:ins>
          </w:p>
        </w:tc>
        <w:tc>
          <w:tcPr>
            <w:tcW w:w="1134" w:type="dxa"/>
          </w:tcPr>
          <w:p w14:paraId="0690E247" w14:textId="77777777" w:rsidR="009F12CA" w:rsidRPr="00A12A11" w:rsidRDefault="009F12CA" w:rsidP="002537A7">
            <w:pPr>
              <w:pStyle w:val="TAC"/>
              <w:keepNext w:val="0"/>
              <w:keepLines w:val="0"/>
              <w:rPr>
                <w:ins w:id="755" w:author="李鑫艳/Solution Research&amp;Standard Lab /SRC-Beijing/Engineer/삼성전자" w:date="2025-11-06T13:32:00Z"/>
              </w:rPr>
            </w:pPr>
            <w:ins w:id="756" w:author="李鑫艳/Solution Research&amp;Standard Lab /SRC-Beijing/Engineer/삼성전자" w:date="2025-11-06T13:32:00Z">
              <w:r w:rsidRPr="00A12A11">
                <w:t>Cell</w:t>
              </w:r>
              <w:r>
                <w:t xml:space="preserve"> </w:t>
              </w:r>
              <w:r w:rsidRPr="00A12A11">
                <w:t>1</w:t>
              </w:r>
            </w:ins>
          </w:p>
        </w:tc>
        <w:tc>
          <w:tcPr>
            <w:tcW w:w="3544" w:type="dxa"/>
          </w:tcPr>
          <w:p w14:paraId="7F457550" w14:textId="77777777" w:rsidR="009F12CA" w:rsidRPr="00A12A11" w:rsidRDefault="009F12CA" w:rsidP="002537A7">
            <w:pPr>
              <w:pStyle w:val="TAL"/>
              <w:keepNext w:val="0"/>
              <w:keepLines w:val="0"/>
              <w:rPr>
                <w:ins w:id="757" w:author="李鑫艳/Solution Research&amp;Standard Lab /SRC-Beijing/Engineer/삼성전자" w:date="2025-11-06T13:32:00Z"/>
              </w:rPr>
            </w:pPr>
          </w:p>
        </w:tc>
      </w:tr>
      <w:tr w:rsidR="009F12CA" w:rsidRPr="00A12A11" w14:paraId="6FE191C5" w14:textId="77777777" w:rsidTr="002537A7">
        <w:trPr>
          <w:cantSplit/>
          <w:jc w:val="center"/>
          <w:ins w:id="758" w:author="李鑫艳/Solution Research&amp;Standard Lab /SRC-Beijing/Engineer/삼성전자" w:date="2025-11-06T13:32:00Z"/>
        </w:trPr>
        <w:tc>
          <w:tcPr>
            <w:tcW w:w="1008" w:type="dxa"/>
            <w:tcBorders>
              <w:top w:val="nil"/>
            </w:tcBorders>
            <w:shd w:val="clear" w:color="auto" w:fill="auto"/>
          </w:tcPr>
          <w:p w14:paraId="264FC326" w14:textId="77777777" w:rsidR="009F12CA" w:rsidRPr="00A12A11" w:rsidRDefault="009F12CA" w:rsidP="002537A7">
            <w:pPr>
              <w:pStyle w:val="TAL"/>
              <w:keepNext w:val="0"/>
              <w:keepLines w:val="0"/>
              <w:rPr>
                <w:ins w:id="759" w:author="李鑫艳/Solution Research&amp;Standard Lab /SRC-Beijing/Engineer/삼성전자" w:date="2025-11-06T13:32:00Z"/>
              </w:rPr>
            </w:pPr>
          </w:p>
        </w:tc>
        <w:tc>
          <w:tcPr>
            <w:tcW w:w="1794" w:type="dxa"/>
          </w:tcPr>
          <w:p w14:paraId="5CFE44E5" w14:textId="77777777" w:rsidR="009F12CA" w:rsidRPr="00A12A11" w:rsidRDefault="009F12CA" w:rsidP="002537A7">
            <w:pPr>
              <w:pStyle w:val="TAL"/>
              <w:keepNext w:val="0"/>
              <w:keepLines w:val="0"/>
              <w:rPr>
                <w:ins w:id="760" w:author="李鑫艳/Solution Research&amp;Standard Lab /SRC-Beijing/Engineer/삼성전자" w:date="2025-11-06T13:32:00Z"/>
              </w:rPr>
            </w:pPr>
            <w:ins w:id="761" w:author="李鑫艳/Solution Research&amp;Standard Lab /SRC-Beijing/Engineer/삼성전자" w:date="2025-11-06T13:32:00Z">
              <w:r w:rsidRPr="00A12A11">
                <w:t>Neighbour</w:t>
              </w:r>
              <w:r>
                <w:t xml:space="preserve"> </w:t>
              </w:r>
              <w:r w:rsidRPr="00A12A11">
                <w:t>cells</w:t>
              </w:r>
            </w:ins>
          </w:p>
        </w:tc>
        <w:tc>
          <w:tcPr>
            <w:tcW w:w="708" w:type="dxa"/>
          </w:tcPr>
          <w:p w14:paraId="21A5F8F5" w14:textId="77777777" w:rsidR="009F12CA" w:rsidRPr="00A12A11" w:rsidRDefault="009F12CA" w:rsidP="002537A7">
            <w:pPr>
              <w:pStyle w:val="TAC"/>
              <w:keepNext w:val="0"/>
              <w:keepLines w:val="0"/>
              <w:rPr>
                <w:ins w:id="762" w:author="李鑫艳/Solution Research&amp;Standard Lab /SRC-Beijing/Engineer/삼성전자" w:date="2025-11-06T13:32:00Z"/>
              </w:rPr>
            </w:pPr>
          </w:p>
        </w:tc>
        <w:tc>
          <w:tcPr>
            <w:tcW w:w="1418" w:type="dxa"/>
          </w:tcPr>
          <w:p w14:paraId="774C9AD4" w14:textId="2E2BE72D" w:rsidR="009F12CA" w:rsidRPr="00A12A11" w:rsidRDefault="009F12CA" w:rsidP="002537A7">
            <w:pPr>
              <w:pStyle w:val="TAC"/>
              <w:keepNext w:val="0"/>
              <w:keepLines w:val="0"/>
              <w:rPr>
                <w:ins w:id="763" w:author="李鑫艳/Solution Research&amp;Standard Lab /SRC-Beijing/Engineer/삼성전자" w:date="2025-11-06T13:32:00Z"/>
              </w:rPr>
            </w:pPr>
            <w:ins w:id="76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765" w:author="Xinyan Li/NW Research&amp;Standard Lab /SRC-Beijing/Engineer/Samsung Electronics" w:date="2025-11-21T00:12:00Z">
              <w:r w:rsidR="005A00D5">
                <w:rPr>
                  <w:lang w:eastAsia="zh-CN"/>
                </w:rPr>
                <w:t>,3,4</w:t>
              </w:r>
            </w:ins>
          </w:p>
        </w:tc>
        <w:tc>
          <w:tcPr>
            <w:tcW w:w="1134" w:type="dxa"/>
          </w:tcPr>
          <w:p w14:paraId="50DCB053" w14:textId="77777777" w:rsidR="009F12CA" w:rsidRPr="00A12A11" w:rsidRDefault="009F12CA" w:rsidP="002537A7">
            <w:pPr>
              <w:pStyle w:val="TAC"/>
              <w:keepNext w:val="0"/>
              <w:keepLines w:val="0"/>
              <w:rPr>
                <w:ins w:id="766" w:author="李鑫艳/Solution Research&amp;Standard Lab /SRC-Beijing/Engineer/삼성전자" w:date="2025-11-06T13:32:00Z"/>
              </w:rPr>
            </w:pPr>
            <w:ins w:id="767" w:author="李鑫艳/Solution Research&amp;Standard Lab /SRC-Beijing/Engineer/삼성전자" w:date="2025-11-06T13:32:00Z">
              <w:r w:rsidRPr="00A12A11">
                <w:t>Cell</w:t>
              </w:r>
              <w:r>
                <w:t xml:space="preserve"> </w:t>
              </w:r>
              <w:r w:rsidRPr="00A12A11">
                <w:t>2</w:t>
              </w:r>
              <w:r>
                <w:t xml:space="preserve"> </w:t>
              </w:r>
            </w:ins>
          </w:p>
        </w:tc>
        <w:tc>
          <w:tcPr>
            <w:tcW w:w="3544" w:type="dxa"/>
            <w:tcBorders>
              <w:bottom w:val="single" w:sz="4" w:space="0" w:color="auto"/>
            </w:tcBorders>
          </w:tcPr>
          <w:p w14:paraId="3D653CFD" w14:textId="77777777" w:rsidR="009F12CA" w:rsidRPr="00A12A11" w:rsidRDefault="009F12CA" w:rsidP="002537A7">
            <w:pPr>
              <w:pStyle w:val="TAL"/>
              <w:keepNext w:val="0"/>
              <w:keepLines w:val="0"/>
              <w:rPr>
                <w:ins w:id="768" w:author="李鑫艳/Solution Research&amp;Standard Lab /SRC-Beijing/Engineer/삼성전자" w:date="2025-11-06T13:32:00Z"/>
              </w:rPr>
            </w:pPr>
          </w:p>
        </w:tc>
      </w:tr>
      <w:tr w:rsidR="009F12CA" w:rsidRPr="00A12A11" w14:paraId="75DAB7FC" w14:textId="77777777" w:rsidTr="002537A7">
        <w:trPr>
          <w:cantSplit/>
          <w:jc w:val="center"/>
          <w:ins w:id="769" w:author="李鑫艳/Solution Research&amp;Standard Lab /SRC-Beijing/Engineer/삼성전자" w:date="2025-11-06T13:32:00Z"/>
        </w:trPr>
        <w:tc>
          <w:tcPr>
            <w:tcW w:w="1008" w:type="dxa"/>
          </w:tcPr>
          <w:p w14:paraId="3BA226EE" w14:textId="77777777" w:rsidR="009F12CA" w:rsidRPr="00A12A11" w:rsidRDefault="009F12CA" w:rsidP="002537A7">
            <w:pPr>
              <w:pStyle w:val="TAL"/>
              <w:keepNext w:val="0"/>
              <w:keepLines w:val="0"/>
              <w:rPr>
                <w:ins w:id="770" w:author="李鑫艳/Solution Research&amp;Standard Lab /SRC-Beijing/Engineer/삼성전자" w:date="2025-11-06T13:32:00Z"/>
              </w:rPr>
            </w:pPr>
            <w:ins w:id="771" w:author="李鑫艳/Solution Research&amp;Standard Lab /SRC-Beijing/Engineer/삼성전자" w:date="2025-11-06T13:32:00Z">
              <w:r w:rsidRPr="00A12A11">
                <w:t>Final</w:t>
              </w:r>
              <w:r>
                <w:t xml:space="preserve"> </w:t>
              </w:r>
              <w:r w:rsidRPr="00A12A11">
                <w:t>condition</w:t>
              </w:r>
            </w:ins>
          </w:p>
        </w:tc>
        <w:tc>
          <w:tcPr>
            <w:tcW w:w="1794" w:type="dxa"/>
          </w:tcPr>
          <w:p w14:paraId="56BC55BF" w14:textId="77777777" w:rsidR="009F12CA" w:rsidRPr="00A12A11" w:rsidRDefault="009F12CA" w:rsidP="002537A7">
            <w:pPr>
              <w:pStyle w:val="TAL"/>
              <w:keepNext w:val="0"/>
              <w:keepLines w:val="0"/>
              <w:rPr>
                <w:ins w:id="772" w:author="李鑫艳/Solution Research&amp;Standard Lab /SRC-Beijing/Engineer/삼성전자" w:date="2025-11-06T13:32:00Z"/>
              </w:rPr>
            </w:pPr>
            <w:ins w:id="773" w:author="李鑫艳/Solution Research&amp;Standard Lab /SRC-Beijing/Engineer/삼성전자" w:date="2025-11-06T13:32:00Z">
              <w:r w:rsidRPr="00A12A11">
                <w:t>Active</w:t>
              </w:r>
              <w:r>
                <w:t xml:space="preserve"> </w:t>
              </w:r>
              <w:r w:rsidRPr="00A12A11">
                <w:t>cell</w:t>
              </w:r>
            </w:ins>
          </w:p>
        </w:tc>
        <w:tc>
          <w:tcPr>
            <w:tcW w:w="708" w:type="dxa"/>
          </w:tcPr>
          <w:p w14:paraId="12325FB3" w14:textId="77777777" w:rsidR="009F12CA" w:rsidRPr="00A12A11" w:rsidRDefault="009F12CA" w:rsidP="002537A7">
            <w:pPr>
              <w:pStyle w:val="TAC"/>
              <w:keepNext w:val="0"/>
              <w:keepLines w:val="0"/>
              <w:rPr>
                <w:ins w:id="774" w:author="李鑫艳/Solution Research&amp;Standard Lab /SRC-Beijing/Engineer/삼성전자" w:date="2025-11-06T13:32:00Z"/>
              </w:rPr>
            </w:pPr>
          </w:p>
        </w:tc>
        <w:tc>
          <w:tcPr>
            <w:tcW w:w="1418" w:type="dxa"/>
          </w:tcPr>
          <w:p w14:paraId="318E0B4D" w14:textId="65506D28" w:rsidR="009F12CA" w:rsidRPr="00A12A11" w:rsidRDefault="009F12CA" w:rsidP="002537A7">
            <w:pPr>
              <w:pStyle w:val="TAC"/>
              <w:keepNext w:val="0"/>
              <w:keepLines w:val="0"/>
              <w:rPr>
                <w:ins w:id="775" w:author="李鑫艳/Solution Research&amp;Standard Lab /SRC-Beijing/Engineer/삼성전자" w:date="2025-11-06T13:32:00Z"/>
              </w:rPr>
            </w:pPr>
            <w:ins w:id="776"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777" w:author="Xinyan Li/NW Research&amp;Standard Lab /SRC-Beijing/Engineer/Samsung Electronics" w:date="2025-11-21T00:12:00Z">
              <w:r w:rsidR="005A00D5">
                <w:rPr>
                  <w:lang w:eastAsia="zh-CN"/>
                </w:rPr>
                <w:t>,3,4</w:t>
              </w:r>
            </w:ins>
          </w:p>
        </w:tc>
        <w:tc>
          <w:tcPr>
            <w:tcW w:w="1134" w:type="dxa"/>
          </w:tcPr>
          <w:p w14:paraId="3154686F" w14:textId="77777777" w:rsidR="009F12CA" w:rsidRPr="00A12A11" w:rsidRDefault="009F12CA" w:rsidP="002537A7">
            <w:pPr>
              <w:pStyle w:val="TAC"/>
              <w:keepNext w:val="0"/>
              <w:keepLines w:val="0"/>
              <w:rPr>
                <w:ins w:id="778" w:author="李鑫艳/Solution Research&amp;Standard Lab /SRC-Beijing/Engineer/삼성전자" w:date="2025-11-06T13:32:00Z"/>
              </w:rPr>
            </w:pPr>
            <w:ins w:id="779" w:author="李鑫艳/Solution Research&amp;Standard Lab /SRC-Beijing/Engineer/삼성전자" w:date="2025-11-06T13:32:00Z">
              <w:r w:rsidRPr="00A12A11">
                <w:t>Cell</w:t>
              </w:r>
              <w:r>
                <w:t xml:space="preserve"> </w:t>
              </w:r>
              <w:r w:rsidRPr="00A12A11">
                <w:t>2</w:t>
              </w:r>
            </w:ins>
          </w:p>
        </w:tc>
        <w:tc>
          <w:tcPr>
            <w:tcW w:w="3544" w:type="dxa"/>
          </w:tcPr>
          <w:p w14:paraId="0E372D8A" w14:textId="77777777" w:rsidR="009F12CA" w:rsidRPr="00A12A11" w:rsidRDefault="009F12CA" w:rsidP="002537A7">
            <w:pPr>
              <w:pStyle w:val="TAL"/>
              <w:keepNext w:val="0"/>
              <w:keepLines w:val="0"/>
              <w:rPr>
                <w:ins w:id="780" w:author="李鑫艳/Solution Research&amp;Standard Lab /SRC-Beijing/Engineer/삼성전자" w:date="2025-11-06T13:32:00Z"/>
              </w:rPr>
            </w:pPr>
          </w:p>
        </w:tc>
      </w:tr>
      <w:tr w:rsidR="009F12CA" w:rsidRPr="00A12A11" w14:paraId="5BA49371" w14:textId="77777777" w:rsidTr="002537A7">
        <w:trPr>
          <w:cantSplit/>
          <w:jc w:val="center"/>
          <w:ins w:id="781" w:author="李鑫艳/Solution Research&amp;Standard Lab /SRC-Beijing/Engineer/삼성전자" w:date="2025-11-06T13:32:00Z"/>
        </w:trPr>
        <w:tc>
          <w:tcPr>
            <w:tcW w:w="2802" w:type="dxa"/>
            <w:gridSpan w:val="2"/>
            <w:tcBorders>
              <w:bottom w:val="single" w:sz="4" w:space="0" w:color="auto"/>
            </w:tcBorders>
          </w:tcPr>
          <w:p w14:paraId="62D128DE" w14:textId="77777777" w:rsidR="009F12CA" w:rsidRPr="00A12A11" w:rsidRDefault="009F12CA" w:rsidP="002537A7">
            <w:pPr>
              <w:pStyle w:val="TAL"/>
              <w:keepNext w:val="0"/>
              <w:keepLines w:val="0"/>
              <w:rPr>
                <w:ins w:id="782" w:author="李鑫艳/Solution Research&amp;Standard Lab /SRC-Beijing/Engineer/삼성전자" w:date="2025-11-06T13:32:00Z"/>
              </w:rPr>
            </w:pPr>
            <w:ins w:id="783" w:author="李鑫艳/Solution Research&amp;Standard Lab /SRC-Beijing/Engineer/삼성전자" w:date="2025-11-06T13:32: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D19C343" w14:textId="77777777" w:rsidR="009F12CA" w:rsidRPr="00A12A11" w:rsidRDefault="009F12CA" w:rsidP="002537A7">
            <w:pPr>
              <w:pStyle w:val="TAC"/>
              <w:keepNext w:val="0"/>
              <w:keepLines w:val="0"/>
              <w:rPr>
                <w:ins w:id="784" w:author="李鑫艳/Solution Research&amp;Standard Lab /SRC-Beijing/Engineer/삼성전자" w:date="2025-11-06T13:32:00Z"/>
              </w:rPr>
            </w:pPr>
          </w:p>
        </w:tc>
        <w:tc>
          <w:tcPr>
            <w:tcW w:w="1418" w:type="dxa"/>
          </w:tcPr>
          <w:p w14:paraId="3064A96C" w14:textId="59788021" w:rsidR="009F12CA" w:rsidRPr="00A12A11" w:rsidRDefault="009F12CA" w:rsidP="002537A7">
            <w:pPr>
              <w:pStyle w:val="TAC"/>
              <w:keepNext w:val="0"/>
              <w:keepLines w:val="0"/>
              <w:rPr>
                <w:ins w:id="785" w:author="李鑫艳/Solution Research&amp;Standard Lab /SRC-Beijing/Engineer/삼성전자" w:date="2025-11-06T13:32:00Z"/>
                <w:rFonts w:cs="v4.2.0"/>
                <w:bCs/>
              </w:rPr>
            </w:pPr>
            <w:ins w:id="786"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787" w:author="Xinyan Li/NW Research&amp;Standard Lab /SRC-Beijing/Engineer/Samsung Electronics" w:date="2025-11-21T00:12:00Z">
              <w:r w:rsidR="005A00D5">
                <w:rPr>
                  <w:lang w:eastAsia="zh-CN"/>
                </w:rPr>
                <w:t>,3,4</w:t>
              </w:r>
            </w:ins>
          </w:p>
        </w:tc>
        <w:tc>
          <w:tcPr>
            <w:tcW w:w="1134" w:type="dxa"/>
          </w:tcPr>
          <w:p w14:paraId="20C46409" w14:textId="77777777" w:rsidR="009F12CA" w:rsidRPr="00A12A11" w:rsidRDefault="009F12CA" w:rsidP="002537A7">
            <w:pPr>
              <w:pStyle w:val="TAC"/>
              <w:keepNext w:val="0"/>
              <w:keepLines w:val="0"/>
              <w:rPr>
                <w:ins w:id="788" w:author="李鑫艳/Solution Research&amp;Standard Lab /SRC-Beijing/Engineer/삼성전자" w:date="2025-11-06T13:32:00Z"/>
              </w:rPr>
            </w:pPr>
            <w:ins w:id="789" w:author="李鑫艳/Solution Research&amp;Standard Lab /SRC-Beijing/Engineer/삼성전자" w:date="2025-11-06T13:32:00Z">
              <w:r w:rsidRPr="00A12A11">
                <w:rPr>
                  <w:rFonts w:cs="v4.2.0"/>
                  <w:bCs/>
                </w:rPr>
                <w:t>1</w:t>
              </w:r>
            </w:ins>
          </w:p>
        </w:tc>
        <w:tc>
          <w:tcPr>
            <w:tcW w:w="3544" w:type="dxa"/>
          </w:tcPr>
          <w:p w14:paraId="293E71E8" w14:textId="77777777" w:rsidR="009F12CA" w:rsidRPr="00A12A11" w:rsidRDefault="009F12CA" w:rsidP="002537A7">
            <w:pPr>
              <w:pStyle w:val="TAL"/>
              <w:keepNext w:val="0"/>
              <w:keepLines w:val="0"/>
              <w:rPr>
                <w:ins w:id="790" w:author="李鑫艳/Solution Research&amp;Standard Lab /SRC-Beijing/Engineer/삼성전자" w:date="2025-11-06T13:32:00Z"/>
              </w:rPr>
            </w:pPr>
          </w:p>
        </w:tc>
      </w:tr>
      <w:tr w:rsidR="009F12CA" w:rsidRPr="00A12A11" w14:paraId="176EBD78" w14:textId="77777777" w:rsidTr="002537A7">
        <w:trPr>
          <w:cantSplit/>
          <w:jc w:val="center"/>
          <w:ins w:id="791" w:author="李鑫艳/Solution Research&amp;Standard Lab /SRC-Beijing/Engineer/삼성전자" w:date="2025-11-06T13:32:00Z"/>
        </w:trPr>
        <w:tc>
          <w:tcPr>
            <w:tcW w:w="2802" w:type="dxa"/>
            <w:gridSpan w:val="2"/>
            <w:tcBorders>
              <w:bottom w:val="nil"/>
            </w:tcBorders>
            <w:shd w:val="clear" w:color="auto" w:fill="auto"/>
          </w:tcPr>
          <w:p w14:paraId="53B93ECD" w14:textId="77777777" w:rsidR="009F12CA" w:rsidRPr="00A12A11" w:rsidRDefault="009F12CA" w:rsidP="002537A7">
            <w:pPr>
              <w:pStyle w:val="TAL"/>
              <w:keepNext w:val="0"/>
              <w:keepLines w:val="0"/>
              <w:rPr>
                <w:ins w:id="792" w:author="李鑫艳/Solution Research&amp;Standard Lab /SRC-Beijing/Engineer/삼성전자" w:date="2025-11-06T13:32:00Z"/>
              </w:rPr>
            </w:pPr>
            <w:ins w:id="793" w:author="李鑫艳/Solution Research&amp;Standard Lab /SRC-Beijing/Engineer/삼성전자" w:date="2025-11-06T13:32: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04AB15C5" w14:textId="77777777" w:rsidR="009F12CA" w:rsidRPr="00A12A11" w:rsidRDefault="009F12CA" w:rsidP="002537A7">
            <w:pPr>
              <w:pStyle w:val="TAC"/>
              <w:keepNext w:val="0"/>
              <w:keepLines w:val="0"/>
              <w:rPr>
                <w:ins w:id="794" w:author="李鑫艳/Solution Research&amp;Standard Lab /SRC-Beijing/Engineer/삼성전자" w:date="2025-11-06T13:32:00Z"/>
              </w:rPr>
            </w:pPr>
          </w:p>
        </w:tc>
        <w:tc>
          <w:tcPr>
            <w:tcW w:w="1418" w:type="dxa"/>
          </w:tcPr>
          <w:p w14:paraId="326ECB22" w14:textId="74EBF4D3" w:rsidR="009F12CA" w:rsidRPr="00A12A11" w:rsidRDefault="009F12CA" w:rsidP="002537A7">
            <w:pPr>
              <w:pStyle w:val="TAC"/>
              <w:keepNext w:val="0"/>
              <w:keepLines w:val="0"/>
              <w:rPr>
                <w:ins w:id="795" w:author="李鑫艳/Solution Research&amp;Standard Lab /SRC-Beijing/Engineer/삼성전자" w:date="2025-11-06T13:32:00Z"/>
                <w:rFonts w:cs="v4.2.0"/>
              </w:rPr>
            </w:pPr>
            <w:ins w:id="796" w:author="李鑫艳/Solution Research&amp;Standard Lab /SRC-Beijing/Engineer/삼성전자" w:date="2025-11-06T13:32:00Z">
              <w:r w:rsidRPr="00A12A11">
                <w:rPr>
                  <w:lang w:eastAsia="zh-CN"/>
                </w:rPr>
                <w:t>1</w:t>
              </w:r>
            </w:ins>
            <w:ins w:id="797" w:author="Xinyan Li/NW Research&amp;Standard Lab /SRC-Beijing/Engineer/Samsung Electronics" w:date="2025-11-21T00:13:00Z">
              <w:r w:rsidR="005A00D5">
                <w:rPr>
                  <w:lang w:eastAsia="zh-CN"/>
                </w:rPr>
                <w:t>,3</w:t>
              </w:r>
            </w:ins>
          </w:p>
        </w:tc>
        <w:tc>
          <w:tcPr>
            <w:tcW w:w="1134" w:type="dxa"/>
          </w:tcPr>
          <w:p w14:paraId="5F73A367" w14:textId="77777777" w:rsidR="009F12CA" w:rsidRPr="00A12A11" w:rsidRDefault="009F12CA" w:rsidP="002537A7">
            <w:pPr>
              <w:pStyle w:val="TAC"/>
              <w:keepNext w:val="0"/>
              <w:keepLines w:val="0"/>
              <w:rPr>
                <w:ins w:id="798" w:author="李鑫艳/Solution Research&amp;Standard Lab /SRC-Beijing/Engineer/삼성전자" w:date="2025-11-06T13:32:00Z"/>
              </w:rPr>
            </w:pPr>
            <w:ins w:id="799" w:author="李鑫艳/Solution Research&amp;Standard Lab /SRC-Beijing/Engineer/삼성전자" w:date="2025-11-06T13:32: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72508E44" w14:textId="77777777" w:rsidR="009F12CA" w:rsidRPr="00A12A11" w:rsidRDefault="009F12CA" w:rsidP="002537A7">
            <w:pPr>
              <w:pStyle w:val="TAL"/>
              <w:keepNext w:val="0"/>
              <w:keepLines w:val="0"/>
              <w:rPr>
                <w:ins w:id="800" w:author="李鑫艳/Solution Research&amp;Standard Lab /SRC-Beijing/Engineer/삼성전자" w:date="2025-11-06T13:32:00Z"/>
              </w:rPr>
            </w:pPr>
            <w:ins w:id="801" w:author="李鑫艳/Solution Research&amp;Standard Lab /SRC-Beijing/Engineer/삼성전자" w:date="2025-11-06T13:32:00Z">
              <w:r w:rsidRPr="00A12A11">
                <w:rPr>
                  <w:rFonts w:cs="v4.2.0"/>
                </w:rPr>
                <w:t>Asynchronous</w:t>
              </w:r>
              <w:r>
                <w:rPr>
                  <w:rFonts w:cs="v4.2.0"/>
                </w:rPr>
                <w:t xml:space="preserve"> </w:t>
              </w:r>
              <w:r w:rsidRPr="00A12A11">
                <w:rPr>
                  <w:rFonts w:cs="v4.2.0"/>
                </w:rPr>
                <w:t>cells</w:t>
              </w:r>
            </w:ins>
          </w:p>
        </w:tc>
      </w:tr>
      <w:tr w:rsidR="009F12CA" w:rsidRPr="00A12A11" w14:paraId="61FE6416" w14:textId="77777777" w:rsidTr="002537A7">
        <w:trPr>
          <w:cantSplit/>
          <w:jc w:val="center"/>
          <w:ins w:id="802" w:author="李鑫艳/Solution Research&amp;Standard Lab /SRC-Beijing/Engineer/삼성전자" w:date="2025-11-06T13:32:00Z"/>
        </w:trPr>
        <w:tc>
          <w:tcPr>
            <w:tcW w:w="2802" w:type="dxa"/>
            <w:gridSpan w:val="2"/>
          </w:tcPr>
          <w:p w14:paraId="0E675454" w14:textId="77777777" w:rsidR="009F12CA" w:rsidRPr="00A12A11" w:rsidRDefault="009F12CA" w:rsidP="002537A7">
            <w:pPr>
              <w:pStyle w:val="TAL"/>
              <w:keepNext w:val="0"/>
              <w:keepLines w:val="0"/>
              <w:rPr>
                <w:ins w:id="803" w:author="李鑫艳/Solution Research&amp;Standard Lab /SRC-Beijing/Engineer/삼성전자" w:date="2025-11-06T13:32:00Z"/>
              </w:rPr>
            </w:pPr>
            <w:ins w:id="804" w:author="李鑫艳/Solution Research&amp;Standard Lab /SRC-Beijing/Engineer/삼성전자" w:date="2025-11-06T13:32:00Z">
              <w:r w:rsidRPr="00A12A11">
                <w:t>N310</w:t>
              </w:r>
            </w:ins>
          </w:p>
        </w:tc>
        <w:tc>
          <w:tcPr>
            <w:tcW w:w="708" w:type="dxa"/>
          </w:tcPr>
          <w:p w14:paraId="2D1AC2AE" w14:textId="77777777" w:rsidR="009F12CA" w:rsidRPr="00A12A11" w:rsidRDefault="009F12CA" w:rsidP="002537A7">
            <w:pPr>
              <w:pStyle w:val="TAC"/>
              <w:keepNext w:val="0"/>
              <w:keepLines w:val="0"/>
              <w:rPr>
                <w:ins w:id="805" w:author="李鑫艳/Solution Research&amp;Standard Lab /SRC-Beijing/Engineer/삼성전자" w:date="2025-11-06T13:32:00Z"/>
              </w:rPr>
            </w:pPr>
            <w:ins w:id="806" w:author="李鑫艳/Solution Research&amp;Standard Lab /SRC-Beijing/Engineer/삼성전자" w:date="2025-11-06T13:32:00Z">
              <w:r w:rsidRPr="00A12A11">
                <w:rPr>
                  <w:rFonts w:cs="v4.2.0"/>
                </w:rPr>
                <w:t>-</w:t>
              </w:r>
            </w:ins>
          </w:p>
        </w:tc>
        <w:tc>
          <w:tcPr>
            <w:tcW w:w="1418" w:type="dxa"/>
          </w:tcPr>
          <w:p w14:paraId="76AB4E78" w14:textId="7ED861B4" w:rsidR="009F12CA" w:rsidRPr="00A12A11" w:rsidRDefault="009F12CA" w:rsidP="002537A7">
            <w:pPr>
              <w:pStyle w:val="TAC"/>
              <w:keepNext w:val="0"/>
              <w:keepLines w:val="0"/>
              <w:rPr>
                <w:ins w:id="807" w:author="李鑫艳/Solution Research&amp;Standard Lab /SRC-Beijing/Engineer/삼성전자" w:date="2025-11-06T13:32:00Z"/>
                <w:rFonts w:cs="v4.2.0"/>
              </w:rPr>
            </w:pPr>
            <w:ins w:id="80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09" w:author="Xinyan Li/NW Research&amp;Standard Lab /SRC-Beijing/Engineer/Samsung Electronics" w:date="2025-11-21T00:12:00Z">
              <w:r w:rsidR="005A00D5">
                <w:rPr>
                  <w:lang w:eastAsia="zh-CN"/>
                </w:rPr>
                <w:t>,3,4</w:t>
              </w:r>
            </w:ins>
          </w:p>
        </w:tc>
        <w:tc>
          <w:tcPr>
            <w:tcW w:w="1134" w:type="dxa"/>
          </w:tcPr>
          <w:p w14:paraId="24EE59D1" w14:textId="77777777" w:rsidR="009F12CA" w:rsidRPr="00A12A11" w:rsidRDefault="009F12CA" w:rsidP="002537A7">
            <w:pPr>
              <w:pStyle w:val="TAC"/>
              <w:keepNext w:val="0"/>
              <w:keepLines w:val="0"/>
              <w:rPr>
                <w:ins w:id="810" w:author="李鑫艳/Solution Research&amp;Standard Lab /SRC-Beijing/Engineer/삼성전자" w:date="2025-11-06T13:32:00Z"/>
              </w:rPr>
            </w:pPr>
            <w:ins w:id="811" w:author="李鑫艳/Solution Research&amp;Standard Lab /SRC-Beijing/Engineer/삼성전자" w:date="2025-11-06T13:32:00Z">
              <w:r w:rsidRPr="00A12A11">
                <w:rPr>
                  <w:rFonts w:cs="v4.2.0"/>
                </w:rPr>
                <w:t>1</w:t>
              </w:r>
            </w:ins>
          </w:p>
        </w:tc>
        <w:tc>
          <w:tcPr>
            <w:tcW w:w="3544" w:type="dxa"/>
          </w:tcPr>
          <w:p w14:paraId="66F86317" w14:textId="77777777" w:rsidR="009F12CA" w:rsidRPr="00A12A11" w:rsidRDefault="009F12CA" w:rsidP="002537A7">
            <w:pPr>
              <w:pStyle w:val="TAL"/>
              <w:keepNext w:val="0"/>
              <w:keepLines w:val="0"/>
              <w:rPr>
                <w:ins w:id="812" w:author="李鑫艳/Solution Research&amp;Standard Lab /SRC-Beijing/Engineer/삼성전자" w:date="2025-11-06T13:32:00Z"/>
              </w:rPr>
            </w:pPr>
            <w:ins w:id="813" w:author="李鑫艳/Solution Research&amp;Standard Lab /SRC-Beijing/Engineer/삼성전자" w:date="2025-11-06T13:32: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25CFBC03" w14:textId="77777777" w:rsidTr="002537A7">
        <w:trPr>
          <w:cantSplit/>
          <w:jc w:val="center"/>
          <w:ins w:id="814" w:author="李鑫艳/Solution Research&amp;Standard Lab /SRC-Beijing/Engineer/삼성전자" w:date="2025-11-06T13:32:00Z"/>
        </w:trPr>
        <w:tc>
          <w:tcPr>
            <w:tcW w:w="2802" w:type="dxa"/>
            <w:gridSpan w:val="2"/>
          </w:tcPr>
          <w:p w14:paraId="77528E0F" w14:textId="77777777" w:rsidR="009F12CA" w:rsidRPr="00A12A11" w:rsidRDefault="009F12CA" w:rsidP="002537A7">
            <w:pPr>
              <w:pStyle w:val="TAL"/>
              <w:keepNext w:val="0"/>
              <w:keepLines w:val="0"/>
              <w:rPr>
                <w:ins w:id="815" w:author="李鑫艳/Solution Research&amp;Standard Lab /SRC-Beijing/Engineer/삼성전자" w:date="2025-11-06T13:32:00Z"/>
              </w:rPr>
            </w:pPr>
            <w:ins w:id="816" w:author="李鑫艳/Solution Research&amp;Standard Lab /SRC-Beijing/Engineer/삼성전자" w:date="2025-11-06T13:32:00Z">
              <w:r w:rsidRPr="00A12A11">
                <w:t>N311</w:t>
              </w:r>
            </w:ins>
          </w:p>
        </w:tc>
        <w:tc>
          <w:tcPr>
            <w:tcW w:w="708" w:type="dxa"/>
          </w:tcPr>
          <w:p w14:paraId="3520CF22" w14:textId="77777777" w:rsidR="009F12CA" w:rsidRPr="00A12A11" w:rsidRDefault="009F12CA" w:rsidP="002537A7">
            <w:pPr>
              <w:pStyle w:val="TAC"/>
              <w:keepNext w:val="0"/>
              <w:keepLines w:val="0"/>
              <w:rPr>
                <w:ins w:id="817" w:author="李鑫艳/Solution Research&amp;Standard Lab /SRC-Beijing/Engineer/삼성전자" w:date="2025-11-06T13:32:00Z"/>
              </w:rPr>
            </w:pPr>
            <w:ins w:id="818" w:author="李鑫艳/Solution Research&amp;Standard Lab /SRC-Beijing/Engineer/삼성전자" w:date="2025-11-06T13:32:00Z">
              <w:r w:rsidRPr="00A12A11">
                <w:rPr>
                  <w:rFonts w:cs="v4.2.0"/>
                </w:rPr>
                <w:t>-</w:t>
              </w:r>
            </w:ins>
          </w:p>
        </w:tc>
        <w:tc>
          <w:tcPr>
            <w:tcW w:w="1418" w:type="dxa"/>
          </w:tcPr>
          <w:p w14:paraId="46B72497" w14:textId="4E292FEC" w:rsidR="009F12CA" w:rsidRPr="00A12A11" w:rsidRDefault="009F12CA" w:rsidP="002537A7">
            <w:pPr>
              <w:pStyle w:val="TAC"/>
              <w:keepNext w:val="0"/>
              <w:keepLines w:val="0"/>
              <w:rPr>
                <w:ins w:id="819" w:author="李鑫艳/Solution Research&amp;Standard Lab /SRC-Beijing/Engineer/삼성전자" w:date="2025-11-06T13:32:00Z"/>
                <w:rFonts w:cs="v4.2.0"/>
              </w:rPr>
            </w:pPr>
            <w:ins w:id="82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21" w:author="Xinyan Li/NW Research&amp;Standard Lab /SRC-Beijing/Engineer/Samsung Electronics" w:date="2025-11-21T00:12:00Z">
              <w:r w:rsidR="005A00D5">
                <w:rPr>
                  <w:lang w:eastAsia="zh-CN"/>
                </w:rPr>
                <w:t>,3,4</w:t>
              </w:r>
            </w:ins>
          </w:p>
        </w:tc>
        <w:tc>
          <w:tcPr>
            <w:tcW w:w="1134" w:type="dxa"/>
          </w:tcPr>
          <w:p w14:paraId="7B039B81" w14:textId="77777777" w:rsidR="009F12CA" w:rsidRPr="00A12A11" w:rsidRDefault="009F12CA" w:rsidP="002537A7">
            <w:pPr>
              <w:pStyle w:val="TAC"/>
              <w:keepNext w:val="0"/>
              <w:keepLines w:val="0"/>
              <w:rPr>
                <w:ins w:id="822" w:author="李鑫艳/Solution Research&amp;Standard Lab /SRC-Beijing/Engineer/삼성전자" w:date="2025-11-06T13:32:00Z"/>
              </w:rPr>
            </w:pPr>
            <w:ins w:id="823" w:author="李鑫艳/Solution Research&amp;Standard Lab /SRC-Beijing/Engineer/삼성전자" w:date="2025-11-06T13:32:00Z">
              <w:r w:rsidRPr="00A12A11">
                <w:rPr>
                  <w:rFonts w:cs="v4.2.0"/>
                </w:rPr>
                <w:t>1</w:t>
              </w:r>
            </w:ins>
          </w:p>
        </w:tc>
        <w:tc>
          <w:tcPr>
            <w:tcW w:w="3544" w:type="dxa"/>
          </w:tcPr>
          <w:p w14:paraId="54719E38" w14:textId="77777777" w:rsidR="009F12CA" w:rsidRPr="00A12A11" w:rsidRDefault="009F12CA" w:rsidP="002537A7">
            <w:pPr>
              <w:pStyle w:val="TAL"/>
              <w:keepNext w:val="0"/>
              <w:keepLines w:val="0"/>
              <w:rPr>
                <w:ins w:id="824" w:author="李鑫艳/Solution Research&amp;Standard Lab /SRC-Beijing/Engineer/삼성전자" w:date="2025-11-06T13:32:00Z"/>
              </w:rPr>
            </w:pPr>
            <w:ins w:id="825" w:author="李鑫艳/Solution Research&amp;Standard Lab /SRC-Beijing/Engineer/삼성전자" w:date="2025-11-06T13:32: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36B4D1D3" w14:textId="77777777" w:rsidTr="002537A7">
        <w:trPr>
          <w:cantSplit/>
          <w:jc w:val="center"/>
          <w:ins w:id="826" w:author="李鑫艳/Solution Research&amp;Standard Lab /SRC-Beijing/Engineer/삼성전자" w:date="2025-11-06T13:32:00Z"/>
        </w:trPr>
        <w:tc>
          <w:tcPr>
            <w:tcW w:w="2802" w:type="dxa"/>
            <w:gridSpan w:val="2"/>
          </w:tcPr>
          <w:p w14:paraId="2D6C879F" w14:textId="77777777" w:rsidR="009F12CA" w:rsidRPr="00A12A11" w:rsidRDefault="009F12CA" w:rsidP="002537A7">
            <w:pPr>
              <w:pStyle w:val="TAL"/>
              <w:keepNext w:val="0"/>
              <w:keepLines w:val="0"/>
              <w:rPr>
                <w:ins w:id="827" w:author="李鑫艳/Solution Research&amp;Standard Lab /SRC-Beijing/Engineer/삼성전자" w:date="2025-11-06T13:32:00Z"/>
              </w:rPr>
            </w:pPr>
            <w:ins w:id="828" w:author="李鑫艳/Solution Research&amp;Standard Lab /SRC-Beijing/Engineer/삼성전자" w:date="2025-11-06T13:32:00Z">
              <w:r w:rsidRPr="00A12A11">
                <w:lastRenderedPageBreak/>
                <w:t>T310</w:t>
              </w:r>
            </w:ins>
          </w:p>
        </w:tc>
        <w:tc>
          <w:tcPr>
            <w:tcW w:w="708" w:type="dxa"/>
          </w:tcPr>
          <w:p w14:paraId="379BB202" w14:textId="77777777" w:rsidR="009F12CA" w:rsidRPr="00A12A11" w:rsidRDefault="009F12CA" w:rsidP="002537A7">
            <w:pPr>
              <w:pStyle w:val="TAC"/>
              <w:keepNext w:val="0"/>
              <w:keepLines w:val="0"/>
              <w:rPr>
                <w:ins w:id="829" w:author="李鑫艳/Solution Research&amp;Standard Lab /SRC-Beijing/Engineer/삼성전자" w:date="2025-11-06T13:32:00Z"/>
              </w:rPr>
            </w:pPr>
            <w:proofErr w:type="spellStart"/>
            <w:ins w:id="830" w:author="李鑫艳/Solution Research&amp;Standard Lab /SRC-Beijing/Engineer/삼성전자" w:date="2025-11-06T13:32:00Z">
              <w:r w:rsidRPr="00A12A11">
                <w:rPr>
                  <w:rFonts w:cs="v4.2.0"/>
                </w:rPr>
                <w:t>ms</w:t>
              </w:r>
              <w:proofErr w:type="spellEnd"/>
            </w:ins>
          </w:p>
        </w:tc>
        <w:tc>
          <w:tcPr>
            <w:tcW w:w="1418" w:type="dxa"/>
          </w:tcPr>
          <w:p w14:paraId="6B08C8FF" w14:textId="1D20628E" w:rsidR="009F12CA" w:rsidRPr="00A12A11" w:rsidRDefault="009F12CA" w:rsidP="002537A7">
            <w:pPr>
              <w:pStyle w:val="TAC"/>
              <w:keepNext w:val="0"/>
              <w:keepLines w:val="0"/>
              <w:rPr>
                <w:ins w:id="831" w:author="李鑫艳/Solution Research&amp;Standard Lab /SRC-Beijing/Engineer/삼성전자" w:date="2025-11-06T13:32:00Z"/>
                <w:rFonts w:cs="v4.2.0"/>
              </w:rPr>
            </w:pPr>
            <w:ins w:id="83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33" w:author="Xinyan Li/NW Research&amp;Standard Lab /SRC-Beijing/Engineer/Samsung Electronics" w:date="2025-11-21T00:12:00Z">
              <w:r w:rsidR="005A00D5">
                <w:rPr>
                  <w:lang w:eastAsia="zh-CN"/>
                </w:rPr>
                <w:t>,3,4</w:t>
              </w:r>
            </w:ins>
          </w:p>
        </w:tc>
        <w:tc>
          <w:tcPr>
            <w:tcW w:w="1134" w:type="dxa"/>
          </w:tcPr>
          <w:p w14:paraId="4B13C969" w14:textId="77777777" w:rsidR="009F12CA" w:rsidRPr="00A12A11" w:rsidRDefault="009F12CA" w:rsidP="002537A7">
            <w:pPr>
              <w:pStyle w:val="TAC"/>
              <w:keepNext w:val="0"/>
              <w:keepLines w:val="0"/>
              <w:rPr>
                <w:ins w:id="834" w:author="李鑫艳/Solution Research&amp;Standard Lab /SRC-Beijing/Engineer/삼성전자" w:date="2025-11-06T13:32:00Z"/>
              </w:rPr>
            </w:pPr>
            <w:ins w:id="835" w:author="李鑫艳/Solution Research&amp;Standard Lab /SRC-Beijing/Engineer/삼성전자" w:date="2025-11-06T13:32:00Z">
              <w:r w:rsidRPr="00A12A11">
                <w:rPr>
                  <w:rFonts w:cs="v4.2.0"/>
                </w:rPr>
                <w:t>0</w:t>
              </w:r>
            </w:ins>
          </w:p>
        </w:tc>
        <w:tc>
          <w:tcPr>
            <w:tcW w:w="3544" w:type="dxa"/>
          </w:tcPr>
          <w:p w14:paraId="512294D7" w14:textId="77777777" w:rsidR="009F12CA" w:rsidRPr="00A12A11" w:rsidRDefault="009F12CA" w:rsidP="002537A7">
            <w:pPr>
              <w:pStyle w:val="TAL"/>
              <w:keepNext w:val="0"/>
              <w:keepLines w:val="0"/>
              <w:rPr>
                <w:ins w:id="836" w:author="李鑫艳/Solution Research&amp;Standard Lab /SRC-Beijing/Engineer/삼성전자" w:date="2025-11-06T13:32:00Z"/>
              </w:rPr>
            </w:pPr>
            <w:ins w:id="837" w:author="李鑫艳/Solution Research&amp;Standard Lab /SRC-Beijing/Engineer/삼성전자" w:date="2025-11-06T13:32: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6CDBAE46" w14:textId="77777777" w:rsidTr="002537A7">
        <w:trPr>
          <w:cantSplit/>
          <w:jc w:val="center"/>
          <w:ins w:id="838" w:author="李鑫艳/Solution Research&amp;Standard Lab /SRC-Beijing/Engineer/삼성전자" w:date="2025-11-06T13:32:00Z"/>
        </w:trPr>
        <w:tc>
          <w:tcPr>
            <w:tcW w:w="2802" w:type="dxa"/>
            <w:gridSpan w:val="2"/>
          </w:tcPr>
          <w:p w14:paraId="51E25DB3" w14:textId="77777777" w:rsidR="009F12CA" w:rsidRPr="00A12A11" w:rsidRDefault="009F12CA" w:rsidP="002537A7">
            <w:pPr>
              <w:pStyle w:val="TAL"/>
              <w:keepNext w:val="0"/>
              <w:keepLines w:val="0"/>
              <w:rPr>
                <w:ins w:id="839" w:author="李鑫艳/Solution Research&amp;Standard Lab /SRC-Beijing/Engineer/삼성전자" w:date="2025-11-06T13:32:00Z"/>
              </w:rPr>
            </w:pPr>
            <w:ins w:id="840" w:author="李鑫艳/Solution Research&amp;Standard Lab /SRC-Beijing/Engineer/삼성전자" w:date="2025-11-06T13:32:00Z">
              <w:r w:rsidRPr="00A12A11">
                <w:t>T311</w:t>
              </w:r>
            </w:ins>
          </w:p>
        </w:tc>
        <w:tc>
          <w:tcPr>
            <w:tcW w:w="708" w:type="dxa"/>
          </w:tcPr>
          <w:p w14:paraId="743171E4" w14:textId="77777777" w:rsidR="009F12CA" w:rsidRPr="00A12A11" w:rsidRDefault="009F12CA" w:rsidP="002537A7">
            <w:pPr>
              <w:pStyle w:val="TAC"/>
              <w:keepNext w:val="0"/>
              <w:keepLines w:val="0"/>
              <w:rPr>
                <w:ins w:id="841" w:author="李鑫艳/Solution Research&amp;Standard Lab /SRC-Beijing/Engineer/삼성전자" w:date="2025-11-06T13:32:00Z"/>
              </w:rPr>
            </w:pPr>
            <w:proofErr w:type="spellStart"/>
            <w:ins w:id="842" w:author="李鑫艳/Solution Research&amp;Standard Lab /SRC-Beijing/Engineer/삼성전자" w:date="2025-11-06T13:32:00Z">
              <w:r w:rsidRPr="00A12A11">
                <w:rPr>
                  <w:rFonts w:cs="v4.2.0"/>
                </w:rPr>
                <w:t>ms</w:t>
              </w:r>
              <w:proofErr w:type="spellEnd"/>
            </w:ins>
          </w:p>
        </w:tc>
        <w:tc>
          <w:tcPr>
            <w:tcW w:w="1418" w:type="dxa"/>
          </w:tcPr>
          <w:p w14:paraId="27EB3E2D" w14:textId="7E7191B0" w:rsidR="009F12CA" w:rsidRPr="00A12A11" w:rsidRDefault="009F12CA" w:rsidP="002537A7">
            <w:pPr>
              <w:pStyle w:val="TAC"/>
              <w:keepNext w:val="0"/>
              <w:keepLines w:val="0"/>
              <w:rPr>
                <w:ins w:id="843" w:author="李鑫艳/Solution Research&amp;Standard Lab /SRC-Beijing/Engineer/삼성전자" w:date="2025-11-06T13:32:00Z"/>
                <w:rFonts w:cs="v4.2.0"/>
              </w:rPr>
            </w:pPr>
            <w:ins w:id="84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45" w:author="Xinyan Li/NW Research&amp;Standard Lab /SRC-Beijing/Engineer/Samsung Electronics" w:date="2025-11-21T00:12:00Z">
              <w:r w:rsidR="005A00D5">
                <w:rPr>
                  <w:lang w:eastAsia="zh-CN"/>
                </w:rPr>
                <w:t>,3,4</w:t>
              </w:r>
            </w:ins>
          </w:p>
        </w:tc>
        <w:tc>
          <w:tcPr>
            <w:tcW w:w="1134" w:type="dxa"/>
          </w:tcPr>
          <w:p w14:paraId="06BD120D" w14:textId="77777777" w:rsidR="009F12CA" w:rsidRPr="00A12A11" w:rsidRDefault="009F12CA" w:rsidP="002537A7">
            <w:pPr>
              <w:pStyle w:val="TAC"/>
              <w:keepNext w:val="0"/>
              <w:keepLines w:val="0"/>
              <w:rPr>
                <w:ins w:id="846" w:author="李鑫艳/Solution Research&amp;Standard Lab /SRC-Beijing/Engineer/삼성전자" w:date="2025-11-06T13:32:00Z"/>
              </w:rPr>
            </w:pPr>
            <w:ins w:id="847" w:author="李鑫艳/Solution Research&amp;Standard Lab /SRC-Beijing/Engineer/삼성전자" w:date="2025-11-06T13:32:00Z">
              <w:r w:rsidRPr="00A12A11">
                <w:rPr>
                  <w:rFonts w:cs="v4.2.0"/>
                </w:rPr>
                <w:t>3000</w:t>
              </w:r>
            </w:ins>
          </w:p>
        </w:tc>
        <w:tc>
          <w:tcPr>
            <w:tcW w:w="3544" w:type="dxa"/>
          </w:tcPr>
          <w:p w14:paraId="1E6A3E10" w14:textId="77777777" w:rsidR="009F12CA" w:rsidRPr="00A12A11" w:rsidRDefault="009F12CA" w:rsidP="002537A7">
            <w:pPr>
              <w:pStyle w:val="TAL"/>
              <w:keepNext w:val="0"/>
              <w:keepLines w:val="0"/>
              <w:rPr>
                <w:ins w:id="848" w:author="李鑫艳/Solution Research&amp;Standard Lab /SRC-Beijing/Engineer/삼성전자" w:date="2025-11-06T13:32:00Z"/>
              </w:rPr>
            </w:pPr>
            <w:ins w:id="849" w:author="李鑫艳/Solution Research&amp;Standard Lab /SRC-Beijing/Engineer/삼성전자" w:date="2025-11-06T13:32: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2D9B841A" w14:textId="77777777" w:rsidTr="002537A7">
        <w:trPr>
          <w:cantSplit/>
          <w:jc w:val="center"/>
          <w:ins w:id="850" w:author="李鑫艳/Solution Research&amp;Standard Lab /SRC-Beijing/Engineer/삼성전자" w:date="2025-11-06T13:32:00Z"/>
        </w:trPr>
        <w:tc>
          <w:tcPr>
            <w:tcW w:w="2802" w:type="dxa"/>
            <w:gridSpan w:val="2"/>
            <w:tcBorders>
              <w:bottom w:val="single" w:sz="4" w:space="0" w:color="auto"/>
            </w:tcBorders>
          </w:tcPr>
          <w:p w14:paraId="42B991B1" w14:textId="77777777" w:rsidR="009F12CA" w:rsidRPr="00A12A11" w:rsidRDefault="009F12CA" w:rsidP="002537A7">
            <w:pPr>
              <w:pStyle w:val="TAL"/>
              <w:keepNext w:val="0"/>
              <w:keepLines w:val="0"/>
              <w:rPr>
                <w:ins w:id="851" w:author="李鑫艳/Solution Research&amp;Standard Lab /SRC-Beijing/Engineer/삼성전자" w:date="2025-11-06T13:32:00Z"/>
                <w:lang w:eastAsia="zh-CN"/>
              </w:rPr>
            </w:pPr>
            <w:ins w:id="852" w:author="李鑫艳/Solution Research&amp;Standard Lab /SRC-Beijing/Engineer/삼성전자" w:date="2025-11-06T13:32: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6416FA42" w14:textId="77777777" w:rsidR="009F12CA" w:rsidRPr="00A12A11" w:rsidRDefault="009F12CA" w:rsidP="002537A7">
            <w:pPr>
              <w:pStyle w:val="TAC"/>
              <w:keepNext w:val="0"/>
              <w:keepLines w:val="0"/>
              <w:rPr>
                <w:ins w:id="853" w:author="李鑫艳/Solution Research&amp;Standard Lab /SRC-Beijing/Engineer/삼성전자" w:date="2025-11-06T13:32:00Z"/>
                <w:rFonts w:cs="v4.2.0"/>
                <w:lang w:eastAsia="zh-CN"/>
              </w:rPr>
            </w:pPr>
            <w:ins w:id="854" w:author="李鑫艳/Solution Research&amp;Standard Lab /SRC-Beijing/Engineer/삼성전자" w:date="2025-11-06T13:32:00Z">
              <w:r w:rsidRPr="00A12A11">
                <w:rPr>
                  <w:rFonts w:cs="v4.2.0"/>
                  <w:lang w:eastAsia="zh-CN"/>
                </w:rPr>
                <w:t>-</w:t>
              </w:r>
            </w:ins>
          </w:p>
        </w:tc>
        <w:tc>
          <w:tcPr>
            <w:tcW w:w="1418" w:type="dxa"/>
          </w:tcPr>
          <w:p w14:paraId="608B9057" w14:textId="65EEFE4D" w:rsidR="009F12CA" w:rsidRPr="00A12A11" w:rsidRDefault="009F12CA" w:rsidP="002537A7">
            <w:pPr>
              <w:pStyle w:val="TAC"/>
              <w:keepNext w:val="0"/>
              <w:keepLines w:val="0"/>
              <w:rPr>
                <w:ins w:id="855" w:author="李鑫艳/Solution Research&amp;Standard Lab /SRC-Beijing/Engineer/삼성전자" w:date="2025-11-06T13:32:00Z"/>
                <w:lang w:eastAsia="zh-CN"/>
              </w:rPr>
            </w:pPr>
            <w:ins w:id="856"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57" w:author="Xinyan Li/NW Research&amp;Standard Lab /SRC-Beijing/Engineer/Samsung Electronics" w:date="2025-11-21T00:12:00Z">
              <w:r w:rsidR="005A00D5">
                <w:rPr>
                  <w:lang w:eastAsia="zh-CN"/>
                </w:rPr>
                <w:t>,3,4</w:t>
              </w:r>
            </w:ins>
          </w:p>
        </w:tc>
        <w:tc>
          <w:tcPr>
            <w:tcW w:w="1134" w:type="dxa"/>
          </w:tcPr>
          <w:p w14:paraId="652D35B1" w14:textId="77777777" w:rsidR="009F12CA" w:rsidRPr="00A12A11" w:rsidRDefault="009F12CA" w:rsidP="002537A7">
            <w:pPr>
              <w:pStyle w:val="TAC"/>
              <w:keepNext w:val="0"/>
              <w:keepLines w:val="0"/>
              <w:rPr>
                <w:ins w:id="858" w:author="李鑫艳/Solution Research&amp;Standard Lab /SRC-Beijing/Engineer/삼성전자" w:date="2025-11-06T13:32:00Z"/>
                <w:rFonts w:cs="v4.2.0"/>
                <w:lang w:eastAsia="zh-CN"/>
              </w:rPr>
            </w:pPr>
            <w:ins w:id="859" w:author="李鑫艳/Solution Research&amp;Standard Lab /SRC-Beijing/Engineer/삼성전자" w:date="2025-11-06T13:32: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1271AA36" w14:textId="77777777" w:rsidR="009F12CA" w:rsidRPr="00A12A11" w:rsidRDefault="009F12CA" w:rsidP="002537A7">
            <w:pPr>
              <w:pStyle w:val="TAL"/>
              <w:keepNext w:val="0"/>
              <w:keepLines w:val="0"/>
              <w:rPr>
                <w:ins w:id="860" w:author="李鑫艳/Solution Research&amp;Standard Lab /SRC-Beijing/Engineer/삼성전자" w:date="2025-11-06T13:32:00Z"/>
                <w:rFonts w:cs="v4.2.0"/>
              </w:rPr>
            </w:pPr>
            <w:ins w:id="861" w:author="李鑫艳/Solution Research&amp;Standard Lab /SRC-Beijing/Engineer/삼성전자" w:date="2025-11-06T13:32: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3E653D0E" w14:textId="77777777" w:rsidTr="002537A7">
        <w:trPr>
          <w:cantSplit/>
          <w:jc w:val="center"/>
          <w:ins w:id="862" w:author="李鑫艳/Solution Research&amp;Standard Lab /SRC-Beijing/Engineer/삼성전자" w:date="2025-11-06T13:32:00Z"/>
        </w:trPr>
        <w:tc>
          <w:tcPr>
            <w:tcW w:w="2802" w:type="dxa"/>
            <w:gridSpan w:val="2"/>
            <w:tcBorders>
              <w:bottom w:val="nil"/>
            </w:tcBorders>
            <w:shd w:val="clear" w:color="auto" w:fill="auto"/>
          </w:tcPr>
          <w:p w14:paraId="4227B2E9" w14:textId="77777777" w:rsidR="009F12CA" w:rsidRPr="00A12A11" w:rsidRDefault="009F12CA" w:rsidP="002537A7">
            <w:pPr>
              <w:pStyle w:val="TAL"/>
              <w:keepNext w:val="0"/>
              <w:keepLines w:val="0"/>
              <w:rPr>
                <w:ins w:id="863" w:author="李鑫艳/Solution Research&amp;Standard Lab /SRC-Beijing/Engineer/삼성전자" w:date="2025-11-06T13:32:00Z"/>
                <w:rFonts w:cs="v4.2.0"/>
                <w:lang w:eastAsia="zh-CN"/>
              </w:rPr>
            </w:pPr>
            <w:ins w:id="864" w:author="李鑫艳/Solution Research&amp;Standard Lab /SRC-Beijing/Engineer/삼성전자" w:date="2025-11-06T13:32: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080769D7" w14:textId="77777777" w:rsidR="009F12CA" w:rsidRPr="00A12A11" w:rsidRDefault="009F12CA" w:rsidP="002537A7">
            <w:pPr>
              <w:pStyle w:val="TAC"/>
              <w:keepNext w:val="0"/>
              <w:keepLines w:val="0"/>
              <w:rPr>
                <w:ins w:id="865" w:author="李鑫艳/Solution Research&amp;Standard Lab /SRC-Beijing/Engineer/삼성전자" w:date="2025-11-06T13:32:00Z"/>
                <w:lang w:eastAsia="zh-CN"/>
              </w:rPr>
            </w:pPr>
          </w:p>
        </w:tc>
        <w:tc>
          <w:tcPr>
            <w:tcW w:w="1418" w:type="dxa"/>
          </w:tcPr>
          <w:p w14:paraId="1F7424BD" w14:textId="1C9EC96F" w:rsidR="009F12CA" w:rsidRPr="00A12A11" w:rsidRDefault="009F12CA" w:rsidP="002537A7">
            <w:pPr>
              <w:pStyle w:val="TAC"/>
              <w:keepNext w:val="0"/>
              <w:keepLines w:val="0"/>
              <w:rPr>
                <w:ins w:id="866" w:author="李鑫艳/Solution Research&amp;Standard Lab /SRC-Beijing/Engineer/삼성전자" w:date="2025-11-06T13:32:00Z"/>
                <w:rFonts w:cs="v4.2.0"/>
                <w:bCs/>
                <w:lang w:eastAsia="zh-CN"/>
              </w:rPr>
            </w:pPr>
            <w:ins w:id="867"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68" w:author="Xinyan Li/NW Research&amp;Standard Lab /SRC-Beijing/Engineer/Samsung Electronics" w:date="2025-11-21T00:13:00Z">
              <w:r w:rsidR="005A00D5">
                <w:rPr>
                  <w:lang w:eastAsia="zh-CN"/>
                </w:rPr>
                <w:t>,3,4</w:t>
              </w:r>
            </w:ins>
          </w:p>
        </w:tc>
        <w:tc>
          <w:tcPr>
            <w:tcW w:w="1134" w:type="dxa"/>
          </w:tcPr>
          <w:p w14:paraId="45B23303" w14:textId="77777777" w:rsidR="009F12CA" w:rsidRPr="00A12A11" w:rsidRDefault="009F12CA" w:rsidP="002537A7">
            <w:pPr>
              <w:pStyle w:val="TAC"/>
              <w:keepNext w:val="0"/>
              <w:keepLines w:val="0"/>
              <w:rPr>
                <w:ins w:id="869" w:author="李鑫艳/Solution Research&amp;Standard Lab /SRC-Beijing/Engineer/삼성전자" w:date="2025-11-06T13:32:00Z"/>
                <w:rFonts w:cs="v4.2.0"/>
                <w:bCs/>
                <w:lang w:eastAsia="zh-CN"/>
              </w:rPr>
            </w:pPr>
            <w:ins w:id="870" w:author="李鑫艳/Solution Research&amp;Standard Lab /SRC-Beijing/Engineer/삼성전자" w:date="2025-11-06T13:32:00Z">
              <w:r w:rsidRPr="00A12A11">
                <w:rPr>
                  <w:rFonts w:cs="v4.2.0"/>
                  <w:bCs/>
                  <w:lang w:eastAsia="zh-CN"/>
                </w:rPr>
                <w:t>SMTC.2</w:t>
              </w:r>
            </w:ins>
          </w:p>
        </w:tc>
        <w:tc>
          <w:tcPr>
            <w:tcW w:w="3544" w:type="dxa"/>
          </w:tcPr>
          <w:p w14:paraId="605BD773" w14:textId="77777777" w:rsidR="009F12CA" w:rsidRPr="00A12A11" w:rsidRDefault="009F12CA" w:rsidP="002537A7">
            <w:pPr>
              <w:pStyle w:val="TAL"/>
              <w:keepNext w:val="0"/>
              <w:keepLines w:val="0"/>
              <w:rPr>
                <w:ins w:id="871" w:author="李鑫艳/Solution Research&amp;Standard Lab /SRC-Beijing/Engineer/삼성전자" w:date="2025-11-06T13:32:00Z"/>
                <w:rFonts w:cs="v4.2.0"/>
                <w:bCs/>
                <w:lang w:eastAsia="zh-CN"/>
              </w:rPr>
            </w:pPr>
          </w:p>
        </w:tc>
      </w:tr>
      <w:tr w:rsidR="009F12CA" w:rsidRPr="00A12A11" w14:paraId="74BFC150" w14:textId="77777777" w:rsidTr="002537A7">
        <w:trPr>
          <w:cantSplit/>
          <w:jc w:val="center"/>
          <w:ins w:id="872" w:author="李鑫艳/Solution Research&amp;Standard Lab /SRC-Beijing/Engineer/삼성전자" w:date="2025-11-06T13:32:00Z"/>
        </w:trPr>
        <w:tc>
          <w:tcPr>
            <w:tcW w:w="2802" w:type="dxa"/>
            <w:gridSpan w:val="2"/>
          </w:tcPr>
          <w:p w14:paraId="4CE4199A" w14:textId="77777777" w:rsidR="009F12CA" w:rsidRPr="00A12A11" w:rsidRDefault="009F12CA" w:rsidP="002537A7">
            <w:pPr>
              <w:pStyle w:val="TAL"/>
              <w:keepNext w:val="0"/>
              <w:keepLines w:val="0"/>
              <w:rPr>
                <w:ins w:id="873" w:author="李鑫艳/Solution Research&amp;Standard Lab /SRC-Beijing/Engineer/삼성전자" w:date="2025-11-06T13:32:00Z"/>
              </w:rPr>
            </w:pPr>
            <w:ins w:id="874" w:author="李鑫艳/Solution Research&amp;Standard Lab /SRC-Beijing/Engineer/삼성전자" w:date="2025-11-06T13:32:00Z">
              <w:r w:rsidRPr="00A12A11">
                <w:t>DRX</w:t>
              </w:r>
              <w:r>
                <w:t xml:space="preserve"> </w:t>
              </w:r>
              <w:r w:rsidRPr="00A12A11">
                <w:t>cycle</w:t>
              </w:r>
              <w:r>
                <w:t xml:space="preserve"> </w:t>
              </w:r>
              <w:r w:rsidRPr="00A12A11">
                <w:t>length</w:t>
              </w:r>
            </w:ins>
          </w:p>
        </w:tc>
        <w:tc>
          <w:tcPr>
            <w:tcW w:w="708" w:type="dxa"/>
          </w:tcPr>
          <w:p w14:paraId="65B708C7" w14:textId="77777777" w:rsidR="009F12CA" w:rsidRPr="00A12A11" w:rsidRDefault="009F12CA" w:rsidP="002537A7">
            <w:pPr>
              <w:pStyle w:val="TAC"/>
              <w:keepNext w:val="0"/>
              <w:keepLines w:val="0"/>
              <w:rPr>
                <w:ins w:id="875" w:author="李鑫艳/Solution Research&amp;Standard Lab /SRC-Beijing/Engineer/삼성전자" w:date="2025-11-06T13:32:00Z"/>
              </w:rPr>
            </w:pPr>
            <w:ins w:id="876" w:author="李鑫艳/Solution Research&amp;Standard Lab /SRC-Beijing/Engineer/삼성전자" w:date="2025-11-06T13:32:00Z">
              <w:r w:rsidRPr="00A12A11">
                <w:t>s</w:t>
              </w:r>
            </w:ins>
          </w:p>
        </w:tc>
        <w:tc>
          <w:tcPr>
            <w:tcW w:w="1418" w:type="dxa"/>
          </w:tcPr>
          <w:p w14:paraId="39D8A059" w14:textId="12A26BA9" w:rsidR="009F12CA" w:rsidRPr="00A12A11" w:rsidRDefault="009F12CA" w:rsidP="002537A7">
            <w:pPr>
              <w:pStyle w:val="TAC"/>
              <w:keepNext w:val="0"/>
              <w:keepLines w:val="0"/>
              <w:rPr>
                <w:ins w:id="877" w:author="李鑫艳/Solution Research&amp;Standard Lab /SRC-Beijing/Engineer/삼성전자" w:date="2025-11-06T13:32:00Z"/>
              </w:rPr>
            </w:pPr>
            <w:ins w:id="87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79" w:author="Xinyan Li/NW Research&amp;Standard Lab /SRC-Beijing/Engineer/Samsung Electronics" w:date="2025-11-21T00:13:00Z">
              <w:r w:rsidR="005A00D5">
                <w:rPr>
                  <w:lang w:eastAsia="zh-CN"/>
                </w:rPr>
                <w:t>,3,4</w:t>
              </w:r>
            </w:ins>
          </w:p>
        </w:tc>
        <w:tc>
          <w:tcPr>
            <w:tcW w:w="1134" w:type="dxa"/>
          </w:tcPr>
          <w:p w14:paraId="468C38F1" w14:textId="77777777" w:rsidR="009F12CA" w:rsidRPr="00A12A11" w:rsidRDefault="009F12CA" w:rsidP="002537A7">
            <w:pPr>
              <w:pStyle w:val="TAC"/>
              <w:keepNext w:val="0"/>
              <w:keepLines w:val="0"/>
              <w:rPr>
                <w:ins w:id="880" w:author="李鑫艳/Solution Research&amp;Standard Lab /SRC-Beijing/Engineer/삼성전자" w:date="2025-11-06T13:32:00Z"/>
              </w:rPr>
            </w:pPr>
            <w:ins w:id="881" w:author="李鑫艳/Solution Research&amp;Standard Lab /SRC-Beijing/Engineer/삼성전자" w:date="2025-11-06T13:32:00Z">
              <w:r w:rsidRPr="00A12A11">
                <w:t>OFF</w:t>
              </w:r>
            </w:ins>
          </w:p>
        </w:tc>
        <w:tc>
          <w:tcPr>
            <w:tcW w:w="3544" w:type="dxa"/>
          </w:tcPr>
          <w:p w14:paraId="0C7161C0" w14:textId="77777777" w:rsidR="009F12CA" w:rsidRPr="00A12A11" w:rsidRDefault="009F12CA" w:rsidP="002537A7">
            <w:pPr>
              <w:pStyle w:val="TAL"/>
              <w:keepNext w:val="0"/>
              <w:keepLines w:val="0"/>
              <w:rPr>
                <w:ins w:id="882" w:author="李鑫艳/Solution Research&amp;Standard Lab /SRC-Beijing/Engineer/삼성전자" w:date="2025-11-06T13:32:00Z"/>
              </w:rPr>
            </w:pPr>
          </w:p>
        </w:tc>
      </w:tr>
      <w:tr w:rsidR="009F12CA" w:rsidRPr="00A12A11" w14:paraId="734A09B5" w14:textId="77777777" w:rsidTr="002537A7">
        <w:trPr>
          <w:cantSplit/>
          <w:jc w:val="center"/>
          <w:ins w:id="883" w:author="李鑫艳/Solution Research&amp;Standard Lab /SRC-Beijing/Engineer/삼성전자" w:date="2025-11-06T13:32:00Z"/>
        </w:trPr>
        <w:tc>
          <w:tcPr>
            <w:tcW w:w="2802" w:type="dxa"/>
            <w:gridSpan w:val="2"/>
          </w:tcPr>
          <w:p w14:paraId="7B680D99" w14:textId="77777777" w:rsidR="009F12CA" w:rsidRPr="00A12A11" w:rsidRDefault="009F12CA" w:rsidP="002537A7">
            <w:pPr>
              <w:pStyle w:val="TAL"/>
              <w:keepNext w:val="0"/>
              <w:keepLines w:val="0"/>
              <w:rPr>
                <w:ins w:id="884" w:author="李鑫艳/Solution Research&amp;Standard Lab /SRC-Beijing/Engineer/삼성전자" w:date="2025-11-06T13:32:00Z"/>
                <w:lang w:eastAsia="zh-CN"/>
              </w:rPr>
            </w:pPr>
            <w:ins w:id="885" w:author="李鑫艳/Solution Research&amp;Standard Lab /SRC-Beijing/Engineer/삼성전자" w:date="2025-11-06T13:32: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61DEAA61" w14:textId="77777777" w:rsidR="009F12CA" w:rsidRPr="00A12A11" w:rsidRDefault="009F12CA" w:rsidP="002537A7">
            <w:pPr>
              <w:pStyle w:val="TAC"/>
              <w:keepNext w:val="0"/>
              <w:keepLines w:val="0"/>
              <w:rPr>
                <w:ins w:id="886" w:author="李鑫艳/Solution Research&amp;Standard Lab /SRC-Beijing/Engineer/삼성전자" w:date="2025-11-06T13:32:00Z"/>
              </w:rPr>
            </w:pPr>
          </w:p>
        </w:tc>
        <w:tc>
          <w:tcPr>
            <w:tcW w:w="1418" w:type="dxa"/>
          </w:tcPr>
          <w:p w14:paraId="363B388F" w14:textId="7C08FF0B" w:rsidR="009F12CA" w:rsidRPr="00A12A11" w:rsidRDefault="009F12CA" w:rsidP="002537A7">
            <w:pPr>
              <w:pStyle w:val="TAC"/>
              <w:keepNext w:val="0"/>
              <w:keepLines w:val="0"/>
              <w:rPr>
                <w:ins w:id="887" w:author="李鑫艳/Solution Research&amp;Standard Lab /SRC-Beijing/Engineer/삼성전자" w:date="2025-11-06T13:32:00Z"/>
                <w:lang w:eastAsia="zh-CN"/>
              </w:rPr>
            </w:pPr>
            <w:ins w:id="88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889" w:author="Xinyan Li/NW Research&amp;Standard Lab /SRC-Beijing/Engineer/Samsung Electronics" w:date="2025-11-21T00:13:00Z">
              <w:r w:rsidR="005A00D5">
                <w:rPr>
                  <w:lang w:eastAsia="zh-CN"/>
                </w:rPr>
                <w:t>,3,4</w:t>
              </w:r>
            </w:ins>
          </w:p>
        </w:tc>
        <w:tc>
          <w:tcPr>
            <w:tcW w:w="1134" w:type="dxa"/>
          </w:tcPr>
          <w:p w14:paraId="18F5A051" w14:textId="77777777" w:rsidR="009F12CA" w:rsidRPr="00A12A11" w:rsidRDefault="009F12CA" w:rsidP="002537A7">
            <w:pPr>
              <w:pStyle w:val="TAC"/>
              <w:keepNext w:val="0"/>
              <w:keepLines w:val="0"/>
              <w:rPr>
                <w:ins w:id="890" w:author="李鑫艳/Solution Research&amp;Standard Lab /SRC-Beijing/Engineer/삼성전자" w:date="2025-11-06T13:32:00Z"/>
                <w:lang w:eastAsia="zh-CN"/>
              </w:rPr>
            </w:pPr>
            <w:ins w:id="891" w:author="李鑫艳/Solution Research&amp;Standard Lab /SRC-Beijing/Engineer/삼성전자" w:date="2025-11-06T13:32: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2213F927" w14:textId="77777777" w:rsidR="009F12CA" w:rsidRPr="00A12A11" w:rsidRDefault="009F12CA" w:rsidP="002537A7">
            <w:pPr>
              <w:pStyle w:val="TAL"/>
              <w:keepNext w:val="0"/>
              <w:keepLines w:val="0"/>
              <w:rPr>
                <w:ins w:id="892" w:author="李鑫艳/Solution Research&amp;Standard Lab /SRC-Beijing/Engineer/삼성전자" w:date="2025-11-06T13:32:00Z"/>
                <w:lang w:eastAsia="zh-CN"/>
              </w:rPr>
            </w:pPr>
            <w:ins w:id="893" w:author="李鑫艳/Solution Research&amp;Standard Lab /SRC-Beijing/Engineer/삼성전자" w:date="2025-11-06T13:32: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170822B3" w14:textId="77777777" w:rsidTr="002537A7">
        <w:trPr>
          <w:cantSplit/>
          <w:jc w:val="center"/>
          <w:ins w:id="894" w:author="李鑫艳/Solution Research&amp;Standard Lab /SRC-Beijing/Engineer/삼성전자" w:date="2025-11-06T13:32:00Z"/>
        </w:trPr>
        <w:tc>
          <w:tcPr>
            <w:tcW w:w="2802" w:type="dxa"/>
            <w:gridSpan w:val="2"/>
          </w:tcPr>
          <w:p w14:paraId="7A635BF6" w14:textId="77777777" w:rsidR="009F12CA" w:rsidRPr="00A12A11" w:rsidRDefault="009F12CA" w:rsidP="002537A7">
            <w:pPr>
              <w:pStyle w:val="TAL"/>
              <w:keepNext w:val="0"/>
              <w:keepLines w:val="0"/>
              <w:rPr>
                <w:ins w:id="895" w:author="李鑫艳/Solution Research&amp;Standard Lab /SRC-Beijing/Engineer/삼성전자" w:date="2025-11-06T13:32:00Z"/>
              </w:rPr>
            </w:pPr>
            <w:ins w:id="896" w:author="李鑫艳/Solution Research&amp;Standard Lab /SRC-Beijing/Engineer/삼성전자" w:date="2025-11-06T13:32:00Z">
              <w:r w:rsidRPr="00A12A11">
                <w:rPr>
                  <w:lang w:eastAsia="zh-CN"/>
                </w:rPr>
                <w:t>T1</w:t>
              </w:r>
            </w:ins>
          </w:p>
        </w:tc>
        <w:tc>
          <w:tcPr>
            <w:tcW w:w="708" w:type="dxa"/>
          </w:tcPr>
          <w:p w14:paraId="50CBEC45" w14:textId="77777777" w:rsidR="009F12CA" w:rsidRPr="00A12A11" w:rsidRDefault="009F12CA" w:rsidP="002537A7">
            <w:pPr>
              <w:pStyle w:val="TAC"/>
              <w:keepNext w:val="0"/>
              <w:keepLines w:val="0"/>
              <w:rPr>
                <w:ins w:id="897" w:author="李鑫艳/Solution Research&amp;Standard Lab /SRC-Beijing/Engineer/삼성전자" w:date="2025-11-06T13:32:00Z"/>
              </w:rPr>
            </w:pPr>
            <w:ins w:id="898" w:author="李鑫艳/Solution Research&amp;Standard Lab /SRC-Beijing/Engineer/삼성전자" w:date="2025-11-06T13:32:00Z">
              <w:r w:rsidRPr="00A12A11">
                <w:rPr>
                  <w:lang w:eastAsia="zh-CN"/>
                </w:rPr>
                <w:t>s</w:t>
              </w:r>
            </w:ins>
          </w:p>
        </w:tc>
        <w:tc>
          <w:tcPr>
            <w:tcW w:w="1418" w:type="dxa"/>
          </w:tcPr>
          <w:p w14:paraId="3A33EF4E" w14:textId="002D423C" w:rsidR="009F12CA" w:rsidRPr="00A12A11" w:rsidRDefault="009F12CA" w:rsidP="002537A7">
            <w:pPr>
              <w:pStyle w:val="TAC"/>
              <w:keepNext w:val="0"/>
              <w:keepLines w:val="0"/>
              <w:rPr>
                <w:ins w:id="899" w:author="李鑫艳/Solution Research&amp;Standard Lab /SRC-Beijing/Engineer/삼성전자" w:date="2025-11-06T13:32:00Z"/>
                <w:lang w:eastAsia="zh-CN"/>
              </w:rPr>
            </w:pPr>
            <w:ins w:id="90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901" w:author="Xinyan Li/NW Research&amp;Standard Lab /SRC-Beijing/Engineer/Samsung Electronics" w:date="2025-11-21T00:13:00Z">
              <w:r w:rsidR="005A00D5">
                <w:rPr>
                  <w:lang w:eastAsia="zh-CN"/>
                </w:rPr>
                <w:t>,3,4</w:t>
              </w:r>
            </w:ins>
          </w:p>
        </w:tc>
        <w:tc>
          <w:tcPr>
            <w:tcW w:w="1134" w:type="dxa"/>
          </w:tcPr>
          <w:p w14:paraId="75704DD0" w14:textId="77777777" w:rsidR="009F12CA" w:rsidRPr="00A12A11" w:rsidRDefault="009F12CA" w:rsidP="002537A7">
            <w:pPr>
              <w:pStyle w:val="TAC"/>
              <w:keepNext w:val="0"/>
              <w:keepLines w:val="0"/>
              <w:rPr>
                <w:ins w:id="902" w:author="李鑫艳/Solution Research&amp;Standard Lab /SRC-Beijing/Engineer/삼성전자" w:date="2025-11-06T13:32:00Z"/>
              </w:rPr>
            </w:pPr>
            <w:ins w:id="903" w:author="李鑫艳/Solution Research&amp;Standard Lab /SRC-Beijing/Engineer/삼성전자" w:date="2025-11-06T13:32:00Z">
              <w:r w:rsidRPr="00A12A11">
                <w:rPr>
                  <w:lang w:eastAsia="zh-CN"/>
                </w:rPr>
                <w:t>5</w:t>
              </w:r>
            </w:ins>
          </w:p>
        </w:tc>
        <w:tc>
          <w:tcPr>
            <w:tcW w:w="3544" w:type="dxa"/>
          </w:tcPr>
          <w:p w14:paraId="70661387" w14:textId="77777777" w:rsidR="009F12CA" w:rsidRPr="00A12A11" w:rsidRDefault="009F12CA" w:rsidP="002537A7">
            <w:pPr>
              <w:pStyle w:val="TAL"/>
              <w:keepNext w:val="0"/>
              <w:keepLines w:val="0"/>
              <w:rPr>
                <w:ins w:id="904" w:author="李鑫艳/Solution Research&amp;Standard Lab /SRC-Beijing/Engineer/삼성전자" w:date="2025-11-06T13:32:00Z"/>
              </w:rPr>
            </w:pPr>
          </w:p>
        </w:tc>
      </w:tr>
      <w:tr w:rsidR="009F12CA" w:rsidRPr="00A12A11" w14:paraId="341F3B45" w14:textId="77777777" w:rsidTr="002537A7">
        <w:trPr>
          <w:cantSplit/>
          <w:jc w:val="center"/>
          <w:ins w:id="905" w:author="李鑫艳/Solution Research&amp;Standard Lab /SRC-Beijing/Engineer/삼성전자" w:date="2025-11-06T13:32:00Z"/>
        </w:trPr>
        <w:tc>
          <w:tcPr>
            <w:tcW w:w="2802" w:type="dxa"/>
            <w:gridSpan w:val="2"/>
          </w:tcPr>
          <w:p w14:paraId="2E27DBDC" w14:textId="77777777" w:rsidR="009F12CA" w:rsidRPr="00A12A11" w:rsidRDefault="009F12CA" w:rsidP="002537A7">
            <w:pPr>
              <w:pStyle w:val="TAL"/>
              <w:keepNext w:val="0"/>
              <w:keepLines w:val="0"/>
              <w:rPr>
                <w:ins w:id="906" w:author="李鑫艳/Solution Research&amp;Standard Lab /SRC-Beijing/Engineer/삼성전자" w:date="2025-11-06T13:32:00Z"/>
              </w:rPr>
            </w:pPr>
            <w:ins w:id="907" w:author="李鑫艳/Solution Research&amp;Standard Lab /SRC-Beijing/Engineer/삼성전자" w:date="2025-11-06T13:32:00Z">
              <w:r w:rsidRPr="00A12A11">
                <w:t>T</w:t>
              </w:r>
              <w:r w:rsidRPr="00A12A11">
                <w:rPr>
                  <w:lang w:eastAsia="zh-CN"/>
                </w:rPr>
                <w:t>2</w:t>
              </w:r>
            </w:ins>
          </w:p>
        </w:tc>
        <w:tc>
          <w:tcPr>
            <w:tcW w:w="708" w:type="dxa"/>
          </w:tcPr>
          <w:p w14:paraId="4A2A4E8E" w14:textId="77777777" w:rsidR="009F12CA" w:rsidRPr="00A12A11" w:rsidRDefault="009F12CA" w:rsidP="002537A7">
            <w:pPr>
              <w:pStyle w:val="TAC"/>
              <w:keepNext w:val="0"/>
              <w:keepLines w:val="0"/>
              <w:rPr>
                <w:ins w:id="908" w:author="李鑫艳/Solution Research&amp;Standard Lab /SRC-Beijing/Engineer/삼성전자" w:date="2025-11-06T13:32:00Z"/>
              </w:rPr>
            </w:pPr>
            <w:proofErr w:type="spellStart"/>
            <w:ins w:id="909" w:author="李鑫艳/Solution Research&amp;Standard Lab /SRC-Beijing/Engineer/삼성전자" w:date="2025-11-06T13:32:00Z">
              <w:r w:rsidRPr="00A12A11">
                <w:t>ms</w:t>
              </w:r>
              <w:proofErr w:type="spellEnd"/>
            </w:ins>
          </w:p>
        </w:tc>
        <w:tc>
          <w:tcPr>
            <w:tcW w:w="1418" w:type="dxa"/>
          </w:tcPr>
          <w:p w14:paraId="541469F0" w14:textId="1B1C40E9" w:rsidR="009F12CA" w:rsidRPr="00A12A11" w:rsidRDefault="009F12CA" w:rsidP="002537A7">
            <w:pPr>
              <w:pStyle w:val="TAC"/>
              <w:keepNext w:val="0"/>
              <w:keepLines w:val="0"/>
              <w:rPr>
                <w:ins w:id="910" w:author="李鑫艳/Solution Research&amp;Standard Lab /SRC-Beijing/Engineer/삼성전자" w:date="2025-11-06T13:32:00Z"/>
                <w:lang w:eastAsia="zh-CN"/>
              </w:rPr>
            </w:pPr>
            <w:ins w:id="91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912" w:author="Xinyan Li/NW Research&amp;Standard Lab /SRC-Beijing/Engineer/Samsung Electronics" w:date="2025-11-21T00:13:00Z">
              <w:r w:rsidR="005A00D5">
                <w:rPr>
                  <w:lang w:eastAsia="zh-CN"/>
                </w:rPr>
                <w:t>,3,4</w:t>
              </w:r>
            </w:ins>
          </w:p>
        </w:tc>
        <w:tc>
          <w:tcPr>
            <w:tcW w:w="1134" w:type="dxa"/>
          </w:tcPr>
          <w:p w14:paraId="2E30F98D" w14:textId="77777777" w:rsidR="009F12CA" w:rsidRPr="00A12A11" w:rsidRDefault="009F12CA" w:rsidP="002537A7">
            <w:pPr>
              <w:pStyle w:val="TAC"/>
              <w:keepNext w:val="0"/>
              <w:keepLines w:val="0"/>
              <w:rPr>
                <w:ins w:id="913" w:author="李鑫艳/Solution Research&amp;Standard Lab /SRC-Beijing/Engineer/삼성전자" w:date="2025-11-06T13:32:00Z"/>
              </w:rPr>
            </w:pPr>
            <w:ins w:id="914" w:author="李鑫艳/Solution Research&amp;Standard Lab /SRC-Beijing/Engineer/삼성전자" w:date="2025-11-06T13:32:00Z">
              <w:r w:rsidRPr="00A12A11">
                <w:rPr>
                  <w:lang w:eastAsia="zh-CN"/>
                </w:rPr>
                <w:t>640</w:t>
              </w:r>
            </w:ins>
          </w:p>
        </w:tc>
        <w:tc>
          <w:tcPr>
            <w:tcW w:w="3544" w:type="dxa"/>
          </w:tcPr>
          <w:p w14:paraId="27E25623" w14:textId="77777777" w:rsidR="009F12CA" w:rsidRPr="00A12A11" w:rsidRDefault="009F12CA" w:rsidP="002537A7">
            <w:pPr>
              <w:pStyle w:val="TAL"/>
              <w:keepNext w:val="0"/>
              <w:keepLines w:val="0"/>
              <w:rPr>
                <w:ins w:id="915" w:author="李鑫艳/Solution Research&amp;Standard Lab /SRC-Beijing/Engineer/삼성전자" w:date="2025-11-06T13:32:00Z"/>
                <w:lang w:eastAsia="zh-CN"/>
              </w:rPr>
            </w:pPr>
            <w:ins w:id="916" w:author="李鑫艳/Solution Research&amp;Standard Lab /SRC-Beijing/Engineer/삼성전자" w:date="2025-11-06T13:32: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310F543B" w14:textId="77777777" w:rsidR="009F12CA" w:rsidRPr="00A12A11" w:rsidRDefault="009F12CA" w:rsidP="002537A7">
            <w:pPr>
              <w:pStyle w:val="TAL"/>
              <w:keepNext w:val="0"/>
              <w:keepLines w:val="0"/>
              <w:rPr>
                <w:ins w:id="917" w:author="李鑫艳/Solution Research&amp;Standard Lab /SRC-Beijing/Engineer/삼성전자" w:date="2025-11-06T13:32:00Z"/>
                <w:lang w:eastAsia="zh-CN"/>
              </w:rPr>
            </w:pPr>
            <w:ins w:id="918" w:author="李鑫艳/Solution Research&amp;Standard Lab /SRC-Beijing/Engineer/삼성전자" w:date="2025-11-06T13:32: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0A050850" w14:textId="77777777" w:rsidTr="002537A7">
        <w:trPr>
          <w:cantSplit/>
          <w:jc w:val="center"/>
          <w:ins w:id="919" w:author="李鑫艳/Solution Research&amp;Standard Lab /SRC-Beijing/Engineer/삼성전자" w:date="2025-11-06T13:32:00Z"/>
        </w:trPr>
        <w:tc>
          <w:tcPr>
            <w:tcW w:w="2802" w:type="dxa"/>
            <w:gridSpan w:val="2"/>
          </w:tcPr>
          <w:p w14:paraId="2D3185C2" w14:textId="77777777" w:rsidR="009F12CA" w:rsidRPr="00A12A11" w:rsidRDefault="009F12CA" w:rsidP="002537A7">
            <w:pPr>
              <w:pStyle w:val="TAL"/>
              <w:keepNext w:val="0"/>
              <w:keepLines w:val="0"/>
              <w:rPr>
                <w:ins w:id="920" w:author="李鑫艳/Solution Research&amp;Standard Lab /SRC-Beijing/Engineer/삼성전자" w:date="2025-11-06T13:32:00Z"/>
              </w:rPr>
            </w:pPr>
            <w:ins w:id="921" w:author="李鑫艳/Solution Research&amp;Standard Lab /SRC-Beijing/Engineer/삼성전자" w:date="2025-11-06T13:32:00Z">
              <w:r w:rsidRPr="00A12A11">
                <w:t>T</w:t>
              </w:r>
              <w:r w:rsidRPr="00A12A11">
                <w:rPr>
                  <w:lang w:eastAsia="zh-CN"/>
                </w:rPr>
                <w:t>3</w:t>
              </w:r>
            </w:ins>
          </w:p>
        </w:tc>
        <w:tc>
          <w:tcPr>
            <w:tcW w:w="708" w:type="dxa"/>
          </w:tcPr>
          <w:p w14:paraId="5FE52616" w14:textId="77777777" w:rsidR="009F12CA" w:rsidRPr="00A12A11" w:rsidRDefault="009F12CA" w:rsidP="002537A7">
            <w:pPr>
              <w:pStyle w:val="TAC"/>
              <w:keepNext w:val="0"/>
              <w:keepLines w:val="0"/>
              <w:rPr>
                <w:ins w:id="922" w:author="李鑫艳/Solution Research&amp;Standard Lab /SRC-Beijing/Engineer/삼성전자" w:date="2025-11-06T13:32:00Z"/>
              </w:rPr>
            </w:pPr>
            <w:ins w:id="923" w:author="李鑫艳/Solution Research&amp;Standard Lab /SRC-Beijing/Engineer/삼성전자" w:date="2025-11-06T13:32:00Z">
              <w:r w:rsidRPr="00A12A11">
                <w:t>s</w:t>
              </w:r>
            </w:ins>
          </w:p>
        </w:tc>
        <w:tc>
          <w:tcPr>
            <w:tcW w:w="1418" w:type="dxa"/>
          </w:tcPr>
          <w:p w14:paraId="74F30630" w14:textId="25F2E0AB" w:rsidR="009F12CA" w:rsidRPr="00A12A11" w:rsidRDefault="009F12CA" w:rsidP="002537A7">
            <w:pPr>
              <w:pStyle w:val="TAC"/>
              <w:keepNext w:val="0"/>
              <w:keepLines w:val="0"/>
              <w:rPr>
                <w:ins w:id="924" w:author="李鑫艳/Solution Research&amp;Standard Lab /SRC-Beijing/Engineer/삼성전자" w:date="2025-11-06T13:32:00Z"/>
              </w:rPr>
            </w:pPr>
            <w:ins w:id="92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926" w:author="Xinyan Li/NW Research&amp;Standard Lab /SRC-Beijing/Engineer/Samsung Electronics" w:date="2025-11-21T00:13:00Z">
              <w:r w:rsidR="005A00D5">
                <w:rPr>
                  <w:lang w:eastAsia="zh-CN"/>
                </w:rPr>
                <w:t>,3,4</w:t>
              </w:r>
            </w:ins>
          </w:p>
        </w:tc>
        <w:tc>
          <w:tcPr>
            <w:tcW w:w="1134" w:type="dxa"/>
          </w:tcPr>
          <w:p w14:paraId="2A41445E" w14:textId="77777777" w:rsidR="009F12CA" w:rsidRPr="00A12A11" w:rsidRDefault="009F12CA" w:rsidP="002537A7">
            <w:pPr>
              <w:pStyle w:val="TAC"/>
              <w:keepNext w:val="0"/>
              <w:keepLines w:val="0"/>
              <w:rPr>
                <w:ins w:id="927" w:author="李鑫艳/Solution Research&amp;Standard Lab /SRC-Beijing/Engineer/삼성전자" w:date="2025-11-06T13:32:00Z"/>
              </w:rPr>
            </w:pPr>
            <w:ins w:id="928" w:author="李鑫艳/Solution Research&amp;Standard Lab /SRC-Beijing/Engineer/삼성전자" w:date="2025-11-06T13:32:00Z">
              <w:r w:rsidRPr="00A12A11">
                <w:t>2</w:t>
              </w:r>
            </w:ins>
          </w:p>
        </w:tc>
        <w:tc>
          <w:tcPr>
            <w:tcW w:w="3544" w:type="dxa"/>
          </w:tcPr>
          <w:p w14:paraId="24E89767" w14:textId="77777777" w:rsidR="009F12CA" w:rsidRPr="00A12A11" w:rsidRDefault="009F12CA" w:rsidP="002537A7">
            <w:pPr>
              <w:pStyle w:val="TAL"/>
              <w:keepNext w:val="0"/>
              <w:keepLines w:val="0"/>
              <w:rPr>
                <w:ins w:id="929" w:author="李鑫艳/Solution Research&amp;Standard Lab /SRC-Beijing/Engineer/삼성전자" w:date="2025-11-06T13:32:00Z"/>
              </w:rPr>
            </w:pPr>
          </w:p>
        </w:tc>
      </w:tr>
    </w:tbl>
    <w:p w14:paraId="7E1C99E2" w14:textId="77777777" w:rsidR="009F12CA" w:rsidRPr="00A12A11" w:rsidRDefault="009F12CA" w:rsidP="009F12CA">
      <w:pPr>
        <w:rPr>
          <w:ins w:id="930" w:author="李鑫艳/Solution Research&amp;Standard Lab /SRC-Beijing/Engineer/삼성전자" w:date="2025-11-06T13:32:00Z"/>
        </w:rPr>
      </w:pPr>
    </w:p>
    <w:p w14:paraId="2A48757A" w14:textId="3C7B9163" w:rsidR="009F12CA" w:rsidRPr="00A12A11" w:rsidRDefault="009F12CA" w:rsidP="009F12CA">
      <w:pPr>
        <w:pStyle w:val="TH"/>
        <w:keepNext w:val="0"/>
        <w:keepLines w:val="0"/>
        <w:rPr>
          <w:ins w:id="931" w:author="李鑫艳/Solution Research&amp;Standard Lab /SRC-Beijing/Engineer/삼성전자" w:date="2025-11-06T13:32:00Z"/>
        </w:rPr>
      </w:pPr>
      <w:ins w:id="932" w:author="李鑫艳/Solution Research&amp;Standard Lab /SRC-Beijing/Engineer/삼성전자" w:date="2025-11-06T13:32:00Z">
        <w:r w:rsidRPr="00A12A11">
          <w:t xml:space="preserve">Table </w:t>
        </w:r>
        <w:r w:rsidRPr="00A12A11">
          <w:rPr>
            <w:rFonts w:hint="eastAsia"/>
          </w:rPr>
          <w:t>A</w:t>
        </w:r>
        <w:r w:rsidRPr="00A12A11">
          <w:t>.</w:t>
        </w:r>
      </w:ins>
      <w:ins w:id="933" w:author="Xinyan Li/NW Research&amp;Standard Lab /SRC-Beijing/Engineer/Samsung Electronics" w:date="2025-11-21T01:33:00Z">
        <w:r w:rsidR="008E5DFB">
          <w:t>20</w:t>
        </w:r>
        <w:r w:rsidR="008E5DFB" w:rsidRPr="00A12A11">
          <w:t>.2.2.1.</w:t>
        </w:r>
        <w:r w:rsidR="008E5DFB">
          <w:t>2.1</w:t>
        </w:r>
      </w:ins>
      <w:ins w:id="934" w:author="李鑫艳/Solution Research&amp;Standard Lab /SRC-Beijing/Engineer/삼성전자" w:date="2025-11-06T13:32:00Z">
        <w:r w:rsidRPr="00A12A11">
          <w:t>-3: Cell specific test parameters for NR intra-frequency RRC Re-establishment test case in FR1</w:t>
        </w:r>
        <w:r w:rsidRPr="00245A64">
          <w:t xml:space="preserve"> </w:t>
        </w:r>
        <w:r>
          <w:t xml:space="preserve">for 2 Rx </w:t>
        </w:r>
        <w:proofErr w:type="spellStart"/>
        <w:r>
          <w:t>RedCap</w:t>
        </w:r>
        <w:proofErr w:type="spellEnd"/>
        <w: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678"/>
        <w:gridCol w:w="773"/>
        <w:gridCol w:w="694"/>
        <w:gridCol w:w="718"/>
        <w:gridCol w:w="1077"/>
      </w:tblGrid>
      <w:tr w:rsidR="009F12CA" w:rsidRPr="00A12A11" w14:paraId="2B756F6B" w14:textId="77777777" w:rsidTr="002537A7">
        <w:trPr>
          <w:cantSplit/>
          <w:tblHeader/>
          <w:jc w:val="center"/>
          <w:ins w:id="935" w:author="李鑫艳/Solution Research&amp;Standard Lab /SRC-Beijing/Engineer/삼성전자" w:date="2025-11-06T13:32:00Z"/>
        </w:trPr>
        <w:tc>
          <w:tcPr>
            <w:tcW w:w="939" w:type="pct"/>
            <w:tcBorders>
              <w:top w:val="single" w:sz="4" w:space="0" w:color="auto"/>
              <w:left w:val="single" w:sz="4" w:space="0" w:color="auto"/>
              <w:bottom w:val="nil"/>
            </w:tcBorders>
            <w:shd w:val="clear" w:color="auto" w:fill="auto"/>
          </w:tcPr>
          <w:p w14:paraId="38CFA542" w14:textId="77777777" w:rsidR="009F12CA" w:rsidRPr="00A12A11" w:rsidRDefault="009F12CA" w:rsidP="002537A7">
            <w:pPr>
              <w:pStyle w:val="TAH"/>
              <w:keepNext w:val="0"/>
              <w:keepLines w:val="0"/>
              <w:rPr>
                <w:ins w:id="936" w:author="李鑫艳/Solution Research&amp;Standard Lab /SRC-Beijing/Engineer/삼성전자" w:date="2025-11-06T13:32:00Z"/>
                <w:rFonts w:cs="Arial"/>
              </w:rPr>
            </w:pPr>
            <w:ins w:id="937" w:author="李鑫艳/Solution Research&amp;Standard Lab /SRC-Beijing/Engineer/삼성전자" w:date="2025-11-06T13:32:00Z">
              <w:r w:rsidRPr="00A12A11">
                <w:t>Parameter</w:t>
              </w:r>
            </w:ins>
          </w:p>
        </w:tc>
        <w:tc>
          <w:tcPr>
            <w:tcW w:w="864" w:type="pct"/>
            <w:tcBorders>
              <w:top w:val="single" w:sz="4" w:space="0" w:color="auto"/>
              <w:bottom w:val="nil"/>
            </w:tcBorders>
            <w:shd w:val="clear" w:color="auto" w:fill="auto"/>
          </w:tcPr>
          <w:p w14:paraId="1103A9F3" w14:textId="77777777" w:rsidR="009F12CA" w:rsidRPr="00A12A11" w:rsidRDefault="009F12CA" w:rsidP="002537A7">
            <w:pPr>
              <w:pStyle w:val="TAH"/>
              <w:keepNext w:val="0"/>
              <w:keepLines w:val="0"/>
              <w:rPr>
                <w:ins w:id="938" w:author="李鑫艳/Solution Research&amp;Standard Lab /SRC-Beijing/Engineer/삼성전자" w:date="2025-11-06T13:32:00Z"/>
                <w:rFonts w:cs="Arial"/>
              </w:rPr>
            </w:pPr>
            <w:ins w:id="939" w:author="李鑫艳/Solution Research&amp;Standard Lab /SRC-Beijing/Engineer/삼성전자" w:date="2025-11-06T13:32:00Z">
              <w:r w:rsidRPr="00A12A11">
                <w:t>Unit</w:t>
              </w:r>
            </w:ins>
          </w:p>
        </w:tc>
        <w:tc>
          <w:tcPr>
            <w:tcW w:w="683" w:type="pct"/>
            <w:tcBorders>
              <w:top w:val="single" w:sz="4" w:space="0" w:color="auto"/>
              <w:bottom w:val="nil"/>
            </w:tcBorders>
            <w:shd w:val="clear" w:color="auto" w:fill="auto"/>
          </w:tcPr>
          <w:p w14:paraId="549B8201" w14:textId="77777777" w:rsidR="009F12CA" w:rsidRPr="00A12A11" w:rsidRDefault="009F12CA" w:rsidP="002537A7">
            <w:pPr>
              <w:pStyle w:val="TAH"/>
              <w:keepNext w:val="0"/>
              <w:keepLines w:val="0"/>
              <w:rPr>
                <w:ins w:id="940" w:author="李鑫艳/Solution Research&amp;Standard Lab /SRC-Beijing/Engineer/삼성전자" w:date="2025-11-06T13:32:00Z"/>
                <w:lang w:eastAsia="zh-CN"/>
              </w:rPr>
            </w:pPr>
            <w:ins w:id="941" w:author="李鑫艳/Solution Research&amp;Standard Lab /SRC-Beijing/Engineer/삼성전자" w:date="2025-11-06T13:32:00Z">
              <w:r w:rsidRPr="00A12A11">
                <w:rPr>
                  <w:lang w:eastAsia="zh-CN"/>
                </w:rPr>
                <w:t>Test</w:t>
              </w:r>
              <w:r>
                <w:rPr>
                  <w:lang w:eastAsia="zh-CN"/>
                </w:rPr>
                <w:t xml:space="preserve"> </w:t>
              </w:r>
              <w:r w:rsidRPr="00A12A11">
                <w:rPr>
                  <w:lang w:eastAsia="zh-CN"/>
                </w:rPr>
                <w:t>configuration</w:t>
              </w:r>
            </w:ins>
          </w:p>
        </w:tc>
        <w:tc>
          <w:tcPr>
            <w:tcW w:w="1329" w:type="pct"/>
            <w:gridSpan w:val="3"/>
            <w:tcBorders>
              <w:top w:val="single" w:sz="4" w:space="0" w:color="auto"/>
            </w:tcBorders>
          </w:tcPr>
          <w:p w14:paraId="6CD73913" w14:textId="77777777" w:rsidR="009F12CA" w:rsidRPr="00A12A11" w:rsidRDefault="009F12CA" w:rsidP="002537A7">
            <w:pPr>
              <w:pStyle w:val="TAH"/>
              <w:keepNext w:val="0"/>
              <w:keepLines w:val="0"/>
              <w:rPr>
                <w:ins w:id="942" w:author="李鑫艳/Solution Research&amp;Standard Lab /SRC-Beijing/Engineer/삼성전자" w:date="2025-11-06T13:32:00Z"/>
                <w:rFonts w:cs="Arial"/>
              </w:rPr>
            </w:pPr>
            <w:ins w:id="943" w:author="李鑫艳/Solution Research&amp;Standard Lab /SRC-Beijing/Engineer/삼성전자" w:date="2025-11-06T13:32:00Z">
              <w:r w:rsidRPr="00A12A11">
                <w:t>Cell</w:t>
              </w:r>
              <w:r>
                <w:t xml:space="preserve"> </w:t>
              </w:r>
              <w:r w:rsidRPr="00A12A11">
                <w:t>1</w:t>
              </w:r>
            </w:ins>
          </w:p>
        </w:tc>
        <w:tc>
          <w:tcPr>
            <w:tcW w:w="1185" w:type="pct"/>
            <w:gridSpan w:val="3"/>
            <w:tcBorders>
              <w:top w:val="single" w:sz="4" w:space="0" w:color="auto"/>
              <w:right w:val="single" w:sz="4" w:space="0" w:color="auto"/>
            </w:tcBorders>
          </w:tcPr>
          <w:p w14:paraId="17B59081" w14:textId="77777777" w:rsidR="009F12CA" w:rsidRPr="00A12A11" w:rsidRDefault="009F12CA" w:rsidP="002537A7">
            <w:pPr>
              <w:pStyle w:val="TAH"/>
              <w:keepNext w:val="0"/>
              <w:keepLines w:val="0"/>
              <w:rPr>
                <w:ins w:id="944" w:author="李鑫艳/Solution Research&amp;Standard Lab /SRC-Beijing/Engineer/삼성전자" w:date="2025-11-06T13:32:00Z"/>
                <w:rFonts w:cs="Arial"/>
              </w:rPr>
            </w:pPr>
            <w:ins w:id="945" w:author="李鑫艳/Solution Research&amp;Standard Lab /SRC-Beijing/Engineer/삼성전자" w:date="2025-11-06T13:32:00Z">
              <w:r w:rsidRPr="00A12A11">
                <w:t>Cell</w:t>
              </w:r>
              <w:r>
                <w:t xml:space="preserve"> </w:t>
              </w:r>
              <w:r w:rsidRPr="00A12A11">
                <w:t>2</w:t>
              </w:r>
            </w:ins>
          </w:p>
        </w:tc>
      </w:tr>
      <w:tr w:rsidR="009F12CA" w:rsidRPr="00A12A11" w14:paraId="1F7F2DD9" w14:textId="77777777" w:rsidTr="002537A7">
        <w:trPr>
          <w:cantSplit/>
          <w:tblHeader/>
          <w:jc w:val="center"/>
          <w:ins w:id="946" w:author="李鑫艳/Solution Research&amp;Standard Lab /SRC-Beijing/Engineer/삼성전자" w:date="2025-11-06T13:32:00Z"/>
        </w:trPr>
        <w:tc>
          <w:tcPr>
            <w:tcW w:w="939" w:type="pct"/>
            <w:tcBorders>
              <w:top w:val="nil"/>
              <w:left w:val="single" w:sz="4" w:space="0" w:color="auto"/>
              <w:bottom w:val="single" w:sz="4" w:space="0" w:color="auto"/>
            </w:tcBorders>
            <w:shd w:val="clear" w:color="auto" w:fill="auto"/>
          </w:tcPr>
          <w:p w14:paraId="53402B72" w14:textId="77777777" w:rsidR="009F12CA" w:rsidRPr="00A12A11" w:rsidRDefault="009F12CA" w:rsidP="002537A7">
            <w:pPr>
              <w:pStyle w:val="TAH"/>
              <w:keepNext w:val="0"/>
              <w:keepLines w:val="0"/>
              <w:rPr>
                <w:ins w:id="947" w:author="李鑫艳/Solution Research&amp;Standard Lab /SRC-Beijing/Engineer/삼성전자" w:date="2025-11-06T13:32:00Z"/>
              </w:rPr>
            </w:pPr>
          </w:p>
        </w:tc>
        <w:tc>
          <w:tcPr>
            <w:tcW w:w="864" w:type="pct"/>
            <w:tcBorders>
              <w:top w:val="nil"/>
              <w:bottom w:val="single" w:sz="4" w:space="0" w:color="auto"/>
            </w:tcBorders>
            <w:shd w:val="clear" w:color="auto" w:fill="auto"/>
          </w:tcPr>
          <w:p w14:paraId="5FCF8A81" w14:textId="77777777" w:rsidR="009F12CA" w:rsidRPr="00A12A11" w:rsidRDefault="009F12CA" w:rsidP="002537A7">
            <w:pPr>
              <w:pStyle w:val="TAH"/>
              <w:keepNext w:val="0"/>
              <w:keepLines w:val="0"/>
              <w:rPr>
                <w:ins w:id="948" w:author="李鑫艳/Solution Research&amp;Standard Lab /SRC-Beijing/Engineer/삼성전자" w:date="2025-11-06T13:32:00Z"/>
                <w:rFonts w:cs="Arial"/>
              </w:rPr>
            </w:pPr>
          </w:p>
        </w:tc>
        <w:tc>
          <w:tcPr>
            <w:tcW w:w="683" w:type="pct"/>
            <w:tcBorders>
              <w:top w:val="nil"/>
              <w:bottom w:val="single" w:sz="4" w:space="0" w:color="auto"/>
            </w:tcBorders>
            <w:shd w:val="clear" w:color="auto" w:fill="auto"/>
          </w:tcPr>
          <w:p w14:paraId="38016BC1" w14:textId="77777777" w:rsidR="009F12CA" w:rsidRPr="00A12A11" w:rsidRDefault="009F12CA" w:rsidP="002537A7">
            <w:pPr>
              <w:pStyle w:val="TAH"/>
              <w:keepNext w:val="0"/>
              <w:keepLines w:val="0"/>
              <w:rPr>
                <w:ins w:id="949" w:author="李鑫艳/Solution Research&amp;Standard Lab /SRC-Beijing/Engineer/삼성전자" w:date="2025-11-06T13:32:00Z"/>
              </w:rPr>
            </w:pPr>
          </w:p>
        </w:tc>
        <w:tc>
          <w:tcPr>
            <w:tcW w:w="478" w:type="pct"/>
            <w:tcBorders>
              <w:bottom w:val="single" w:sz="4" w:space="0" w:color="auto"/>
            </w:tcBorders>
          </w:tcPr>
          <w:p w14:paraId="298F8C61" w14:textId="77777777" w:rsidR="009F12CA" w:rsidRPr="00A12A11" w:rsidRDefault="009F12CA" w:rsidP="002537A7">
            <w:pPr>
              <w:pStyle w:val="TAH"/>
              <w:keepNext w:val="0"/>
              <w:keepLines w:val="0"/>
              <w:rPr>
                <w:ins w:id="950" w:author="李鑫艳/Solution Research&amp;Standard Lab /SRC-Beijing/Engineer/삼성전자" w:date="2025-11-06T13:32:00Z"/>
                <w:rFonts w:cs="Arial"/>
              </w:rPr>
            </w:pPr>
            <w:ins w:id="951" w:author="李鑫艳/Solution Research&amp;Standard Lab /SRC-Beijing/Engineer/삼성전자" w:date="2025-11-06T13:32:00Z">
              <w:r w:rsidRPr="00A12A11">
                <w:t>T1</w:t>
              </w:r>
            </w:ins>
          </w:p>
        </w:tc>
        <w:tc>
          <w:tcPr>
            <w:tcW w:w="412" w:type="pct"/>
            <w:tcBorders>
              <w:bottom w:val="single" w:sz="4" w:space="0" w:color="auto"/>
            </w:tcBorders>
          </w:tcPr>
          <w:p w14:paraId="030920BC" w14:textId="77777777" w:rsidR="009F12CA" w:rsidRPr="00A12A11" w:rsidRDefault="009F12CA" w:rsidP="002537A7">
            <w:pPr>
              <w:pStyle w:val="TAH"/>
              <w:keepNext w:val="0"/>
              <w:keepLines w:val="0"/>
              <w:rPr>
                <w:ins w:id="952" w:author="李鑫艳/Solution Research&amp;Standard Lab /SRC-Beijing/Engineer/삼성전자" w:date="2025-11-06T13:32:00Z"/>
                <w:rFonts w:cs="Arial"/>
              </w:rPr>
            </w:pPr>
            <w:ins w:id="953" w:author="李鑫艳/Solution Research&amp;Standard Lab /SRC-Beijing/Engineer/삼성전자" w:date="2025-11-06T13:32:00Z">
              <w:r w:rsidRPr="00A12A11">
                <w:t>T2</w:t>
              </w:r>
            </w:ins>
          </w:p>
        </w:tc>
        <w:tc>
          <w:tcPr>
            <w:tcW w:w="439" w:type="pct"/>
            <w:tcBorders>
              <w:bottom w:val="single" w:sz="4" w:space="0" w:color="auto"/>
            </w:tcBorders>
          </w:tcPr>
          <w:p w14:paraId="10398851" w14:textId="77777777" w:rsidR="009F12CA" w:rsidRPr="00A12A11" w:rsidRDefault="009F12CA" w:rsidP="002537A7">
            <w:pPr>
              <w:pStyle w:val="TAH"/>
              <w:keepNext w:val="0"/>
              <w:keepLines w:val="0"/>
              <w:rPr>
                <w:ins w:id="954" w:author="李鑫艳/Solution Research&amp;Standard Lab /SRC-Beijing/Engineer/삼성전자" w:date="2025-11-06T13:32:00Z"/>
                <w:rFonts w:cs="Arial"/>
              </w:rPr>
            </w:pPr>
            <w:ins w:id="955" w:author="李鑫艳/Solution Research&amp;Standard Lab /SRC-Beijing/Engineer/삼성전자" w:date="2025-11-06T13:32:00Z">
              <w:r w:rsidRPr="00A12A11">
                <w:t>T3</w:t>
              </w:r>
            </w:ins>
          </w:p>
        </w:tc>
        <w:tc>
          <w:tcPr>
            <w:tcW w:w="398" w:type="pct"/>
            <w:tcBorders>
              <w:bottom w:val="single" w:sz="4" w:space="0" w:color="auto"/>
            </w:tcBorders>
          </w:tcPr>
          <w:p w14:paraId="0A2F51DD" w14:textId="77777777" w:rsidR="009F12CA" w:rsidRPr="00A12A11" w:rsidRDefault="009F12CA" w:rsidP="002537A7">
            <w:pPr>
              <w:pStyle w:val="TAH"/>
              <w:keepNext w:val="0"/>
              <w:keepLines w:val="0"/>
              <w:rPr>
                <w:ins w:id="956" w:author="李鑫艳/Solution Research&amp;Standard Lab /SRC-Beijing/Engineer/삼성전자" w:date="2025-11-06T13:32:00Z"/>
                <w:rFonts w:cs="Arial"/>
              </w:rPr>
            </w:pPr>
            <w:ins w:id="957" w:author="李鑫艳/Solution Research&amp;Standard Lab /SRC-Beijing/Engineer/삼성전자" w:date="2025-11-06T13:32:00Z">
              <w:r w:rsidRPr="00A12A11">
                <w:t>T1</w:t>
              </w:r>
            </w:ins>
          </w:p>
        </w:tc>
        <w:tc>
          <w:tcPr>
            <w:tcW w:w="410" w:type="pct"/>
            <w:tcBorders>
              <w:bottom w:val="single" w:sz="4" w:space="0" w:color="auto"/>
            </w:tcBorders>
          </w:tcPr>
          <w:p w14:paraId="54644BDF" w14:textId="77777777" w:rsidR="009F12CA" w:rsidRPr="00A12A11" w:rsidRDefault="009F12CA" w:rsidP="002537A7">
            <w:pPr>
              <w:pStyle w:val="TAH"/>
              <w:keepNext w:val="0"/>
              <w:keepLines w:val="0"/>
              <w:rPr>
                <w:ins w:id="958" w:author="李鑫艳/Solution Research&amp;Standard Lab /SRC-Beijing/Engineer/삼성전자" w:date="2025-11-06T13:32:00Z"/>
                <w:rFonts w:cs="Arial"/>
              </w:rPr>
            </w:pPr>
            <w:ins w:id="959" w:author="李鑫艳/Solution Research&amp;Standard Lab /SRC-Beijing/Engineer/삼성전자" w:date="2025-11-06T13:32:00Z">
              <w:r w:rsidRPr="00A12A11">
                <w:t>T2</w:t>
              </w:r>
            </w:ins>
          </w:p>
        </w:tc>
        <w:tc>
          <w:tcPr>
            <w:tcW w:w="378" w:type="pct"/>
            <w:tcBorders>
              <w:bottom w:val="single" w:sz="4" w:space="0" w:color="auto"/>
            </w:tcBorders>
          </w:tcPr>
          <w:p w14:paraId="26BF99E2" w14:textId="77777777" w:rsidR="009F12CA" w:rsidRPr="00A12A11" w:rsidRDefault="009F12CA" w:rsidP="002537A7">
            <w:pPr>
              <w:pStyle w:val="TAH"/>
              <w:keepNext w:val="0"/>
              <w:keepLines w:val="0"/>
              <w:rPr>
                <w:ins w:id="960" w:author="李鑫艳/Solution Research&amp;Standard Lab /SRC-Beijing/Engineer/삼성전자" w:date="2025-11-06T13:32:00Z"/>
                <w:rFonts w:cs="Arial"/>
              </w:rPr>
            </w:pPr>
            <w:ins w:id="961" w:author="李鑫艳/Solution Research&amp;Standard Lab /SRC-Beijing/Engineer/삼성전자" w:date="2025-11-06T13:32:00Z">
              <w:r w:rsidRPr="00A12A11">
                <w:t>T3</w:t>
              </w:r>
            </w:ins>
          </w:p>
        </w:tc>
      </w:tr>
      <w:tr w:rsidR="009F12CA" w:rsidRPr="00A12A11" w14:paraId="32EF7C2A" w14:textId="77777777" w:rsidTr="002537A7">
        <w:trPr>
          <w:cantSplit/>
          <w:jc w:val="center"/>
          <w:ins w:id="962" w:author="李鑫艳/Solution Research&amp;Standard Lab /SRC-Beijing/Engineer/삼성전자" w:date="2025-11-06T13:32:00Z"/>
        </w:trPr>
        <w:tc>
          <w:tcPr>
            <w:tcW w:w="939" w:type="pct"/>
            <w:tcBorders>
              <w:top w:val="nil"/>
              <w:left w:val="single" w:sz="4" w:space="0" w:color="auto"/>
              <w:bottom w:val="nil"/>
            </w:tcBorders>
            <w:shd w:val="clear" w:color="auto" w:fill="auto"/>
          </w:tcPr>
          <w:p w14:paraId="6D0EA0E4" w14:textId="77777777" w:rsidR="009F12CA" w:rsidRPr="00A12A11" w:rsidRDefault="009F12CA" w:rsidP="002537A7">
            <w:pPr>
              <w:pStyle w:val="TAL"/>
              <w:keepNext w:val="0"/>
              <w:keepLines w:val="0"/>
              <w:rPr>
                <w:ins w:id="963" w:author="李鑫艳/Solution Research&amp;Standard Lab /SRC-Beijing/Engineer/삼성전자" w:date="2025-11-06T13:32:00Z"/>
                <w:lang w:eastAsia="zh-CN"/>
              </w:rPr>
            </w:pPr>
            <w:ins w:id="964" w:author="李鑫艳/Solution Research&amp;Standard Lab /SRC-Beijing/Engineer/삼성전자" w:date="2025-11-06T13:32: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Borders>
              <w:top w:val="nil"/>
            </w:tcBorders>
            <w:shd w:val="clear" w:color="auto" w:fill="auto"/>
          </w:tcPr>
          <w:p w14:paraId="653F3A78" w14:textId="77777777" w:rsidR="009F12CA" w:rsidRPr="00A12A11" w:rsidRDefault="009F12CA" w:rsidP="002537A7">
            <w:pPr>
              <w:pStyle w:val="TAC"/>
              <w:keepNext w:val="0"/>
              <w:keepLines w:val="0"/>
              <w:rPr>
                <w:ins w:id="965" w:author="李鑫艳/Solution Research&amp;Standard Lab /SRC-Beijing/Engineer/삼성전자" w:date="2025-11-06T13:32:00Z"/>
              </w:rPr>
            </w:pPr>
          </w:p>
        </w:tc>
        <w:tc>
          <w:tcPr>
            <w:tcW w:w="683" w:type="pct"/>
            <w:tcBorders>
              <w:bottom w:val="single" w:sz="4" w:space="0" w:color="auto"/>
            </w:tcBorders>
          </w:tcPr>
          <w:p w14:paraId="45B3004F" w14:textId="68FCE67E" w:rsidR="009F12CA" w:rsidRPr="00A12A11" w:rsidRDefault="009F12CA" w:rsidP="002537A7">
            <w:pPr>
              <w:pStyle w:val="TAC"/>
              <w:keepNext w:val="0"/>
              <w:keepLines w:val="0"/>
              <w:rPr>
                <w:ins w:id="966" w:author="李鑫艳/Solution Research&amp;Standard Lab /SRC-Beijing/Engineer/삼성전자" w:date="2025-11-06T13:32:00Z"/>
                <w:lang w:eastAsia="zh-CN"/>
              </w:rPr>
            </w:pPr>
            <w:ins w:id="967" w:author="李鑫艳/Solution Research&amp;Standard Lab /SRC-Beijing/Engineer/삼성전자" w:date="2025-11-06T13:32:00Z">
              <w:r w:rsidRPr="00A12A11">
                <w:rPr>
                  <w:rFonts w:hint="eastAsia"/>
                  <w:lang w:eastAsia="zh-CN"/>
                </w:rPr>
                <w:t>1</w:t>
              </w:r>
            </w:ins>
            <w:ins w:id="968" w:author="Xinyan Li/NW Research&amp;Standard Lab /SRC-Beijing/Engineer/Samsung Electronics" w:date="2025-11-21T00:13:00Z">
              <w:r w:rsidR="005A00D5">
                <w:rPr>
                  <w:lang w:eastAsia="zh-CN"/>
                </w:rPr>
                <w:t>,3</w:t>
              </w:r>
            </w:ins>
          </w:p>
        </w:tc>
        <w:tc>
          <w:tcPr>
            <w:tcW w:w="1329" w:type="pct"/>
            <w:gridSpan w:val="3"/>
          </w:tcPr>
          <w:p w14:paraId="7F1FB40E" w14:textId="77777777" w:rsidR="009F12CA" w:rsidRPr="00A12A11" w:rsidRDefault="009F12CA" w:rsidP="002537A7">
            <w:pPr>
              <w:pStyle w:val="TAC"/>
              <w:keepNext w:val="0"/>
              <w:keepLines w:val="0"/>
              <w:rPr>
                <w:ins w:id="969" w:author="李鑫艳/Solution Research&amp;Standard Lab /SRC-Beijing/Engineer/삼성전자" w:date="2025-11-06T13:32:00Z"/>
                <w:rFonts w:cs="v4.2.0"/>
                <w:lang w:eastAsia="zh-CN"/>
              </w:rPr>
            </w:pPr>
            <w:ins w:id="970" w:author="李鑫艳/Solution Research&amp;Standard Lab /SRC-Beijing/Engineer/삼성전자" w:date="2025-11-06T13:32:00Z">
              <w:r w:rsidRPr="00A12A11">
                <w:rPr>
                  <w:rFonts w:cs="v4.2.0" w:hint="eastAsia"/>
                  <w:lang w:eastAsia="zh-CN"/>
                </w:rPr>
                <w:t>S</w:t>
              </w:r>
              <w:r w:rsidRPr="00A12A11">
                <w:rPr>
                  <w:rFonts w:cs="v4.2.0"/>
                  <w:lang w:eastAsia="zh-CN"/>
                </w:rPr>
                <w:t>SC.1</w:t>
              </w:r>
            </w:ins>
          </w:p>
        </w:tc>
        <w:tc>
          <w:tcPr>
            <w:tcW w:w="1185" w:type="pct"/>
            <w:gridSpan w:val="3"/>
          </w:tcPr>
          <w:p w14:paraId="7E4B89B9" w14:textId="77777777" w:rsidR="009F12CA" w:rsidRPr="00A12A11" w:rsidRDefault="009F12CA" w:rsidP="002537A7">
            <w:pPr>
              <w:pStyle w:val="TAC"/>
              <w:keepNext w:val="0"/>
              <w:keepLines w:val="0"/>
              <w:rPr>
                <w:ins w:id="971" w:author="李鑫艳/Solution Research&amp;Standard Lab /SRC-Beijing/Engineer/삼성전자" w:date="2025-11-06T13:32:00Z"/>
                <w:rFonts w:cs="v4.2.0"/>
                <w:lang w:eastAsia="zh-CN"/>
              </w:rPr>
            </w:pPr>
            <w:ins w:id="972" w:author="李鑫艳/Solution Research&amp;Standard Lab /SRC-Beijing/Engineer/삼성전자" w:date="2025-11-06T13:32:00Z">
              <w:r w:rsidRPr="00A12A11">
                <w:rPr>
                  <w:rFonts w:cs="v4.2.0" w:hint="eastAsia"/>
                  <w:lang w:eastAsia="zh-CN"/>
                </w:rPr>
                <w:t>N</w:t>
              </w:r>
              <w:r w:rsidRPr="00A12A11">
                <w:rPr>
                  <w:rFonts w:cs="v4.2.0"/>
                  <w:lang w:eastAsia="zh-CN"/>
                </w:rPr>
                <w:t>SC.1</w:t>
              </w:r>
            </w:ins>
          </w:p>
        </w:tc>
      </w:tr>
      <w:tr w:rsidR="009F12CA" w:rsidRPr="00A12A11" w14:paraId="70706EC5" w14:textId="77777777" w:rsidTr="002537A7">
        <w:trPr>
          <w:cantSplit/>
          <w:jc w:val="center"/>
          <w:ins w:id="973" w:author="李鑫艳/Solution Research&amp;Standard Lab /SRC-Beijing/Engineer/삼성전자" w:date="2025-11-06T13:32:00Z"/>
        </w:trPr>
        <w:tc>
          <w:tcPr>
            <w:tcW w:w="939" w:type="pct"/>
            <w:tcBorders>
              <w:top w:val="nil"/>
              <w:left w:val="single" w:sz="4" w:space="0" w:color="auto"/>
            </w:tcBorders>
            <w:shd w:val="clear" w:color="auto" w:fill="auto"/>
          </w:tcPr>
          <w:p w14:paraId="287B17C6" w14:textId="77777777" w:rsidR="009F12CA" w:rsidRPr="00A12A11" w:rsidRDefault="009F12CA" w:rsidP="002537A7">
            <w:pPr>
              <w:pStyle w:val="TAL"/>
              <w:keepNext w:val="0"/>
              <w:keepLines w:val="0"/>
              <w:rPr>
                <w:ins w:id="974" w:author="李鑫艳/Solution Research&amp;Standard Lab /SRC-Beijing/Engineer/삼성전자" w:date="2025-11-06T13:32:00Z"/>
                <w:lang w:eastAsia="zh-CN"/>
              </w:rPr>
            </w:pPr>
          </w:p>
        </w:tc>
        <w:tc>
          <w:tcPr>
            <w:tcW w:w="864" w:type="pct"/>
            <w:shd w:val="clear" w:color="auto" w:fill="auto"/>
          </w:tcPr>
          <w:p w14:paraId="154BC978" w14:textId="77777777" w:rsidR="009F12CA" w:rsidRPr="00A12A11" w:rsidRDefault="009F12CA" w:rsidP="002537A7">
            <w:pPr>
              <w:pStyle w:val="TAC"/>
              <w:keepNext w:val="0"/>
              <w:keepLines w:val="0"/>
              <w:rPr>
                <w:ins w:id="975" w:author="李鑫艳/Solution Research&amp;Standard Lab /SRC-Beijing/Engineer/삼성전자" w:date="2025-11-06T13:32:00Z"/>
              </w:rPr>
            </w:pPr>
          </w:p>
        </w:tc>
        <w:tc>
          <w:tcPr>
            <w:tcW w:w="683" w:type="pct"/>
            <w:tcBorders>
              <w:bottom w:val="single" w:sz="4" w:space="0" w:color="auto"/>
            </w:tcBorders>
          </w:tcPr>
          <w:p w14:paraId="177CBF76" w14:textId="6FB9996C" w:rsidR="009F12CA" w:rsidRPr="00A12A11" w:rsidRDefault="009F12CA" w:rsidP="002537A7">
            <w:pPr>
              <w:pStyle w:val="TAC"/>
              <w:keepNext w:val="0"/>
              <w:keepLines w:val="0"/>
              <w:rPr>
                <w:ins w:id="976" w:author="李鑫艳/Solution Research&amp;Standard Lab /SRC-Beijing/Engineer/삼성전자" w:date="2025-11-06T13:32:00Z"/>
                <w:lang w:eastAsia="zh-CN"/>
              </w:rPr>
            </w:pPr>
            <w:ins w:id="977" w:author="李鑫艳/Solution Research&amp;Standard Lab /SRC-Beijing/Engineer/삼성전자" w:date="2025-11-06T13:32:00Z">
              <w:r w:rsidRPr="00A12A11">
                <w:rPr>
                  <w:rFonts w:hint="eastAsia"/>
                  <w:lang w:eastAsia="zh-CN"/>
                </w:rPr>
                <w:t>2</w:t>
              </w:r>
            </w:ins>
            <w:ins w:id="978" w:author="Xinyan Li/NW Research&amp;Standard Lab /SRC-Beijing/Engineer/Samsung Electronics" w:date="2025-11-21T00:13:00Z">
              <w:r w:rsidR="005A00D5">
                <w:rPr>
                  <w:lang w:eastAsia="zh-CN"/>
                </w:rPr>
                <w:t>,4</w:t>
              </w:r>
            </w:ins>
          </w:p>
        </w:tc>
        <w:tc>
          <w:tcPr>
            <w:tcW w:w="1329" w:type="pct"/>
            <w:gridSpan w:val="3"/>
            <w:tcBorders>
              <w:bottom w:val="single" w:sz="4" w:space="0" w:color="auto"/>
            </w:tcBorders>
          </w:tcPr>
          <w:p w14:paraId="27C9D48E" w14:textId="77777777" w:rsidR="009F12CA" w:rsidRPr="00A12A11" w:rsidRDefault="009F12CA" w:rsidP="002537A7">
            <w:pPr>
              <w:pStyle w:val="TAC"/>
              <w:keepNext w:val="0"/>
              <w:keepLines w:val="0"/>
              <w:rPr>
                <w:ins w:id="979" w:author="李鑫艳/Solution Research&amp;Standard Lab /SRC-Beijing/Engineer/삼성전자" w:date="2025-11-06T13:32:00Z"/>
                <w:rFonts w:cs="v4.2.0"/>
                <w:lang w:eastAsia="zh-CN"/>
              </w:rPr>
            </w:pPr>
            <w:ins w:id="980" w:author="李鑫艳/Solution Research&amp;Standard Lab /SRC-Beijing/Engineer/삼성전자" w:date="2025-11-06T13:32:00Z">
              <w:r w:rsidRPr="00A12A11">
                <w:rPr>
                  <w:rFonts w:cs="v4.2.0" w:hint="eastAsia"/>
                  <w:lang w:eastAsia="zh-CN"/>
                </w:rPr>
                <w:t>S</w:t>
              </w:r>
              <w:r w:rsidRPr="00A12A11">
                <w:rPr>
                  <w:rFonts w:cs="v4.2.0"/>
                  <w:lang w:eastAsia="zh-CN"/>
                </w:rPr>
                <w:t>SC.2</w:t>
              </w:r>
            </w:ins>
          </w:p>
        </w:tc>
        <w:tc>
          <w:tcPr>
            <w:tcW w:w="1185" w:type="pct"/>
            <w:gridSpan w:val="3"/>
            <w:tcBorders>
              <w:bottom w:val="single" w:sz="4" w:space="0" w:color="auto"/>
            </w:tcBorders>
          </w:tcPr>
          <w:p w14:paraId="04EC1864" w14:textId="77777777" w:rsidR="009F12CA" w:rsidRPr="00A12A11" w:rsidRDefault="009F12CA" w:rsidP="002537A7">
            <w:pPr>
              <w:pStyle w:val="TAC"/>
              <w:keepNext w:val="0"/>
              <w:keepLines w:val="0"/>
              <w:rPr>
                <w:ins w:id="981" w:author="李鑫艳/Solution Research&amp;Standard Lab /SRC-Beijing/Engineer/삼성전자" w:date="2025-11-06T13:32:00Z"/>
                <w:rFonts w:cs="v4.2.0"/>
                <w:lang w:eastAsia="zh-CN"/>
              </w:rPr>
            </w:pPr>
            <w:ins w:id="982" w:author="李鑫艳/Solution Research&amp;Standard Lab /SRC-Beijing/Engineer/삼성전자" w:date="2025-11-06T13:32:00Z">
              <w:r w:rsidRPr="00A12A11">
                <w:rPr>
                  <w:rFonts w:cs="v4.2.0" w:hint="eastAsia"/>
                  <w:lang w:eastAsia="zh-CN"/>
                </w:rPr>
                <w:t>N</w:t>
              </w:r>
              <w:r w:rsidRPr="00A12A11">
                <w:rPr>
                  <w:rFonts w:cs="v4.2.0"/>
                  <w:lang w:eastAsia="zh-CN"/>
                </w:rPr>
                <w:t>SC.2</w:t>
              </w:r>
            </w:ins>
          </w:p>
        </w:tc>
      </w:tr>
      <w:tr w:rsidR="009F12CA" w:rsidRPr="00A12A11" w14:paraId="4E553119" w14:textId="77777777" w:rsidTr="002537A7">
        <w:trPr>
          <w:cantSplit/>
          <w:jc w:val="center"/>
          <w:ins w:id="983" w:author="李鑫艳/Solution Research&amp;Standard Lab /SRC-Beijing/Engineer/삼성전자" w:date="2025-11-06T13:32:00Z"/>
        </w:trPr>
        <w:tc>
          <w:tcPr>
            <w:tcW w:w="939" w:type="pct"/>
            <w:tcBorders>
              <w:top w:val="nil"/>
              <w:left w:val="single" w:sz="4" w:space="0" w:color="auto"/>
            </w:tcBorders>
            <w:shd w:val="clear" w:color="auto" w:fill="auto"/>
          </w:tcPr>
          <w:p w14:paraId="24566F7C" w14:textId="77777777" w:rsidR="009F12CA" w:rsidRPr="00A12A11" w:rsidRDefault="009F12CA" w:rsidP="002537A7">
            <w:pPr>
              <w:pStyle w:val="TAL"/>
              <w:keepNext w:val="0"/>
              <w:keepLines w:val="0"/>
              <w:rPr>
                <w:ins w:id="984" w:author="李鑫艳/Solution Research&amp;Standard Lab /SRC-Beijing/Engineer/삼성전자" w:date="2025-11-06T13:32:00Z"/>
                <w:lang w:eastAsia="zh-CN"/>
              </w:rPr>
            </w:pPr>
            <w:ins w:id="985" w:author="李鑫艳/Solution Research&amp;Standard Lab /SRC-Beijing/Engineer/삼성전자" w:date="2025-11-06T13:32:00Z">
              <w:r w:rsidRPr="00A12A11">
                <w:rPr>
                  <w:lang w:eastAsia="zh-CN"/>
                </w:rPr>
                <w:t>PDSCH</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top w:val="nil"/>
            </w:tcBorders>
            <w:shd w:val="clear" w:color="auto" w:fill="auto"/>
          </w:tcPr>
          <w:p w14:paraId="22FF9B86" w14:textId="77777777" w:rsidR="009F12CA" w:rsidRPr="00A12A11" w:rsidRDefault="009F12CA" w:rsidP="002537A7">
            <w:pPr>
              <w:pStyle w:val="TAC"/>
              <w:keepNext w:val="0"/>
              <w:keepLines w:val="0"/>
              <w:rPr>
                <w:ins w:id="986" w:author="李鑫艳/Solution Research&amp;Standard Lab /SRC-Beijing/Engineer/삼성전자" w:date="2025-11-06T13:32:00Z"/>
              </w:rPr>
            </w:pPr>
          </w:p>
        </w:tc>
        <w:tc>
          <w:tcPr>
            <w:tcW w:w="683" w:type="pct"/>
            <w:tcBorders>
              <w:bottom w:val="single" w:sz="4" w:space="0" w:color="auto"/>
            </w:tcBorders>
          </w:tcPr>
          <w:p w14:paraId="42FE355A" w14:textId="3E3FA86A" w:rsidR="009F12CA" w:rsidRPr="00A12A11" w:rsidRDefault="009F12CA" w:rsidP="002537A7">
            <w:pPr>
              <w:pStyle w:val="TAC"/>
              <w:keepNext w:val="0"/>
              <w:keepLines w:val="0"/>
              <w:rPr>
                <w:ins w:id="987" w:author="李鑫艳/Solution Research&amp;Standard Lab /SRC-Beijing/Engineer/삼성전자" w:date="2025-11-06T13:32:00Z"/>
                <w:rFonts w:cs="v4.2.0"/>
                <w:lang w:eastAsia="zh-CN"/>
              </w:rPr>
            </w:pPr>
            <w:ins w:id="98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989"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2D519716" w14:textId="77777777" w:rsidR="009F12CA" w:rsidRPr="00A12A11" w:rsidRDefault="009F12CA" w:rsidP="002537A7">
            <w:pPr>
              <w:pStyle w:val="TAC"/>
              <w:keepNext w:val="0"/>
              <w:keepLines w:val="0"/>
              <w:rPr>
                <w:ins w:id="990" w:author="李鑫艳/Solution Research&amp;Standard Lab /SRC-Beijing/Engineer/삼성전자" w:date="2025-11-06T13:32:00Z"/>
                <w:rFonts w:cs="v4.2.0"/>
                <w:lang w:eastAsia="zh-CN"/>
              </w:rPr>
            </w:pPr>
            <w:ins w:id="991" w:author="李鑫艳/Solution Research&amp;Standard Lab /SRC-Beijing/Engineer/삼성전자" w:date="2025-11-06T13:32:00Z">
              <w:r w:rsidRPr="00A12A11">
                <w:rPr>
                  <w:rFonts w:cs="v4.2.0"/>
                  <w:lang w:eastAsia="zh-CN"/>
                </w:rPr>
                <w:t>SR.1.1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2E1DF538" w14:textId="77777777" w:rsidR="009F12CA" w:rsidRPr="00A12A11" w:rsidRDefault="009F12CA" w:rsidP="002537A7">
            <w:pPr>
              <w:pStyle w:val="TAC"/>
              <w:keepNext w:val="0"/>
              <w:keepLines w:val="0"/>
              <w:rPr>
                <w:ins w:id="992" w:author="李鑫艳/Solution Research&amp;Standard Lab /SRC-Beijing/Engineer/삼성전자" w:date="2025-11-06T13:32:00Z"/>
                <w:rFonts w:cs="v4.2.0"/>
                <w:lang w:eastAsia="zh-CN"/>
              </w:rPr>
            </w:pPr>
            <w:ins w:id="993" w:author="李鑫艳/Solution Research&amp;Standard Lab /SRC-Beijing/Engineer/삼성전자" w:date="2025-11-06T13:32: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79AA46CB" w14:textId="77777777" w:rsidTr="002537A7">
        <w:trPr>
          <w:cantSplit/>
          <w:jc w:val="center"/>
          <w:ins w:id="994" w:author="李鑫艳/Solution Research&amp;Standard Lab /SRC-Beijing/Engineer/삼성전자" w:date="2025-11-06T13:32:00Z"/>
        </w:trPr>
        <w:tc>
          <w:tcPr>
            <w:tcW w:w="939" w:type="pct"/>
            <w:tcBorders>
              <w:left w:val="single" w:sz="4" w:space="0" w:color="auto"/>
              <w:bottom w:val="nil"/>
            </w:tcBorders>
            <w:shd w:val="clear" w:color="auto" w:fill="auto"/>
          </w:tcPr>
          <w:p w14:paraId="3549580F" w14:textId="77777777" w:rsidR="009F12CA" w:rsidRPr="00A12A11" w:rsidRDefault="009F12CA" w:rsidP="002537A7">
            <w:pPr>
              <w:pStyle w:val="TAL"/>
              <w:keepNext w:val="0"/>
              <w:keepLines w:val="0"/>
              <w:rPr>
                <w:ins w:id="995" w:author="李鑫艳/Solution Research&amp;Standard Lab /SRC-Beijing/Engineer/삼성전자" w:date="2025-11-06T13:32:00Z"/>
                <w:lang w:eastAsia="zh-CN"/>
              </w:rPr>
            </w:pPr>
            <w:ins w:id="996" w:author="李鑫艳/Solution Research&amp;Standard Lab /SRC-Beijing/Engineer/삼성전자" w:date="2025-11-06T13:32: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59C41855" w14:textId="77777777" w:rsidR="009F12CA" w:rsidRPr="00A12A11" w:rsidRDefault="009F12CA" w:rsidP="002537A7">
            <w:pPr>
              <w:pStyle w:val="TAC"/>
              <w:keepNext w:val="0"/>
              <w:keepLines w:val="0"/>
              <w:rPr>
                <w:ins w:id="997" w:author="李鑫艳/Solution Research&amp;Standard Lab /SRC-Beijing/Engineer/삼성전자" w:date="2025-11-06T13:32:00Z"/>
              </w:rPr>
            </w:pPr>
          </w:p>
        </w:tc>
        <w:tc>
          <w:tcPr>
            <w:tcW w:w="683" w:type="pct"/>
            <w:tcBorders>
              <w:bottom w:val="single" w:sz="4" w:space="0" w:color="auto"/>
            </w:tcBorders>
          </w:tcPr>
          <w:p w14:paraId="52E64966" w14:textId="2B2CBECE" w:rsidR="009F12CA" w:rsidRPr="00A12A11" w:rsidRDefault="009F12CA" w:rsidP="002537A7">
            <w:pPr>
              <w:pStyle w:val="TAC"/>
              <w:keepNext w:val="0"/>
              <w:keepLines w:val="0"/>
              <w:rPr>
                <w:ins w:id="998" w:author="李鑫艳/Solution Research&amp;Standard Lab /SRC-Beijing/Engineer/삼성전자" w:date="2025-11-06T13:32:00Z"/>
                <w:rFonts w:cs="v4.2.0"/>
                <w:lang w:eastAsia="zh-CN"/>
              </w:rPr>
            </w:pPr>
            <w:ins w:id="999"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00"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679AA3B2" w14:textId="77777777" w:rsidR="009F12CA" w:rsidRPr="00A12A11" w:rsidRDefault="009F12CA" w:rsidP="002537A7">
            <w:pPr>
              <w:pStyle w:val="TAC"/>
              <w:keepNext w:val="0"/>
              <w:keepLines w:val="0"/>
              <w:rPr>
                <w:ins w:id="1001" w:author="李鑫艳/Solution Research&amp;Standard Lab /SRC-Beijing/Engineer/삼성전자" w:date="2025-11-06T13:32:00Z"/>
                <w:rFonts w:cs="v4.2.0"/>
                <w:lang w:eastAsia="zh-CN"/>
              </w:rPr>
            </w:pPr>
            <w:ins w:id="1002" w:author="李鑫艳/Solution Research&amp;Standard Lab /SRC-Beijing/Engineer/삼성전자" w:date="2025-11-06T13:32:00Z">
              <w:r w:rsidRPr="00A12A11">
                <w:rPr>
                  <w:rFonts w:cs="v4.2.0"/>
                  <w:lang w:eastAsia="zh-CN"/>
                </w:rPr>
                <w:t>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3286D51B" w14:textId="77777777" w:rsidR="009F12CA" w:rsidRPr="00A12A11" w:rsidRDefault="009F12CA" w:rsidP="002537A7">
            <w:pPr>
              <w:pStyle w:val="TAC"/>
              <w:keepNext w:val="0"/>
              <w:keepLines w:val="0"/>
              <w:rPr>
                <w:ins w:id="1003" w:author="李鑫艳/Solution Research&amp;Standard Lab /SRC-Beijing/Engineer/삼성전자" w:date="2025-11-06T13:32:00Z"/>
                <w:rFonts w:cs="v4.2.0"/>
                <w:lang w:eastAsia="zh-CN"/>
              </w:rPr>
            </w:pPr>
            <w:ins w:id="1004" w:author="李鑫艳/Solution Research&amp;Standard Lab /SRC-Beijing/Engineer/삼성전자" w:date="2025-11-06T13:32: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59424EC4" w14:textId="77777777" w:rsidTr="002537A7">
        <w:trPr>
          <w:cantSplit/>
          <w:jc w:val="center"/>
          <w:ins w:id="1005" w:author="李鑫艳/Solution Research&amp;Standard Lab /SRC-Beijing/Engineer/삼성전자" w:date="2025-11-06T13:32:00Z"/>
        </w:trPr>
        <w:tc>
          <w:tcPr>
            <w:tcW w:w="939" w:type="pct"/>
            <w:tcBorders>
              <w:left w:val="single" w:sz="4" w:space="0" w:color="auto"/>
              <w:bottom w:val="nil"/>
            </w:tcBorders>
            <w:shd w:val="clear" w:color="auto" w:fill="auto"/>
          </w:tcPr>
          <w:p w14:paraId="146ADFB9" w14:textId="77777777" w:rsidR="009F12CA" w:rsidRPr="00A12A11" w:rsidRDefault="009F12CA" w:rsidP="002537A7">
            <w:pPr>
              <w:pStyle w:val="TAL"/>
              <w:keepNext w:val="0"/>
              <w:keepLines w:val="0"/>
              <w:rPr>
                <w:ins w:id="1006" w:author="李鑫艳/Solution Research&amp;Standard Lab /SRC-Beijing/Engineer/삼성전자" w:date="2025-11-06T13:32:00Z"/>
                <w:lang w:eastAsia="zh-CN"/>
              </w:rPr>
            </w:pPr>
            <w:ins w:id="1007" w:author="李鑫艳/Solution Research&amp;Standard Lab /SRC-Beijing/Engineer/삼성전자" w:date="2025-11-06T13:32: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31566FD" w14:textId="77777777" w:rsidR="009F12CA" w:rsidRPr="00A12A11" w:rsidRDefault="009F12CA" w:rsidP="002537A7">
            <w:pPr>
              <w:pStyle w:val="TAC"/>
              <w:keepNext w:val="0"/>
              <w:keepLines w:val="0"/>
              <w:rPr>
                <w:ins w:id="1008" w:author="李鑫艳/Solution Research&amp;Standard Lab /SRC-Beijing/Engineer/삼성전자" w:date="2025-11-06T13:32:00Z"/>
              </w:rPr>
            </w:pPr>
          </w:p>
        </w:tc>
        <w:tc>
          <w:tcPr>
            <w:tcW w:w="683" w:type="pct"/>
            <w:tcBorders>
              <w:bottom w:val="single" w:sz="4" w:space="0" w:color="auto"/>
            </w:tcBorders>
          </w:tcPr>
          <w:p w14:paraId="471CED3F" w14:textId="6EA0A592" w:rsidR="009F12CA" w:rsidRPr="00A12A11" w:rsidRDefault="009F12CA" w:rsidP="002537A7">
            <w:pPr>
              <w:pStyle w:val="TAC"/>
              <w:keepNext w:val="0"/>
              <w:keepLines w:val="0"/>
              <w:rPr>
                <w:ins w:id="1009" w:author="李鑫艳/Solution Research&amp;Standard Lab /SRC-Beijing/Engineer/삼성전자" w:date="2025-11-06T13:32:00Z"/>
                <w:rFonts w:cs="v4.2.0"/>
                <w:lang w:eastAsia="zh-CN"/>
              </w:rPr>
            </w:pPr>
            <w:ins w:id="1010"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11"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3BC674F6" w14:textId="77777777" w:rsidR="009F12CA" w:rsidRPr="00A12A11" w:rsidRDefault="009F12CA" w:rsidP="002537A7">
            <w:pPr>
              <w:pStyle w:val="TAC"/>
              <w:keepNext w:val="0"/>
              <w:keepLines w:val="0"/>
              <w:rPr>
                <w:ins w:id="1012" w:author="李鑫艳/Solution Research&amp;Standard Lab /SRC-Beijing/Engineer/삼성전자" w:date="2025-11-06T13:32:00Z"/>
                <w:rFonts w:cs="v4.2.0"/>
                <w:lang w:eastAsia="zh-CN"/>
              </w:rPr>
            </w:pPr>
            <w:ins w:id="1013" w:author="李鑫艳/Solution Research&amp;Standard Lab /SRC-Beijing/Engineer/삼성전자" w:date="2025-11-06T13:32:00Z">
              <w:r w:rsidRPr="00A12A11">
                <w:rPr>
                  <w:rFonts w:cs="v4.2.0"/>
                  <w:lang w:eastAsia="zh-CN"/>
                </w:rPr>
                <w:t>CCR.1.1</w:t>
              </w:r>
              <w:r>
                <w:rPr>
                  <w:rFonts w:cs="v4.2.0"/>
                  <w:lang w:eastAsia="zh-CN"/>
                </w:rPr>
                <w:t xml:space="preserve"> </w:t>
              </w:r>
              <w:r w:rsidRPr="00A12A11">
                <w:rPr>
                  <w:rFonts w:cs="v4.2.0"/>
                  <w:lang w:eastAsia="zh-CN"/>
                </w:rPr>
                <w:t>FDD</w:t>
              </w:r>
            </w:ins>
          </w:p>
        </w:tc>
        <w:tc>
          <w:tcPr>
            <w:tcW w:w="1185" w:type="pct"/>
            <w:gridSpan w:val="3"/>
            <w:tcBorders>
              <w:bottom w:val="single" w:sz="4" w:space="0" w:color="auto"/>
            </w:tcBorders>
          </w:tcPr>
          <w:p w14:paraId="4781CA7F" w14:textId="77777777" w:rsidR="009F12CA" w:rsidRPr="00A12A11" w:rsidRDefault="009F12CA" w:rsidP="002537A7">
            <w:pPr>
              <w:pStyle w:val="TAC"/>
              <w:keepNext w:val="0"/>
              <w:keepLines w:val="0"/>
              <w:rPr>
                <w:ins w:id="1014" w:author="李鑫艳/Solution Research&amp;Standard Lab /SRC-Beijing/Engineer/삼성전자" w:date="2025-11-06T13:32:00Z"/>
                <w:rFonts w:cs="v4.2.0"/>
                <w:lang w:eastAsia="zh-CN"/>
              </w:rPr>
            </w:pPr>
            <w:ins w:id="1015" w:author="李鑫艳/Solution Research&amp;Standard Lab /SRC-Beijing/Engineer/삼성전자" w:date="2025-11-06T13:32: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7F17C1C5" w14:textId="77777777" w:rsidTr="002537A7">
        <w:trPr>
          <w:cantSplit/>
          <w:jc w:val="center"/>
          <w:ins w:id="1016" w:author="李鑫艳/Solution Research&amp;Standard Lab /SRC-Beijing/Engineer/삼성전자" w:date="2025-11-06T13:32:00Z"/>
        </w:trPr>
        <w:tc>
          <w:tcPr>
            <w:tcW w:w="939" w:type="pct"/>
            <w:tcBorders>
              <w:left w:val="single" w:sz="4" w:space="0" w:color="auto"/>
              <w:bottom w:val="single" w:sz="4" w:space="0" w:color="auto"/>
            </w:tcBorders>
          </w:tcPr>
          <w:p w14:paraId="5FD48CDE" w14:textId="77777777" w:rsidR="009F12CA" w:rsidRPr="00A12A11" w:rsidRDefault="009F12CA" w:rsidP="002537A7">
            <w:pPr>
              <w:pStyle w:val="TAL"/>
              <w:keepNext w:val="0"/>
              <w:keepLines w:val="0"/>
              <w:rPr>
                <w:ins w:id="1017" w:author="李鑫艳/Solution Research&amp;Standard Lab /SRC-Beijing/Engineer/삼성전자" w:date="2025-11-06T13:32:00Z"/>
              </w:rPr>
            </w:pPr>
            <w:ins w:id="1018" w:author="李鑫艳/Solution Research&amp;Standard Lab /SRC-Beijing/Engineer/삼성전자" w:date="2025-11-06T13:32:00Z">
              <w:r w:rsidRPr="00A12A11">
                <w:t>OCNG</w:t>
              </w:r>
              <w:r>
                <w:t xml:space="preserve"> </w:t>
              </w:r>
              <w:r w:rsidRPr="00A12A11">
                <w:t>Pattern</w:t>
              </w:r>
            </w:ins>
          </w:p>
        </w:tc>
        <w:tc>
          <w:tcPr>
            <w:tcW w:w="864" w:type="pct"/>
            <w:tcBorders>
              <w:bottom w:val="single" w:sz="4" w:space="0" w:color="auto"/>
            </w:tcBorders>
          </w:tcPr>
          <w:p w14:paraId="782D0E6A" w14:textId="77777777" w:rsidR="009F12CA" w:rsidRPr="00A12A11" w:rsidRDefault="009F12CA" w:rsidP="002537A7">
            <w:pPr>
              <w:pStyle w:val="TAC"/>
              <w:keepNext w:val="0"/>
              <w:keepLines w:val="0"/>
              <w:rPr>
                <w:ins w:id="1019" w:author="李鑫艳/Solution Research&amp;Standard Lab /SRC-Beijing/Engineer/삼성전자" w:date="2025-11-06T13:32:00Z"/>
              </w:rPr>
            </w:pPr>
          </w:p>
        </w:tc>
        <w:tc>
          <w:tcPr>
            <w:tcW w:w="683" w:type="pct"/>
            <w:tcBorders>
              <w:bottom w:val="single" w:sz="4" w:space="0" w:color="auto"/>
            </w:tcBorders>
          </w:tcPr>
          <w:p w14:paraId="738EFCAE" w14:textId="23FCCFD9" w:rsidR="009F12CA" w:rsidRPr="00A12A11" w:rsidRDefault="009F12CA" w:rsidP="002537A7">
            <w:pPr>
              <w:pStyle w:val="TAC"/>
              <w:keepNext w:val="0"/>
              <w:keepLines w:val="0"/>
              <w:rPr>
                <w:ins w:id="1020" w:author="李鑫艳/Solution Research&amp;Standard Lab /SRC-Beijing/Engineer/삼성전자" w:date="2025-11-06T13:32:00Z"/>
                <w:lang w:eastAsia="zh-CN"/>
              </w:rPr>
            </w:pPr>
            <w:ins w:id="1021"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22"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4F8088EF" w14:textId="77777777" w:rsidR="009F12CA" w:rsidRPr="00A12A11" w:rsidRDefault="009F12CA" w:rsidP="002537A7">
            <w:pPr>
              <w:pStyle w:val="TAC"/>
              <w:keepNext w:val="0"/>
              <w:keepLines w:val="0"/>
              <w:rPr>
                <w:ins w:id="1023" w:author="李鑫艳/Solution Research&amp;Standard Lab /SRC-Beijing/Engineer/삼성전자" w:date="2025-11-06T13:32:00Z"/>
                <w:rFonts w:cs="v4.2.0"/>
              </w:rPr>
            </w:pPr>
            <w:ins w:id="1024" w:author="李鑫艳/Solution Research&amp;Standard Lab /SRC-Beijing/Engineer/삼성전자" w:date="2025-11-06T13:32:00Z">
              <w:r w:rsidRPr="00A12A11">
                <w:t>OP.1</w:t>
              </w:r>
              <w:r>
                <w:t xml:space="preserve"> </w:t>
              </w:r>
              <w:r w:rsidRPr="00A12A11">
                <w:t>defined</w:t>
              </w:r>
              <w:r>
                <w:t xml:space="preserve"> </w:t>
              </w:r>
              <w:r w:rsidRPr="00A12A11">
                <w:t>in</w:t>
              </w:r>
              <w:r>
                <w:t xml:space="preserve"> </w:t>
              </w:r>
              <w:r w:rsidRPr="00A12A11">
                <w:t>A.3.2.1</w:t>
              </w:r>
            </w:ins>
          </w:p>
        </w:tc>
        <w:tc>
          <w:tcPr>
            <w:tcW w:w="1185" w:type="pct"/>
            <w:gridSpan w:val="3"/>
            <w:tcBorders>
              <w:bottom w:val="single" w:sz="4" w:space="0" w:color="auto"/>
            </w:tcBorders>
          </w:tcPr>
          <w:p w14:paraId="11121E0E" w14:textId="77777777" w:rsidR="009F12CA" w:rsidRPr="00A12A11" w:rsidRDefault="009F12CA" w:rsidP="002537A7">
            <w:pPr>
              <w:pStyle w:val="TAC"/>
              <w:keepNext w:val="0"/>
              <w:keepLines w:val="0"/>
              <w:rPr>
                <w:ins w:id="1025" w:author="李鑫艳/Solution Research&amp;Standard Lab /SRC-Beijing/Engineer/삼성전자" w:date="2025-11-06T13:32:00Z"/>
                <w:rFonts w:cs="v4.2.0"/>
              </w:rPr>
            </w:pPr>
            <w:ins w:id="1026" w:author="李鑫艳/Solution Research&amp;Standard Lab /SRC-Beijing/Engineer/삼성전자" w:date="2025-11-06T13:32: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7B1DAF07" w14:textId="77777777" w:rsidTr="002537A7">
        <w:trPr>
          <w:cantSplit/>
          <w:jc w:val="center"/>
          <w:ins w:id="1027" w:author="李鑫艳/Solution Research&amp;Standard Lab /SRC-Beijing/Engineer/삼성전자" w:date="2025-11-06T13:32:00Z"/>
        </w:trPr>
        <w:tc>
          <w:tcPr>
            <w:tcW w:w="939" w:type="pct"/>
            <w:tcBorders>
              <w:top w:val="nil"/>
              <w:left w:val="single" w:sz="4" w:space="0" w:color="auto"/>
            </w:tcBorders>
            <w:shd w:val="clear" w:color="auto" w:fill="auto"/>
          </w:tcPr>
          <w:p w14:paraId="4D7195BB" w14:textId="77777777" w:rsidR="009F12CA" w:rsidRPr="00A12A11" w:rsidRDefault="009F12CA" w:rsidP="002537A7">
            <w:pPr>
              <w:pStyle w:val="TAL"/>
              <w:keepNext w:val="0"/>
              <w:keepLines w:val="0"/>
              <w:rPr>
                <w:ins w:id="1028" w:author="李鑫艳/Solution Research&amp;Standard Lab /SRC-Beijing/Engineer/삼성전자" w:date="2025-11-06T13:32:00Z"/>
              </w:rPr>
            </w:pPr>
            <w:ins w:id="1029" w:author="李鑫艳/Solution Research&amp;Standard Lab /SRC-Beijing/Engineer/삼성전자" w:date="2025-11-06T13:32:00Z">
              <w:r w:rsidRPr="00A12A11">
                <w:rPr>
                  <w:szCs w:val="18"/>
                  <w:lang w:eastAsia="fr-FR"/>
                </w:rPr>
                <w:t>TRS</w:t>
              </w:r>
              <w:r>
                <w:rPr>
                  <w:szCs w:val="18"/>
                  <w:lang w:eastAsia="fr-FR"/>
                </w:rPr>
                <w:t xml:space="preserve"> </w:t>
              </w:r>
              <w:r w:rsidRPr="00A12A11">
                <w:rPr>
                  <w:szCs w:val="18"/>
                  <w:lang w:eastAsia="fr-FR"/>
                </w:rPr>
                <w:t>configuration</w:t>
              </w:r>
            </w:ins>
          </w:p>
        </w:tc>
        <w:tc>
          <w:tcPr>
            <w:tcW w:w="864" w:type="pct"/>
            <w:tcBorders>
              <w:top w:val="nil"/>
            </w:tcBorders>
            <w:shd w:val="clear" w:color="auto" w:fill="auto"/>
          </w:tcPr>
          <w:p w14:paraId="198A07D2" w14:textId="77777777" w:rsidR="009F12CA" w:rsidRPr="00A12A11" w:rsidRDefault="009F12CA" w:rsidP="002537A7">
            <w:pPr>
              <w:pStyle w:val="TAC"/>
              <w:keepNext w:val="0"/>
              <w:keepLines w:val="0"/>
              <w:rPr>
                <w:ins w:id="1030" w:author="李鑫艳/Solution Research&amp;Standard Lab /SRC-Beijing/Engineer/삼성전자" w:date="2025-11-06T13:32:00Z"/>
              </w:rPr>
            </w:pPr>
          </w:p>
        </w:tc>
        <w:tc>
          <w:tcPr>
            <w:tcW w:w="683" w:type="pct"/>
            <w:tcBorders>
              <w:bottom w:val="single" w:sz="4" w:space="0" w:color="auto"/>
            </w:tcBorders>
          </w:tcPr>
          <w:p w14:paraId="5F5AB171" w14:textId="34BE6A69" w:rsidR="009F12CA" w:rsidRPr="00A12A11" w:rsidRDefault="009F12CA" w:rsidP="002537A7">
            <w:pPr>
              <w:pStyle w:val="TAC"/>
              <w:keepNext w:val="0"/>
              <w:keepLines w:val="0"/>
              <w:rPr>
                <w:ins w:id="1031" w:author="李鑫艳/Solution Research&amp;Standard Lab /SRC-Beijing/Engineer/삼성전자" w:date="2025-11-06T13:32:00Z"/>
                <w:rFonts w:cs="v4.2.0"/>
                <w:lang w:eastAsia="zh-CN"/>
              </w:rPr>
            </w:pPr>
            <w:ins w:id="1032"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33"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3556380F" w14:textId="77777777" w:rsidR="009F12CA" w:rsidRPr="00A12A11" w:rsidRDefault="009F12CA" w:rsidP="002537A7">
            <w:pPr>
              <w:pStyle w:val="TAC"/>
              <w:keepNext w:val="0"/>
              <w:keepLines w:val="0"/>
              <w:rPr>
                <w:ins w:id="1034" w:author="李鑫艳/Solution Research&amp;Standard Lab /SRC-Beijing/Engineer/삼성전자" w:date="2025-11-06T13:32:00Z"/>
                <w:rFonts w:cs="v4.2.0"/>
                <w:lang w:eastAsia="zh-CN"/>
              </w:rPr>
            </w:pPr>
            <w:ins w:id="1035" w:author="李鑫艳/Solution Research&amp;Standard Lab /SRC-Beijing/Engineer/삼성전자" w:date="2025-11-06T13:32: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85" w:type="pct"/>
            <w:gridSpan w:val="3"/>
            <w:tcBorders>
              <w:bottom w:val="single" w:sz="4" w:space="0" w:color="auto"/>
            </w:tcBorders>
          </w:tcPr>
          <w:p w14:paraId="47B16287" w14:textId="77777777" w:rsidR="009F12CA" w:rsidRPr="00A12A11" w:rsidRDefault="009F12CA" w:rsidP="002537A7">
            <w:pPr>
              <w:pStyle w:val="TAC"/>
              <w:keepNext w:val="0"/>
              <w:keepLines w:val="0"/>
              <w:rPr>
                <w:ins w:id="1036" w:author="李鑫艳/Solution Research&amp;Standard Lab /SRC-Beijing/Engineer/삼성전자" w:date="2025-11-06T13:32:00Z"/>
              </w:rPr>
            </w:pPr>
            <w:ins w:id="1037" w:author="李鑫艳/Solution Research&amp;Standard Lab /SRC-Beijing/Engineer/삼성전자" w:date="2025-11-06T13:32: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39643CA0" w14:textId="77777777" w:rsidTr="002537A7">
        <w:trPr>
          <w:cantSplit/>
          <w:jc w:val="center"/>
          <w:ins w:id="1038" w:author="李鑫艳/Solution Research&amp;Standard Lab /SRC-Beijing/Engineer/삼성전자" w:date="2025-11-06T13:32:00Z"/>
        </w:trPr>
        <w:tc>
          <w:tcPr>
            <w:tcW w:w="939" w:type="pct"/>
            <w:tcBorders>
              <w:left w:val="single" w:sz="4" w:space="0" w:color="auto"/>
              <w:bottom w:val="single" w:sz="4" w:space="0" w:color="auto"/>
            </w:tcBorders>
          </w:tcPr>
          <w:p w14:paraId="3CD0A584" w14:textId="77777777" w:rsidR="009F12CA" w:rsidRPr="00A12A11" w:rsidRDefault="009F12CA" w:rsidP="002537A7">
            <w:pPr>
              <w:pStyle w:val="TAL"/>
              <w:keepNext w:val="0"/>
              <w:keepLines w:val="0"/>
              <w:rPr>
                <w:ins w:id="1039" w:author="李鑫艳/Solution Research&amp;Standard Lab /SRC-Beijing/Engineer/삼성전자" w:date="2025-11-06T13:32:00Z"/>
                <w:lang w:eastAsia="zh-CN"/>
              </w:rPr>
            </w:pPr>
            <w:ins w:id="1040" w:author="李鑫艳/Solution Research&amp;Standard Lab /SRC-Beijing/Engineer/삼성전자" w:date="2025-11-06T13:32: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2B6A8A1A" w14:textId="77777777" w:rsidR="009F12CA" w:rsidRPr="00A12A11" w:rsidRDefault="009F12CA" w:rsidP="002537A7">
            <w:pPr>
              <w:pStyle w:val="TAC"/>
              <w:keepNext w:val="0"/>
              <w:keepLines w:val="0"/>
              <w:rPr>
                <w:ins w:id="1041" w:author="李鑫艳/Solution Research&amp;Standard Lab /SRC-Beijing/Engineer/삼성전자" w:date="2025-11-06T13:32:00Z"/>
              </w:rPr>
            </w:pPr>
          </w:p>
        </w:tc>
        <w:tc>
          <w:tcPr>
            <w:tcW w:w="683" w:type="pct"/>
            <w:tcBorders>
              <w:bottom w:val="single" w:sz="4" w:space="0" w:color="auto"/>
            </w:tcBorders>
          </w:tcPr>
          <w:p w14:paraId="3140D66C" w14:textId="080508ED" w:rsidR="009F12CA" w:rsidRPr="00A12A11" w:rsidRDefault="009F12CA" w:rsidP="002537A7">
            <w:pPr>
              <w:pStyle w:val="TAC"/>
              <w:keepNext w:val="0"/>
              <w:keepLines w:val="0"/>
              <w:rPr>
                <w:ins w:id="1042" w:author="李鑫艳/Solution Research&amp;Standard Lab /SRC-Beijing/Engineer/삼성전자" w:date="2025-11-06T13:32:00Z"/>
                <w:lang w:eastAsia="zh-CN"/>
              </w:rPr>
            </w:pPr>
            <w:ins w:id="1043"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44"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1F6EB1F2" w14:textId="77777777" w:rsidR="009F12CA" w:rsidRPr="00A12A11" w:rsidRDefault="009F12CA" w:rsidP="002537A7">
            <w:pPr>
              <w:pStyle w:val="TAC"/>
              <w:keepNext w:val="0"/>
              <w:keepLines w:val="0"/>
              <w:rPr>
                <w:ins w:id="1045" w:author="李鑫艳/Solution Research&amp;Standard Lab /SRC-Beijing/Engineer/삼성전자" w:date="2025-11-06T13:32:00Z"/>
                <w:lang w:eastAsia="zh-CN"/>
              </w:rPr>
            </w:pPr>
            <w:ins w:id="1046" w:author="李鑫艳/Solution Research&amp;Standard Lab /SRC-Beijing/Engineer/삼성전자" w:date="2025-11-06T13:32:00Z">
              <w:r w:rsidRPr="00A12A11">
                <w:rPr>
                  <w:lang w:eastAsia="zh-CN"/>
                </w:rPr>
                <w:t>DLBWP.0.1</w:t>
              </w:r>
            </w:ins>
          </w:p>
        </w:tc>
        <w:tc>
          <w:tcPr>
            <w:tcW w:w="1185" w:type="pct"/>
            <w:gridSpan w:val="3"/>
            <w:tcBorders>
              <w:bottom w:val="single" w:sz="4" w:space="0" w:color="auto"/>
            </w:tcBorders>
          </w:tcPr>
          <w:p w14:paraId="74AD5A0B" w14:textId="77777777" w:rsidR="009F12CA" w:rsidRPr="00A12A11" w:rsidRDefault="009F12CA" w:rsidP="002537A7">
            <w:pPr>
              <w:pStyle w:val="TAC"/>
              <w:keepNext w:val="0"/>
              <w:keepLines w:val="0"/>
              <w:rPr>
                <w:ins w:id="1047" w:author="李鑫艳/Solution Research&amp;Standard Lab /SRC-Beijing/Engineer/삼성전자" w:date="2025-11-06T13:32:00Z"/>
              </w:rPr>
            </w:pPr>
            <w:ins w:id="1048" w:author="李鑫艳/Solution Research&amp;Standard Lab /SRC-Beijing/Engineer/삼성전자" w:date="2025-11-06T13:32:00Z">
              <w:r w:rsidRPr="00A12A11">
                <w:rPr>
                  <w:lang w:eastAsia="zh-CN"/>
                </w:rPr>
                <w:t>DLBWP.0.1</w:t>
              </w:r>
            </w:ins>
          </w:p>
        </w:tc>
      </w:tr>
      <w:tr w:rsidR="009F12CA" w:rsidRPr="00A12A11" w14:paraId="1F5A1F4B" w14:textId="77777777" w:rsidTr="002537A7">
        <w:trPr>
          <w:cantSplit/>
          <w:jc w:val="center"/>
          <w:ins w:id="1049" w:author="李鑫艳/Solution Research&amp;Standard Lab /SRC-Beijing/Engineer/삼성전자" w:date="2025-11-06T13:32:00Z"/>
        </w:trPr>
        <w:tc>
          <w:tcPr>
            <w:tcW w:w="939" w:type="pct"/>
            <w:tcBorders>
              <w:left w:val="single" w:sz="4" w:space="0" w:color="auto"/>
              <w:bottom w:val="single" w:sz="4" w:space="0" w:color="auto"/>
            </w:tcBorders>
          </w:tcPr>
          <w:p w14:paraId="55769DDD" w14:textId="77777777" w:rsidR="009F12CA" w:rsidRPr="00A12A11" w:rsidRDefault="009F12CA" w:rsidP="002537A7">
            <w:pPr>
              <w:pStyle w:val="TAL"/>
              <w:keepNext w:val="0"/>
              <w:keepLines w:val="0"/>
              <w:rPr>
                <w:ins w:id="1050" w:author="李鑫艳/Solution Research&amp;Standard Lab /SRC-Beijing/Engineer/삼성전자" w:date="2025-11-06T13:32:00Z"/>
                <w:lang w:eastAsia="zh-CN"/>
              </w:rPr>
            </w:pPr>
            <w:ins w:id="1051" w:author="李鑫艳/Solution Research&amp;Standard Lab /SRC-Beijing/Engineer/삼성전자" w:date="2025-11-06T13:32: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2931C06" w14:textId="77777777" w:rsidR="009F12CA" w:rsidRPr="00A12A11" w:rsidRDefault="009F12CA" w:rsidP="002537A7">
            <w:pPr>
              <w:pStyle w:val="TAC"/>
              <w:keepNext w:val="0"/>
              <w:keepLines w:val="0"/>
              <w:rPr>
                <w:ins w:id="1052" w:author="李鑫艳/Solution Research&amp;Standard Lab /SRC-Beijing/Engineer/삼성전자" w:date="2025-11-06T13:32:00Z"/>
              </w:rPr>
            </w:pPr>
          </w:p>
        </w:tc>
        <w:tc>
          <w:tcPr>
            <w:tcW w:w="683" w:type="pct"/>
            <w:tcBorders>
              <w:bottom w:val="single" w:sz="4" w:space="0" w:color="auto"/>
            </w:tcBorders>
          </w:tcPr>
          <w:p w14:paraId="20A6EBDF" w14:textId="44342A37" w:rsidR="009F12CA" w:rsidRPr="00A12A11" w:rsidRDefault="009F12CA" w:rsidP="002537A7">
            <w:pPr>
              <w:pStyle w:val="TAC"/>
              <w:keepNext w:val="0"/>
              <w:keepLines w:val="0"/>
              <w:rPr>
                <w:ins w:id="1053" w:author="李鑫艳/Solution Research&amp;Standard Lab /SRC-Beijing/Engineer/삼성전자" w:date="2025-11-06T13:32:00Z"/>
                <w:lang w:eastAsia="zh-CN"/>
              </w:rPr>
            </w:pPr>
            <w:ins w:id="105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55" w:author="Xinyan Li/NW Research&amp;Standard Lab /SRC-Beijing/Engineer/Samsung Electronics" w:date="2025-11-21T00:13:00Z">
              <w:r w:rsidR="005A00D5">
                <w:rPr>
                  <w:lang w:eastAsia="zh-CN"/>
                </w:rPr>
                <w:t>,3,4</w:t>
              </w:r>
            </w:ins>
          </w:p>
        </w:tc>
        <w:tc>
          <w:tcPr>
            <w:tcW w:w="1329" w:type="pct"/>
            <w:gridSpan w:val="3"/>
            <w:tcBorders>
              <w:bottom w:val="single" w:sz="4" w:space="0" w:color="auto"/>
            </w:tcBorders>
          </w:tcPr>
          <w:p w14:paraId="3EB38DBF" w14:textId="77777777" w:rsidR="009F12CA" w:rsidRPr="00A12A11" w:rsidRDefault="009F12CA" w:rsidP="002537A7">
            <w:pPr>
              <w:pStyle w:val="TAC"/>
              <w:keepNext w:val="0"/>
              <w:keepLines w:val="0"/>
              <w:rPr>
                <w:ins w:id="1056" w:author="李鑫艳/Solution Research&amp;Standard Lab /SRC-Beijing/Engineer/삼성전자" w:date="2025-11-06T13:32:00Z"/>
                <w:lang w:eastAsia="zh-CN"/>
              </w:rPr>
            </w:pPr>
            <w:ins w:id="1057" w:author="李鑫艳/Solution Research&amp;Standard Lab /SRC-Beijing/Engineer/삼성전자" w:date="2025-11-06T13:32:00Z">
              <w:r w:rsidRPr="00A12A11">
                <w:rPr>
                  <w:lang w:eastAsia="zh-CN"/>
                </w:rPr>
                <w:t>ULBWP.0.1</w:t>
              </w:r>
            </w:ins>
          </w:p>
        </w:tc>
        <w:tc>
          <w:tcPr>
            <w:tcW w:w="1185" w:type="pct"/>
            <w:gridSpan w:val="3"/>
            <w:tcBorders>
              <w:bottom w:val="single" w:sz="4" w:space="0" w:color="auto"/>
            </w:tcBorders>
          </w:tcPr>
          <w:p w14:paraId="0951BA06" w14:textId="77777777" w:rsidR="009F12CA" w:rsidRPr="00A12A11" w:rsidRDefault="009F12CA" w:rsidP="002537A7">
            <w:pPr>
              <w:pStyle w:val="TAC"/>
              <w:keepNext w:val="0"/>
              <w:keepLines w:val="0"/>
              <w:rPr>
                <w:ins w:id="1058" w:author="李鑫艳/Solution Research&amp;Standard Lab /SRC-Beijing/Engineer/삼성전자" w:date="2025-11-06T13:32:00Z"/>
                <w:lang w:eastAsia="zh-CN"/>
              </w:rPr>
            </w:pPr>
            <w:ins w:id="1059" w:author="李鑫艳/Solution Research&amp;Standard Lab /SRC-Beijing/Engineer/삼성전자" w:date="2025-11-06T13:32:00Z">
              <w:r w:rsidRPr="00A12A11">
                <w:rPr>
                  <w:lang w:eastAsia="zh-CN"/>
                </w:rPr>
                <w:t>ULBWP.0.1</w:t>
              </w:r>
            </w:ins>
          </w:p>
        </w:tc>
      </w:tr>
      <w:tr w:rsidR="009F12CA" w:rsidRPr="00A12A11" w14:paraId="0FB74CBC" w14:textId="77777777" w:rsidTr="002537A7">
        <w:trPr>
          <w:cantSplit/>
          <w:jc w:val="center"/>
          <w:ins w:id="1060" w:author="李鑫艳/Solution Research&amp;Standard Lab /SRC-Beijing/Engineer/삼성전자" w:date="2025-11-06T13:32:00Z"/>
        </w:trPr>
        <w:tc>
          <w:tcPr>
            <w:tcW w:w="939" w:type="pct"/>
            <w:tcBorders>
              <w:left w:val="single" w:sz="4" w:space="0" w:color="auto"/>
              <w:bottom w:val="single" w:sz="4" w:space="0" w:color="auto"/>
            </w:tcBorders>
          </w:tcPr>
          <w:p w14:paraId="5F6F530A" w14:textId="77777777" w:rsidR="009F12CA" w:rsidRPr="00A12A11" w:rsidRDefault="009F12CA" w:rsidP="002537A7">
            <w:pPr>
              <w:pStyle w:val="TAL"/>
              <w:keepNext w:val="0"/>
              <w:keepLines w:val="0"/>
              <w:rPr>
                <w:ins w:id="1061" w:author="李鑫艳/Solution Research&amp;Standard Lab /SRC-Beijing/Engineer/삼성전자" w:date="2025-11-06T13:32:00Z"/>
                <w:lang w:eastAsia="zh-CN"/>
              </w:rPr>
            </w:pPr>
            <w:ins w:id="1062" w:author="李鑫艳/Solution Research&amp;Standard Lab /SRC-Beijing/Engineer/삼성전자" w:date="2025-11-06T13:32: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4CD19BD2" w14:textId="77777777" w:rsidR="009F12CA" w:rsidRPr="00A12A11" w:rsidRDefault="009F12CA" w:rsidP="002537A7">
            <w:pPr>
              <w:pStyle w:val="TAC"/>
              <w:keepNext w:val="0"/>
              <w:keepLines w:val="0"/>
              <w:rPr>
                <w:ins w:id="1063" w:author="李鑫艳/Solution Research&amp;Standard Lab /SRC-Beijing/Engineer/삼성전자" w:date="2025-11-06T13:32:00Z"/>
              </w:rPr>
            </w:pPr>
          </w:p>
        </w:tc>
        <w:tc>
          <w:tcPr>
            <w:tcW w:w="683" w:type="pct"/>
            <w:tcBorders>
              <w:bottom w:val="single" w:sz="4" w:space="0" w:color="auto"/>
            </w:tcBorders>
          </w:tcPr>
          <w:p w14:paraId="2053A46D" w14:textId="204449B6" w:rsidR="009F12CA" w:rsidRPr="00A12A11" w:rsidRDefault="009F12CA" w:rsidP="002537A7">
            <w:pPr>
              <w:pStyle w:val="TAC"/>
              <w:keepNext w:val="0"/>
              <w:keepLines w:val="0"/>
              <w:rPr>
                <w:ins w:id="1064" w:author="李鑫艳/Solution Research&amp;Standard Lab /SRC-Beijing/Engineer/삼성전자" w:date="2025-11-06T13:32:00Z"/>
                <w:lang w:eastAsia="zh-CN"/>
              </w:rPr>
            </w:pPr>
            <w:ins w:id="1065"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66" w:author="Xinyan Li/NW Research&amp;Standard Lab /SRC-Beijing/Engineer/Samsung Electronics" w:date="2025-11-21T00:13:00Z">
              <w:r w:rsidR="005A00D5">
                <w:rPr>
                  <w:lang w:eastAsia="zh-CN"/>
                </w:rPr>
                <w:t>,3,4</w:t>
              </w:r>
            </w:ins>
          </w:p>
        </w:tc>
        <w:tc>
          <w:tcPr>
            <w:tcW w:w="478" w:type="pct"/>
            <w:tcBorders>
              <w:bottom w:val="single" w:sz="4" w:space="0" w:color="auto"/>
            </w:tcBorders>
          </w:tcPr>
          <w:p w14:paraId="43D7BAF8" w14:textId="77777777" w:rsidR="009F12CA" w:rsidRPr="00A12A11" w:rsidRDefault="009F12CA" w:rsidP="002537A7">
            <w:pPr>
              <w:pStyle w:val="TAC"/>
              <w:keepNext w:val="0"/>
              <w:keepLines w:val="0"/>
              <w:rPr>
                <w:ins w:id="1067" w:author="李鑫艳/Solution Research&amp;Standard Lab /SRC-Beijing/Engineer/삼성전자" w:date="2025-11-06T13:32:00Z"/>
                <w:lang w:eastAsia="zh-CN"/>
              </w:rPr>
            </w:pPr>
            <w:ins w:id="1068" w:author="李鑫艳/Solution Research&amp;Standard Lab /SRC-Beijing/Engineer/삼성전자" w:date="2025-11-06T13:32:00Z">
              <w:r w:rsidRPr="00A12A11">
                <w:rPr>
                  <w:rFonts w:cs="v4.2.0"/>
                  <w:lang w:eastAsia="zh-CN"/>
                </w:rPr>
                <w:t>DLBWP.1.1</w:t>
              </w:r>
            </w:ins>
          </w:p>
        </w:tc>
        <w:tc>
          <w:tcPr>
            <w:tcW w:w="412" w:type="pct"/>
            <w:tcBorders>
              <w:bottom w:val="single" w:sz="4" w:space="0" w:color="auto"/>
            </w:tcBorders>
          </w:tcPr>
          <w:p w14:paraId="462C9FF9" w14:textId="77777777" w:rsidR="009F12CA" w:rsidRPr="00A12A11" w:rsidRDefault="009F12CA" w:rsidP="002537A7">
            <w:pPr>
              <w:pStyle w:val="TAC"/>
              <w:keepNext w:val="0"/>
              <w:keepLines w:val="0"/>
              <w:rPr>
                <w:ins w:id="1069" w:author="李鑫艳/Solution Research&amp;Standard Lab /SRC-Beijing/Engineer/삼성전자" w:date="2025-11-06T13:32:00Z"/>
                <w:lang w:eastAsia="zh-CN"/>
              </w:rPr>
            </w:pPr>
            <w:ins w:id="1070" w:author="李鑫艳/Solution Research&amp;Standard Lab /SRC-Beijing/Engineer/삼성전자" w:date="2025-11-06T13:32:00Z">
              <w:r w:rsidRPr="00A12A11">
                <w:rPr>
                  <w:rFonts w:cs="v4.2.0"/>
                  <w:lang w:eastAsia="zh-CN"/>
                </w:rPr>
                <w:t>N/A</w:t>
              </w:r>
            </w:ins>
          </w:p>
        </w:tc>
        <w:tc>
          <w:tcPr>
            <w:tcW w:w="439" w:type="pct"/>
            <w:tcBorders>
              <w:bottom w:val="single" w:sz="4" w:space="0" w:color="auto"/>
            </w:tcBorders>
          </w:tcPr>
          <w:p w14:paraId="3901F22B" w14:textId="77777777" w:rsidR="009F12CA" w:rsidRPr="00A12A11" w:rsidRDefault="009F12CA" w:rsidP="002537A7">
            <w:pPr>
              <w:pStyle w:val="TAC"/>
              <w:keepNext w:val="0"/>
              <w:keepLines w:val="0"/>
              <w:rPr>
                <w:ins w:id="1071" w:author="李鑫艳/Solution Research&amp;Standard Lab /SRC-Beijing/Engineer/삼성전자" w:date="2025-11-06T13:32:00Z"/>
                <w:lang w:eastAsia="zh-CN"/>
              </w:rPr>
            </w:pPr>
            <w:ins w:id="1072" w:author="李鑫艳/Solution Research&amp;Standard Lab /SRC-Beijing/Engineer/삼성전자" w:date="2025-11-06T13:32:00Z">
              <w:r w:rsidRPr="00A12A11">
                <w:rPr>
                  <w:rFonts w:cs="v4.2.0"/>
                  <w:lang w:eastAsia="zh-CN"/>
                </w:rPr>
                <w:t>N/A</w:t>
              </w:r>
            </w:ins>
          </w:p>
        </w:tc>
        <w:tc>
          <w:tcPr>
            <w:tcW w:w="398" w:type="pct"/>
            <w:tcBorders>
              <w:bottom w:val="single" w:sz="4" w:space="0" w:color="auto"/>
            </w:tcBorders>
          </w:tcPr>
          <w:p w14:paraId="1AB425E1" w14:textId="77777777" w:rsidR="009F12CA" w:rsidRPr="00A12A11" w:rsidRDefault="009F12CA" w:rsidP="002537A7">
            <w:pPr>
              <w:pStyle w:val="TAC"/>
              <w:keepNext w:val="0"/>
              <w:keepLines w:val="0"/>
              <w:rPr>
                <w:ins w:id="1073" w:author="李鑫艳/Solution Research&amp;Standard Lab /SRC-Beijing/Engineer/삼성전자" w:date="2025-11-06T13:32:00Z"/>
                <w:lang w:eastAsia="zh-CN"/>
              </w:rPr>
            </w:pPr>
            <w:ins w:id="1074" w:author="李鑫艳/Solution Research&amp;Standard Lab /SRC-Beijing/Engineer/삼성전자" w:date="2025-11-06T13:32:00Z">
              <w:r w:rsidRPr="00A12A11">
                <w:rPr>
                  <w:rFonts w:cs="v4.2.0"/>
                  <w:lang w:eastAsia="zh-CN"/>
                </w:rPr>
                <w:t>N/A</w:t>
              </w:r>
            </w:ins>
          </w:p>
        </w:tc>
        <w:tc>
          <w:tcPr>
            <w:tcW w:w="410" w:type="pct"/>
            <w:tcBorders>
              <w:bottom w:val="single" w:sz="4" w:space="0" w:color="auto"/>
            </w:tcBorders>
          </w:tcPr>
          <w:p w14:paraId="0C1DDC71" w14:textId="77777777" w:rsidR="009F12CA" w:rsidRPr="00A12A11" w:rsidRDefault="009F12CA" w:rsidP="002537A7">
            <w:pPr>
              <w:pStyle w:val="TAC"/>
              <w:keepNext w:val="0"/>
              <w:keepLines w:val="0"/>
              <w:rPr>
                <w:ins w:id="1075" w:author="李鑫艳/Solution Research&amp;Standard Lab /SRC-Beijing/Engineer/삼성전자" w:date="2025-11-06T13:32:00Z"/>
                <w:lang w:eastAsia="zh-CN"/>
              </w:rPr>
            </w:pPr>
            <w:ins w:id="1076" w:author="李鑫艳/Solution Research&amp;Standard Lab /SRC-Beijing/Engineer/삼성전자" w:date="2025-11-06T13:32:00Z">
              <w:r w:rsidRPr="00A12A11">
                <w:rPr>
                  <w:rFonts w:cs="v4.2.0"/>
                  <w:lang w:eastAsia="zh-CN"/>
                </w:rPr>
                <w:t>N/A</w:t>
              </w:r>
            </w:ins>
          </w:p>
        </w:tc>
        <w:tc>
          <w:tcPr>
            <w:tcW w:w="378" w:type="pct"/>
            <w:tcBorders>
              <w:bottom w:val="single" w:sz="4" w:space="0" w:color="auto"/>
            </w:tcBorders>
          </w:tcPr>
          <w:p w14:paraId="709E9B43" w14:textId="77777777" w:rsidR="009F12CA" w:rsidRPr="00A12A11" w:rsidRDefault="009F12CA" w:rsidP="002537A7">
            <w:pPr>
              <w:pStyle w:val="TAC"/>
              <w:keepNext w:val="0"/>
              <w:keepLines w:val="0"/>
              <w:rPr>
                <w:ins w:id="1077" w:author="李鑫艳/Solution Research&amp;Standard Lab /SRC-Beijing/Engineer/삼성전자" w:date="2025-11-06T13:32:00Z"/>
                <w:lang w:eastAsia="zh-CN"/>
              </w:rPr>
            </w:pPr>
            <w:ins w:id="1078" w:author="李鑫艳/Solution Research&amp;Standard Lab /SRC-Beijing/Engineer/삼성전자" w:date="2025-11-06T13:32:00Z">
              <w:r w:rsidRPr="00A12A11">
                <w:rPr>
                  <w:rFonts w:cs="v4.2.0"/>
                  <w:lang w:eastAsia="zh-CN"/>
                </w:rPr>
                <w:t>DLBWP.1.1</w:t>
              </w:r>
            </w:ins>
          </w:p>
        </w:tc>
      </w:tr>
      <w:tr w:rsidR="009F12CA" w:rsidRPr="00A12A11" w14:paraId="29B308A6" w14:textId="77777777" w:rsidTr="002537A7">
        <w:trPr>
          <w:cantSplit/>
          <w:jc w:val="center"/>
          <w:ins w:id="1079" w:author="李鑫艳/Solution Research&amp;Standard Lab /SRC-Beijing/Engineer/삼성전자" w:date="2025-11-06T13:32:00Z"/>
        </w:trPr>
        <w:tc>
          <w:tcPr>
            <w:tcW w:w="939" w:type="pct"/>
            <w:tcBorders>
              <w:left w:val="single" w:sz="4" w:space="0" w:color="auto"/>
              <w:bottom w:val="single" w:sz="4" w:space="0" w:color="auto"/>
            </w:tcBorders>
          </w:tcPr>
          <w:p w14:paraId="06077149" w14:textId="77777777" w:rsidR="009F12CA" w:rsidRPr="00A12A11" w:rsidRDefault="009F12CA" w:rsidP="002537A7">
            <w:pPr>
              <w:pStyle w:val="TAL"/>
              <w:keepNext w:val="0"/>
              <w:keepLines w:val="0"/>
              <w:rPr>
                <w:ins w:id="1080" w:author="李鑫艳/Solution Research&amp;Standard Lab /SRC-Beijing/Engineer/삼성전자" w:date="2025-11-06T13:32:00Z"/>
                <w:lang w:eastAsia="zh-CN"/>
              </w:rPr>
            </w:pPr>
            <w:ins w:id="1081" w:author="李鑫艳/Solution Research&amp;Standard Lab /SRC-Beijing/Engineer/삼성전자" w:date="2025-11-06T13:32: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6691BEB5" w14:textId="77777777" w:rsidR="009F12CA" w:rsidRPr="00A12A11" w:rsidRDefault="009F12CA" w:rsidP="002537A7">
            <w:pPr>
              <w:pStyle w:val="TAC"/>
              <w:keepNext w:val="0"/>
              <w:keepLines w:val="0"/>
              <w:rPr>
                <w:ins w:id="1082" w:author="李鑫艳/Solution Research&amp;Standard Lab /SRC-Beijing/Engineer/삼성전자" w:date="2025-11-06T13:32:00Z"/>
              </w:rPr>
            </w:pPr>
          </w:p>
        </w:tc>
        <w:tc>
          <w:tcPr>
            <w:tcW w:w="683" w:type="pct"/>
            <w:tcBorders>
              <w:bottom w:val="single" w:sz="4" w:space="0" w:color="auto"/>
            </w:tcBorders>
          </w:tcPr>
          <w:p w14:paraId="004E00A5" w14:textId="76CC9AC3" w:rsidR="009F12CA" w:rsidRPr="00A12A11" w:rsidRDefault="009F12CA" w:rsidP="002537A7">
            <w:pPr>
              <w:pStyle w:val="TAC"/>
              <w:keepNext w:val="0"/>
              <w:keepLines w:val="0"/>
              <w:rPr>
                <w:ins w:id="1083" w:author="李鑫艳/Solution Research&amp;Standard Lab /SRC-Beijing/Engineer/삼성전자" w:date="2025-11-06T13:32:00Z"/>
                <w:lang w:eastAsia="zh-CN"/>
              </w:rPr>
            </w:pPr>
            <w:ins w:id="108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085" w:author="Xinyan Li/NW Research&amp;Standard Lab /SRC-Beijing/Engineer/Samsung Electronics" w:date="2025-11-21T00:13:00Z">
              <w:r w:rsidR="005A00D5">
                <w:rPr>
                  <w:lang w:eastAsia="zh-CN"/>
                </w:rPr>
                <w:t>,3,4</w:t>
              </w:r>
            </w:ins>
          </w:p>
        </w:tc>
        <w:tc>
          <w:tcPr>
            <w:tcW w:w="478" w:type="pct"/>
            <w:tcBorders>
              <w:bottom w:val="single" w:sz="4" w:space="0" w:color="auto"/>
            </w:tcBorders>
          </w:tcPr>
          <w:p w14:paraId="4B7B7A14" w14:textId="77777777" w:rsidR="009F12CA" w:rsidRPr="00A12A11" w:rsidRDefault="009F12CA" w:rsidP="002537A7">
            <w:pPr>
              <w:pStyle w:val="TAC"/>
              <w:keepNext w:val="0"/>
              <w:keepLines w:val="0"/>
              <w:rPr>
                <w:ins w:id="1086" w:author="李鑫艳/Solution Research&amp;Standard Lab /SRC-Beijing/Engineer/삼성전자" w:date="2025-11-06T13:32:00Z"/>
                <w:lang w:eastAsia="zh-CN"/>
              </w:rPr>
            </w:pPr>
            <w:ins w:id="1087" w:author="李鑫艳/Solution Research&amp;Standard Lab /SRC-Beijing/Engineer/삼성전자" w:date="2025-11-06T13:32:00Z">
              <w:r w:rsidRPr="00A12A11">
                <w:rPr>
                  <w:rFonts w:cs="v4.2.0"/>
                  <w:lang w:eastAsia="zh-CN"/>
                </w:rPr>
                <w:t>ULBWP.1.1</w:t>
              </w:r>
            </w:ins>
          </w:p>
        </w:tc>
        <w:tc>
          <w:tcPr>
            <w:tcW w:w="412" w:type="pct"/>
            <w:tcBorders>
              <w:bottom w:val="single" w:sz="4" w:space="0" w:color="auto"/>
            </w:tcBorders>
          </w:tcPr>
          <w:p w14:paraId="5B073DB0" w14:textId="77777777" w:rsidR="009F12CA" w:rsidRPr="00A12A11" w:rsidRDefault="009F12CA" w:rsidP="002537A7">
            <w:pPr>
              <w:pStyle w:val="TAC"/>
              <w:keepNext w:val="0"/>
              <w:keepLines w:val="0"/>
              <w:rPr>
                <w:ins w:id="1088" w:author="李鑫艳/Solution Research&amp;Standard Lab /SRC-Beijing/Engineer/삼성전자" w:date="2025-11-06T13:32:00Z"/>
                <w:lang w:eastAsia="zh-CN"/>
              </w:rPr>
            </w:pPr>
            <w:ins w:id="1089" w:author="李鑫艳/Solution Research&amp;Standard Lab /SRC-Beijing/Engineer/삼성전자" w:date="2025-11-06T13:32:00Z">
              <w:r w:rsidRPr="00A12A11">
                <w:rPr>
                  <w:rFonts w:cs="v4.2.0"/>
                  <w:lang w:eastAsia="zh-CN"/>
                </w:rPr>
                <w:t>N/A</w:t>
              </w:r>
            </w:ins>
          </w:p>
        </w:tc>
        <w:tc>
          <w:tcPr>
            <w:tcW w:w="439" w:type="pct"/>
            <w:tcBorders>
              <w:bottom w:val="single" w:sz="4" w:space="0" w:color="auto"/>
            </w:tcBorders>
          </w:tcPr>
          <w:p w14:paraId="3FD66ACB" w14:textId="77777777" w:rsidR="009F12CA" w:rsidRPr="00A12A11" w:rsidRDefault="009F12CA" w:rsidP="002537A7">
            <w:pPr>
              <w:pStyle w:val="TAC"/>
              <w:keepNext w:val="0"/>
              <w:keepLines w:val="0"/>
              <w:rPr>
                <w:ins w:id="1090" w:author="李鑫艳/Solution Research&amp;Standard Lab /SRC-Beijing/Engineer/삼성전자" w:date="2025-11-06T13:32:00Z"/>
                <w:lang w:eastAsia="zh-CN"/>
              </w:rPr>
            </w:pPr>
            <w:ins w:id="1091" w:author="李鑫艳/Solution Research&amp;Standard Lab /SRC-Beijing/Engineer/삼성전자" w:date="2025-11-06T13:32:00Z">
              <w:r w:rsidRPr="00A12A11">
                <w:rPr>
                  <w:rFonts w:cs="v4.2.0"/>
                  <w:lang w:eastAsia="zh-CN"/>
                </w:rPr>
                <w:t>N/A</w:t>
              </w:r>
            </w:ins>
          </w:p>
        </w:tc>
        <w:tc>
          <w:tcPr>
            <w:tcW w:w="398" w:type="pct"/>
            <w:tcBorders>
              <w:bottom w:val="single" w:sz="4" w:space="0" w:color="auto"/>
            </w:tcBorders>
          </w:tcPr>
          <w:p w14:paraId="1FCBD021" w14:textId="77777777" w:rsidR="009F12CA" w:rsidRPr="00A12A11" w:rsidRDefault="009F12CA" w:rsidP="002537A7">
            <w:pPr>
              <w:pStyle w:val="TAC"/>
              <w:keepNext w:val="0"/>
              <w:keepLines w:val="0"/>
              <w:rPr>
                <w:ins w:id="1092" w:author="李鑫艳/Solution Research&amp;Standard Lab /SRC-Beijing/Engineer/삼성전자" w:date="2025-11-06T13:32:00Z"/>
                <w:lang w:eastAsia="zh-CN"/>
              </w:rPr>
            </w:pPr>
            <w:ins w:id="1093" w:author="李鑫艳/Solution Research&amp;Standard Lab /SRC-Beijing/Engineer/삼성전자" w:date="2025-11-06T13:32:00Z">
              <w:r w:rsidRPr="00A12A11">
                <w:rPr>
                  <w:rFonts w:cs="v4.2.0"/>
                  <w:lang w:eastAsia="zh-CN"/>
                </w:rPr>
                <w:t>N/A</w:t>
              </w:r>
            </w:ins>
          </w:p>
        </w:tc>
        <w:tc>
          <w:tcPr>
            <w:tcW w:w="410" w:type="pct"/>
            <w:tcBorders>
              <w:bottom w:val="single" w:sz="4" w:space="0" w:color="auto"/>
            </w:tcBorders>
          </w:tcPr>
          <w:p w14:paraId="68FC486B" w14:textId="77777777" w:rsidR="009F12CA" w:rsidRPr="00A12A11" w:rsidRDefault="009F12CA" w:rsidP="002537A7">
            <w:pPr>
              <w:pStyle w:val="TAC"/>
              <w:keepNext w:val="0"/>
              <w:keepLines w:val="0"/>
              <w:rPr>
                <w:ins w:id="1094" w:author="李鑫艳/Solution Research&amp;Standard Lab /SRC-Beijing/Engineer/삼성전자" w:date="2025-11-06T13:32:00Z"/>
                <w:lang w:eastAsia="zh-CN"/>
              </w:rPr>
            </w:pPr>
            <w:ins w:id="1095" w:author="李鑫艳/Solution Research&amp;Standard Lab /SRC-Beijing/Engineer/삼성전자" w:date="2025-11-06T13:32:00Z">
              <w:r w:rsidRPr="00A12A11">
                <w:rPr>
                  <w:rFonts w:cs="v4.2.0"/>
                  <w:lang w:eastAsia="zh-CN"/>
                </w:rPr>
                <w:t>N/A</w:t>
              </w:r>
            </w:ins>
          </w:p>
        </w:tc>
        <w:tc>
          <w:tcPr>
            <w:tcW w:w="378" w:type="pct"/>
            <w:tcBorders>
              <w:bottom w:val="single" w:sz="4" w:space="0" w:color="auto"/>
            </w:tcBorders>
          </w:tcPr>
          <w:p w14:paraId="3173272F" w14:textId="77777777" w:rsidR="009F12CA" w:rsidRPr="00A12A11" w:rsidRDefault="009F12CA" w:rsidP="002537A7">
            <w:pPr>
              <w:pStyle w:val="TAC"/>
              <w:keepNext w:val="0"/>
              <w:keepLines w:val="0"/>
              <w:rPr>
                <w:ins w:id="1096" w:author="李鑫艳/Solution Research&amp;Standard Lab /SRC-Beijing/Engineer/삼성전자" w:date="2025-11-06T13:32:00Z"/>
                <w:lang w:eastAsia="zh-CN"/>
              </w:rPr>
            </w:pPr>
            <w:ins w:id="1097" w:author="李鑫艳/Solution Research&amp;Standard Lab /SRC-Beijing/Engineer/삼성전자" w:date="2025-11-06T13:32:00Z">
              <w:r w:rsidRPr="00A12A11">
                <w:rPr>
                  <w:rFonts w:cs="v4.2.0"/>
                  <w:lang w:eastAsia="zh-CN"/>
                </w:rPr>
                <w:t>ULBWP.1.1</w:t>
              </w:r>
            </w:ins>
          </w:p>
        </w:tc>
      </w:tr>
      <w:tr w:rsidR="009F12CA" w:rsidRPr="00A12A11" w14:paraId="43395101" w14:textId="77777777" w:rsidTr="002537A7">
        <w:trPr>
          <w:cantSplit/>
          <w:jc w:val="center"/>
          <w:ins w:id="1098" w:author="李鑫艳/Solution Research&amp;Standard Lab /SRC-Beijing/Engineer/삼성전자" w:date="2025-11-06T13:32:00Z"/>
        </w:trPr>
        <w:tc>
          <w:tcPr>
            <w:tcW w:w="939" w:type="pct"/>
            <w:tcBorders>
              <w:left w:val="single" w:sz="4" w:space="0" w:color="auto"/>
              <w:bottom w:val="single" w:sz="4" w:space="0" w:color="auto"/>
            </w:tcBorders>
          </w:tcPr>
          <w:p w14:paraId="545F8239" w14:textId="77777777" w:rsidR="009F12CA" w:rsidRPr="00A12A11" w:rsidRDefault="009F12CA" w:rsidP="002537A7">
            <w:pPr>
              <w:pStyle w:val="TAL"/>
              <w:keepNext w:val="0"/>
              <w:keepLines w:val="0"/>
              <w:rPr>
                <w:ins w:id="1099" w:author="李鑫艳/Solution Research&amp;Standard Lab /SRC-Beijing/Engineer/삼성전자" w:date="2025-11-06T13:32:00Z"/>
                <w:lang w:eastAsia="zh-CN"/>
              </w:rPr>
            </w:pPr>
            <w:ins w:id="1100" w:author="李鑫艳/Solution Research&amp;Standard Lab /SRC-Beijing/Engineer/삼성전자" w:date="2025-11-06T13:32: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6F13AE34" w14:textId="77777777" w:rsidR="009F12CA" w:rsidRPr="00A12A11" w:rsidRDefault="009F12CA" w:rsidP="002537A7">
            <w:pPr>
              <w:pStyle w:val="TAC"/>
              <w:keepNext w:val="0"/>
              <w:keepLines w:val="0"/>
              <w:rPr>
                <w:ins w:id="1101" w:author="李鑫艳/Solution Research&amp;Standard Lab /SRC-Beijing/Engineer/삼성전자" w:date="2025-11-06T13:32:00Z"/>
              </w:rPr>
            </w:pPr>
          </w:p>
        </w:tc>
        <w:tc>
          <w:tcPr>
            <w:tcW w:w="683" w:type="pct"/>
            <w:tcBorders>
              <w:bottom w:val="single" w:sz="4" w:space="0" w:color="auto"/>
            </w:tcBorders>
          </w:tcPr>
          <w:p w14:paraId="610EF780" w14:textId="225A2E44" w:rsidR="009F12CA" w:rsidRPr="00A12A11" w:rsidRDefault="009F12CA" w:rsidP="002537A7">
            <w:pPr>
              <w:pStyle w:val="TAC"/>
              <w:keepNext w:val="0"/>
              <w:keepLines w:val="0"/>
              <w:rPr>
                <w:ins w:id="1102" w:author="李鑫艳/Solution Research&amp;Standard Lab /SRC-Beijing/Engineer/삼성전자" w:date="2025-11-06T13:32:00Z"/>
                <w:lang w:eastAsia="zh-CN"/>
              </w:rPr>
            </w:pPr>
            <w:ins w:id="1103" w:author="李鑫艳/Solution Research&amp;Standard Lab /SRC-Beijing/Engineer/삼성전자" w:date="2025-11-06T13:32:00Z">
              <w:r w:rsidRPr="00A12A11">
                <w:rPr>
                  <w:rFonts w:hint="eastAsia"/>
                  <w:lang w:eastAsia="zh-CN"/>
                </w:rPr>
                <w:t>1</w:t>
              </w:r>
              <w:r w:rsidRPr="00A12A11">
                <w:rPr>
                  <w:lang w:eastAsia="zh-CN"/>
                </w:rPr>
                <w:t>,</w:t>
              </w:r>
              <w:r>
                <w:rPr>
                  <w:lang w:eastAsia="zh-CN"/>
                </w:rPr>
                <w:t xml:space="preserve"> </w:t>
              </w:r>
              <w:r w:rsidRPr="00A12A11">
                <w:rPr>
                  <w:lang w:eastAsia="zh-CN"/>
                </w:rPr>
                <w:t>2</w:t>
              </w:r>
            </w:ins>
            <w:ins w:id="1104" w:author="Xinyan Li/NW Research&amp;Standard Lab /SRC-Beijing/Engineer/Samsung Electronics" w:date="2025-11-21T00:14:00Z">
              <w:r w:rsidR="005A00D5">
                <w:rPr>
                  <w:lang w:eastAsia="zh-CN"/>
                </w:rPr>
                <w:t>,3,4</w:t>
              </w:r>
            </w:ins>
          </w:p>
        </w:tc>
        <w:tc>
          <w:tcPr>
            <w:tcW w:w="1329" w:type="pct"/>
            <w:gridSpan w:val="3"/>
            <w:tcBorders>
              <w:bottom w:val="single" w:sz="4" w:space="0" w:color="auto"/>
            </w:tcBorders>
          </w:tcPr>
          <w:p w14:paraId="1639D806" w14:textId="77777777" w:rsidR="009F12CA" w:rsidRPr="00A12A11" w:rsidRDefault="009F12CA" w:rsidP="002537A7">
            <w:pPr>
              <w:pStyle w:val="TAC"/>
              <w:keepNext w:val="0"/>
              <w:keepLines w:val="0"/>
              <w:rPr>
                <w:ins w:id="1105" w:author="李鑫艳/Solution Research&amp;Standard Lab /SRC-Beijing/Engineer/삼성전자" w:date="2025-11-06T13:32:00Z"/>
                <w:lang w:eastAsia="zh-CN"/>
              </w:rPr>
            </w:pPr>
            <w:ins w:id="1106" w:author="李鑫艳/Solution Research&amp;Standard Lab /SRC-Beijing/Engineer/삼성전자" w:date="2025-11-06T13:32: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85" w:type="pct"/>
            <w:gridSpan w:val="3"/>
            <w:tcBorders>
              <w:bottom w:val="single" w:sz="4" w:space="0" w:color="auto"/>
            </w:tcBorders>
          </w:tcPr>
          <w:p w14:paraId="44210E95" w14:textId="77777777" w:rsidR="009F12CA" w:rsidRPr="00A12A11" w:rsidRDefault="009F12CA" w:rsidP="002537A7">
            <w:pPr>
              <w:pStyle w:val="TAC"/>
              <w:keepNext w:val="0"/>
              <w:keepLines w:val="0"/>
              <w:rPr>
                <w:ins w:id="1107" w:author="李鑫艳/Solution Research&amp;Standard Lab /SRC-Beijing/Engineer/삼성전자" w:date="2025-11-06T13:32:00Z"/>
                <w:lang w:eastAsia="zh-CN"/>
              </w:rPr>
            </w:pPr>
            <w:ins w:id="1108" w:author="李鑫艳/Solution Research&amp;Standard Lab /SRC-Beijing/Engineer/삼성전자" w:date="2025-11-06T13:32: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5B96C657" w14:textId="77777777" w:rsidTr="002537A7">
        <w:trPr>
          <w:cantSplit/>
          <w:jc w:val="center"/>
          <w:ins w:id="1109" w:author="李鑫艳/Solution Research&amp;Standard Lab /SRC-Beijing/Engineer/삼성전자" w:date="2025-11-06T13:32:00Z"/>
        </w:trPr>
        <w:tc>
          <w:tcPr>
            <w:tcW w:w="939" w:type="pct"/>
            <w:tcBorders>
              <w:left w:val="single" w:sz="4" w:space="0" w:color="auto"/>
              <w:bottom w:val="single" w:sz="4" w:space="0" w:color="auto"/>
            </w:tcBorders>
          </w:tcPr>
          <w:p w14:paraId="08E57C44" w14:textId="77777777" w:rsidR="009F12CA" w:rsidRPr="00A12A11" w:rsidRDefault="009F12CA" w:rsidP="002537A7">
            <w:pPr>
              <w:pStyle w:val="TAL"/>
              <w:keepNext w:val="0"/>
              <w:keepLines w:val="0"/>
              <w:rPr>
                <w:ins w:id="1110" w:author="李鑫艳/Solution Research&amp;Standard Lab /SRC-Beijing/Engineer/삼성전자" w:date="2025-11-06T13:32:00Z"/>
                <w:lang w:eastAsia="zh-CN"/>
              </w:rPr>
            </w:pPr>
            <w:ins w:id="1111" w:author="李鑫艳/Solution Research&amp;Standard Lab /SRC-Beijing/Engineer/삼성전자" w:date="2025-11-06T13:32:00Z">
              <w:r w:rsidRPr="00A12A11">
                <w:rPr>
                  <w:lang w:eastAsia="zh-CN"/>
                </w:rPr>
                <w:t>RLM-RS</w:t>
              </w:r>
            </w:ins>
          </w:p>
        </w:tc>
        <w:tc>
          <w:tcPr>
            <w:tcW w:w="864" w:type="pct"/>
            <w:tcBorders>
              <w:bottom w:val="single" w:sz="4" w:space="0" w:color="auto"/>
            </w:tcBorders>
          </w:tcPr>
          <w:p w14:paraId="66DCFB91" w14:textId="77777777" w:rsidR="009F12CA" w:rsidRPr="00A12A11" w:rsidRDefault="009F12CA" w:rsidP="002537A7">
            <w:pPr>
              <w:pStyle w:val="TAC"/>
              <w:keepNext w:val="0"/>
              <w:keepLines w:val="0"/>
              <w:rPr>
                <w:ins w:id="1112" w:author="李鑫艳/Solution Research&amp;Standard Lab /SRC-Beijing/Engineer/삼성전자" w:date="2025-11-06T13:32:00Z"/>
              </w:rPr>
            </w:pPr>
          </w:p>
        </w:tc>
        <w:tc>
          <w:tcPr>
            <w:tcW w:w="683" w:type="pct"/>
            <w:tcBorders>
              <w:bottom w:val="single" w:sz="4" w:space="0" w:color="auto"/>
            </w:tcBorders>
          </w:tcPr>
          <w:p w14:paraId="46ABD2BA" w14:textId="78ADB141" w:rsidR="009F12CA" w:rsidRPr="00A12A11" w:rsidRDefault="009F12CA" w:rsidP="002537A7">
            <w:pPr>
              <w:pStyle w:val="TAC"/>
              <w:keepNext w:val="0"/>
              <w:keepLines w:val="0"/>
              <w:rPr>
                <w:ins w:id="1113" w:author="李鑫艳/Solution Research&amp;Standard Lab /SRC-Beijing/Engineer/삼성전자" w:date="2025-11-06T13:32:00Z"/>
                <w:lang w:eastAsia="zh-CN"/>
              </w:rPr>
            </w:pPr>
            <w:ins w:id="1114"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15" w:author="Xinyan Li/NW Research&amp;Standard Lab /SRC-Beijing/Engineer/Samsung Electronics" w:date="2025-11-21T00:14:00Z">
              <w:r w:rsidR="005A00D5">
                <w:rPr>
                  <w:lang w:eastAsia="zh-CN"/>
                </w:rPr>
                <w:t>,3,4</w:t>
              </w:r>
            </w:ins>
          </w:p>
        </w:tc>
        <w:tc>
          <w:tcPr>
            <w:tcW w:w="1329" w:type="pct"/>
            <w:gridSpan w:val="3"/>
            <w:tcBorders>
              <w:bottom w:val="single" w:sz="4" w:space="0" w:color="auto"/>
            </w:tcBorders>
          </w:tcPr>
          <w:p w14:paraId="48BFF65F" w14:textId="77777777" w:rsidR="009F12CA" w:rsidRPr="00A12A11" w:rsidRDefault="009F12CA" w:rsidP="002537A7">
            <w:pPr>
              <w:pStyle w:val="TAC"/>
              <w:keepNext w:val="0"/>
              <w:keepLines w:val="0"/>
              <w:rPr>
                <w:ins w:id="1116" w:author="李鑫艳/Solution Research&amp;Standard Lab /SRC-Beijing/Engineer/삼성전자" w:date="2025-11-06T13:32:00Z"/>
                <w:lang w:eastAsia="zh-CN"/>
              </w:rPr>
            </w:pPr>
            <w:ins w:id="1117" w:author="李鑫艳/Solution Research&amp;Standard Lab /SRC-Beijing/Engineer/삼성전자" w:date="2025-11-06T13:32:00Z">
              <w:r w:rsidRPr="00A12A11">
                <w:rPr>
                  <w:lang w:eastAsia="zh-CN"/>
                </w:rPr>
                <w:t>SSB</w:t>
              </w:r>
            </w:ins>
          </w:p>
        </w:tc>
        <w:tc>
          <w:tcPr>
            <w:tcW w:w="1185" w:type="pct"/>
            <w:gridSpan w:val="3"/>
            <w:tcBorders>
              <w:bottom w:val="single" w:sz="4" w:space="0" w:color="auto"/>
            </w:tcBorders>
          </w:tcPr>
          <w:p w14:paraId="075B7B53" w14:textId="77777777" w:rsidR="009F12CA" w:rsidRPr="00A12A11" w:rsidRDefault="009F12CA" w:rsidP="002537A7">
            <w:pPr>
              <w:pStyle w:val="TAC"/>
              <w:keepNext w:val="0"/>
              <w:keepLines w:val="0"/>
              <w:rPr>
                <w:ins w:id="1118" w:author="李鑫艳/Solution Research&amp;Standard Lab /SRC-Beijing/Engineer/삼성전자" w:date="2025-11-06T13:32:00Z"/>
                <w:lang w:eastAsia="zh-CN"/>
              </w:rPr>
            </w:pPr>
            <w:ins w:id="1119" w:author="李鑫艳/Solution Research&amp;Standard Lab /SRC-Beijing/Engineer/삼성전자" w:date="2025-11-06T13:32:00Z">
              <w:r w:rsidRPr="00A12A11">
                <w:rPr>
                  <w:lang w:eastAsia="zh-CN"/>
                </w:rPr>
                <w:t>SSB</w:t>
              </w:r>
            </w:ins>
          </w:p>
        </w:tc>
      </w:tr>
      <w:tr w:rsidR="009F12CA" w:rsidRPr="00A12A11" w14:paraId="6987BFC5" w14:textId="77777777" w:rsidTr="002537A7">
        <w:trPr>
          <w:cantSplit/>
          <w:jc w:val="center"/>
          <w:ins w:id="1120" w:author="李鑫艳/Solution Research&amp;Standard Lab /SRC-Beijing/Engineer/삼성전자" w:date="2025-11-06T13:32:00Z"/>
        </w:trPr>
        <w:tc>
          <w:tcPr>
            <w:tcW w:w="939" w:type="pct"/>
            <w:tcBorders>
              <w:bottom w:val="nil"/>
            </w:tcBorders>
            <w:shd w:val="clear" w:color="auto" w:fill="auto"/>
          </w:tcPr>
          <w:p w14:paraId="4243D15F" w14:textId="77777777" w:rsidR="009F12CA" w:rsidRPr="00A12A11" w:rsidRDefault="009F12CA" w:rsidP="002537A7">
            <w:pPr>
              <w:pStyle w:val="TAL"/>
              <w:keepNext w:val="0"/>
              <w:keepLines w:val="0"/>
              <w:rPr>
                <w:ins w:id="1121" w:author="李鑫艳/Solution Research&amp;Standard Lab /SRC-Beijing/Engineer/삼성전자" w:date="2025-11-06T13:32:00Z"/>
              </w:rPr>
            </w:pPr>
            <w:ins w:id="1122" w:author="李鑫艳/Solution Research&amp;Standard Lab /SRC-Beijing/Engineer/삼성전자" w:date="2025-11-06T13:32:00Z">
              <w:r w:rsidRPr="00A12A11">
                <w:rPr>
                  <w:position w:val="-12"/>
                </w:rPr>
                <w:object w:dxaOrig="620" w:dyaOrig="380" w14:anchorId="1AFE4549">
                  <v:shape id="_x0000_i1030" type="#_x0000_t75" style="width:24.4pt;height:18pt" o:ole="" fillcolor="window">
                    <v:imagedata r:id="rId10" o:title=""/>
                  </v:shape>
                  <o:OLEObject Type="Embed" ProgID="Equation.3" ShapeID="_x0000_i1030" DrawAspect="Content" ObjectID="_1825272325" r:id="rId18"/>
                </w:object>
              </w:r>
            </w:ins>
          </w:p>
        </w:tc>
        <w:tc>
          <w:tcPr>
            <w:tcW w:w="864" w:type="pct"/>
            <w:tcBorders>
              <w:bottom w:val="nil"/>
            </w:tcBorders>
            <w:shd w:val="clear" w:color="auto" w:fill="auto"/>
          </w:tcPr>
          <w:p w14:paraId="3EC3F437" w14:textId="77777777" w:rsidR="009F12CA" w:rsidRPr="00A12A11" w:rsidRDefault="009F12CA" w:rsidP="002537A7">
            <w:pPr>
              <w:pStyle w:val="TAC"/>
              <w:keepNext w:val="0"/>
              <w:keepLines w:val="0"/>
              <w:rPr>
                <w:ins w:id="1123" w:author="李鑫艳/Solution Research&amp;Standard Lab /SRC-Beijing/Engineer/삼성전자" w:date="2025-11-06T13:32:00Z"/>
              </w:rPr>
            </w:pPr>
            <w:ins w:id="1124" w:author="李鑫艳/Solution Research&amp;Standard Lab /SRC-Beijing/Engineer/삼성전자" w:date="2025-11-06T13:32:00Z">
              <w:r w:rsidRPr="00A12A11">
                <w:rPr>
                  <w:rFonts w:cs="v4.2.0"/>
                </w:rPr>
                <w:t>dB</w:t>
              </w:r>
            </w:ins>
          </w:p>
        </w:tc>
        <w:tc>
          <w:tcPr>
            <w:tcW w:w="683" w:type="pct"/>
          </w:tcPr>
          <w:p w14:paraId="7E7CBF7D" w14:textId="3A76008D" w:rsidR="009F12CA" w:rsidRPr="00A12A11" w:rsidRDefault="009F12CA" w:rsidP="002537A7">
            <w:pPr>
              <w:pStyle w:val="TAC"/>
              <w:keepNext w:val="0"/>
              <w:keepLines w:val="0"/>
              <w:rPr>
                <w:ins w:id="1125" w:author="李鑫艳/Solution Research&amp;Standard Lab /SRC-Beijing/Engineer/삼성전자" w:date="2025-11-06T13:32:00Z"/>
                <w:rFonts w:cs="v4.2.0"/>
                <w:lang w:eastAsia="zh-CN"/>
              </w:rPr>
            </w:pPr>
            <w:ins w:id="1126"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27" w:author="Xinyan Li/NW Research&amp;Standard Lab /SRC-Beijing/Engineer/Samsung Electronics" w:date="2025-11-21T00:14:00Z">
              <w:r w:rsidR="005A00D5">
                <w:rPr>
                  <w:lang w:eastAsia="zh-CN"/>
                </w:rPr>
                <w:t>,3,4</w:t>
              </w:r>
            </w:ins>
          </w:p>
        </w:tc>
        <w:tc>
          <w:tcPr>
            <w:tcW w:w="478" w:type="pct"/>
          </w:tcPr>
          <w:p w14:paraId="12CB12A1" w14:textId="77777777" w:rsidR="009F12CA" w:rsidRPr="00A12A11" w:rsidDel="004B51DC" w:rsidRDefault="009F12CA" w:rsidP="002537A7">
            <w:pPr>
              <w:pStyle w:val="TAC"/>
              <w:keepNext w:val="0"/>
              <w:keepLines w:val="0"/>
              <w:rPr>
                <w:ins w:id="1128" w:author="李鑫艳/Solution Research&amp;Standard Lab /SRC-Beijing/Engineer/삼성전자" w:date="2025-11-06T13:32:00Z"/>
              </w:rPr>
            </w:pPr>
            <w:ins w:id="1129" w:author="李鑫艳/Solution Research&amp;Standard Lab /SRC-Beijing/Engineer/삼성전자" w:date="2025-11-06T13:32:00Z">
              <w:r w:rsidRPr="00A12A11">
                <w:rPr>
                  <w:rFonts w:cs="v4.2.0"/>
                </w:rPr>
                <w:t>1.54</w:t>
              </w:r>
            </w:ins>
          </w:p>
        </w:tc>
        <w:tc>
          <w:tcPr>
            <w:tcW w:w="412" w:type="pct"/>
          </w:tcPr>
          <w:p w14:paraId="1396537A" w14:textId="77777777" w:rsidR="009F12CA" w:rsidRPr="00A12A11" w:rsidDel="004B51DC" w:rsidRDefault="009F12CA" w:rsidP="002537A7">
            <w:pPr>
              <w:pStyle w:val="TAC"/>
              <w:keepNext w:val="0"/>
              <w:keepLines w:val="0"/>
              <w:rPr>
                <w:ins w:id="1130" w:author="李鑫艳/Solution Research&amp;Standard Lab /SRC-Beijing/Engineer/삼성전자" w:date="2025-11-06T13:32:00Z"/>
              </w:rPr>
            </w:pPr>
            <w:ins w:id="1131" w:author="李鑫艳/Solution Research&amp;Standard Lab /SRC-Beijing/Engineer/삼성전자" w:date="2025-11-06T13:32:00Z">
              <w:r w:rsidRPr="00A12A11">
                <w:rPr>
                  <w:rFonts w:cs="v4.2.0"/>
                </w:rPr>
                <w:t>-infinity</w:t>
              </w:r>
            </w:ins>
          </w:p>
        </w:tc>
        <w:tc>
          <w:tcPr>
            <w:tcW w:w="439" w:type="pct"/>
          </w:tcPr>
          <w:p w14:paraId="090D3083" w14:textId="77777777" w:rsidR="009F12CA" w:rsidRPr="00A12A11" w:rsidDel="004B51DC" w:rsidRDefault="009F12CA" w:rsidP="002537A7">
            <w:pPr>
              <w:pStyle w:val="TAC"/>
              <w:keepNext w:val="0"/>
              <w:keepLines w:val="0"/>
              <w:rPr>
                <w:ins w:id="1132" w:author="李鑫艳/Solution Research&amp;Standard Lab /SRC-Beijing/Engineer/삼성전자" w:date="2025-11-06T13:32:00Z"/>
                <w:lang w:eastAsia="zh-CN"/>
              </w:rPr>
            </w:pPr>
            <w:ins w:id="1133" w:author="李鑫艳/Solution Research&amp;Standard Lab /SRC-Beijing/Engineer/삼성전자" w:date="2025-11-06T13:32:00Z">
              <w:r w:rsidRPr="00A12A11">
                <w:rPr>
                  <w:rFonts w:cs="v4.2.0"/>
                </w:rPr>
                <w:t>-infinity</w:t>
              </w:r>
            </w:ins>
          </w:p>
        </w:tc>
        <w:tc>
          <w:tcPr>
            <w:tcW w:w="398" w:type="pct"/>
          </w:tcPr>
          <w:p w14:paraId="5A0AC61D" w14:textId="77777777" w:rsidR="009F12CA" w:rsidRPr="00A12A11" w:rsidDel="00B36E6D" w:rsidRDefault="009F12CA" w:rsidP="002537A7">
            <w:pPr>
              <w:pStyle w:val="TAC"/>
              <w:keepNext w:val="0"/>
              <w:keepLines w:val="0"/>
              <w:rPr>
                <w:ins w:id="1134" w:author="李鑫艳/Solution Research&amp;Standard Lab /SRC-Beijing/Engineer/삼성전자" w:date="2025-11-06T13:32:00Z"/>
              </w:rPr>
            </w:pPr>
            <w:ins w:id="1135" w:author="李鑫艳/Solution Research&amp;Standard Lab /SRC-Beijing/Engineer/삼성전자" w:date="2025-11-06T13:32:00Z">
              <w:r w:rsidRPr="00A12A11">
                <w:rPr>
                  <w:rFonts w:cs="v4.2.0"/>
                </w:rPr>
                <w:t>-3.79</w:t>
              </w:r>
            </w:ins>
          </w:p>
        </w:tc>
        <w:tc>
          <w:tcPr>
            <w:tcW w:w="410" w:type="pct"/>
          </w:tcPr>
          <w:p w14:paraId="6A5F2D09" w14:textId="77777777" w:rsidR="009F12CA" w:rsidRPr="00A12A11" w:rsidDel="004B51DC" w:rsidRDefault="009F12CA" w:rsidP="002537A7">
            <w:pPr>
              <w:pStyle w:val="TAC"/>
              <w:keepNext w:val="0"/>
              <w:keepLines w:val="0"/>
              <w:rPr>
                <w:ins w:id="1136" w:author="李鑫艳/Solution Research&amp;Standard Lab /SRC-Beijing/Engineer/삼성전자" w:date="2025-11-06T13:32:00Z"/>
                <w:lang w:eastAsia="zh-CN"/>
              </w:rPr>
            </w:pPr>
            <w:ins w:id="1137" w:author="李鑫艳/Solution Research&amp;Standard Lab /SRC-Beijing/Engineer/삼성전자" w:date="2025-11-06T13:32:00Z">
              <w:r w:rsidRPr="00A12A11">
                <w:rPr>
                  <w:lang w:eastAsia="zh-CN"/>
                </w:rPr>
                <w:t>4</w:t>
              </w:r>
            </w:ins>
          </w:p>
        </w:tc>
        <w:tc>
          <w:tcPr>
            <w:tcW w:w="378" w:type="pct"/>
          </w:tcPr>
          <w:p w14:paraId="604F9EB0" w14:textId="77777777" w:rsidR="009F12CA" w:rsidRPr="00A12A11" w:rsidDel="004B51DC" w:rsidRDefault="009F12CA" w:rsidP="002537A7">
            <w:pPr>
              <w:pStyle w:val="TAC"/>
              <w:keepNext w:val="0"/>
              <w:keepLines w:val="0"/>
              <w:rPr>
                <w:ins w:id="1138" w:author="李鑫艳/Solution Research&amp;Standard Lab /SRC-Beijing/Engineer/삼성전자" w:date="2025-11-06T13:32:00Z"/>
              </w:rPr>
            </w:pPr>
            <w:ins w:id="1139" w:author="李鑫艳/Solution Research&amp;Standard Lab /SRC-Beijing/Engineer/삼성전자" w:date="2025-11-06T13:32:00Z">
              <w:r w:rsidRPr="00A12A11">
                <w:rPr>
                  <w:rFonts w:cs="v4.2.0"/>
                </w:rPr>
                <w:t>4</w:t>
              </w:r>
            </w:ins>
          </w:p>
        </w:tc>
      </w:tr>
      <w:tr w:rsidR="009F12CA" w:rsidRPr="00A12A11" w14:paraId="0C149D4A" w14:textId="77777777" w:rsidTr="002537A7">
        <w:trPr>
          <w:cantSplit/>
          <w:jc w:val="center"/>
          <w:ins w:id="1140" w:author="李鑫艳/Solution Research&amp;Standard Lab /SRC-Beijing/Engineer/삼성전자" w:date="2025-11-06T13:32:00Z"/>
        </w:trPr>
        <w:tc>
          <w:tcPr>
            <w:tcW w:w="939" w:type="pct"/>
            <w:tcBorders>
              <w:bottom w:val="nil"/>
            </w:tcBorders>
            <w:shd w:val="clear" w:color="auto" w:fill="auto"/>
          </w:tcPr>
          <w:p w14:paraId="17D4CFBF" w14:textId="77777777" w:rsidR="009F12CA" w:rsidRPr="00A12A11" w:rsidRDefault="009F12CA" w:rsidP="002537A7">
            <w:pPr>
              <w:pStyle w:val="TAL"/>
              <w:keepNext w:val="0"/>
              <w:keepLines w:val="0"/>
              <w:rPr>
                <w:ins w:id="1141" w:author="李鑫艳/Solution Research&amp;Standard Lab /SRC-Beijing/Engineer/삼성전자" w:date="2025-11-06T13:32:00Z"/>
              </w:rPr>
            </w:pPr>
            <w:ins w:id="1142" w:author="李鑫艳/Solution Research&amp;Standard Lab /SRC-Beijing/Engineer/삼성전자" w:date="2025-11-06T13:32:00Z">
              <w:r w:rsidRPr="00A12A11">
                <w:rPr>
                  <w:position w:val="-12"/>
                </w:rPr>
                <w:object w:dxaOrig="400" w:dyaOrig="360" w14:anchorId="27B4C1A9">
                  <v:shape id="_x0000_i1031" type="#_x0000_t75" style="width:18pt;height:18pt" o:ole="" fillcolor="window">
                    <v:imagedata r:id="rId12" o:title=""/>
                  </v:shape>
                  <o:OLEObject Type="Embed" ProgID="Equation.3" ShapeID="_x0000_i1031" DrawAspect="Content" ObjectID="_1825272326" r:id="rId19"/>
                </w:object>
              </w:r>
            </w:ins>
            <w:ins w:id="1143" w:author="李鑫艳/Solution Research&amp;Standard Lab /SRC-Beijing/Engineer/삼성전자" w:date="2025-11-06T13:32:00Z">
              <w:r>
                <w:t xml:space="preserve"> </w:t>
              </w:r>
              <w:r w:rsidRPr="00A12A11">
                <w:rPr>
                  <w:vertAlign w:val="superscript"/>
                </w:rPr>
                <w:t>Note2</w:t>
              </w:r>
            </w:ins>
          </w:p>
        </w:tc>
        <w:tc>
          <w:tcPr>
            <w:tcW w:w="864" w:type="pct"/>
            <w:tcBorders>
              <w:bottom w:val="nil"/>
            </w:tcBorders>
            <w:shd w:val="clear" w:color="auto" w:fill="auto"/>
          </w:tcPr>
          <w:p w14:paraId="5A328A6F" w14:textId="77777777" w:rsidR="009F12CA" w:rsidRPr="00A12A11" w:rsidRDefault="009F12CA" w:rsidP="002537A7">
            <w:pPr>
              <w:pStyle w:val="TAC"/>
              <w:keepNext w:val="0"/>
              <w:keepLines w:val="0"/>
              <w:rPr>
                <w:ins w:id="1144" w:author="李鑫艳/Solution Research&amp;Standard Lab /SRC-Beijing/Engineer/삼성전자" w:date="2025-11-06T13:32:00Z"/>
              </w:rPr>
            </w:pPr>
            <w:ins w:id="1145" w:author="李鑫艳/Solution Research&amp;Standard Lab /SRC-Beijing/Engineer/삼성전자" w:date="2025-11-06T13:32:00Z">
              <w:r w:rsidRPr="00A12A11">
                <w:rPr>
                  <w:rFonts w:cs="v4.2.0"/>
                </w:rPr>
                <w:t>dBm/SCS</w:t>
              </w:r>
            </w:ins>
          </w:p>
        </w:tc>
        <w:tc>
          <w:tcPr>
            <w:tcW w:w="683" w:type="pct"/>
          </w:tcPr>
          <w:p w14:paraId="5FF59911" w14:textId="5BFFF777" w:rsidR="009F12CA" w:rsidRPr="00A12A11" w:rsidRDefault="009F12CA" w:rsidP="002537A7">
            <w:pPr>
              <w:pStyle w:val="TAC"/>
              <w:keepNext w:val="0"/>
              <w:keepLines w:val="0"/>
              <w:rPr>
                <w:ins w:id="1146" w:author="李鑫艳/Solution Research&amp;Standard Lab /SRC-Beijing/Engineer/삼성전자" w:date="2025-11-06T13:32:00Z"/>
                <w:rFonts w:cs="v4.2.0"/>
                <w:lang w:eastAsia="zh-CN"/>
              </w:rPr>
            </w:pPr>
            <w:ins w:id="1147"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48" w:author="Xinyan Li/NW Research&amp;Standard Lab /SRC-Beijing/Engineer/Samsung Electronics" w:date="2025-11-21T00:14:00Z">
              <w:r w:rsidR="005A00D5">
                <w:rPr>
                  <w:lang w:eastAsia="zh-CN"/>
                </w:rPr>
                <w:t>,3,4</w:t>
              </w:r>
            </w:ins>
          </w:p>
        </w:tc>
        <w:tc>
          <w:tcPr>
            <w:tcW w:w="2515" w:type="pct"/>
            <w:gridSpan w:val="6"/>
          </w:tcPr>
          <w:p w14:paraId="6BFE0BB9" w14:textId="77777777" w:rsidR="009F12CA" w:rsidRPr="00A12A11" w:rsidRDefault="009F12CA" w:rsidP="002537A7">
            <w:pPr>
              <w:pStyle w:val="TAC"/>
              <w:keepNext w:val="0"/>
              <w:keepLines w:val="0"/>
              <w:rPr>
                <w:ins w:id="1149" w:author="李鑫艳/Solution Research&amp;Standard Lab /SRC-Beijing/Engineer/삼성전자" w:date="2025-11-06T13:32:00Z"/>
              </w:rPr>
            </w:pPr>
            <w:ins w:id="1150" w:author="李鑫艳/Solution Research&amp;Standard Lab /SRC-Beijing/Engineer/삼성전자" w:date="2025-11-06T13:32:00Z">
              <w:r w:rsidRPr="00A12A11">
                <w:rPr>
                  <w:rFonts w:cs="v4.2.0"/>
                </w:rPr>
                <w:t>-98</w:t>
              </w:r>
            </w:ins>
          </w:p>
        </w:tc>
      </w:tr>
      <w:tr w:rsidR="009F12CA" w:rsidRPr="00A12A11" w14:paraId="6A5C0599" w14:textId="77777777" w:rsidTr="002537A7">
        <w:trPr>
          <w:cantSplit/>
          <w:jc w:val="center"/>
          <w:ins w:id="1151" w:author="李鑫艳/Solution Research&amp;Standard Lab /SRC-Beijing/Engineer/삼성전자" w:date="2025-11-06T13:32:00Z"/>
        </w:trPr>
        <w:tc>
          <w:tcPr>
            <w:tcW w:w="939" w:type="pct"/>
            <w:tcBorders>
              <w:bottom w:val="nil"/>
            </w:tcBorders>
            <w:shd w:val="clear" w:color="auto" w:fill="auto"/>
          </w:tcPr>
          <w:p w14:paraId="0DE2D4B6" w14:textId="77777777" w:rsidR="009F12CA" w:rsidRPr="00A12A11" w:rsidRDefault="009F12CA" w:rsidP="002537A7">
            <w:pPr>
              <w:pStyle w:val="TAL"/>
              <w:keepNext w:val="0"/>
              <w:keepLines w:val="0"/>
              <w:rPr>
                <w:ins w:id="1152" w:author="李鑫艳/Solution Research&amp;Standard Lab /SRC-Beijing/Engineer/삼성전자" w:date="2025-11-06T13:32:00Z"/>
              </w:rPr>
            </w:pPr>
            <w:ins w:id="1153" w:author="李鑫艳/Solution Research&amp;Standard Lab /SRC-Beijing/Engineer/삼성전자" w:date="2025-11-06T13:32:00Z">
              <w:r w:rsidRPr="00A12A11">
                <w:rPr>
                  <w:position w:val="-12"/>
                </w:rPr>
                <w:object w:dxaOrig="400" w:dyaOrig="360" w14:anchorId="5C763673">
                  <v:shape id="_x0000_i1032" type="#_x0000_t75" style="width:18pt;height:18pt" o:ole="" fillcolor="window">
                    <v:imagedata r:id="rId12" o:title=""/>
                  </v:shape>
                  <o:OLEObject Type="Embed" ProgID="Equation.3" ShapeID="_x0000_i1032" DrawAspect="Content" ObjectID="_1825272327" r:id="rId20"/>
                </w:object>
              </w:r>
            </w:ins>
            <w:ins w:id="1154" w:author="李鑫艳/Solution Research&amp;Standard Lab /SRC-Beijing/Engineer/삼성전자" w:date="2025-11-06T13:32:00Z">
              <w:r>
                <w:t xml:space="preserve"> </w:t>
              </w:r>
              <w:r w:rsidRPr="00A12A11">
                <w:rPr>
                  <w:vertAlign w:val="superscript"/>
                </w:rPr>
                <w:t>Note2</w:t>
              </w:r>
            </w:ins>
          </w:p>
        </w:tc>
        <w:tc>
          <w:tcPr>
            <w:tcW w:w="864" w:type="pct"/>
            <w:tcBorders>
              <w:bottom w:val="nil"/>
            </w:tcBorders>
            <w:shd w:val="clear" w:color="auto" w:fill="auto"/>
          </w:tcPr>
          <w:p w14:paraId="5206FFC4" w14:textId="77777777" w:rsidR="009F12CA" w:rsidRPr="00A12A11" w:rsidRDefault="009F12CA" w:rsidP="002537A7">
            <w:pPr>
              <w:pStyle w:val="TAC"/>
              <w:keepNext w:val="0"/>
              <w:keepLines w:val="0"/>
              <w:rPr>
                <w:ins w:id="1155" w:author="李鑫艳/Solution Research&amp;Standard Lab /SRC-Beijing/Engineer/삼성전자" w:date="2025-11-06T13:32:00Z"/>
              </w:rPr>
            </w:pPr>
            <w:ins w:id="1156" w:author="李鑫艳/Solution Research&amp;Standard Lab /SRC-Beijing/Engineer/삼성전자" w:date="2025-11-06T13:32:00Z">
              <w:r w:rsidRPr="00A12A11">
                <w:rPr>
                  <w:rFonts w:cs="v4.2.0"/>
                </w:rPr>
                <w:t>dBm/15</w:t>
              </w:r>
              <w:r>
                <w:rPr>
                  <w:rFonts w:cs="v4.2.0"/>
                </w:rPr>
                <w:t xml:space="preserve"> </w:t>
              </w:r>
              <w:r w:rsidRPr="00A12A11">
                <w:rPr>
                  <w:rFonts w:cs="v4.2.0"/>
                </w:rPr>
                <w:t>kHz</w:t>
              </w:r>
            </w:ins>
          </w:p>
        </w:tc>
        <w:tc>
          <w:tcPr>
            <w:tcW w:w="683" w:type="pct"/>
          </w:tcPr>
          <w:p w14:paraId="718EDE23" w14:textId="05C56CB2" w:rsidR="009F12CA" w:rsidRPr="00A12A11" w:rsidRDefault="009F12CA" w:rsidP="002537A7">
            <w:pPr>
              <w:pStyle w:val="TAC"/>
              <w:keepNext w:val="0"/>
              <w:keepLines w:val="0"/>
              <w:rPr>
                <w:ins w:id="1157" w:author="李鑫艳/Solution Research&amp;Standard Lab /SRC-Beijing/Engineer/삼성전자" w:date="2025-11-06T13:32:00Z"/>
                <w:rFonts w:cs="v4.2.0"/>
                <w:lang w:eastAsia="zh-CN"/>
              </w:rPr>
            </w:pPr>
            <w:ins w:id="115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59" w:author="Xinyan Li/NW Research&amp;Standard Lab /SRC-Beijing/Engineer/Samsung Electronics" w:date="2025-11-21T00:14:00Z">
              <w:r w:rsidR="005A00D5">
                <w:rPr>
                  <w:lang w:eastAsia="zh-CN"/>
                </w:rPr>
                <w:t>,3,4</w:t>
              </w:r>
            </w:ins>
          </w:p>
        </w:tc>
        <w:tc>
          <w:tcPr>
            <w:tcW w:w="2515" w:type="pct"/>
            <w:gridSpan w:val="6"/>
            <w:tcBorders>
              <w:bottom w:val="nil"/>
            </w:tcBorders>
            <w:shd w:val="clear" w:color="auto" w:fill="auto"/>
          </w:tcPr>
          <w:p w14:paraId="10ECE00D" w14:textId="77777777" w:rsidR="009F12CA" w:rsidRPr="00A12A11" w:rsidRDefault="009F12CA" w:rsidP="002537A7">
            <w:pPr>
              <w:pStyle w:val="TAC"/>
              <w:keepNext w:val="0"/>
              <w:keepLines w:val="0"/>
              <w:rPr>
                <w:ins w:id="1160" w:author="李鑫艳/Solution Research&amp;Standard Lab /SRC-Beijing/Engineer/삼성전자" w:date="2025-11-06T13:32:00Z"/>
              </w:rPr>
            </w:pPr>
            <w:ins w:id="1161" w:author="李鑫艳/Solution Research&amp;Standard Lab /SRC-Beijing/Engineer/삼성전자" w:date="2025-11-06T13:32:00Z">
              <w:r w:rsidRPr="00A12A11">
                <w:rPr>
                  <w:rFonts w:cs="v4.2.0"/>
                </w:rPr>
                <w:t>-98</w:t>
              </w:r>
            </w:ins>
          </w:p>
        </w:tc>
      </w:tr>
      <w:tr w:rsidR="009F12CA" w:rsidRPr="00A12A11" w14:paraId="4D332571" w14:textId="77777777" w:rsidTr="002537A7">
        <w:trPr>
          <w:cantSplit/>
          <w:jc w:val="center"/>
          <w:ins w:id="1162" w:author="李鑫艳/Solution Research&amp;Standard Lab /SRC-Beijing/Engineer/삼성전자" w:date="2025-11-06T13:32:00Z"/>
        </w:trPr>
        <w:tc>
          <w:tcPr>
            <w:tcW w:w="939" w:type="pct"/>
            <w:tcBorders>
              <w:bottom w:val="nil"/>
            </w:tcBorders>
            <w:shd w:val="clear" w:color="auto" w:fill="auto"/>
          </w:tcPr>
          <w:p w14:paraId="674FA53B" w14:textId="77777777" w:rsidR="009F12CA" w:rsidRPr="00A12A11" w:rsidRDefault="009F12CA" w:rsidP="002537A7">
            <w:pPr>
              <w:pStyle w:val="TAL"/>
              <w:keepNext w:val="0"/>
              <w:keepLines w:val="0"/>
              <w:rPr>
                <w:ins w:id="1163" w:author="李鑫艳/Solution Research&amp;Standard Lab /SRC-Beijing/Engineer/삼성전자" w:date="2025-11-06T13:32:00Z"/>
              </w:rPr>
            </w:pPr>
            <w:ins w:id="1164" w:author="李鑫艳/Solution Research&amp;Standard Lab /SRC-Beijing/Engineer/삼성전자" w:date="2025-11-06T13:32:00Z">
              <w:r w:rsidRPr="00A12A11">
                <w:rPr>
                  <w:position w:val="-12"/>
                </w:rPr>
                <w:object w:dxaOrig="800" w:dyaOrig="380" w14:anchorId="3E13D39C">
                  <v:shape id="_x0000_i1033" type="#_x0000_t75" style="width:47.65pt;height:18pt" o:ole="" fillcolor="window">
                    <v:imagedata r:id="rId15" o:title=""/>
                  </v:shape>
                  <o:OLEObject Type="Embed" ProgID="Equation.3" ShapeID="_x0000_i1033" DrawAspect="Content" ObjectID="_1825272328" r:id="rId21"/>
                </w:object>
              </w:r>
            </w:ins>
          </w:p>
        </w:tc>
        <w:tc>
          <w:tcPr>
            <w:tcW w:w="864" w:type="pct"/>
            <w:tcBorders>
              <w:bottom w:val="nil"/>
            </w:tcBorders>
            <w:shd w:val="clear" w:color="auto" w:fill="auto"/>
          </w:tcPr>
          <w:p w14:paraId="7582C2CA" w14:textId="77777777" w:rsidR="009F12CA" w:rsidRPr="00A12A11" w:rsidRDefault="009F12CA" w:rsidP="002537A7">
            <w:pPr>
              <w:pStyle w:val="TAC"/>
              <w:keepNext w:val="0"/>
              <w:keepLines w:val="0"/>
              <w:rPr>
                <w:ins w:id="1165" w:author="李鑫艳/Solution Research&amp;Standard Lab /SRC-Beijing/Engineer/삼성전자" w:date="2025-11-06T13:32:00Z"/>
              </w:rPr>
            </w:pPr>
            <w:ins w:id="1166" w:author="李鑫艳/Solution Research&amp;Standard Lab /SRC-Beijing/Engineer/삼성전자" w:date="2025-11-06T13:32:00Z">
              <w:r w:rsidRPr="00A12A11">
                <w:rPr>
                  <w:rFonts w:cs="v4.2.0"/>
                </w:rPr>
                <w:t>dB</w:t>
              </w:r>
            </w:ins>
          </w:p>
        </w:tc>
        <w:tc>
          <w:tcPr>
            <w:tcW w:w="683" w:type="pct"/>
          </w:tcPr>
          <w:p w14:paraId="3477B0FA" w14:textId="01E7A1B0" w:rsidR="009F12CA" w:rsidRPr="00A12A11" w:rsidRDefault="009F12CA" w:rsidP="002537A7">
            <w:pPr>
              <w:pStyle w:val="TAC"/>
              <w:keepNext w:val="0"/>
              <w:keepLines w:val="0"/>
              <w:rPr>
                <w:ins w:id="1167" w:author="李鑫艳/Solution Research&amp;Standard Lab /SRC-Beijing/Engineer/삼성전자" w:date="2025-11-06T13:32:00Z"/>
                <w:rFonts w:cs="v4.2.0"/>
                <w:lang w:eastAsia="zh-CN"/>
              </w:rPr>
            </w:pPr>
            <w:ins w:id="116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69" w:author="Xinyan Li/NW Research&amp;Standard Lab /SRC-Beijing/Engineer/Samsung Electronics" w:date="2025-11-21T00:14:00Z">
              <w:r w:rsidR="005A00D5">
                <w:rPr>
                  <w:lang w:eastAsia="zh-CN"/>
                </w:rPr>
                <w:t>,3,4</w:t>
              </w:r>
            </w:ins>
          </w:p>
        </w:tc>
        <w:tc>
          <w:tcPr>
            <w:tcW w:w="478" w:type="pct"/>
          </w:tcPr>
          <w:p w14:paraId="6ECD2861" w14:textId="77777777" w:rsidR="009F12CA" w:rsidRPr="00A12A11" w:rsidRDefault="009F12CA" w:rsidP="002537A7">
            <w:pPr>
              <w:pStyle w:val="TAC"/>
              <w:keepNext w:val="0"/>
              <w:keepLines w:val="0"/>
              <w:rPr>
                <w:ins w:id="1170" w:author="李鑫艳/Solution Research&amp;Standard Lab /SRC-Beijing/Engineer/삼성전자" w:date="2025-11-06T13:32:00Z"/>
              </w:rPr>
            </w:pPr>
            <w:ins w:id="1171" w:author="李鑫艳/Solution Research&amp;Standard Lab /SRC-Beijing/Engineer/삼성전자" w:date="2025-11-06T13:32:00Z">
              <w:r w:rsidRPr="00A12A11">
                <w:rPr>
                  <w:rFonts w:cs="v4.2.0"/>
                </w:rPr>
                <w:t>7</w:t>
              </w:r>
            </w:ins>
          </w:p>
        </w:tc>
        <w:tc>
          <w:tcPr>
            <w:tcW w:w="412" w:type="pct"/>
          </w:tcPr>
          <w:p w14:paraId="4F930EF8" w14:textId="77777777" w:rsidR="009F12CA" w:rsidRPr="00A12A11" w:rsidRDefault="009F12CA" w:rsidP="002537A7">
            <w:pPr>
              <w:pStyle w:val="TAC"/>
              <w:keepNext w:val="0"/>
              <w:keepLines w:val="0"/>
              <w:rPr>
                <w:ins w:id="1172" w:author="李鑫艳/Solution Research&amp;Standard Lab /SRC-Beijing/Engineer/삼성전자" w:date="2025-11-06T13:32:00Z"/>
              </w:rPr>
            </w:pPr>
            <w:ins w:id="1173" w:author="李鑫艳/Solution Research&amp;Standard Lab /SRC-Beijing/Engineer/삼성전자" w:date="2025-11-06T13:32:00Z">
              <w:r w:rsidRPr="00A12A11">
                <w:rPr>
                  <w:rFonts w:cs="v4.2.0"/>
                </w:rPr>
                <w:t>-infinity</w:t>
              </w:r>
            </w:ins>
          </w:p>
        </w:tc>
        <w:tc>
          <w:tcPr>
            <w:tcW w:w="439" w:type="pct"/>
          </w:tcPr>
          <w:p w14:paraId="57B21224" w14:textId="77777777" w:rsidR="009F12CA" w:rsidRPr="00A12A11" w:rsidRDefault="009F12CA" w:rsidP="002537A7">
            <w:pPr>
              <w:pStyle w:val="TAC"/>
              <w:keepNext w:val="0"/>
              <w:keepLines w:val="0"/>
              <w:rPr>
                <w:ins w:id="1174" w:author="李鑫艳/Solution Research&amp;Standard Lab /SRC-Beijing/Engineer/삼성전자" w:date="2025-11-06T13:32:00Z"/>
              </w:rPr>
            </w:pPr>
            <w:ins w:id="1175" w:author="李鑫艳/Solution Research&amp;Standard Lab /SRC-Beijing/Engineer/삼성전자" w:date="2025-11-06T13:32:00Z">
              <w:r w:rsidRPr="00A12A11">
                <w:rPr>
                  <w:rFonts w:cs="v4.2.0"/>
                </w:rPr>
                <w:t>-infinity</w:t>
              </w:r>
            </w:ins>
          </w:p>
        </w:tc>
        <w:tc>
          <w:tcPr>
            <w:tcW w:w="398" w:type="pct"/>
          </w:tcPr>
          <w:p w14:paraId="656EC4F2" w14:textId="77777777" w:rsidR="009F12CA" w:rsidRPr="00A12A11" w:rsidRDefault="009F12CA" w:rsidP="002537A7">
            <w:pPr>
              <w:pStyle w:val="TAC"/>
              <w:keepNext w:val="0"/>
              <w:keepLines w:val="0"/>
              <w:rPr>
                <w:ins w:id="1176" w:author="李鑫艳/Solution Research&amp;Standard Lab /SRC-Beijing/Engineer/삼성전자" w:date="2025-11-06T13:32:00Z"/>
              </w:rPr>
            </w:pPr>
            <w:ins w:id="1177" w:author="李鑫艳/Solution Research&amp;Standard Lab /SRC-Beijing/Engineer/삼성전자" w:date="2025-11-06T13:32:00Z">
              <w:r w:rsidRPr="00A12A11">
                <w:rPr>
                  <w:rFonts w:cs="v4.2.0"/>
                </w:rPr>
                <w:t>4</w:t>
              </w:r>
            </w:ins>
          </w:p>
        </w:tc>
        <w:tc>
          <w:tcPr>
            <w:tcW w:w="410" w:type="pct"/>
          </w:tcPr>
          <w:p w14:paraId="658657E5" w14:textId="77777777" w:rsidR="009F12CA" w:rsidRPr="00A12A11" w:rsidRDefault="009F12CA" w:rsidP="002537A7">
            <w:pPr>
              <w:pStyle w:val="TAC"/>
              <w:keepNext w:val="0"/>
              <w:keepLines w:val="0"/>
              <w:rPr>
                <w:ins w:id="1178" w:author="李鑫艳/Solution Research&amp;Standard Lab /SRC-Beijing/Engineer/삼성전자" w:date="2025-11-06T13:32:00Z"/>
              </w:rPr>
            </w:pPr>
            <w:ins w:id="1179" w:author="李鑫艳/Solution Research&amp;Standard Lab /SRC-Beijing/Engineer/삼성전자" w:date="2025-11-06T13:32:00Z">
              <w:r w:rsidRPr="00A12A11">
                <w:rPr>
                  <w:lang w:eastAsia="zh-CN"/>
                </w:rPr>
                <w:t>4</w:t>
              </w:r>
            </w:ins>
          </w:p>
        </w:tc>
        <w:tc>
          <w:tcPr>
            <w:tcW w:w="378" w:type="pct"/>
          </w:tcPr>
          <w:p w14:paraId="6DE6E02E" w14:textId="77777777" w:rsidR="009F12CA" w:rsidRPr="00A12A11" w:rsidRDefault="009F12CA" w:rsidP="002537A7">
            <w:pPr>
              <w:pStyle w:val="TAC"/>
              <w:keepNext w:val="0"/>
              <w:keepLines w:val="0"/>
              <w:rPr>
                <w:ins w:id="1180" w:author="李鑫艳/Solution Research&amp;Standard Lab /SRC-Beijing/Engineer/삼성전자" w:date="2025-11-06T13:32:00Z"/>
              </w:rPr>
            </w:pPr>
            <w:ins w:id="1181" w:author="李鑫艳/Solution Research&amp;Standard Lab /SRC-Beijing/Engineer/삼성전자" w:date="2025-11-06T13:32:00Z">
              <w:r w:rsidRPr="00A12A11">
                <w:rPr>
                  <w:rFonts w:cs="v4.2.0"/>
                </w:rPr>
                <w:t>4</w:t>
              </w:r>
            </w:ins>
          </w:p>
        </w:tc>
      </w:tr>
      <w:tr w:rsidR="009F12CA" w:rsidRPr="00A12A11" w14:paraId="2DD6042C" w14:textId="77777777" w:rsidTr="002537A7">
        <w:trPr>
          <w:cantSplit/>
          <w:jc w:val="center"/>
          <w:ins w:id="1182" w:author="李鑫艳/Solution Research&amp;Standard Lab /SRC-Beijing/Engineer/삼성전자" w:date="2025-11-06T13:32:00Z"/>
        </w:trPr>
        <w:tc>
          <w:tcPr>
            <w:tcW w:w="939" w:type="pct"/>
            <w:tcBorders>
              <w:bottom w:val="nil"/>
            </w:tcBorders>
            <w:shd w:val="clear" w:color="auto" w:fill="auto"/>
          </w:tcPr>
          <w:p w14:paraId="3E304D12" w14:textId="77777777" w:rsidR="009F12CA" w:rsidRPr="00A12A11" w:rsidRDefault="009F12CA" w:rsidP="002537A7">
            <w:pPr>
              <w:pStyle w:val="TAL"/>
              <w:keepNext w:val="0"/>
              <w:keepLines w:val="0"/>
              <w:rPr>
                <w:ins w:id="1183" w:author="李鑫艳/Solution Research&amp;Standard Lab /SRC-Beijing/Engineer/삼성전자" w:date="2025-11-06T13:32:00Z"/>
              </w:rPr>
            </w:pPr>
            <w:ins w:id="1184" w:author="李鑫艳/Solution Research&amp;Standard Lab /SRC-Beijing/Engineer/삼성전자" w:date="2025-11-06T13:32:00Z">
              <w:r w:rsidRPr="00A12A11">
                <w:t>SS-RSRP</w:t>
              </w:r>
              <w:r>
                <w:t xml:space="preserve"> </w:t>
              </w:r>
              <w:r w:rsidRPr="00A12A11">
                <w:rPr>
                  <w:vertAlign w:val="superscript"/>
                </w:rPr>
                <w:t>Note3</w:t>
              </w:r>
            </w:ins>
          </w:p>
        </w:tc>
        <w:tc>
          <w:tcPr>
            <w:tcW w:w="864" w:type="pct"/>
            <w:tcBorders>
              <w:bottom w:val="nil"/>
            </w:tcBorders>
            <w:shd w:val="clear" w:color="auto" w:fill="auto"/>
          </w:tcPr>
          <w:p w14:paraId="5E099064" w14:textId="77777777" w:rsidR="009F12CA" w:rsidRPr="00A12A11" w:rsidRDefault="009F12CA" w:rsidP="002537A7">
            <w:pPr>
              <w:pStyle w:val="TAC"/>
              <w:keepNext w:val="0"/>
              <w:keepLines w:val="0"/>
              <w:rPr>
                <w:ins w:id="1185" w:author="李鑫艳/Solution Research&amp;Standard Lab /SRC-Beijing/Engineer/삼성전자" w:date="2025-11-06T13:32:00Z"/>
              </w:rPr>
            </w:pPr>
            <w:ins w:id="1186" w:author="李鑫艳/Solution Research&amp;Standard Lab /SRC-Beijing/Engineer/삼성전자" w:date="2025-11-06T13:32:00Z">
              <w:r w:rsidRPr="00A12A11">
                <w:rPr>
                  <w:rFonts w:cs="v4.2.0"/>
                </w:rPr>
                <w:t>dBm/SCS</w:t>
              </w:r>
            </w:ins>
          </w:p>
        </w:tc>
        <w:tc>
          <w:tcPr>
            <w:tcW w:w="683" w:type="pct"/>
          </w:tcPr>
          <w:p w14:paraId="2FF538E7" w14:textId="2E32992E" w:rsidR="009F12CA" w:rsidRPr="00A12A11" w:rsidRDefault="009F12CA" w:rsidP="002537A7">
            <w:pPr>
              <w:pStyle w:val="TAC"/>
              <w:keepNext w:val="0"/>
              <w:keepLines w:val="0"/>
              <w:rPr>
                <w:ins w:id="1187" w:author="李鑫艳/Solution Research&amp;Standard Lab /SRC-Beijing/Engineer/삼성전자" w:date="2025-11-06T13:32:00Z"/>
                <w:rFonts w:cs="v4.2.0"/>
                <w:lang w:eastAsia="zh-CN"/>
              </w:rPr>
            </w:pPr>
            <w:ins w:id="118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189" w:author="Xinyan Li/NW Research&amp;Standard Lab /SRC-Beijing/Engineer/Samsung Electronics" w:date="2025-11-21T00:14:00Z">
              <w:r w:rsidR="005A00D5">
                <w:rPr>
                  <w:lang w:eastAsia="zh-CN"/>
                </w:rPr>
                <w:t>,3,4</w:t>
              </w:r>
            </w:ins>
          </w:p>
        </w:tc>
        <w:tc>
          <w:tcPr>
            <w:tcW w:w="478" w:type="pct"/>
          </w:tcPr>
          <w:p w14:paraId="6D94B0F6" w14:textId="77777777" w:rsidR="009F12CA" w:rsidRPr="00A12A11" w:rsidRDefault="009F12CA" w:rsidP="002537A7">
            <w:pPr>
              <w:pStyle w:val="TAC"/>
              <w:keepNext w:val="0"/>
              <w:keepLines w:val="0"/>
              <w:rPr>
                <w:ins w:id="1190" w:author="李鑫艳/Solution Research&amp;Standard Lab /SRC-Beijing/Engineer/삼성전자" w:date="2025-11-06T13:32:00Z"/>
              </w:rPr>
            </w:pPr>
            <w:ins w:id="1191" w:author="李鑫艳/Solution Research&amp;Standard Lab /SRC-Beijing/Engineer/삼성전자" w:date="2025-11-06T13:32:00Z">
              <w:r w:rsidRPr="00A12A11">
                <w:rPr>
                  <w:rFonts w:cs="v4.2.0"/>
                </w:rPr>
                <w:t>-91</w:t>
              </w:r>
            </w:ins>
          </w:p>
        </w:tc>
        <w:tc>
          <w:tcPr>
            <w:tcW w:w="412" w:type="pct"/>
          </w:tcPr>
          <w:p w14:paraId="7C55AC4C" w14:textId="77777777" w:rsidR="009F12CA" w:rsidRPr="00A12A11" w:rsidRDefault="009F12CA" w:rsidP="002537A7">
            <w:pPr>
              <w:pStyle w:val="TAC"/>
              <w:keepNext w:val="0"/>
              <w:keepLines w:val="0"/>
              <w:rPr>
                <w:ins w:id="1192" w:author="李鑫艳/Solution Research&amp;Standard Lab /SRC-Beijing/Engineer/삼성전자" w:date="2025-11-06T13:32:00Z"/>
              </w:rPr>
            </w:pPr>
            <w:ins w:id="1193" w:author="李鑫艳/Solution Research&amp;Standard Lab /SRC-Beijing/Engineer/삼성전자" w:date="2025-11-06T13:32:00Z">
              <w:r w:rsidRPr="00A12A11">
                <w:rPr>
                  <w:rFonts w:cs="v4.2.0"/>
                </w:rPr>
                <w:t>-infinity</w:t>
              </w:r>
            </w:ins>
          </w:p>
        </w:tc>
        <w:tc>
          <w:tcPr>
            <w:tcW w:w="439" w:type="pct"/>
          </w:tcPr>
          <w:p w14:paraId="7DBFE534" w14:textId="77777777" w:rsidR="009F12CA" w:rsidRPr="00A12A11" w:rsidRDefault="009F12CA" w:rsidP="002537A7">
            <w:pPr>
              <w:pStyle w:val="TAC"/>
              <w:keepNext w:val="0"/>
              <w:keepLines w:val="0"/>
              <w:rPr>
                <w:ins w:id="1194" w:author="李鑫艳/Solution Research&amp;Standard Lab /SRC-Beijing/Engineer/삼성전자" w:date="2025-11-06T13:32:00Z"/>
              </w:rPr>
            </w:pPr>
            <w:ins w:id="1195" w:author="李鑫艳/Solution Research&amp;Standard Lab /SRC-Beijing/Engineer/삼성전자" w:date="2025-11-06T13:32:00Z">
              <w:r w:rsidRPr="00A12A11">
                <w:rPr>
                  <w:rFonts w:cs="v4.2.0"/>
                </w:rPr>
                <w:t>-infinity</w:t>
              </w:r>
            </w:ins>
          </w:p>
        </w:tc>
        <w:tc>
          <w:tcPr>
            <w:tcW w:w="398" w:type="pct"/>
          </w:tcPr>
          <w:p w14:paraId="45C8F6FF" w14:textId="77777777" w:rsidR="009F12CA" w:rsidRPr="00A12A11" w:rsidRDefault="009F12CA" w:rsidP="002537A7">
            <w:pPr>
              <w:pStyle w:val="TAC"/>
              <w:keepNext w:val="0"/>
              <w:keepLines w:val="0"/>
              <w:rPr>
                <w:ins w:id="1196" w:author="李鑫艳/Solution Research&amp;Standard Lab /SRC-Beijing/Engineer/삼성전자" w:date="2025-11-06T13:32:00Z"/>
                <w:lang w:eastAsia="zh-CN"/>
              </w:rPr>
            </w:pPr>
            <w:ins w:id="1197" w:author="李鑫艳/Solution Research&amp;Standard Lab /SRC-Beijing/Engineer/삼성전자" w:date="2025-11-06T13:32:00Z">
              <w:r w:rsidRPr="00A12A11">
                <w:rPr>
                  <w:lang w:eastAsia="zh-CN"/>
                </w:rPr>
                <w:t>-94</w:t>
              </w:r>
            </w:ins>
          </w:p>
        </w:tc>
        <w:tc>
          <w:tcPr>
            <w:tcW w:w="410" w:type="pct"/>
          </w:tcPr>
          <w:p w14:paraId="49B87F42" w14:textId="77777777" w:rsidR="009F12CA" w:rsidRPr="00A12A11" w:rsidRDefault="009F12CA" w:rsidP="002537A7">
            <w:pPr>
              <w:pStyle w:val="TAC"/>
              <w:keepNext w:val="0"/>
              <w:keepLines w:val="0"/>
              <w:rPr>
                <w:ins w:id="1198" w:author="李鑫艳/Solution Research&amp;Standard Lab /SRC-Beijing/Engineer/삼성전자" w:date="2025-11-06T13:32:00Z"/>
                <w:lang w:eastAsia="zh-CN"/>
              </w:rPr>
            </w:pPr>
            <w:ins w:id="1199" w:author="李鑫艳/Solution Research&amp;Standard Lab /SRC-Beijing/Engineer/삼성전자" w:date="2025-11-06T13:32:00Z">
              <w:r w:rsidRPr="00A12A11">
                <w:rPr>
                  <w:lang w:eastAsia="zh-CN"/>
                </w:rPr>
                <w:t>-94</w:t>
              </w:r>
            </w:ins>
          </w:p>
        </w:tc>
        <w:tc>
          <w:tcPr>
            <w:tcW w:w="378" w:type="pct"/>
          </w:tcPr>
          <w:p w14:paraId="45F6F306" w14:textId="77777777" w:rsidR="009F12CA" w:rsidRPr="00A12A11" w:rsidRDefault="009F12CA" w:rsidP="002537A7">
            <w:pPr>
              <w:pStyle w:val="TAC"/>
              <w:keepNext w:val="0"/>
              <w:keepLines w:val="0"/>
              <w:rPr>
                <w:ins w:id="1200" w:author="李鑫艳/Solution Research&amp;Standard Lab /SRC-Beijing/Engineer/삼성전자" w:date="2025-11-06T13:32:00Z"/>
                <w:lang w:eastAsia="zh-CN"/>
              </w:rPr>
            </w:pPr>
            <w:ins w:id="1201" w:author="李鑫艳/Solution Research&amp;Standard Lab /SRC-Beijing/Engineer/삼성전자" w:date="2025-11-06T13:32:00Z">
              <w:r w:rsidRPr="00A12A11">
                <w:rPr>
                  <w:lang w:eastAsia="zh-CN"/>
                </w:rPr>
                <w:t>-94</w:t>
              </w:r>
            </w:ins>
          </w:p>
        </w:tc>
      </w:tr>
      <w:tr w:rsidR="009F12CA" w:rsidRPr="00A12A11" w14:paraId="06D4F790" w14:textId="77777777" w:rsidTr="002537A7">
        <w:trPr>
          <w:cantSplit/>
          <w:jc w:val="center"/>
          <w:ins w:id="1202" w:author="李鑫艳/Solution Research&amp;Standard Lab /SRC-Beijing/Engineer/삼성전자" w:date="2025-11-06T13:32:00Z"/>
        </w:trPr>
        <w:tc>
          <w:tcPr>
            <w:tcW w:w="939" w:type="pct"/>
            <w:tcBorders>
              <w:bottom w:val="nil"/>
            </w:tcBorders>
            <w:shd w:val="clear" w:color="auto" w:fill="auto"/>
          </w:tcPr>
          <w:p w14:paraId="066AE168" w14:textId="77777777" w:rsidR="009F12CA" w:rsidRPr="00A12A11" w:rsidRDefault="009F12CA" w:rsidP="002537A7">
            <w:pPr>
              <w:pStyle w:val="TAL"/>
              <w:keepNext w:val="0"/>
              <w:keepLines w:val="0"/>
              <w:rPr>
                <w:ins w:id="1203" w:author="李鑫艳/Solution Research&amp;Standard Lab /SRC-Beijing/Engineer/삼성전자" w:date="2025-11-06T13:32:00Z"/>
              </w:rPr>
            </w:pPr>
            <w:ins w:id="1204" w:author="李鑫艳/Solution Research&amp;Standard Lab /SRC-Beijing/Engineer/삼성전자" w:date="2025-11-06T13:32:00Z">
              <w:r w:rsidRPr="00A12A11">
                <w:t>Io</w:t>
              </w:r>
            </w:ins>
          </w:p>
        </w:tc>
        <w:tc>
          <w:tcPr>
            <w:tcW w:w="864" w:type="pct"/>
          </w:tcPr>
          <w:p w14:paraId="4D5608F4" w14:textId="77777777" w:rsidR="009F12CA" w:rsidRPr="00A12A11" w:rsidRDefault="009F12CA" w:rsidP="002537A7">
            <w:pPr>
              <w:pStyle w:val="TAC"/>
              <w:keepNext w:val="0"/>
              <w:keepLines w:val="0"/>
              <w:rPr>
                <w:ins w:id="1205" w:author="李鑫艳/Solution Research&amp;Standard Lab /SRC-Beijing/Engineer/삼성전자" w:date="2025-11-06T13:32:00Z"/>
              </w:rPr>
            </w:pPr>
            <w:ins w:id="1206" w:author="李鑫艳/Solution Research&amp;Standard Lab /SRC-Beijing/Engineer/삼성전자" w:date="2025-11-06T13:32: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78A25EFD" w14:textId="662B550D" w:rsidR="009F12CA" w:rsidRPr="00A12A11" w:rsidRDefault="009F12CA" w:rsidP="002537A7">
            <w:pPr>
              <w:pStyle w:val="TAC"/>
              <w:keepNext w:val="0"/>
              <w:keepLines w:val="0"/>
              <w:rPr>
                <w:ins w:id="1207" w:author="李鑫艳/Solution Research&amp;Standard Lab /SRC-Beijing/Engineer/삼성전자" w:date="2025-11-06T13:32:00Z"/>
                <w:rFonts w:cs="v4.2.0"/>
                <w:lang w:eastAsia="zh-CN"/>
              </w:rPr>
            </w:pPr>
            <w:ins w:id="1208"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209" w:author="Xinyan Li/NW Research&amp;Standard Lab /SRC-Beijing/Engineer/Samsung Electronics" w:date="2025-11-21T00:14:00Z">
              <w:r w:rsidR="005A00D5">
                <w:rPr>
                  <w:lang w:eastAsia="zh-CN"/>
                </w:rPr>
                <w:t>,3,4</w:t>
              </w:r>
            </w:ins>
          </w:p>
        </w:tc>
        <w:tc>
          <w:tcPr>
            <w:tcW w:w="478" w:type="pct"/>
          </w:tcPr>
          <w:p w14:paraId="082314C3" w14:textId="77777777" w:rsidR="009F12CA" w:rsidRPr="00A12A11" w:rsidRDefault="009F12CA" w:rsidP="002537A7">
            <w:pPr>
              <w:pStyle w:val="TAC"/>
              <w:keepNext w:val="0"/>
              <w:keepLines w:val="0"/>
              <w:rPr>
                <w:ins w:id="1210" w:author="李鑫艳/Solution Research&amp;Standard Lab /SRC-Beijing/Engineer/삼성전자" w:date="2025-11-06T13:32:00Z"/>
                <w:lang w:eastAsia="zh-CN"/>
              </w:rPr>
            </w:pPr>
            <w:ins w:id="1211" w:author="李鑫艳/Solution Research&amp;Standard Lab /SRC-Beijing/Engineer/삼성전자" w:date="2025-11-06T13:32:00Z">
              <w:r w:rsidRPr="00A12A11">
                <w:rPr>
                  <w:lang w:eastAsia="zh-CN"/>
                </w:rPr>
                <w:t>-60.74</w:t>
              </w:r>
            </w:ins>
          </w:p>
        </w:tc>
        <w:tc>
          <w:tcPr>
            <w:tcW w:w="412" w:type="pct"/>
          </w:tcPr>
          <w:p w14:paraId="44E03244" w14:textId="77777777" w:rsidR="009F12CA" w:rsidRPr="00A12A11" w:rsidRDefault="009F12CA" w:rsidP="002537A7">
            <w:pPr>
              <w:pStyle w:val="TAC"/>
              <w:keepNext w:val="0"/>
              <w:keepLines w:val="0"/>
              <w:rPr>
                <w:ins w:id="1212" w:author="李鑫艳/Solution Research&amp;Standard Lab /SRC-Beijing/Engineer/삼성전자" w:date="2025-11-06T13:32:00Z"/>
                <w:lang w:eastAsia="zh-CN"/>
              </w:rPr>
            </w:pPr>
            <w:ins w:id="1213" w:author="李鑫艳/Solution Research&amp;Standard Lab /SRC-Beijing/Engineer/삼성전자" w:date="2025-11-06T13:32:00Z">
              <w:r w:rsidRPr="00A12A11">
                <w:rPr>
                  <w:rFonts w:cs="v4.2.0"/>
                </w:rPr>
                <w:t>-64.59</w:t>
              </w:r>
            </w:ins>
          </w:p>
        </w:tc>
        <w:tc>
          <w:tcPr>
            <w:tcW w:w="439" w:type="pct"/>
          </w:tcPr>
          <w:p w14:paraId="67F521BC" w14:textId="77777777" w:rsidR="009F12CA" w:rsidRPr="00A12A11" w:rsidRDefault="009F12CA" w:rsidP="002537A7">
            <w:pPr>
              <w:pStyle w:val="TAC"/>
              <w:keepNext w:val="0"/>
              <w:keepLines w:val="0"/>
              <w:rPr>
                <w:ins w:id="1214" w:author="李鑫艳/Solution Research&amp;Standard Lab /SRC-Beijing/Engineer/삼성전자" w:date="2025-11-06T13:32:00Z"/>
                <w:lang w:eastAsia="zh-CN"/>
              </w:rPr>
            </w:pPr>
            <w:ins w:id="1215" w:author="李鑫艳/Solution Research&amp;Standard Lab /SRC-Beijing/Engineer/삼성전자" w:date="2025-11-06T13:32:00Z">
              <w:r w:rsidRPr="00A12A11">
                <w:rPr>
                  <w:rFonts w:cs="v4.2.0"/>
                </w:rPr>
                <w:t>-64.59</w:t>
              </w:r>
            </w:ins>
          </w:p>
        </w:tc>
        <w:tc>
          <w:tcPr>
            <w:tcW w:w="398" w:type="pct"/>
          </w:tcPr>
          <w:p w14:paraId="421C0AA1" w14:textId="77777777" w:rsidR="009F12CA" w:rsidRPr="00A12A11" w:rsidRDefault="009F12CA" w:rsidP="002537A7">
            <w:pPr>
              <w:pStyle w:val="TAC"/>
              <w:keepNext w:val="0"/>
              <w:keepLines w:val="0"/>
              <w:rPr>
                <w:ins w:id="1216" w:author="李鑫艳/Solution Research&amp;Standard Lab /SRC-Beijing/Engineer/삼성전자" w:date="2025-11-06T13:32:00Z"/>
                <w:lang w:eastAsia="zh-CN"/>
              </w:rPr>
            </w:pPr>
            <w:ins w:id="1217" w:author="李鑫艳/Solution Research&amp;Standard Lab /SRC-Beijing/Engineer/삼성전자" w:date="2025-11-06T13:32:00Z">
              <w:r w:rsidRPr="00A12A11">
                <w:rPr>
                  <w:lang w:eastAsia="zh-CN"/>
                </w:rPr>
                <w:t>-60.74</w:t>
              </w:r>
            </w:ins>
          </w:p>
        </w:tc>
        <w:tc>
          <w:tcPr>
            <w:tcW w:w="410" w:type="pct"/>
          </w:tcPr>
          <w:p w14:paraId="48D09A74" w14:textId="77777777" w:rsidR="009F12CA" w:rsidRPr="00A12A11" w:rsidRDefault="009F12CA" w:rsidP="002537A7">
            <w:pPr>
              <w:pStyle w:val="TAC"/>
              <w:keepNext w:val="0"/>
              <w:keepLines w:val="0"/>
              <w:rPr>
                <w:ins w:id="1218" w:author="李鑫艳/Solution Research&amp;Standard Lab /SRC-Beijing/Engineer/삼성전자" w:date="2025-11-06T13:32:00Z"/>
                <w:lang w:eastAsia="zh-CN"/>
              </w:rPr>
            </w:pPr>
            <w:ins w:id="1219" w:author="李鑫艳/Solution Research&amp;Standard Lab /SRC-Beijing/Engineer/삼성전자" w:date="2025-11-06T13:32:00Z">
              <w:r w:rsidRPr="00A12A11">
                <w:rPr>
                  <w:lang w:eastAsia="zh-CN"/>
                </w:rPr>
                <w:t>-64.59</w:t>
              </w:r>
            </w:ins>
          </w:p>
        </w:tc>
        <w:tc>
          <w:tcPr>
            <w:tcW w:w="378" w:type="pct"/>
          </w:tcPr>
          <w:p w14:paraId="05C2376D" w14:textId="77777777" w:rsidR="009F12CA" w:rsidRPr="00A12A11" w:rsidRDefault="009F12CA" w:rsidP="002537A7">
            <w:pPr>
              <w:pStyle w:val="TAC"/>
              <w:keepNext w:val="0"/>
              <w:keepLines w:val="0"/>
              <w:rPr>
                <w:ins w:id="1220" w:author="李鑫艳/Solution Research&amp;Standard Lab /SRC-Beijing/Engineer/삼성전자" w:date="2025-11-06T13:32:00Z"/>
                <w:lang w:eastAsia="zh-CN"/>
              </w:rPr>
            </w:pPr>
            <w:ins w:id="1221" w:author="李鑫艳/Solution Research&amp;Standard Lab /SRC-Beijing/Engineer/삼성전자" w:date="2025-11-06T13:32:00Z">
              <w:r w:rsidRPr="00A12A11">
                <w:rPr>
                  <w:lang w:eastAsia="zh-CN"/>
                </w:rPr>
                <w:t>-64.59</w:t>
              </w:r>
            </w:ins>
          </w:p>
        </w:tc>
      </w:tr>
      <w:tr w:rsidR="009F12CA" w:rsidRPr="00A12A11" w14:paraId="7CC5E929" w14:textId="77777777" w:rsidTr="002537A7">
        <w:trPr>
          <w:cantSplit/>
          <w:jc w:val="center"/>
          <w:ins w:id="1222" w:author="李鑫艳/Solution Research&amp;Standard Lab /SRC-Beijing/Engineer/삼성전자" w:date="2025-11-06T13:32:00Z"/>
        </w:trPr>
        <w:tc>
          <w:tcPr>
            <w:tcW w:w="939" w:type="pct"/>
          </w:tcPr>
          <w:p w14:paraId="332A142C" w14:textId="77777777" w:rsidR="009F12CA" w:rsidRPr="00A12A11" w:rsidRDefault="009F12CA" w:rsidP="002537A7">
            <w:pPr>
              <w:pStyle w:val="TAL"/>
              <w:keepNext w:val="0"/>
              <w:keepLines w:val="0"/>
              <w:rPr>
                <w:ins w:id="1223" w:author="李鑫艳/Solution Research&amp;Standard Lab /SRC-Beijing/Engineer/삼성전자" w:date="2025-11-06T13:32:00Z"/>
              </w:rPr>
            </w:pPr>
            <w:ins w:id="1224" w:author="李鑫艳/Solution Research&amp;Standard Lab /SRC-Beijing/Engineer/삼성전자" w:date="2025-11-06T13:32:00Z">
              <w:r w:rsidRPr="00A12A11">
                <w:t>Propagation</w:t>
              </w:r>
              <w:r>
                <w:t xml:space="preserve"> </w:t>
              </w:r>
              <w:r w:rsidRPr="00A12A11">
                <w:t>Condition</w:t>
              </w:r>
              <w:r>
                <w:t xml:space="preserve"> </w:t>
              </w:r>
            </w:ins>
          </w:p>
        </w:tc>
        <w:tc>
          <w:tcPr>
            <w:tcW w:w="864" w:type="pct"/>
          </w:tcPr>
          <w:p w14:paraId="7054B30C" w14:textId="77777777" w:rsidR="009F12CA" w:rsidRPr="00A12A11" w:rsidRDefault="009F12CA" w:rsidP="002537A7">
            <w:pPr>
              <w:pStyle w:val="TAC"/>
              <w:keepNext w:val="0"/>
              <w:keepLines w:val="0"/>
              <w:rPr>
                <w:ins w:id="1225" w:author="李鑫艳/Solution Research&amp;Standard Lab /SRC-Beijing/Engineer/삼성전자" w:date="2025-11-06T13:32:00Z"/>
              </w:rPr>
            </w:pPr>
          </w:p>
        </w:tc>
        <w:tc>
          <w:tcPr>
            <w:tcW w:w="683" w:type="pct"/>
          </w:tcPr>
          <w:p w14:paraId="7C65D61B" w14:textId="276AAE50" w:rsidR="009F12CA" w:rsidRPr="00A12A11" w:rsidRDefault="009F12CA" w:rsidP="002537A7">
            <w:pPr>
              <w:pStyle w:val="TAC"/>
              <w:keepNext w:val="0"/>
              <w:keepLines w:val="0"/>
              <w:rPr>
                <w:ins w:id="1226" w:author="李鑫艳/Solution Research&amp;Standard Lab /SRC-Beijing/Engineer/삼성전자" w:date="2025-11-06T13:32:00Z"/>
                <w:rFonts w:cs="v4.2.0"/>
                <w:lang w:eastAsia="zh-CN"/>
              </w:rPr>
            </w:pPr>
            <w:ins w:id="1227" w:author="李鑫艳/Solution Research&amp;Standard Lab /SRC-Beijing/Engineer/삼성전자" w:date="2025-11-06T13:32:00Z">
              <w:r w:rsidRPr="00A12A11">
                <w:rPr>
                  <w:lang w:eastAsia="zh-CN"/>
                </w:rPr>
                <w:t>1,</w:t>
              </w:r>
              <w:r>
                <w:rPr>
                  <w:lang w:eastAsia="zh-CN"/>
                </w:rPr>
                <w:t xml:space="preserve"> </w:t>
              </w:r>
              <w:r w:rsidRPr="00A12A11">
                <w:rPr>
                  <w:lang w:eastAsia="zh-CN"/>
                </w:rPr>
                <w:t>2</w:t>
              </w:r>
            </w:ins>
            <w:ins w:id="1228" w:author="Xinyan Li/NW Research&amp;Standard Lab /SRC-Beijing/Engineer/Samsung Electronics" w:date="2025-11-21T00:14:00Z">
              <w:r w:rsidR="005A00D5">
                <w:rPr>
                  <w:lang w:eastAsia="zh-CN"/>
                </w:rPr>
                <w:t>,3,4</w:t>
              </w:r>
            </w:ins>
          </w:p>
        </w:tc>
        <w:tc>
          <w:tcPr>
            <w:tcW w:w="2515" w:type="pct"/>
            <w:gridSpan w:val="6"/>
          </w:tcPr>
          <w:p w14:paraId="69D3C8A9" w14:textId="77777777" w:rsidR="009F12CA" w:rsidRPr="00A12A11" w:rsidRDefault="009F12CA" w:rsidP="002537A7">
            <w:pPr>
              <w:pStyle w:val="TAC"/>
              <w:keepNext w:val="0"/>
              <w:keepLines w:val="0"/>
              <w:rPr>
                <w:ins w:id="1229" w:author="李鑫艳/Solution Research&amp;Standard Lab /SRC-Beijing/Engineer/삼성전자" w:date="2025-11-06T13:32:00Z"/>
              </w:rPr>
            </w:pPr>
            <w:ins w:id="1230" w:author="李鑫艳/Solution Research&amp;Standard Lab /SRC-Beijing/Engineer/삼성전자" w:date="2025-11-06T13:32:00Z">
              <w:r w:rsidRPr="00A12A11">
                <w:rPr>
                  <w:rFonts w:cs="v4.2.0"/>
                </w:rPr>
                <w:t>AWGN</w:t>
              </w:r>
            </w:ins>
          </w:p>
        </w:tc>
      </w:tr>
      <w:tr w:rsidR="009F12CA" w:rsidRPr="00A12A11" w14:paraId="5F4250D5" w14:textId="77777777" w:rsidTr="002537A7">
        <w:trPr>
          <w:cantSplit/>
          <w:jc w:val="center"/>
          <w:ins w:id="1231" w:author="李鑫艳/Solution Research&amp;Standard Lab /SRC-Beijing/Engineer/삼성전자" w:date="2025-11-06T13:32:00Z"/>
        </w:trPr>
        <w:tc>
          <w:tcPr>
            <w:tcW w:w="5000" w:type="pct"/>
            <w:gridSpan w:val="9"/>
          </w:tcPr>
          <w:p w14:paraId="4F8ECE11" w14:textId="77777777" w:rsidR="009F12CA" w:rsidRPr="00A12A11" w:rsidRDefault="009F12CA" w:rsidP="002537A7">
            <w:pPr>
              <w:pStyle w:val="TAN"/>
              <w:keepNext w:val="0"/>
              <w:keepLines w:val="0"/>
              <w:rPr>
                <w:ins w:id="1232" w:author="李鑫艳/Solution Research&amp;Standard Lab /SRC-Beijing/Engineer/삼성전자" w:date="2025-11-06T13:32:00Z"/>
              </w:rPr>
            </w:pPr>
            <w:ins w:id="1233" w:author="李鑫艳/Solution Research&amp;Standard Lab /SRC-Beijing/Engineer/삼성전자" w:date="2025-11-06T13:32:00Z">
              <w:r>
                <w:lastRenderedPageBreak/>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4844BE7" w14:textId="77777777" w:rsidR="009F12CA" w:rsidRPr="00A12A11" w:rsidRDefault="009F12CA" w:rsidP="002537A7">
            <w:pPr>
              <w:pStyle w:val="TAN"/>
              <w:keepNext w:val="0"/>
              <w:keepLines w:val="0"/>
              <w:rPr>
                <w:ins w:id="1234" w:author="李鑫艳/Solution Research&amp;Standard Lab /SRC-Beijing/Engineer/삼성전자" w:date="2025-11-06T13:32:00Z"/>
              </w:rPr>
            </w:pPr>
            <w:ins w:id="1235" w:author="李鑫艳/Solution Research&amp;Standard Lab /SRC-Beijing/Engineer/삼성전자" w:date="2025-11-06T13:32: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36" w:author="李鑫艳/Solution Research&amp;Standard Lab /SRC-Beijing/Engineer/삼성전자" w:date="2025-11-06T13:32:00Z">
              <w:r w:rsidRPr="00A12A11">
                <w:object w:dxaOrig="400" w:dyaOrig="360" w14:anchorId="19A9EEDA">
                  <v:shape id="_x0000_i1034" type="#_x0000_t75" style="width:18pt;height:18pt" o:ole="" fillcolor="window">
                    <v:imagedata r:id="rId12" o:title=""/>
                  </v:shape>
                  <o:OLEObject Type="Embed" ProgID="Equation.3" ShapeID="_x0000_i1034" DrawAspect="Content" ObjectID="_1825272329" r:id="rId22"/>
                </w:object>
              </w:r>
            </w:ins>
            <w:ins w:id="1237" w:author="李鑫艳/Solution Research&amp;Standard Lab /SRC-Beijing/Engineer/삼성전자" w:date="2025-11-06T13:32:00Z">
              <w:r>
                <w:t xml:space="preserve"> </w:t>
              </w:r>
              <w:r w:rsidRPr="00A12A11">
                <w:t>to</w:t>
              </w:r>
              <w:r>
                <w:t xml:space="preserve"> </w:t>
              </w:r>
              <w:r w:rsidRPr="00A12A11">
                <w:t>be</w:t>
              </w:r>
              <w:r>
                <w:t xml:space="preserve"> </w:t>
              </w:r>
              <w:r w:rsidRPr="00A12A11">
                <w:t>fulfilled.</w:t>
              </w:r>
            </w:ins>
          </w:p>
          <w:p w14:paraId="52609BB5" w14:textId="77777777" w:rsidR="009F12CA" w:rsidRPr="00A12A11" w:rsidRDefault="009F12CA" w:rsidP="002537A7">
            <w:pPr>
              <w:pStyle w:val="TAN"/>
              <w:keepNext w:val="0"/>
              <w:keepLines w:val="0"/>
              <w:rPr>
                <w:ins w:id="1238" w:author="李鑫艳/Solution Research&amp;Standard Lab /SRC-Beijing/Engineer/삼성전자" w:date="2025-11-06T13:32:00Z"/>
                <w:rFonts w:cs="v4.2.0"/>
              </w:rPr>
            </w:pPr>
            <w:ins w:id="1239" w:author="李鑫艳/Solution Research&amp;Standard Lab /SRC-Beijing/Engineer/삼성전자" w:date="2025-11-06T13:32: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0E23F2AB" w14:textId="69B8B82F" w:rsidR="009F12CA" w:rsidRPr="00A12A11" w:rsidRDefault="009F12CA" w:rsidP="009F12CA">
      <w:pPr>
        <w:pStyle w:val="H6"/>
        <w:keepNext w:val="0"/>
        <w:keepLines w:val="0"/>
        <w:rPr>
          <w:ins w:id="1240" w:author="李鑫艳/Solution Research&amp;Standard Lab /SRC-Beijing/Engineer/삼성전자" w:date="2025-11-06T13:32:00Z"/>
        </w:rPr>
      </w:pPr>
      <w:ins w:id="1241" w:author="李鑫艳/Solution Research&amp;Standard Lab /SRC-Beijing/Engineer/삼성전자" w:date="2025-11-06T13:32:00Z">
        <w:r w:rsidRPr="00A12A11">
          <w:rPr>
            <w:rFonts w:hint="eastAsia"/>
          </w:rPr>
          <w:t>A</w:t>
        </w:r>
        <w:r w:rsidRPr="00A12A11">
          <w:t>.</w:t>
        </w:r>
      </w:ins>
      <w:ins w:id="1242" w:author="Xinyan Li/NW Research&amp;Standard Lab /SRC-Beijing/Engineer/Samsung Electronics" w:date="2025-11-21T01:35:00Z">
        <w:r w:rsidR="008E5DFB">
          <w:t>20</w:t>
        </w:r>
        <w:r w:rsidR="008E5DFB" w:rsidRPr="00A12A11">
          <w:t>.2.2.1.</w:t>
        </w:r>
        <w:r w:rsidR="008E5DFB">
          <w:t>2</w:t>
        </w:r>
        <w:r w:rsidR="008E5DFB" w:rsidRPr="00A12A11">
          <w:t>.</w:t>
        </w:r>
        <w:r w:rsidR="008E5DFB">
          <w:t xml:space="preserve">2 </w:t>
        </w:r>
      </w:ins>
      <w:ins w:id="1243" w:author="李鑫艳/Solution Research&amp;Standard Lab /SRC-Beijing/Engineer/삼성전자" w:date="2025-11-06T13:32:00Z">
        <w:r w:rsidRPr="00A12A11">
          <w:tab/>
          <w:t>Test Requirements</w:t>
        </w:r>
      </w:ins>
    </w:p>
    <w:p w14:paraId="14214432" w14:textId="77777777" w:rsidR="009F12CA" w:rsidRPr="00A12A11" w:rsidRDefault="009F12CA" w:rsidP="009F12CA">
      <w:pPr>
        <w:rPr>
          <w:ins w:id="1244" w:author="李鑫艳/Solution Research&amp;Standard Lab /SRC-Beijing/Engineer/삼성전자" w:date="2025-11-06T13:32:00Z"/>
          <w:rFonts w:cs="v4.2.0"/>
        </w:rPr>
      </w:pPr>
      <w:ins w:id="1245" w:author="李鑫艳/Solution Research&amp;Standard Lab /SRC-Beijing/Engineer/삼성전자" w:date="2025-11-06T13:32: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B41DCDF" w14:textId="77777777" w:rsidR="009F12CA" w:rsidRPr="00A12A11" w:rsidRDefault="009F12CA" w:rsidP="009F12CA">
      <w:pPr>
        <w:rPr>
          <w:ins w:id="1246" w:author="李鑫艳/Solution Research&amp;Standard Lab /SRC-Beijing/Engineer/삼성전자" w:date="2025-11-06T13:32:00Z"/>
          <w:rFonts w:cs="v4.2.0"/>
        </w:rPr>
      </w:pPr>
      <w:ins w:id="1247" w:author="李鑫艳/Solution Research&amp;Standard Lab /SRC-Beijing/Engineer/삼성전자" w:date="2025-11-06T13:32:00Z">
        <w:r w:rsidRPr="00A12A11">
          <w:rPr>
            <w:rFonts w:cs="v4.2.0"/>
          </w:rPr>
          <w:t xml:space="preserve">The RRC re-establishment delay </w:t>
        </w:r>
        <w:r w:rsidRPr="00A12A11">
          <w:t>to a known NR intra frequency cell</w:t>
        </w:r>
        <w:r w:rsidRPr="00A12A11">
          <w:rPr>
            <w:rFonts w:cs="v4.2.0"/>
          </w:rPr>
          <w:t xml:space="preserve"> shall be less than 1.6 s.</w:t>
        </w:r>
      </w:ins>
    </w:p>
    <w:p w14:paraId="08C34563" w14:textId="77777777" w:rsidR="009F12CA" w:rsidRPr="00A12A11" w:rsidRDefault="009F12CA" w:rsidP="009F12CA">
      <w:pPr>
        <w:rPr>
          <w:ins w:id="1248" w:author="李鑫艳/Solution Research&amp;Standard Lab /SRC-Beijing/Engineer/삼성전자" w:date="2025-11-06T13:32:00Z"/>
          <w:rFonts w:cs="v4.2.0"/>
        </w:rPr>
      </w:pPr>
      <w:ins w:id="1249" w:author="李鑫艳/Solution Research&amp;Standard Lab /SRC-Beijing/Engineer/삼성전자" w:date="2025-11-06T13:32:00Z">
        <w:r w:rsidRPr="00A12A11">
          <w:rPr>
            <w:rFonts w:cs="v4.2.0"/>
          </w:rPr>
          <w:t>The rate of correct RRC re-establishments observed during repeated tests shall be at least 90</w:t>
        </w:r>
        <w:r>
          <w:rPr>
            <w:rFonts w:cs="v4.2.0"/>
          </w:rPr>
          <w:t xml:space="preserve"> %</w:t>
        </w:r>
        <w:r w:rsidRPr="00A12A11">
          <w:rPr>
            <w:rFonts w:cs="v4.2.0"/>
          </w:rPr>
          <w:t>.</w:t>
        </w:r>
      </w:ins>
    </w:p>
    <w:p w14:paraId="4649896F" w14:textId="77777777" w:rsidR="009F12CA" w:rsidRPr="00A12A11" w:rsidRDefault="009F12CA" w:rsidP="009F12CA">
      <w:pPr>
        <w:pStyle w:val="NO"/>
        <w:keepLines w:val="0"/>
        <w:rPr>
          <w:ins w:id="1250" w:author="李鑫艳/Solution Research&amp;Standard Lab /SRC-Beijing/Engineer/삼성전자" w:date="2025-11-06T13:32:00Z"/>
        </w:rPr>
      </w:pPr>
      <w:ins w:id="1251" w:author="李鑫艳/Solution Research&amp;Standard Lab /SRC-Beijing/Engineer/삼성전자" w:date="2025-11-06T13:32:00Z">
        <w:r w:rsidRPr="00A12A11">
          <w:t>NOTE:</w:t>
        </w:r>
        <w:r w:rsidRPr="00A12A11">
          <w:tab/>
          <w:t>The RRC re-establishment delay in the test is derived from the following expression:</w:t>
        </w:r>
      </w:ins>
    </w:p>
    <w:p w14:paraId="0E2A3015" w14:textId="77777777" w:rsidR="009F12CA" w:rsidRPr="00A12A11" w:rsidRDefault="009F12CA" w:rsidP="009F12CA">
      <w:pPr>
        <w:pStyle w:val="EQ"/>
        <w:keepLines w:val="0"/>
        <w:rPr>
          <w:ins w:id="1252" w:author="李鑫艳/Solution Research&amp;Standard Lab /SRC-Beijing/Engineer/삼성전자" w:date="2025-11-06T13:32:00Z"/>
          <w:noProof w:val="0"/>
        </w:rPr>
      </w:pPr>
      <w:ins w:id="1253" w:author="李鑫艳/Solution Research&amp;Standard Lab /SRC-Beijing/Engineer/삼성전자" w:date="2025-11-06T13:32: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0383576C" w14:textId="77777777" w:rsidR="009F12CA" w:rsidRPr="00A12A11" w:rsidRDefault="009F12CA" w:rsidP="009F12CA">
      <w:pPr>
        <w:pStyle w:val="B1"/>
        <w:rPr>
          <w:ins w:id="1254" w:author="李鑫艳/Solution Research&amp;Standard Lab /SRC-Beijing/Engineer/삼성전자" w:date="2025-11-06T13:32:00Z"/>
        </w:rPr>
      </w:pPr>
      <w:ins w:id="1255" w:author="李鑫艳/Solution Research&amp;Standard Lab /SRC-Beijing/Engineer/삼성전자" w:date="2025-11-06T13:32:00Z">
        <w:r w:rsidRPr="00A12A11">
          <w:t>Where:</w:t>
        </w:r>
      </w:ins>
    </w:p>
    <w:p w14:paraId="60BD69C7" w14:textId="77777777" w:rsidR="009F12CA" w:rsidRPr="00A12A11" w:rsidRDefault="009F12CA" w:rsidP="009F12CA">
      <w:pPr>
        <w:pStyle w:val="B2"/>
        <w:rPr>
          <w:ins w:id="1256" w:author="李鑫艳/Solution Research&amp;Standard Lab /SRC-Beijing/Engineer/삼성전자" w:date="2025-11-06T13:32:00Z"/>
        </w:rPr>
      </w:pPr>
      <w:ins w:id="1257" w:author="李鑫艳/Solution Research&amp;Standard Lab /SRC-Beijing/Engineer/삼성전자" w:date="2025-11-06T13:32: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5D8FE330" w14:textId="77777777" w:rsidR="009F12CA" w:rsidRPr="00A12A11" w:rsidRDefault="009F12CA" w:rsidP="009F12CA">
      <w:pPr>
        <w:pStyle w:val="B2"/>
        <w:rPr>
          <w:ins w:id="1258" w:author="李鑫艳/Solution Research&amp;Standard Lab /SRC-Beijing/Engineer/삼성전자" w:date="2025-11-06T13:32:00Z"/>
          <w:rFonts w:cs="v4.2.0"/>
          <w:vertAlign w:val="subscript"/>
        </w:rPr>
      </w:pPr>
      <w:ins w:id="1259" w:author="李鑫艳/Solution Research&amp;Standard Lab /SRC-Beijing/Engineer/삼성전자" w:date="2025-11-06T13:32:00Z">
        <w:r w:rsidRPr="00A12A11">
          <w:tab/>
        </w:r>
      </w:ins>
      <m:oMath>
        <m:sSub>
          <m:sSubPr>
            <m:ctrlPr>
              <w:ins w:id="1260" w:author="李鑫艳/Solution Research&amp;Standard Lab /SRC-Beijing/Engineer/삼성전자" w:date="2025-11-06T13:32:00Z">
                <w:rPr>
                  <w:rFonts w:ascii="Cambria Math" w:hAnsi="Cambria Math"/>
                </w:rPr>
              </w:ins>
            </m:ctrlPr>
          </m:sSubPr>
          <m:e>
            <m:r>
              <w:ins w:id="1261" w:author="李鑫艳/Solution Research&amp;Standard Lab /SRC-Beijing/Engineer/삼성전자" w:date="2025-11-06T13:32:00Z">
                <w:rPr>
                  <w:rFonts w:ascii="Cambria Math" w:hAnsi="Cambria Math"/>
                </w:rPr>
                <m:t>T</m:t>
              </w:ins>
            </m:r>
          </m:e>
          <m:sub>
            <m:r>
              <w:ins w:id="1262" w:author="李鑫艳/Solution Research&amp;Standard Lab /SRC-Beijing/Engineer/삼성전자" w:date="2025-11-06T13:32:00Z">
                <w:rPr>
                  <w:rFonts w:ascii="Cambria Math" w:hAnsi="Cambria Math"/>
                </w:rPr>
                <m:t>UE</m:t>
              </w:ins>
            </m:r>
            <m:r>
              <w:ins w:id="1263" w:author="李鑫艳/Solution Research&amp;Standard Lab /SRC-Beijing/Engineer/삼성전자" w:date="2025-11-06T13:32:00Z">
                <m:rPr>
                  <m:sty m:val="p"/>
                </m:rPr>
                <w:rPr>
                  <w:rFonts w:ascii="Cambria Math" w:hAnsi="Cambria Math"/>
                </w:rPr>
                <m:t>_</m:t>
              </w:ins>
            </m:r>
            <m:r>
              <w:ins w:id="1264" w:author="李鑫艳/Solution Research&amp;Standard Lab /SRC-Beijing/Engineer/삼성전자" w:date="2025-11-06T13:32:00Z">
                <w:rPr>
                  <w:rFonts w:ascii="Cambria Math" w:hAnsi="Cambria Math"/>
                </w:rPr>
                <m:t>re</m:t>
              </w:ins>
            </m:r>
            <m:r>
              <w:ins w:id="1265" w:author="李鑫艳/Solution Research&amp;Standard Lab /SRC-Beijing/Engineer/삼성전자" w:date="2025-11-06T13:32:00Z">
                <m:rPr>
                  <m:sty m:val="p"/>
                </m:rPr>
                <w:rPr>
                  <w:rFonts w:ascii="Cambria Math" w:hAnsi="Cambria Math"/>
                </w:rPr>
                <m:t>-</m:t>
              </w:ins>
            </m:r>
            <m:r>
              <w:ins w:id="1266" w:author="李鑫艳/Solution Research&amp;Standard Lab /SRC-Beijing/Engineer/삼성전자" w:date="2025-11-06T13:32:00Z">
                <w:rPr>
                  <w:rFonts w:ascii="Cambria Math" w:hAnsi="Cambria Math"/>
                </w:rPr>
                <m:t>establish</m:t>
              </w:ins>
            </m:r>
            <m:r>
              <w:ins w:id="1267" w:author="李鑫艳/Solution Research&amp;Standard Lab /SRC-Beijing/Engineer/삼성전자" w:date="2025-11-06T13:32:00Z">
                <m:rPr>
                  <m:sty m:val="p"/>
                </m:rPr>
                <w:rPr>
                  <w:rFonts w:ascii="Cambria Math" w:hAnsi="Cambria Math"/>
                </w:rPr>
                <m:t>_</m:t>
              </w:ins>
            </m:r>
            <m:r>
              <w:ins w:id="1268" w:author="李鑫艳/Solution Research&amp;Standard Lab /SRC-Beijing/Engineer/삼성전자" w:date="2025-11-06T13:32:00Z">
                <w:rPr>
                  <w:rFonts w:ascii="Cambria Math" w:hAnsi="Cambria Math"/>
                </w:rPr>
                <m:t>delay</m:t>
              </w:ins>
            </m:r>
          </m:sub>
        </m:sSub>
        <m:r>
          <w:ins w:id="1269" w:author="李鑫艳/Solution Research&amp;Standard Lab /SRC-Beijing/Engineer/삼성전자" w:date="2025-11-06T13:32:00Z">
            <m:rPr>
              <m:sty m:val="p"/>
            </m:rPr>
            <w:rPr>
              <w:rFonts w:ascii="Cambria Math" w:hAnsi="Cambria Math"/>
            </w:rPr>
            <m:t>=50 ms+</m:t>
          </w:ins>
        </m:r>
        <m:sSub>
          <m:sSubPr>
            <m:ctrlPr>
              <w:ins w:id="1270" w:author="李鑫艳/Solution Research&amp;Standard Lab /SRC-Beijing/Engineer/삼성전자" w:date="2025-11-06T13:32:00Z">
                <w:rPr>
                  <w:rFonts w:ascii="Cambria Math" w:hAnsi="Cambria Math"/>
                </w:rPr>
              </w:ins>
            </m:ctrlPr>
          </m:sSubPr>
          <m:e>
            <m:r>
              <w:ins w:id="1271" w:author="李鑫艳/Solution Research&amp;Standard Lab /SRC-Beijing/Engineer/삼성전자" w:date="2025-11-06T13:32:00Z">
                <w:rPr>
                  <w:rFonts w:ascii="Cambria Math" w:hAnsi="Cambria Math"/>
                </w:rPr>
                <m:t>T</m:t>
              </w:ins>
            </m:r>
          </m:e>
          <m:sub>
            <m:r>
              <w:ins w:id="1272" w:author="李鑫艳/Solution Research&amp;Standard Lab /SRC-Beijing/Engineer/삼성전자" w:date="2025-11-06T13:32:00Z">
                <w:rPr>
                  <w:rFonts w:ascii="Cambria Math" w:hAnsi="Cambria Math"/>
                </w:rPr>
                <m:t>identify</m:t>
              </w:ins>
            </m:r>
            <m:r>
              <w:ins w:id="1273" w:author="李鑫艳/Solution Research&amp;Standard Lab /SRC-Beijing/Engineer/삼성전자" w:date="2025-11-06T13:32:00Z">
                <m:rPr>
                  <m:sty m:val="p"/>
                </m:rPr>
                <w:rPr>
                  <w:rFonts w:ascii="Cambria Math" w:hAnsi="Cambria Math"/>
                </w:rPr>
                <m:t>_</m:t>
              </w:ins>
            </m:r>
            <m:r>
              <w:ins w:id="1274" w:author="李鑫艳/Solution Research&amp;Standard Lab /SRC-Beijing/Engineer/삼성전자" w:date="2025-11-06T13:32:00Z">
                <w:rPr>
                  <w:rFonts w:ascii="Cambria Math" w:hAnsi="Cambria Math"/>
                </w:rPr>
                <m:t>intra</m:t>
              </w:ins>
            </m:r>
            <m:r>
              <w:ins w:id="1275" w:author="李鑫艳/Solution Research&amp;Standard Lab /SRC-Beijing/Engineer/삼성전자" w:date="2025-11-06T13:32:00Z">
                <m:rPr>
                  <m:sty m:val="p"/>
                </m:rPr>
                <w:rPr>
                  <w:rFonts w:ascii="Cambria Math" w:hAnsi="Cambria Math"/>
                </w:rPr>
                <m:t>_</m:t>
              </w:ins>
            </m:r>
            <m:r>
              <w:ins w:id="1276" w:author="李鑫艳/Solution Research&amp;Standard Lab /SRC-Beijing/Engineer/삼성전자" w:date="2025-11-06T13:32:00Z">
                <w:rPr>
                  <w:rFonts w:ascii="Cambria Math" w:hAnsi="Cambria Math"/>
                </w:rPr>
                <m:t>NR</m:t>
              </w:ins>
            </m:r>
          </m:sub>
        </m:sSub>
        <m:r>
          <w:ins w:id="1277" w:author="李鑫艳/Solution Research&amp;Standard Lab /SRC-Beijing/Engineer/삼성전자" w:date="2025-11-06T13:32:00Z">
            <m:rPr>
              <m:sty m:val="p"/>
            </m:rPr>
            <w:rPr>
              <w:rFonts w:ascii="Cambria Math" w:hAnsi="Cambria Math"/>
            </w:rPr>
            <m:t>+</m:t>
          </w:ins>
        </m:r>
        <m:nary>
          <m:naryPr>
            <m:chr m:val="∑"/>
            <m:limLoc m:val="subSup"/>
            <m:ctrlPr>
              <w:ins w:id="1278" w:author="李鑫艳/Solution Research&amp;Standard Lab /SRC-Beijing/Engineer/삼성전자" w:date="2025-11-06T13:32:00Z">
                <w:rPr>
                  <w:rFonts w:ascii="Cambria Math" w:hAnsi="Cambria Math"/>
                </w:rPr>
              </w:ins>
            </m:ctrlPr>
          </m:naryPr>
          <m:sub>
            <m:r>
              <w:ins w:id="1279" w:author="李鑫艳/Solution Research&amp;Standard Lab /SRC-Beijing/Engineer/삼성전자" w:date="2025-11-06T13:32:00Z">
                <w:rPr>
                  <w:rFonts w:ascii="Cambria Math" w:hAnsi="Cambria Math"/>
                </w:rPr>
                <m:t>i</m:t>
              </w:ins>
            </m:r>
            <m:r>
              <w:ins w:id="1280" w:author="李鑫艳/Solution Research&amp;Standard Lab /SRC-Beijing/Engineer/삼성전자" w:date="2025-11-06T13:32:00Z">
                <m:rPr>
                  <m:sty m:val="p"/>
                </m:rPr>
                <w:rPr>
                  <w:rFonts w:ascii="Cambria Math" w:hAnsi="Cambria Math"/>
                </w:rPr>
                <m:t>=1</m:t>
              </w:ins>
            </m:r>
          </m:sub>
          <m:sup>
            <m:r>
              <w:ins w:id="1281" w:author="李鑫艳/Solution Research&amp;Standard Lab /SRC-Beijing/Engineer/삼성전자" w:date="2025-11-06T13:32:00Z">
                <w:rPr>
                  <w:rFonts w:ascii="Cambria Math" w:hAnsi="Cambria Math"/>
                </w:rPr>
                <m:t>Nfreq</m:t>
              </w:ins>
            </m:r>
            <m:r>
              <w:ins w:id="1282" w:author="李鑫艳/Solution Research&amp;Standard Lab /SRC-Beijing/Engineer/삼성전자" w:date="2025-11-06T13:32:00Z">
                <m:rPr>
                  <m:sty m:val="p"/>
                </m:rPr>
                <w:rPr>
                  <w:rFonts w:ascii="Cambria Math" w:hAnsi="Cambria Math"/>
                </w:rPr>
                <m:t>-1</m:t>
              </w:ins>
            </m:r>
          </m:sup>
          <m:e>
            <m:sSub>
              <m:sSubPr>
                <m:ctrlPr>
                  <w:ins w:id="1283" w:author="李鑫艳/Solution Research&amp;Standard Lab /SRC-Beijing/Engineer/삼성전자" w:date="2025-11-06T13:32:00Z">
                    <w:rPr>
                      <w:rFonts w:ascii="Cambria Math" w:hAnsi="Cambria Math"/>
                    </w:rPr>
                  </w:ins>
                </m:ctrlPr>
              </m:sSubPr>
              <m:e>
                <m:r>
                  <w:ins w:id="1284" w:author="李鑫艳/Solution Research&amp;Standard Lab /SRC-Beijing/Engineer/삼성전자" w:date="2025-11-06T13:32:00Z">
                    <w:rPr>
                      <w:rFonts w:ascii="Cambria Math" w:hAnsi="Cambria Math"/>
                    </w:rPr>
                    <m:t>T</m:t>
                  </w:ins>
                </m:r>
              </m:e>
              <m:sub>
                <m:r>
                  <w:ins w:id="1285" w:author="李鑫艳/Solution Research&amp;Standard Lab /SRC-Beijing/Engineer/삼성전자" w:date="2025-11-06T13:32:00Z">
                    <w:rPr>
                      <w:rFonts w:ascii="Cambria Math" w:hAnsi="Cambria Math"/>
                    </w:rPr>
                    <m:t>identify</m:t>
                  </w:ins>
                </m:r>
                <m:r>
                  <w:ins w:id="1286" w:author="李鑫艳/Solution Research&amp;Standard Lab /SRC-Beijing/Engineer/삼성전자" w:date="2025-11-06T13:32:00Z">
                    <m:rPr>
                      <m:sty m:val="p"/>
                    </m:rPr>
                    <w:rPr>
                      <w:rFonts w:ascii="Cambria Math" w:hAnsi="Cambria Math"/>
                    </w:rPr>
                    <m:t>_</m:t>
                  </w:ins>
                </m:r>
                <m:r>
                  <w:ins w:id="1287" w:author="李鑫艳/Solution Research&amp;Standard Lab /SRC-Beijing/Engineer/삼성전자" w:date="2025-11-06T13:32:00Z">
                    <w:rPr>
                      <w:rFonts w:ascii="Cambria Math" w:hAnsi="Cambria Math"/>
                    </w:rPr>
                    <m:t>inter</m:t>
                  </w:ins>
                </m:r>
                <m:r>
                  <w:ins w:id="1288" w:author="李鑫艳/Solution Research&amp;Standard Lab /SRC-Beijing/Engineer/삼성전자" w:date="2025-11-06T13:32:00Z">
                    <m:rPr>
                      <m:sty m:val="p"/>
                    </m:rPr>
                    <w:rPr>
                      <w:rFonts w:ascii="Cambria Math" w:hAnsi="Cambria Math"/>
                    </w:rPr>
                    <m:t>_</m:t>
                  </w:ins>
                </m:r>
                <m:r>
                  <w:ins w:id="1289" w:author="李鑫艳/Solution Research&amp;Standard Lab /SRC-Beijing/Engineer/삼성전자" w:date="2025-11-06T13:32:00Z">
                    <w:rPr>
                      <w:rFonts w:ascii="Cambria Math" w:hAnsi="Cambria Math"/>
                    </w:rPr>
                    <m:t>NR</m:t>
                  </w:ins>
                </m:r>
                <m:r>
                  <w:ins w:id="1290" w:author="李鑫艳/Solution Research&amp;Standard Lab /SRC-Beijing/Engineer/삼성전자" w:date="2025-11-06T13:32:00Z">
                    <m:rPr>
                      <m:sty m:val="p"/>
                    </m:rPr>
                    <w:rPr>
                      <w:rFonts w:ascii="Cambria Math" w:hAnsi="Cambria Math"/>
                    </w:rPr>
                    <m:t>,</m:t>
                  </w:ins>
                </m:r>
                <m:r>
                  <w:ins w:id="1291" w:author="李鑫艳/Solution Research&amp;Standard Lab /SRC-Beijing/Engineer/삼성전자" w:date="2025-11-06T13:32:00Z">
                    <w:rPr>
                      <w:rFonts w:ascii="Cambria Math" w:hAnsi="Cambria Math"/>
                    </w:rPr>
                    <m:t>i</m:t>
                  </w:ins>
                </m:r>
              </m:sub>
            </m:sSub>
          </m:e>
        </m:nary>
        <m:r>
          <w:ins w:id="1292" w:author="李鑫艳/Solution Research&amp;Standard Lab /SRC-Beijing/Engineer/삼성전자" w:date="2025-11-06T13:32:00Z">
            <m:rPr>
              <m:sty m:val="p"/>
            </m:rPr>
            <w:rPr>
              <w:rFonts w:ascii="Cambria Math" w:hAnsi="Cambria Math"/>
              <w:vertAlign w:val="subscript"/>
            </w:rPr>
            <m:t>+</m:t>
          </w:ins>
        </m:r>
        <m:sSub>
          <m:sSubPr>
            <m:ctrlPr>
              <w:ins w:id="1293" w:author="李鑫艳/Solution Research&amp;Standard Lab /SRC-Beijing/Engineer/삼성전자" w:date="2025-11-06T13:32:00Z">
                <w:rPr>
                  <w:rFonts w:ascii="Cambria Math" w:hAnsi="Cambria Math"/>
                  <w:vertAlign w:val="subscript"/>
                </w:rPr>
              </w:ins>
            </m:ctrlPr>
          </m:sSubPr>
          <m:e>
            <m:r>
              <w:ins w:id="1294" w:author="李鑫艳/Solution Research&amp;Standard Lab /SRC-Beijing/Engineer/삼성전자" w:date="2025-11-06T13:32:00Z">
                <w:rPr>
                  <w:rFonts w:ascii="Cambria Math" w:hAnsi="Cambria Math"/>
                  <w:vertAlign w:val="subscript"/>
                </w:rPr>
                <m:t>T</m:t>
              </w:ins>
            </m:r>
          </m:e>
          <m:sub>
            <m:r>
              <w:ins w:id="1295" w:author="李鑫艳/Solution Research&amp;Standard Lab /SRC-Beijing/Engineer/삼성전자" w:date="2025-11-06T13:32:00Z">
                <w:rPr>
                  <w:rFonts w:ascii="Cambria Math" w:hAnsi="Cambria Math"/>
                  <w:vertAlign w:val="subscript"/>
                </w:rPr>
                <m:t>SI</m:t>
              </w:ins>
            </m:r>
            <m:r>
              <w:ins w:id="1296" w:author="李鑫艳/Solution Research&amp;Standard Lab /SRC-Beijing/Engineer/삼성전자" w:date="2025-11-06T13:32:00Z">
                <m:rPr>
                  <m:sty m:val="p"/>
                </m:rPr>
                <w:rPr>
                  <w:rFonts w:ascii="Cambria Math" w:hAnsi="Cambria Math"/>
                  <w:vertAlign w:val="subscript"/>
                </w:rPr>
                <m:t>-</m:t>
              </w:ins>
            </m:r>
            <m:r>
              <w:ins w:id="1297" w:author="李鑫艳/Solution Research&amp;Standard Lab /SRC-Beijing/Engineer/삼성전자" w:date="2025-11-06T13:32:00Z">
                <w:rPr>
                  <w:rFonts w:ascii="Cambria Math" w:hAnsi="Cambria Math"/>
                  <w:vertAlign w:val="subscript"/>
                </w:rPr>
                <m:t>NR</m:t>
              </w:ins>
            </m:r>
          </m:sub>
        </m:sSub>
        <m:r>
          <w:ins w:id="1298" w:author="李鑫艳/Solution Research&amp;Standard Lab /SRC-Beijing/Engineer/삼성전자" w:date="2025-11-06T13:32:00Z">
            <m:rPr>
              <m:sty m:val="p"/>
            </m:rPr>
            <w:rPr>
              <w:rFonts w:ascii="Cambria Math" w:hAnsi="Cambria Math"/>
              <w:vertAlign w:val="subscript"/>
            </w:rPr>
            <m:t>+</m:t>
          </w:ins>
        </m:r>
        <m:sSub>
          <m:sSubPr>
            <m:ctrlPr>
              <w:ins w:id="1299" w:author="李鑫艳/Solution Research&amp;Standard Lab /SRC-Beijing/Engineer/삼성전자" w:date="2025-11-06T13:32:00Z">
                <w:rPr>
                  <w:rFonts w:ascii="Cambria Math" w:hAnsi="Cambria Math"/>
                  <w:vertAlign w:val="subscript"/>
                </w:rPr>
              </w:ins>
            </m:ctrlPr>
          </m:sSubPr>
          <m:e>
            <m:r>
              <w:ins w:id="1300" w:author="李鑫艳/Solution Research&amp;Standard Lab /SRC-Beijing/Engineer/삼성전자" w:date="2025-11-06T13:32:00Z">
                <w:rPr>
                  <w:rFonts w:ascii="Cambria Math" w:hAnsi="Cambria Math"/>
                  <w:vertAlign w:val="subscript"/>
                </w:rPr>
                <m:t>T</m:t>
              </w:ins>
            </m:r>
          </m:e>
          <m:sub>
            <m:r>
              <w:ins w:id="1301" w:author="李鑫艳/Solution Research&amp;Standard Lab /SRC-Beijing/Engineer/삼성전자" w:date="2025-11-06T13:32:00Z">
                <w:rPr>
                  <w:rFonts w:ascii="Cambria Math" w:hAnsi="Cambria Math"/>
                  <w:vertAlign w:val="subscript"/>
                </w:rPr>
                <m:t>PRACH</m:t>
              </w:ins>
            </m:r>
          </m:sub>
        </m:sSub>
      </m:oMath>
    </w:p>
    <w:p w14:paraId="740B97DA" w14:textId="77777777" w:rsidR="009F12CA" w:rsidRPr="00A12A11" w:rsidRDefault="009F12CA" w:rsidP="009F12CA">
      <w:pPr>
        <w:pStyle w:val="B2"/>
        <w:rPr>
          <w:ins w:id="1302" w:author="李鑫艳/Solution Research&amp;Standard Lab /SRC-Beijing/Engineer/삼성전자" w:date="2025-11-06T13:32:00Z"/>
        </w:rPr>
      </w:pPr>
      <w:ins w:id="1303" w:author="李鑫艳/Solution Research&amp;Standard Lab /SRC-Beijing/Engineer/삼성전자" w:date="2025-11-06T13:32: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1</w:t>
        </w:r>
      </w:ins>
    </w:p>
    <w:p w14:paraId="7BCD8A37" w14:textId="77777777" w:rsidR="009F12CA" w:rsidRPr="00A12A11" w:rsidRDefault="009F12CA" w:rsidP="009F12CA">
      <w:pPr>
        <w:pStyle w:val="B2"/>
        <w:rPr>
          <w:ins w:id="1304" w:author="李鑫艳/Solution Research&amp;Standard Lab /SRC-Beijing/Engineer/삼성전자" w:date="2025-11-06T13:32:00Z"/>
        </w:rPr>
      </w:pPr>
      <w:ins w:id="1305" w:author="李鑫艳/Solution Research&amp;Standard Lab /SRC-Beijing/Engineer/삼성전자" w:date="2025-11-06T13:32: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200 </w:t>
        </w:r>
        <w:proofErr w:type="spellStart"/>
        <w:r w:rsidRPr="00A12A11">
          <w:t>ms</w:t>
        </w:r>
        <w:proofErr w:type="spellEnd"/>
      </w:ins>
    </w:p>
    <w:p w14:paraId="173C6249" w14:textId="77777777" w:rsidR="009F12CA" w:rsidRPr="00A12A11" w:rsidRDefault="009F12CA" w:rsidP="009F12CA">
      <w:pPr>
        <w:pStyle w:val="B2"/>
        <w:rPr>
          <w:ins w:id="1306" w:author="李鑫艳/Solution Research&amp;Standard Lab /SRC-Beijing/Engineer/삼성전자" w:date="2025-11-06T13:32:00Z"/>
        </w:rPr>
      </w:pPr>
      <w:ins w:id="1307" w:author="李鑫艳/Solution Research&amp;Standard Lab /SRC-Beijing/Engineer/삼성전자" w:date="2025-11-06T13:32: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intra-frequency NR cell.</w:t>
        </w:r>
      </w:ins>
    </w:p>
    <w:p w14:paraId="02933934" w14:textId="77777777" w:rsidR="009F12CA" w:rsidRPr="00A12A11" w:rsidRDefault="009F12CA" w:rsidP="009F12CA">
      <w:pPr>
        <w:pStyle w:val="B2"/>
        <w:rPr>
          <w:ins w:id="1308" w:author="李鑫艳/Solution Research&amp;Standard Lab /SRC-Beijing/Engineer/삼성전자" w:date="2025-11-06T13:32:00Z"/>
        </w:rPr>
      </w:pPr>
      <w:ins w:id="1309" w:author="李鑫艳/Solution Research&amp;Standard Lab /SRC-Beijing/Engineer/삼성전자" w:date="2025-11-06T13:32: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65063995" w14:textId="77777777" w:rsidR="009F12CA" w:rsidRPr="00A12A11" w:rsidRDefault="009F12CA" w:rsidP="009F12CA">
      <w:pPr>
        <w:pStyle w:val="B1"/>
        <w:rPr>
          <w:ins w:id="1310" w:author="李鑫艳/Solution Research&amp;Standard Lab /SRC-Beijing/Engineer/삼성전자" w:date="2025-11-06T13:32:00Z"/>
        </w:rPr>
      </w:pPr>
      <w:ins w:id="1311" w:author="李鑫艳/Solution Research&amp;Standard Lab /SRC-Beijing/Engineer/삼성전자" w:date="2025-11-06T13:32:00Z">
        <w:r w:rsidRPr="00851679">
          <w:t xml:space="preserve">This gives a total of 1545 </w:t>
        </w:r>
        <w:proofErr w:type="spellStart"/>
        <w:r w:rsidRPr="00851679">
          <w:t>ms</w:t>
        </w:r>
        <w:proofErr w:type="spellEnd"/>
        <w:r w:rsidRPr="00851679">
          <w:t>, allow 1.6 s in the test case.</w:t>
        </w:r>
      </w:ins>
    </w:p>
    <w:bookmarkEnd w:id="660"/>
    <w:bookmarkEnd w:id="661"/>
    <w:bookmarkEnd w:id="662"/>
    <w:bookmarkEnd w:id="663"/>
    <w:bookmarkEnd w:id="664"/>
    <w:bookmarkEnd w:id="665"/>
    <w:bookmarkEnd w:id="666"/>
    <w:bookmarkEnd w:id="667"/>
    <w:p w14:paraId="3A6AB30A" w14:textId="77777777" w:rsidR="009F12CA" w:rsidRPr="00CE4669" w:rsidRDefault="009F12CA" w:rsidP="009F12CA">
      <w:pPr>
        <w:pStyle w:val="CRSeparator"/>
      </w:pPr>
      <w:r w:rsidRPr="00CE4669">
        <w:t>==============Next change==============</w:t>
      </w:r>
    </w:p>
    <w:p w14:paraId="67422CFD" w14:textId="2B496DF9" w:rsidR="009F12CA" w:rsidRPr="00A12A11" w:rsidRDefault="009F12CA" w:rsidP="009F12CA">
      <w:pPr>
        <w:pStyle w:val="5"/>
        <w:keepNext w:val="0"/>
        <w:keepLines w:val="0"/>
        <w:rPr>
          <w:ins w:id="1312" w:author="李鑫艳/Solution Research&amp;Standard Lab /SRC-Beijing/Engineer/삼성전자" w:date="2025-11-06T13:33:00Z"/>
          <w:snapToGrid w:val="0"/>
        </w:rPr>
      </w:pPr>
      <w:ins w:id="1313" w:author="李鑫艳/Solution Research&amp;Standard Lab /SRC-Beijing/Engineer/삼성전자" w:date="2025-11-06T13:33:00Z">
        <w:r w:rsidRPr="00A12A11">
          <w:rPr>
            <w:rFonts w:hint="eastAsia"/>
          </w:rPr>
          <w:t>A</w:t>
        </w:r>
        <w:r w:rsidRPr="00A12A11">
          <w:t>.</w:t>
        </w:r>
      </w:ins>
      <w:ins w:id="1314" w:author="Xinyan Li/NW Research&amp;Standard Lab /SRC-Beijing/Engineer/Samsung Electronics" w:date="2025-11-21T01:35:00Z">
        <w:r w:rsidR="008E5DFB">
          <w:t>20</w:t>
        </w:r>
      </w:ins>
      <w:ins w:id="1315" w:author="李鑫艳/Solution Research&amp;Standard Lab /SRC-Beijing/Engineer/삼성전자" w:date="2025-11-06T13:33:00Z">
        <w:r w:rsidRPr="00A12A11">
          <w:t>.2.2.1.</w:t>
        </w:r>
        <w:r>
          <w:t>3</w:t>
        </w:r>
        <w:r w:rsidRPr="00A12A11">
          <w:rPr>
            <w:snapToGrid w:val="0"/>
          </w:rPr>
          <w:tab/>
          <w:t>Inter-frequency RRC Re-establishment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p w14:paraId="70C4E37D" w14:textId="29BF3344" w:rsidR="009F12CA" w:rsidRPr="00A12A11" w:rsidRDefault="009F12CA" w:rsidP="009F12CA">
      <w:pPr>
        <w:pStyle w:val="H6"/>
        <w:keepNext w:val="0"/>
        <w:keepLines w:val="0"/>
        <w:rPr>
          <w:ins w:id="1316" w:author="李鑫艳/Solution Research&amp;Standard Lab /SRC-Beijing/Engineer/삼성전자" w:date="2025-11-06T13:33:00Z"/>
        </w:rPr>
      </w:pPr>
      <w:ins w:id="1317" w:author="李鑫艳/Solution Research&amp;Standard Lab /SRC-Beijing/Engineer/삼성전자" w:date="2025-11-06T13:33:00Z">
        <w:r w:rsidRPr="00A12A11">
          <w:rPr>
            <w:rFonts w:hint="eastAsia"/>
          </w:rPr>
          <w:t>A</w:t>
        </w:r>
        <w:r w:rsidRPr="00A12A11">
          <w:t>.</w:t>
        </w:r>
      </w:ins>
      <w:ins w:id="1318" w:author="Xinyan Li/NW Research&amp;Standard Lab /SRC-Beijing/Engineer/Samsung Electronics" w:date="2025-11-21T01:36:00Z">
        <w:r w:rsidR="00401781">
          <w:t>20</w:t>
        </w:r>
        <w:r w:rsidR="00401781" w:rsidRPr="00A12A11">
          <w:t>.2.2.1.</w:t>
        </w:r>
        <w:r w:rsidR="00401781">
          <w:t>3</w:t>
        </w:r>
      </w:ins>
      <w:ins w:id="1319" w:author="李鑫艳/Solution Research&amp;Standard Lab /SRC-Beijing/Engineer/삼성전자" w:date="2025-11-06T13:33:00Z">
        <w:r w:rsidRPr="00A12A11">
          <w:t>.1</w:t>
        </w:r>
        <w:r w:rsidRPr="00A12A11">
          <w:tab/>
        </w:r>
        <w:r w:rsidRPr="00A12A11">
          <w:rPr>
            <w:snapToGrid w:val="0"/>
          </w:rPr>
          <w:t>Test Purpose and Environment</w:t>
        </w:r>
      </w:ins>
    </w:p>
    <w:p w14:paraId="4C581CBC" w14:textId="77777777" w:rsidR="009F12CA" w:rsidRPr="00A12A11" w:rsidRDefault="009F12CA" w:rsidP="009F12CA">
      <w:pPr>
        <w:rPr>
          <w:ins w:id="1320" w:author="李鑫艳/Solution Research&amp;Standard Lab /SRC-Beijing/Engineer/삼성전자" w:date="2025-11-06T13:33:00Z"/>
          <w:rFonts w:cs="v4.2.0"/>
        </w:rPr>
      </w:pPr>
      <w:ins w:id="1321" w:author="李鑫艳/Solution Research&amp;Standard Lab /SRC-Beijing/Engineer/삼성전자" w:date="2025-11-06T13:33:00Z">
        <w:r w:rsidRPr="00A12A11">
          <w:rPr>
            <w:rFonts w:cs="v4.2.0"/>
          </w:rPr>
          <w:t>The purpose is to verify that the NR inter-frequency RRC re-establishment delay in FR1 without known target cell is within the specified limits. These tests will verify the requirements in clause 6.2</w:t>
        </w:r>
        <w:r>
          <w:rPr>
            <w:rFonts w:cs="v4.2.0"/>
          </w:rPr>
          <w:t>E</w:t>
        </w:r>
        <w:r w:rsidRPr="00A12A11">
          <w:rPr>
            <w:rFonts w:cs="v4.2.0"/>
          </w:rPr>
          <w:t>.1.</w:t>
        </w:r>
      </w:ins>
    </w:p>
    <w:p w14:paraId="6B53288B" w14:textId="0DC2EC4F" w:rsidR="009F12CA" w:rsidRPr="00A12A11" w:rsidRDefault="009F12CA" w:rsidP="009F12CA">
      <w:pPr>
        <w:rPr>
          <w:ins w:id="1322" w:author="李鑫艳/Solution Research&amp;Standard Lab /SRC-Beijing/Engineer/삼성전자" w:date="2025-11-06T13:33:00Z"/>
          <w:rFonts w:cs="v4.2.0"/>
        </w:rPr>
      </w:pPr>
      <w:ins w:id="1323" w:author="李鑫艳/Solution Research&amp;Standard Lab /SRC-Beijing/Engineer/삼성전자" w:date="2025-11-06T13:33:00Z">
        <w:r w:rsidRPr="00A12A11">
          <w:rPr>
            <w:rFonts w:cs="v4.2.0"/>
          </w:rPr>
          <w:t xml:space="preserve">The test parameters are given in table </w:t>
        </w:r>
        <w:r w:rsidRPr="00A12A11">
          <w:rPr>
            <w:rFonts w:hint="eastAsia"/>
          </w:rPr>
          <w:t>A</w:t>
        </w:r>
        <w:r w:rsidRPr="00A12A11">
          <w:t>.</w:t>
        </w:r>
      </w:ins>
      <w:ins w:id="1324" w:author="Xinyan Li/NW Research&amp;Standard Lab /SRC-Beijing/Engineer/Samsung Electronics" w:date="2025-11-21T01:36:00Z">
        <w:r w:rsidR="00401781">
          <w:t>20</w:t>
        </w:r>
        <w:r w:rsidR="00401781" w:rsidRPr="00A12A11">
          <w:t>.2.2.1.</w:t>
        </w:r>
        <w:r w:rsidR="00401781">
          <w:t>3</w:t>
        </w:r>
      </w:ins>
      <w:ins w:id="1325" w:author="李鑫艳/Solution Research&amp;Standard Lab /SRC-Beijing/Engineer/삼성전자" w:date="2025-11-06T13:33:00Z">
        <w:r w:rsidRPr="00A12A11">
          <w:t>.1-1</w:t>
        </w:r>
        <w:r w:rsidRPr="00A12A11">
          <w:rPr>
            <w:rFonts w:cs="v4.2.0"/>
          </w:rPr>
          <w:t xml:space="preserve">, table </w:t>
        </w:r>
        <w:r w:rsidRPr="00A12A11">
          <w:rPr>
            <w:rFonts w:hint="eastAsia"/>
          </w:rPr>
          <w:t>A</w:t>
        </w:r>
        <w:r w:rsidRPr="00A12A11">
          <w:t>.</w:t>
        </w:r>
      </w:ins>
      <w:ins w:id="1326" w:author="Xinyan Li/NW Research&amp;Standard Lab /SRC-Beijing/Engineer/Samsung Electronics" w:date="2025-11-21T01:36:00Z">
        <w:r w:rsidR="00401781">
          <w:t>20</w:t>
        </w:r>
        <w:r w:rsidR="00401781" w:rsidRPr="00A12A11">
          <w:t>.2.2.1.</w:t>
        </w:r>
      </w:ins>
      <w:ins w:id="1327" w:author="李鑫艳/Solution Research&amp;Standard Lab /SRC-Beijing/Engineer/삼성전자" w:date="2025-11-06T13:33:00Z">
        <w:r>
          <w:t>3</w:t>
        </w:r>
        <w:r w:rsidRPr="00A12A11">
          <w:t>.1-2</w:t>
        </w:r>
        <w:r w:rsidRPr="00A12A11">
          <w:rPr>
            <w:rFonts w:cs="v4.2.0"/>
          </w:rPr>
          <w:t xml:space="preserve"> and table </w:t>
        </w:r>
        <w:r w:rsidRPr="00A12A11">
          <w:rPr>
            <w:rFonts w:hint="eastAsia"/>
          </w:rPr>
          <w:t>A</w:t>
        </w:r>
        <w:r w:rsidRPr="00A12A11">
          <w:t>.</w:t>
        </w:r>
      </w:ins>
      <w:ins w:id="1328" w:author="Xinyan Li/NW Research&amp;Standard Lab /SRC-Beijing/Engineer/Samsung Electronics" w:date="2025-11-21T01:36:00Z">
        <w:r w:rsidR="00401781">
          <w:t>20</w:t>
        </w:r>
        <w:r w:rsidR="00401781" w:rsidRPr="00A12A11">
          <w:t>.2.2.1.</w:t>
        </w:r>
        <w:r w:rsidR="00401781">
          <w:t>3</w:t>
        </w:r>
      </w:ins>
      <w:ins w:id="1329" w:author="李鑫艳/Solution Research&amp;Standard Lab /SRC-Beijing/Engineer/삼성전자" w:date="2025-11-06T13:33:00Z">
        <w:r w:rsidRPr="00A12A11">
          <w:t>.1-3</w:t>
        </w:r>
        <w:r w:rsidRPr="00A12A11">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0474AF0" w14:textId="77777777" w:rsidR="009F12CA" w:rsidRPr="00A12A11" w:rsidRDefault="009F12CA" w:rsidP="009F12CA">
      <w:pPr>
        <w:rPr>
          <w:ins w:id="1330" w:author="李鑫艳/Solution Research&amp;Standard Lab /SRC-Beijing/Engineer/삼성전자" w:date="2025-11-06T13:33:00Z"/>
          <w:rFonts w:cs="v4.2.0"/>
        </w:rPr>
      </w:pPr>
      <w:ins w:id="1331" w:author="李鑫艳/Solution Research&amp;Standard Lab /SRC-Beijing/Engineer/삼성전자" w:date="2025-11-06T13:33: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7A12CF7F" w14:textId="5FB389AE" w:rsidR="009F12CA" w:rsidRPr="00A12A11" w:rsidRDefault="009F12CA" w:rsidP="009F12CA">
      <w:pPr>
        <w:pStyle w:val="TH"/>
        <w:keepNext w:val="0"/>
        <w:keepLines w:val="0"/>
        <w:rPr>
          <w:ins w:id="1332" w:author="李鑫艳/Solution Research&amp;Standard Lab /SRC-Beijing/Engineer/삼성전자" w:date="2025-11-06T13:33:00Z"/>
        </w:rPr>
      </w:pPr>
      <w:ins w:id="1333" w:author="李鑫艳/Solution Research&amp;Standard Lab /SRC-Beijing/Engineer/삼성전자" w:date="2025-11-06T13:33:00Z">
        <w:r w:rsidRPr="00A12A11">
          <w:t xml:space="preserve">Table </w:t>
        </w:r>
        <w:r w:rsidRPr="00A12A11">
          <w:rPr>
            <w:rFonts w:hint="eastAsia"/>
          </w:rPr>
          <w:t>A</w:t>
        </w:r>
        <w:r w:rsidRPr="00A12A11">
          <w:t>.</w:t>
        </w:r>
      </w:ins>
      <w:ins w:id="1334" w:author="Xinyan Li/NW Research&amp;Standard Lab /SRC-Beijing/Engineer/Samsung Electronics" w:date="2025-11-21T01:37:00Z">
        <w:r w:rsidR="008F6E6E">
          <w:t>20</w:t>
        </w:r>
        <w:r w:rsidR="008F6E6E" w:rsidRPr="00A12A11">
          <w:t>.2.2.1.</w:t>
        </w:r>
        <w:r w:rsidR="008F6E6E">
          <w:t>3</w:t>
        </w:r>
      </w:ins>
      <w:ins w:id="1335" w:author="李鑫艳/Solution Research&amp;Standard Lab /SRC-Beijing/Engineer/삼성전자" w:date="2025-11-06T13:33:00Z">
        <w:r w:rsidRPr="00A12A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ABD898E" w14:textId="77777777" w:rsidTr="002537A7">
        <w:trPr>
          <w:jc w:val="center"/>
          <w:ins w:id="1336"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3EAF3425" w14:textId="77777777" w:rsidR="009F12CA" w:rsidRPr="00A12A11" w:rsidRDefault="009F12CA" w:rsidP="002537A7">
            <w:pPr>
              <w:pStyle w:val="TAH"/>
              <w:keepNext w:val="0"/>
              <w:keepLines w:val="0"/>
              <w:rPr>
                <w:ins w:id="1337" w:author="李鑫艳/Solution Research&amp;Standard Lab /SRC-Beijing/Engineer/삼성전자" w:date="2025-11-06T13:33:00Z"/>
                <w:lang w:eastAsia="zh-TW"/>
              </w:rPr>
            </w:pPr>
            <w:ins w:id="1338" w:author="李鑫艳/Solution Research&amp;Standard Lab /SRC-Beijing/Engineer/삼성전자" w:date="2025-11-06T13:33: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27056C4" w14:textId="77777777" w:rsidR="009F12CA" w:rsidRPr="00A12A11" w:rsidRDefault="009F12CA" w:rsidP="002537A7">
            <w:pPr>
              <w:pStyle w:val="TAH"/>
              <w:keepNext w:val="0"/>
              <w:keepLines w:val="0"/>
              <w:rPr>
                <w:ins w:id="1339" w:author="李鑫艳/Solution Research&amp;Standard Lab /SRC-Beijing/Engineer/삼성전자" w:date="2025-11-06T13:33:00Z"/>
                <w:lang w:eastAsia="zh-TW"/>
              </w:rPr>
            </w:pPr>
            <w:ins w:id="1340" w:author="李鑫艳/Solution Research&amp;Standard Lab /SRC-Beijing/Engineer/삼성전자" w:date="2025-11-06T13:33:00Z">
              <w:r w:rsidRPr="00A12A11">
                <w:rPr>
                  <w:lang w:eastAsia="zh-TW"/>
                </w:rPr>
                <w:t>Description</w:t>
              </w:r>
            </w:ins>
          </w:p>
        </w:tc>
      </w:tr>
      <w:tr w:rsidR="009F12CA" w:rsidRPr="00A12A11" w14:paraId="619388E6" w14:textId="77777777" w:rsidTr="002537A7">
        <w:trPr>
          <w:jc w:val="center"/>
          <w:ins w:id="1341"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2452B2BA" w14:textId="77777777" w:rsidR="009F12CA" w:rsidRPr="00A12A11" w:rsidRDefault="009F12CA" w:rsidP="002537A7">
            <w:pPr>
              <w:pStyle w:val="TAL"/>
              <w:keepNext w:val="0"/>
              <w:keepLines w:val="0"/>
              <w:rPr>
                <w:ins w:id="1342" w:author="李鑫艳/Solution Research&amp;Standard Lab /SRC-Beijing/Engineer/삼성전자" w:date="2025-11-06T13:33:00Z"/>
                <w:lang w:eastAsia="zh-TW"/>
              </w:rPr>
            </w:pPr>
            <w:ins w:id="1343" w:author="李鑫艳/Solution Research&amp;Standard Lab /SRC-Beijing/Engineer/삼성전자" w:date="2025-11-06T13:33: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39F4E82" w14:textId="77777777" w:rsidR="009F12CA" w:rsidRPr="00A12A11" w:rsidRDefault="009F12CA" w:rsidP="002537A7">
            <w:pPr>
              <w:pStyle w:val="TAL"/>
              <w:keepNext w:val="0"/>
              <w:keepLines w:val="0"/>
              <w:rPr>
                <w:ins w:id="1344" w:author="李鑫艳/Solution Research&amp;Standard Lab /SRC-Beijing/Engineer/삼성전자" w:date="2025-11-06T13:33:00Z"/>
                <w:lang w:eastAsia="zh-TW"/>
              </w:rPr>
            </w:pPr>
            <w:ins w:id="1345" w:author="李鑫艳/Solution Research&amp;Standard Lab /SRC-Beijing/Engineer/삼성전자" w:date="2025-11-06T13:33: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06C8FE8D" w14:textId="77777777" w:rsidTr="002537A7">
        <w:trPr>
          <w:jc w:val="center"/>
          <w:ins w:id="1346" w:author="李鑫艳/Solution Research&amp;Standard Lab /SRC-Beijing/Engineer/삼성전자" w:date="2025-11-06T13:33:00Z"/>
        </w:trPr>
        <w:tc>
          <w:tcPr>
            <w:tcW w:w="1631" w:type="dxa"/>
            <w:tcBorders>
              <w:top w:val="single" w:sz="4" w:space="0" w:color="auto"/>
              <w:left w:val="single" w:sz="4" w:space="0" w:color="auto"/>
              <w:bottom w:val="single" w:sz="4" w:space="0" w:color="auto"/>
              <w:right w:val="single" w:sz="4" w:space="0" w:color="auto"/>
            </w:tcBorders>
            <w:hideMark/>
          </w:tcPr>
          <w:p w14:paraId="73F7B7D1" w14:textId="77777777" w:rsidR="009F12CA" w:rsidRPr="00A12A11" w:rsidRDefault="009F12CA" w:rsidP="002537A7">
            <w:pPr>
              <w:pStyle w:val="TAL"/>
              <w:keepNext w:val="0"/>
              <w:keepLines w:val="0"/>
              <w:rPr>
                <w:ins w:id="1347" w:author="李鑫艳/Solution Research&amp;Standard Lab /SRC-Beijing/Engineer/삼성전자" w:date="2025-11-06T13:33:00Z"/>
                <w:lang w:eastAsia="zh-CN"/>
              </w:rPr>
            </w:pPr>
            <w:ins w:id="1348" w:author="李鑫艳/Solution Research&amp;Standard Lab /SRC-Beijing/Engineer/삼성전자" w:date="2025-11-06T13:33: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153CC15" w14:textId="77777777" w:rsidR="009F12CA" w:rsidRPr="00A12A11" w:rsidRDefault="009F12CA" w:rsidP="002537A7">
            <w:pPr>
              <w:pStyle w:val="TAL"/>
              <w:keepNext w:val="0"/>
              <w:keepLines w:val="0"/>
              <w:rPr>
                <w:ins w:id="1349" w:author="李鑫艳/Solution Research&amp;Standard Lab /SRC-Beijing/Engineer/삼성전자" w:date="2025-11-06T13:33:00Z"/>
                <w:lang w:eastAsia="zh-CN"/>
              </w:rPr>
            </w:pPr>
            <w:ins w:id="1350" w:author="李鑫艳/Solution Research&amp;Standard Lab /SRC-Beijing/Engineer/삼성전자" w:date="2025-11-06T13:33: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3ACD0C83" w14:textId="77777777" w:rsidTr="002537A7">
        <w:trPr>
          <w:jc w:val="center"/>
          <w:ins w:id="1351"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4401DB20" w14:textId="1B82331C" w:rsidR="00D87769" w:rsidRPr="00A12A11" w:rsidRDefault="00D87769" w:rsidP="00D87769">
            <w:pPr>
              <w:pStyle w:val="TAL"/>
              <w:keepNext w:val="0"/>
              <w:keepLines w:val="0"/>
              <w:rPr>
                <w:ins w:id="1352" w:author="Xinyan Li/NW Research&amp;Standard Lab /SRC-Beijing/Engineer/Samsung Electronics" w:date="2025-11-21T00:30:00Z"/>
                <w:lang w:eastAsia="zh-CN"/>
              </w:rPr>
            </w:pPr>
            <w:ins w:id="1353" w:author="Xinyan Li/NW Research&amp;Standard Lab /SRC-Beijing/Engineer/Samsung Electronics" w:date="2025-11-21T00:30: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16404613" w14:textId="6CEF8526" w:rsidR="00D87769" w:rsidRPr="00A12A11" w:rsidRDefault="00D87769" w:rsidP="00D87769">
            <w:pPr>
              <w:pStyle w:val="TAL"/>
              <w:keepNext w:val="0"/>
              <w:keepLines w:val="0"/>
              <w:rPr>
                <w:ins w:id="1354" w:author="Xinyan Li/NW Research&amp;Standard Lab /SRC-Beijing/Engineer/Samsung Electronics" w:date="2025-11-21T00:30:00Z"/>
                <w:lang w:eastAsia="zh-CN"/>
              </w:rPr>
            </w:pPr>
            <w:ins w:id="1355" w:author="Xinyan Li/NW Research&amp;Standard Lab /SRC-Beijing/Engineer/Samsung Electronics" w:date="2025-11-21T00:30: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14983C2B" w14:textId="77777777" w:rsidTr="002537A7">
        <w:trPr>
          <w:jc w:val="center"/>
          <w:ins w:id="1356"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27E0B891" w14:textId="3BD3E3B0" w:rsidR="00D87769" w:rsidRPr="00A12A11" w:rsidRDefault="00D87769" w:rsidP="00D87769">
            <w:pPr>
              <w:pStyle w:val="TAL"/>
              <w:keepNext w:val="0"/>
              <w:keepLines w:val="0"/>
              <w:rPr>
                <w:ins w:id="1357" w:author="Xinyan Li/NW Research&amp;Standard Lab /SRC-Beijing/Engineer/Samsung Electronics" w:date="2025-11-21T00:30:00Z"/>
                <w:lang w:eastAsia="zh-CN"/>
              </w:rPr>
            </w:pPr>
            <w:ins w:id="1358" w:author="Xinyan Li/NW Research&amp;Standard Lab /SRC-Beijing/Engineer/Samsung Electronics" w:date="2025-11-21T00:30: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315562F" w14:textId="4AD2AB88" w:rsidR="00D87769" w:rsidRPr="00A12A11" w:rsidRDefault="00D87769" w:rsidP="00D87769">
            <w:pPr>
              <w:pStyle w:val="TAL"/>
              <w:keepNext w:val="0"/>
              <w:keepLines w:val="0"/>
              <w:rPr>
                <w:ins w:id="1359" w:author="Xinyan Li/NW Research&amp;Standard Lab /SRC-Beijing/Engineer/Samsung Electronics" w:date="2025-11-21T00:30:00Z"/>
                <w:lang w:eastAsia="zh-CN"/>
              </w:rPr>
            </w:pPr>
            <w:ins w:id="1360" w:author="Xinyan Li/NW Research&amp;Standard Lab /SRC-Beijing/Engineer/Samsung Electronics" w:date="2025-11-21T00:30: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335F17CD" w14:textId="77777777" w:rsidTr="002537A7">
        <w:trPr>
          <w:jc w:val="center"/>
          <w:ins w:id="1361" w:author="李鑫艳/Solution Research&amp;Standard Lab /SRC-Beijing/Engineer/삼성전자" w:date="2025-11-06T13:33:00Z"/>
        </w:trPr>
        <w:tc>
          <w:tcPr>
            <w:tcW w:w="7979" w:type="dxa"/>
            <w:gridSpan w:val="2"/>
            <w:tcBorders>
              <w:top w:val="single" w:sz="4" w:space="0" w:color="auto"/>
              <w:left w:val="single" w:sz="4" w:space="0" w:color="auto"/>
              <w:bottom w:val="single" w:sz="4" w:space="0" w:color="auto"/>
              <w:right w:val="single" w:sz="4" w:space="0" w:color="auto"/>
            </w:tcBorders>
            <w:hideMark/>
          </w:tcPr>
          <w:p w14:paraId="7C51871C" w14:textId="77777777" w:rsidR="00D87769" w:rsidRDefault="00D87769" w:rsidP="00D87769">
            <w:pPr>
              <w:pStyle w:val="TAN"/>
              <w:keepNext w:val="0"/>
              <w:keepLines w:val="0"/>
              <w:rPr>
                <w:ins w:id="1362" w:author="Xinyan Li/NW Research&amp;Standard Lab /SRC-Beijing/Engineer/Samsung Electronics" w:date="2025-11-21T23:14:00Z"/>
              </w:rPr>
            </w:pPr>
            <w:ins w:id="1363" w:author="李鑫艳/Solution Research&amp;Standard Lab /SRC-Beijing/Engineer/삼성전자" w:date="2025-11-06T13:33:00Z">
              <w:r>
                <w:rPr>
                  <w:lang w:eastAsia="zh-TW"/>
                </w:rPr>
                <w:lastRenderedPageBreak/>
                <w:t>NOTE</w:t>
              </w:r>
            </w:ins>
            <w:ins w:id="1364" w:author="Xinyan Li/NW Research&amp;Standard Lab /SRC-Beijing/Engineer/Samsung Electronics" w:date="2025-11-21T23:14:00Z">
              <w:r w:rsidR="00CD0A1D">
                <w:rPr>
                  <w:lang w:eastAsia="zh-TW"/>
                </w:rPr>
                <w:t>1</w:t>
              </w:r>
            </w:ins>
            <w:ins w:id="1365" w:author="李鑫艳/Solution Research&amp;Standard Lab /SRC-Beijing/Engineer/삼성전자" w:date="2025-11-06T13:33:00Z">
              <w:r>
                <w:rPr>
                  <w:lang w:eastAsia="zh-TW"/>
                </w:rPr>
                <w:t>:</w:t>
              </w:r>
              <w:r w:rsidRPr="00A12A11">
                <w:rPr>
                  <w:lang w:eastAsia="ko-KR"/>
                </w:rPr>
                <w:tab/>
              </w:r>
              <w:r w:rsidRPr="002B6532">
                <w:t>If UE supports both NGSO and GSO, the GSO-based test cases can be skipped if the UE passes NGSO-based test cases.</w:t>
              </w:r>
            </w:ins>
          </w:p>
          <w:p w14:paraId="67DA0E2F" w14:textId="7D8DA7BC" w:rsidR="00CD0A1D" w:rsidRPr="00A12A11" w:rsidRDefault="00CD0A1D" w:rsidP="00D87769">
            <w:pPr>
              <w:pStyle w:val="TAN"/>
              <w:keepNext w:val="0"/>
              <w:keepLines w:val="0"/>
              <w:rPr>
                <w:ins w:id="1366" w:author="李鑫艳/Solution Research&amp;Standard Lab /SRC-Beijing/Engineer/삼성전자" w:date="2025-11-06T13:33:00Z"/>
                <w:lang w:eastAsia="zh-CN"/>
              </w:rPr>
            </w:pPr>
            <w:ins w:id="1367" w:author="Xinyan Li/NW Research&amp;Standard Lab /SRC-Beijing/Engineer/Samsung Electronics" w:date="2025-11-21T23:14:00Z">
              <w:r w:rsidRPr="00F54EDB">
                <w:rPr>
                  <w:rFonts w:eastAsia="Times New Roman"/>
                  <w:bCs/>
                  <w:lang w:eastAsia="ko-KR"/>
                </w:rPr>
                <w:t>NOTE</w:t>
              </w:r>
              <w:r>
                <w:rPr>
                  <w:rFonts w:eastAsia="Times New Roman"/>
                  <w:bCs/>
                  <w:lang w:eastAsia="ko-KR"/>
                </w:rPr>
                <w:t>2</w:t>
              </w:r>
              <w:r w:rsidRPr="00F54EDB">
                <w:rPr>
                  <w:rFonts w:eastAsia="Times New Roman"/>
                  <w:bCs/>
                  <w:lang w:eastAsia="ko-KR"/>
                </w:rPr>
                <w:t xml:space="preserve">: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6220D2DC" w14:textId="77777777" w:rsidR="009F12CA" w:rsidRPr="00A12A11" w:rsidRDefault="009F12CA" w:rsidP="009F12CA">
      <w:pPr>
        <w:rPr>
          <w:ins w:id="1368" w:author="李鑫艳/Solution Research&amp;Standard Lab /SRC-Beijing/Engineer/삼성전자" w:date="2025-11-06T13:33:00Z"/>
        </w:rPr>
      </w:pPr>
    </w:p>
    <w:p w14:paraId="20463563" w14:textId="65FA85FE" w:rsidR="009F12CA" w:rsidRPr="00A12A11" w:rsidRDefault="009F12CA" w:rsidP="009F12CA">
      <w:pPr>
        <w:pStyle w:val="TH"/>
        <w:keepLines w:val="0"/>
        <w:rPr>
          <w:ins w:id="1369" w:author="李鑫艳/Solution Research&amp;Standard Lab /SRC-Beijing/Engineer/삼성전자" w:date="2025-11-06T13:33:00Z"/>
        </w:rPr>
      </w:pPr>
      <w:ins w:id="1370" w:author="李鑫艳/Solution Research&amp;Standard Lab /SRC-Beijing/Engineer/삼성전자" w:date="2025-11-06T13:33:00Z">
        <w:r w:rsidRPr="00A12A11">
          <w:t xml:space="preserve">Table </w:t>
        </w:r>
        <w:r w:rsidRPr="00A12A11">
          <w:rPr>
            <w:rFonts w:hint="eastAsia"/>
          </w:rPr>
          <w:t>A</w:t>
        </w:r>
        <w:r w:rsidRPr="00A12A11">
          <w:t>.</w:t>
        </w:r>
      </w:ins>
      <w:ins w:id="1371" w:author="Xinyan Li/NW Research&amp;Standard Lab /SRC-Beijing/Engineer/Samsung Electronics" w:date="2025-11-21T01:37:00Z">
        <w:r w:rsidR="008F6E6E">
          <w:t>20</w:t>
        </w:r>
        <w:r w:rsidR="008F6E6E" w:rsidRPr="00A12A11">
          <w:t>.2.2.1.</w:t>
        </w:r>
        <w:r w:rsidR="008F6E6E">
          <w:t>3</w:t>
        </w:r>
      </w:ins>
      <w:ins w:id="1372" w:author="李鑫艳/Solution Research&amp;Standard Lab /SRC-Beijing/Engineer/삼성전자" w:date="2025-11-06T13:33:00Z">
        <w:r w:rsidRPr="00A12A11">
          <w:t>.1-2: General test parameters for NR inter-frequency RRC Re-establishment test case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0741E31E" w14:textId="77777777" w:rsidTr="002537A7">
        <w:trPr>
          <w:cantSplit/>
          <w:tblHeader/>
          <w:jc w:val="center"/>
          <w:ins w:id="1373" w:author="李鑫艳/Solution Research&amp;Standard Lab /SRC-Beijing/Engineer/삼성전자" w:date="2025-11-06T13:33:00Z"/>
        </w:trPr>
        <w:tc>
          <w:tcPr>
            <w:tcW w:w="2802" w:type="dxa"/>
            <w:gridSpan w:val="2"/>
          </w:tcPr>
          <w:p w14:paraId="407AED48" w14:textId="77777777" w:rsidR="009F12CA" w:rsidRPr="00A12A11" w:rsidRDefault="009F12CA" w:rsidP="002537A7">
            <w:pPr>
              <w:pStyle w:val="TAH"/>
              <w:keepLines w:val="0"/>
              <w:rPr>
                <w:ins w:id="1374" w:author="李鑫艳/Solution Research&amp;Standard Lab /SRC-Beijing/Engineer/삼성전자" w:date="2025-11-06T13:33:00Z"/>
              </w:rPr>
            </w:pPr>
            <w:ins w:id="1375" w:author="李鑫艳/Solution Research&amp;Standard Lab /SRC-Beijing/Engineer/삼성전자" w:date="2025-11-06T13:33:00Z">
              <w:r w:rsidRPr="00A12A11">
                <w:t>Parameter</w:t>
              </w:r>
            </w:ins>
          </w:p>
        </w:tc>
        <w:tc>
          <w:tcPr>
            <w:tcW w:w="708" w:type="dxa"/>
          </w:tcPr>
          <w:p w14:paraId="46EDC696" w14:textId="77777777" w:rsidR="009F12CA" w:rsidRPr="00A12A11" w:rsidRDefault="009F12CA" w:rsidP="002537A7">
            <w:pPr>
              <w:pStyle w:val="TAH"/>
              <w:keepLines w:val="0"/>
              <w:rPr>
                <w:ins w:id="1376" w:author="李鑫艳/Solution Research&amp;Standard Lab /SRC-Beijing/Engineer/삼성전자" w:date="2025-11-06T13:33:00Z"/>
              </w:rPr>
            </w:pPr>
            <w:ins w:id="1377" w:author="李鑫艳/Solution Research&amp;Standard Lab /SRC-Beijing/Engineer/삼성전자" w:date="2025-11-06T13:33:00Z">
              <w:r w:rsidRPr="00A12A11">
                <w:t>Unit</w:t>
              </w:r>
            </w:ins>
          </w:p>
        </w:tc>
        <w:tc>
          <w:tcPr>
            <w:tcW w:w="1418" w:type="dxa"/>
          </w:tcPr>
          <w:p w14:paraId="2AE843C2" w14:textId="77777777" w:rsidR="009F12CA" w:rsidRPr="00A12A11" w:rsidRDefault="009F12CA" w:rsidP="002537A7">
            <w:pPr>
              <w:pStyle w:val="TAH"/>
              <w:keepLines w:val="0"/>
              <w:rPr>
                <w:ins w:id="1378" w:author="李鑫艳/Solution Research&amp;Standard Lab /SRC-Beijing/Engineer/삼성전자" w:date="2025-11-06T13:33:00Z"/>
                <w:lang w:eastAsia="zh-CN"/>
              </w:rPr>
            </w:pPr>
            <w:ins w:id="1379" w:author="李鑫艳/Solution Research&amp;Standard Lab /SRC-Beijing/Engineer/삼성전자" w:date="2025-11-06T13:33:00Z">
              <w:r w:rsidRPr="00A12A11">
                <w:rPr>
                  <w:lang w:eastAsia="zh-CN"/>
                </w:rPr>
                <w:t>Test</w:t>
              </w:r>
              <w:r>
                <w:rPr>
                  <w:lang w:eastAsia="zh-CN"/>
                </w:rPr>
                <w:t xml:space="preserve"> </w:t>
              </w:r>
              <w:r w:rsidRPr="00A12A11">
                <w:rPr>
                  <w:lang w:eastAsia="zh-CN"/>
                </w:rPr>
                <w:t>configuration</w:t>
              </w:r>
            </w:ins>
          </w:p>
        </w:tc>
        <w:tc>
          <w:tcPr>
            <w:tcW w:w="1134" w:type="dxa"/>
          </w:tcPr>
          <w:p w14:paraId="2B7C2618" w14:textId="77777777" w:rsidR="009F12CA" w:rsidRPr="00A12A11" w:rsidRDefault="009F12CA" w:rsidP="002537A7">
            <w:pPr>
              <w:pStyle w:val="TAH"/>
              <w:keepLines w:val="0"/>
              <w:rPr>
                <w:ins w:id="1380" w:author="李鑫艳/Solution Research&amp;Standard Lab /SRC-Beijing/Engineer/삼성전자" w:date="2025-11-06T13:33:00Z"/>
              </w:rPr>
            </w:pPr>
            <w:ins w:id="1381" w:author="李鑫艳/Solution Research&amp;Standard Lab /SRC-Beijing/Engineer/삼성전자" w:date="2025-11-06T13:33:00Z">
              <w:r w:rsidRPr="00A12A11">
                <w:t>Value</w:t>
              </w:r>
            </w:ins>
          </w:p>
        </w:tc>
        <w:tc>
          <w:tcPr>
            <w:tcW w:w="3544" w:type="dxa"/>
          </w:tcPr>
          <w:p w14:paraId="54CE3E89" w14:textId="77777777" w:rsidR="009F12CA" w:rsidRPr="00A12A11" w:rsidRDefault="009F12CA" w:rsidP="002537A7">
            <w:pPr>
              <w:pStyle w:val="TAH"/>
              <w:keepLines w:val="0"/>
              <w:rPr>
                <w:ins w:id="1382" w:author="李鑫艳/Solution Research&amp;Standard Lab /SRC-Beijing/Engineer/삼성전자" w:date="2025-11-06T13:33:00Z"/>
              </w:rPr>
            </w:pPr>
            <w:ins w:id="1383" w:author="李鑫艳/Solution Research&amp;Standard Lab /SRC-Beijing/Engineer/삼성전자" w:date="2025-11-06T13:33:00Z">
              <w:r w:rsidRPr="00A12A11">
                <w:t>Comment</w:t>
              </w:r>
            </w:ins>
          </w:p>
        </w:tc>
      </w:tr>
      <w:tr w:rsidR="009F12CA" w:rsidRPr="00A12A11" w14:paraId="7B24C9D0" w14:textId="77777777" w:rsidTr="002537A7">
        <w:trPr>
          <w:cantSplit/>
          <w:jc w:val="center"/>
          <w:ins w:id="1384" w:author="李鑫艳/Solution Research&amp;Standard Lab /SRC-Beijing/Engineer/삼성전자" w:date="2025-11-06T13:33:00Z"/>
        </w:trPr>
        <w:tc>
          <w:tcPr>
            <w:tcW w:w="1008" w:type="dxa"/>
            <w:tcBorders>
              <w:bottom w:val="nil"/>
            </w:tcBorders>
            <w:shd w:val="clear" w:color="auto" w:fill="auto"/>
          </w:tcPr>
          <w:p w14:paraId="05B2A51B" w14:textId="77777777" w:rsidR="009F12CA" w:rsidRPr="00A12A11" w:rsidRDefault="009F12CA" w:rsidP="002537A7">
            <w:pPr>
              <w:pStyle w:val="TAL"/>
              <w:keepLines w:val="0"/>
              <w:rPr>
                <w:ins w:id="1385" w:author="李鑫艳/Solution Research&amp;Standard Lab /SRC-Beijing/Engineer/삼성전자" w:date="2025-11-06T13:33:00Z"/>
              </w:rPr>
            </w:pPr>
            <w:ins w:id="1386" w:author="李鑫艳/Solution Research&amp;Standard Lab /SRC-Beijing/Engineer/삼성전자" w:date="2025-11-06T13:33:00Z">
              <w:r w:rsidRPr="00A12A11">
                <w:t>Initial</w:t>
              </w:r>
              <w:r>
                <w:t xml:space="preserve"> </w:t>
              </w:r>
              <w:r w:rsidRPr="00A12A11">
                <w:t>condition</w:t>
              </w:r>
            </w:ins>
          </w:p>
        </w:tc>
        <w:tc>
          <w:tcPr>
            <w:tcW w:w="1794" w:type="dxa"/>
          </w:tcPr>
          <w:p w14:paraId="3174C0EB" w14:textId="77777777" w:rsidR="009F12CA" w:rsidRPr="00A12A11" w:rsidRDefault="009F12CA" w:rsidP="002537A7">
            <w:pPr>
              <w:pStyle w:val="TAL"/>
              <w:keepLines w:val="0"/>
              <w:rPr>
                <w:ins w:id="1387" w:author="李鑫艳/Solution Research&amp;Standard Lab /SRC-Beijing/Engineer/삼성전자" w:date="2025-11-06T13:33:00Z"/>
              </w:rPr>
            </w:pPr>
            <w:ins w:id="1388" w:author="李鑫艳/Solution Research&amp;Standard Lab /SRC-Beijing/Engineer/삼성전자" w:date="2025-11-06T13:33:00Z">
              <w:r w:rsidRPr="00A12A11">
                <w:t>Active</w:t>
              </w:r>
              <w:r>
                <w:t xml:space="preserve"> </w:t>
              </w:r>
              <w:r w:rsidRPr="00A12A11">
                <w:t>cell</w:t>
              </w:r>
            </w:ins>
          </w:p>
        </w:tc>
        <w:tc>
          <w:tcPr>
            <w:tcW w:w="708" w:type="dxa"/>
          </w:tcPr>
          <w:p w14:paraId="6719D57B" w14:textId="77777777" w:rsidR="009F12CA" w:rsidRPr="00A12A11" w:rsidRDefault="009F12CA" w:rsidP="002537A7">
            <w:pPr>
              <w:pStyle w:val="TAC"/>
              <w:keepLines w:val="0"/>
              <w:rPr>
                <w:ins w:id="1389" w:author="李鑫艳/Solution Research&amp;Standard Lab /SRC-Beijing/Engineer/삼성전자" w:date="2025-11-06T13:33:00Z"/>
              </w:rPr>
            </w:pPr>
          </w:p>
        </w:tc>
        <w:tc>
          <w:tcPr>
            <w:tcW w:w="1418" w:type="dxa"/>
          </w:tcPr>
          <w:p w14:paraId="651FAEEA" w14:textId="42ADFDB1" w:rsidR="009F12CA" w:rsidRPr="00A12A11" w:rsidRDefault="009F12CA" w:rsidP="002537A7">
            <w:pPr>
              <w:pStyle w:val="TAC"/>
              <w:keepLines w:val="0"/>
              <w:rPr>
                <w:ins w:id="1390" w:author="李鑫艳/Solution Research&amp;Standard Lab /SRC-Beijing/Engineer/삼성전자" w:date="2025-11-06T13:33:00Z"/>
                <w:lang w:eastAsia="zh-CN"/>
              </w:rPr>
            </w:pPr>
            <w:ins w:id="1391"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392" w:author="Xinyan Li/NW Research&amp;Standard Lab /SRC-Beijing/Engineer/Samsung Electronics" w:date="2025-11-21T00:14:00Z">
              <w:r w:rsidR="005A00D5">
                <w:rPr>
                  <w:lang w:eastAsia="zh-CN"/>
                </w:rPr>
                <w:t>,3,4</w:t>
              </w:r>
            </w:ins>
          </w:p>
        </w:tc>
        <w:tc>
          <w:tcPr>
            <w:tcW w:w="1134" w:type="dxa"/>
          </w:tcPr>
          <w:p w14:paraId="0B86420B" w14:textId="77777777" w:rsidR="009F12CA" w:rsidRPr="00A12A11" w:rsidRDefault="009F12CA" w:rsidP="002537A7">
            <w:pPr>
              <w:pStyle w:val="TAC"/>
              <w:keepLines w:val="0"/>
              <w:rPr>
                <w:ins w:id="1393" w:author="李鑫艳/Solution Research&amp;Standard Lab /SRC-Beijing/Engineer/삼성전자" w:date="2025-11-06T13:33:00Z"/>
              </w:rPr>
            </w:pPr>
            <w:ins w:id="1394" w:author="李鑫艳/Solution Research&amp;Standard Lab /SRC-Beijing/Engineer/삼성전자" w:date="2025-11-06T13:33:00Z">
              <w:r w:rsidRPr="00A12A11">
                <w:t>Cell</w:t>
              </w:r>
              <w:r>
                <w:t xml:space="preserve"> </w:t>
              </w:r>
              <w:r w:rsidRPr="00A12A11">
                <w:t>1</w:t>
              </w:r>
            </w:ins>
          </w:p>
        </w:tc>
        <w:tc>
          <w:tcPr>
            <w:tcW w:w="3544" w:type="dxa"/>
          </w:tcPr>
          <w:p w14:paraId="38A05D37" w14:textId="77777777" w:rsidR="009F12CA" w:rsidRPr="00A12A11" w:rsidRDefault="009F12CA" w:rsidP="002537A7">
            <w:pPr>
              <w:pStyle w:val="TAL"/>
              <w:keepLines w:val="0"/>
              <w:rPr>
                <w:ins w:id="1395" w:author="李鑫艳/Solution Research&amp;Standard Lab /SRC-Beijing/Engineer/삼성전자" w:date="2025-11-06T13:33:00Z"/>
              </w:rPr>
            </w:pPr>
          </w:p>
        </w:tc>
      </w:tr>
      <w:tr w:rsidR="009F12CA" w:rsidRPr="00A12A11" w14:paraId="24F15026" w14:textId="77777777" w:rsidTr="002537A7">
        <w:trPr>
          <w:cantSplit/>
          <w:jc w:val="center"/>
          <w:ins w:id="1396" w:author="李鑫艳/Solution Research&amp;Standard Lab /SRC-Beijing/Engineer/삼성전자" w:date="2025-11-06T13:33:00Z"/>
        </w:trPr>
        <w:tc>
          <w:tcPr>
            <w:tcW w:w="1008" w:type="dxa"/>
            <w:tcBorders>
              <w:top w:val="nil"/>
            </w:tcBorders>
            <w:shd w:val="clear" w:color="auto" w:fill="auto"/>
          </w:tcPr>
          <w:p w14:paraId="4D5F31AA" w14:textId="77777777" w:rsidR="009F12CA" w:rsidRPr="00A12A11" w:rsidRDefault="009F12CA" w:rsidP="002537A7">
            <w:pPr>
              <w:pStyle w:val="TAL"/>
              <w:keepLines w:val="0"/>
              <w:rPr>
                <w:ins w:id="1397" w:author="李鑫艳/Solution Research&amp;Standard Lab /SRC-Beijing/Engineer/삼성전자" w:date="2025-11-06T13:33:00Z"/>
              </w:rPr>
            </w:pPr>
          </w:p>
        </w:tc>
        <w:tc>
          <w:tcPr>
            <w:tcW w:w="1794" w:type="dxa"/>
          </w:tcPr>
          <w:p w14:paraId="58011F66" w14:textId="77777777" w:rsidR="009F12CA" w:rsidRPr="00A12A11" w:rsidRDefault="009F12CA" w:rsidP="002537A7">
            <w:pPr>
              <w:pStyle w:val="TAL"/>
              <w:keepLines w:val="0"/>
              <w:rPr>
                <w:ins w:id="1398" w:author="李鑫艳/Solution Research&amp;Standard Lab /SRC-Beijing/Engineer/삼성전자" w:date="2025-11-06T13:33:00Z"/>
              </w:rPr>
            </w:pPr>
            <w:ins w:id="1399" w:author="李鑫艳/Solution Research&amp;Standard Lab /SRC-Beijing/Engineer/삼성전자" w:date="2025-11-06T13:33:00Z">
              <w:r w:rsidRPr="00A12A11">
                <w:t>Neighbour</w:t>
              </w:r>
              <w:r>
                <w:t xml:space="preserve"> </w:t>
              </w:r>
              <w:r w:rsidRPr="00A12A11">
                <w:t>cells</w:t>
              </w:r>
            </w:ins>
          </w:p>
        </w:tc>
        <w:tc>
          <w:tcPr>
            <w:tcW w:w="708" w:type="dxa"/>
          </w:tcPr>
          <w:p w14:paraId="3E1E6153" w14:textId="77777777" w:rsidR="009F12CA" w:rsidRPr="00A12A11" w:rsidRDefault="009F12CA" w:rsidP="002537A7">
            <w:pPr>
              <w:pStyle w:val="TAC"/>
              <w:keepLines w:val="0"/>
              <w:rPr>
                <w:ins w:id="1400" w:author="李鑫艳/Solution Research&amp;Standard Lab /SRC-Beijing/Engineer/삼성전자" w:date="2025-11-06T13:33:00Z"/>
              </w:rPr>
            </w:pPr>
          </w:p>
        </w:tc>
        <w:tc>
          <w:tcPr>
            <w:tcW w:w="1418" w:type="dxa"/>
          </w:tcPr>
          <w:p w14:paraId="2E887BC1" w14:textId="27EA45D8" w:rsidR="009F12CA" w:rsidRPr="00A12A11" w:rsidRDefault="009F12CA" w:rsidP="002537A7">
            <w:pPr>
              <w:pStyle w:val="TAC"/>
              <w:keepLines w:val="0"/>
              <w:rPr>
                <w:ins w:id="1401" w:author="李鑫艳/Solution Research&amp;Standard Lab /SRC-Beijing/Engineer/삼성전자" w:date="2025-11-06T13:33:00Z"/>
              </w:rPr>
            </w:pPr>
            <w:ins w:id="140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03" w:author="Xinyan Li/NW Research&amp;Standard Lab /SRC-Beijing/Engineer/Samsung Electronics" w:date="2025-11-21T00:14:00Z">
              <w:r w:rsidR="005A00D5">
                <w:rPr>
                  <w:lang w:eastAsia="zh-CN"/>
                </w:rPr>
                <w:t>,3,4</w:t>
              </w:r>
            </w:ins>
          </w:p>
        </w:tc>
        <w:tc>
          <w:tcPr>
            <w:tcW w:w="1134" w:type="dxa"/>
          </w:tcPr>
          <w:p w14:paraId="45006358" w14:textId="77777777" w:rsidR="009F12CA" w:rsidRPr="00A12A11" w:rsidRDefault="009F12CA" w:rsidP="002537A7">
            <w:pPr>
              <w:pStyle w:val="TAC"/>
              <w:keepLines w:val="0"/>
              <w:rPr>
                <w:ins w:id="1404" w:author="李鑫艳/Solution Research&amp;Standard Lab /SRC-Beijing/Engineer/삼성전자" w:date="2025-11-06T13:33:00Z"/>
              </w:rPr>
            </w:pPr>
            <w:ins w:id="1405" w:author="李鑫艳/Solution Research&amp;Standard Lab /SRC-Beijing/Engineer/삼성전자" w:date="2025-11-06T13:33:00Z">
              <w:r w:rsidRPr="00A12A11">
                <w:t>Cell</w:t>
              </w:r>
              <w:r>
                <w:t xml:space="preserve"> </w:t>
              </w:r>
              <w:r w:rsidRPr="00A12A11">
                <w:t>2</w:t>
              </w:r>
              <w:r>
                <w:t xml:space="preserve"> </w:t>
              </w:r>
            </w:ins>
          </w:p>
        </w:tc>
        <w:tc>
          <w:tcPr>
            <w:tcW w:w="3544" w:type="dxa"/>
            <w:tcBorders>
              <w:bottom w:val="single" w:sz="4" w:space="0" w:color="auto"/>
            </w:tcBorders>
          </w:tcPr>
          <w:p w14:paraId="3AF004B4" w14:textId="77777777" w:rsidR="009F12CA" w:rsidRPr="00A12A11" w:rsidRDefault="009F12CA" w:rsidP="002537A7">
            <w:pPr>
              <w:pStyle w:val="TAL"/>
              <w:keepLines w:val="0"/>
              <w:rPr>
                <w:ins w:id="1406" w:author="李鑫艳/Solution Research&amp;Standard Lab /SRC-Beijing/Engineer/삼성전자" w:date="2025-11-06T13:33:00Z"/>
              </w:rPr>
            </w:pPr>
          </w:p>
        </w:tc>
      </w:tr>
      <w:tr w:rsidR="009F12CA" w:rsidRPr="00A12A11" w14:paraId="4B827BF7" w14:textId="77777777" w:rsidTr="002537A7">
        <w:trPr>
          <w:cantSplit/>
          <w:jc w:val="center"/>
          <w:ins w:id="1407" w:author="李鑫艳/Solution Research&amp;Standard Lab /SRC-Beijing/Engineer/삼성전자" w:date="2025-11-06T13:33:00Z"/>
        </w:trPr>
        <w:tc>
          <w:tcPr>
            <w:tcW w:w="1008" w:type="dxa"/>
          </w:tcPr>
          <w:p w14:paraId="589C84B7" w14:textId="77777777" w:rsidR="009F12CA" w:rsidRPr="00A12A11" w:rsidRDefault="009F12CA" w:rsidP="002537A7">
            <w:pPr>
              <w:pStyle w:val="TAL"/>
              <w:keepLines w:val="0"/>
              <w:rPr>
                <w:ins w:id="1408" w:author="李鑫艳/Solution Research&amp;Standard Lab /SRC-Beijing/Engineer/삼성전자" w:date="2025-11-06T13:33:00Z"/>
              </w:rPr>
            </w:pPr>
            <w:ins w:id="1409" w:author="李鑫艳/Solution Research&amp;Standard Lab /SRC-Beijing/Engineer/삼성전자" w:date="2025-11-06T13:33:00Z">
              <w:r w:rsidRPr="00A12A11">
                <w:t>Final</w:t>
              </w:r>
              <w:r>
                <w:t xml:space="preserve"> </w:t>
              </w:r>
              <w:r w:rsidRPr="00A12A11">
                <w:t>condition</w:t>
              </w:r>
            </w:ins>
          </w:p>
        </w:tc>
        <w:tc>
          <w:tcPr>
            <w:tcW w:w="1794" w:type="dxa"/>
          </w:tcPr>
          <w:p w14:paraId="079C4231" w14:textId="77777777" w:rsidR="009F12CA" w:rsidRPr="00A12A11" w:rsidRDefault="009F12CA" w:rsidP="002537A7">
            <w:pPr>
              <w:pStyle w:val="TAL"/>
              <w:keepLines w:val="0"/>
              <w:rPr>
                <w:ins w:id="1410" w:author="李鑫艳/Solution Research&amp;Standard Lab /SRC-Beijing/Engineer/삼성전자" w:date="2025-11-06T13:33:00Z"/>
              </w:rPr>
            </w:pPr>
            <w:ins w:id="1411" w:author="李鑫艳/Solution Research&amp;Standard Lab /SRC-Beijing/Engineer/삼성전자" w:date="2025-11-06T13:33:00Z">
              <w:r w:rsidRPr="00A12A11">
                <w:t>Active</w:t>
              </w:r>
              <w:r>
                <w:t xml:space="preserve"> </w:t>
              </w:r>
              <w:r w:rsidRPr="00A12A11">
                <w:t>cell</w:t>
              </w:r>
            </w:ins>
          </w:p>
        </w:tc>
        <w:tc>
          <w:tcPr>
            <w:tcW w:w="708" w:type="dxa"/>
          </w:tcPr>
          <w:p w14:paraId="10A3FFE3" w14:textId="77777777" w:rsidR="009F12CA" w:rsidRPr="00A12A11" w:rsidRDefault="009F12CA" w:rsidP="002537A7">
            <w:pPr>
              <w:pStyle w:val="TAC"/>
              <w:keepLines w:val="0"/>
              <w:rPr>
                <w:ins w:id="1412" w:author="李鑫艳/Solution Research&amp;Standard Lab /SRC-Beijing/Engineer/삼성전자" w:date="2025-11-06T13:33:00Z"/>
              </w:rPr>
            </w:pPr>
          </w:p>
        </w:tc>
        <w:tc>
          <w:tcPr>
            <w:tcW w:w="1418" w:type="dxa"/>
          </w:tcPr>
          <w:p w14:paraId="7E9C4FC6" w14:textId="61864170" w:rsidR="009F12CA" w:rsidRPr="00A12A11" w:rsidRDefault="009F12CA" w:rsidP="002537A7">
            <w:pPr>
              <w:pStyle w:val="TAC"/>
              <w:keepLines w:val="0"/>
              <w:rPr>
                <w:ins w:id="1413" w:author="李鑫艳/Solution Research&amp;Standard Lab /SRC-Beijing/Engineer/삼성전자" w:date="2025-11-06T13:33:00Z"/>
              </w:rPr>
            </w:pPr>
            <w:ins w:id="141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15" w:author="Xinyan Li/NW Research&amp;Standard Lab /SRC-Beijing/Engineer/Samsung Electronics" w:date="2025-11-21T00:14:00Z">
              <w:r w:rsidR="005A00D5">
                <w:rPr>
                  <w:lang w:eastAsia="zh-CN"/>
                </w:rPr>
                <w:t>,3,4</w:t>
              </w:r>
            </w:ins>
          </w:p>
        </w:tc>
        <w:tc>
          <w:tcPr>
            <w:tcW w:w="1134" w:type="dxa"/>
          </w:tcPr>
          <w:p w14:paraId="4DAD547E" w14:textId="77777777" w:rsidR="009F12CA" w:rsidRPr="00A12A11" w:rsidRDefault="009F12CA" w:rsidP="002537A7">
            <w:pPr>
              <w:pStyle w:val="TAC"/>
              <w:keepLines w:val="0"/>
              <w:rPr>
                <w:ins w:id="1416" w:author="李鑫艳/Solution Research&amp;Standard Lab /SRC-Beijing/Engineer/삼성전자" w:date="2025-11-06T13:33:00Z"/>
              </w:rPr>
            </w:pPr>
            <w:ins w:id="1417" w:author="李鑫艳/Solution Research&amp;Standard Lab /SRC-Beijing/Engineer/삼성전자" w:date="2025-11-06T13:33:00Z">
              <w:r w:rsidRPr="00A12A11">
                <w:t>Cell</w:t>
              </w:r>
              <w:r>
                <w:t xml:space="preserve"> </w:t>
              </w:r>
              <w:r w:rsidRPr="00A12A11">
                <w:t>2</w:t>
              </w:r>
            </w:ins>
          </w:p>
        </w:tc>
        <w:tc>
          <w:tcPr>
            <w:tcW w:w="3544" w:type="dxa"/>
          </w:tcPr>
          <w:p w14:paraId="0D8F3F77" w14:textId="77777777" w:rsidR="009F12CA" w:rsidRPr="00A12A11" w:rsidRDefault="009F12CA" w:rsidP="002537A7">
            <w:pPr>
              <w:pStyle w:val="TAL"/>
              <w:keepLines w:val="0"/>
              <w:rPr>
                <w:ins w:id="1418" w:author="李鑫艳/Solution Research&amp;Standard Lab /SRC-Beijing/Engineer/삼성전자" w:date="2025-11-06T13:33:00Z"/>
              </w:rPr>
            </w:pPr>
          </w:p>
        </w:tc>
      </w:tr>
      <w:tr w:rsidR="009F12CA" w:rsidRPr="00A12A11" w14:paraId="08B27E71" w14:textId="77777777" w:rsidTr="002537A7">
        <w:trPr>
          <w:cantSplit/>
          <w:jc w:val="center"/>
          <w:ins w:id="1419" w:author="李鑫艳/Solution Research&amp;Standard Lab /SRC-Beijing/Engineer/삼성전자" w:date="2025-11-06T13:33:00Z"/>
        </w:trPr>
        <w:tc>
          <w:tcPr>
            <w:tcW w:w="2802" w:type="dxa"/>
            <w:gridSpan w:val="2"/>
            <w:tcBorders>
              <w:bottom w:val="single" w:sz="4" w:space="0" w:color="auto"/>
            </w:tcBorders>
          </w:tcPr>
          <w:p w14:paraId="67DA945C" w14:textId="77777777" w:rsidR="009F12CA" w:rsidRPr="00A12A11" w:rsidRDefault="009F12CA" w:rsidP="002537A7">
            <w:pPr>
              <w:pStyle w:val="TAL"/>
              <w:keepLines w:val="0"/>
              <w:rPr>
                <w:ins w:id="1420" w:author="李鑫艳/Solution Research&amp;Standard Lab /SRC-Beijing/Engineer/삼성전자" w:date="2025-11-06T13:33:00Z"/>
              </w:rPr>
            </w:pPr>
            <w:ins w:id="1421" w:author="李鑫艳/Solution Research&amp;Standard Lab /SRC-Beijing/Engineer/삼성전자" w:date="2025-11-06T13:33: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477A8143" w14:textId="77777777" w:rsidR="009F12CA" w:rsidRPr="00A12A11" w:rsidRDefault="009F12CA" w:rsidP="002537A7">
            <w:pPr>
              <w:pStyle w:val="TAC"/>
              <w:keepLines w:val="0"/>
              <w:rPr>
                <w:ins w:id="1422" w:author="李鑫艳/Solution Research&amp;Standard Lab /SRC-Beijing/Engineer/삼성전자" w:date="2025-11-06T13:33:00Z"/>
              </w:rPr>
            </w:pPr>
          </w:p>
        </w:tc>
        <w:tc>
          <w:tcPr>
            <w:tcW w:w="1418" w:type="dxa"/>
          </w:tcPr>
          <w:p w14:paraId="41BDBA23" w14:textId="76895AF3" w:rsidR="009F12CA" w:rsidRPr="00A12A11" w:rsidRDefault="009F12CA" w:rsidP="002537A7">
            <w:pPr>
              <w:pStyle w:val="TAC"/>
              <w:keepLines w:val="0"/>
              <w:rPr>
                <w:ins w:id="1423" w:author="李鑫艳/Solution Research&amp;Standard Lab /SRC-Beijing/Engineer/삼성전자" w:date="2025-11-06T13:33:00Z"/>
                <w:rFonts w:cs="v4.2.0"/>
                <w:bCs/>
              </w:rPr>
            </w:pPr>
            <w:ins w:id="142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25" w:author="Xinyan Li/NW Research&amp;Standard Lab /SRC-Beijing/Engineer/Samsung Electronics" w:date="2025-11-21T00:14:00Z">
              <w:r w:rsidR="005A00D5">
                <w:rPr>
                  <w:lang w:eastAsia="zh-CN"/>
                </w:rPr>
                <w:t>,3,4</w:t>
              </w:r>
            </w:ins>
          </w:p>
        </w:tc>
        <w:tc>
          <w:tcPr>
            <w:tcW w:w="1134" w:type="dxa"/>
          </w:tcPr>
          <w:p w14:paraId="269A9F8B" w14:textId="77777777" w:rsidR="009F12CA" w:rsidRPr="00A12A11" w:rsidRDefault="009F12CA" w:rsidP="002537A7">
            <w:pPr>
              <w:pStyle w:val="TAC"/>
              <w:keepLines w:val="0"/>
              <w:rPr>
                <w:ins w:id="1426" w:author="李鑫艳/Solution Research&amp;Standard Lab /SRC-Beijing/Engineer/삼성전자" w:date="2025-11-06T13:33:00Z"/>
              </w:rPr>
            </w:pPr>
            <w:ins w:id="1427" w:author="李鑫艳/Solution Research&amp;Standard Lab /SRC-Beijing/Engineer/삼성전자" w:date="2025-11-06T13:33:00Z">
              <w:r w:rsidRPr="00A12A11">
                <w:rPr>
                  <w:rFonts w:cs="v4.2.0"/>
                  <w:bCs/>
                </w:rPr>
                <w:t>1,</w:t>
              </w:r>
              <w:r>
                <w:rPr>
                  <w:rFonts w:cs="v4.2.0"/>
                  <w:bCs/>
                </w:rPr>
                <w:t xml:space="preserve"> </w:t>
              </w:r>
              <w:r w:rsidRPr="00A12A11">
                <w:rPr>
                  <w:rFonts w:cs="v4.2.0"/>
                  <w:bCs/>
                </w:rPr>
                <w:t>2</w:t>
              </w:r>
            </w:ins>
          </w:p>
        </w:tc>
        <w:tc>
          <w:tcPr>
            <w:tcW w:w="3544" w:type="dxa"/>
          </w:tcPr>
          <w:p w14:paraId="14E74E46" w14:textId="77777777" w:rsidR="009F12CA" w:rsidRPr="00A12A11" w:rsidRDefault="009F12CA" w:rsidP="002537A7">
            <w:pPr>
              <w:pStyle w:val="TAL"/>
              <w:keepLines w:val="0"/>
              <w:rPr>
                <w:ins w:id="1428" w:author="李鑫艳/Solution Research&amp;Standard Lab /SRC-Beijing/Engineer/삼성전자" w:date="2025-11-06T13:33:00Z"/>
              </w:rPr>
            </w:pPr>
          </w:p>
        </w:tc>
      </w:tr>
      <w:tr w:rsidR="009F12CA" w:rsidRPr="00A12A11" w14:paraId="23844D57" w14:textId="77777777" w:rsidTr="002537A7">
        <w:trPr>
          <w:cantSplit/>
          <w:jc w:val="center"/>
          <w:ins w:id="1429" w:author="李鑫艳/Solution Research&amp;Standard Lab /SRC-Beijing/Engineer/삼성전자" w:date="2025-11-06T13:33:00Z"/>
        </w:trPr>
        <w:tc>
          <w:tcPr>
            <w:tcW w:w="2802" w:type="dxa"/>
            <w:gridSpan w:val="2"/>
            <w:tcBorders>
              <w:bottom w:val="nil"/>
            </w:tcBorders>
            <w:shd w:val="clear" w:color="auto" w:fill="auto"/>
          </w:tcPr>
          <w:p w14:paraId="42A97291" w14:textId="77777777" w:rsidR="009F12CA" w:rsidRPr="00A12A11" w:rsidRDefault="009F12CA" w:rsidP="002537A7">
            <w:pPr>
              <w:pStyle w:val="TAL"/>
              <w:keepNext w:val="0"/>
              <w:keepLines w:val="0"/>
              <w:rPr>
                <w:ins w:id="1430" w:author="李鑫艳/Solution Research&amp;Standard Lab /SRC-Beijing/Engineer/삼성전자" w:date="2025-11-06T13:33:00Z"/>
              </w:rPr>
            </w:pPr>
            <w:ins w:id="1431" w:author="李鑫艳/Solution Research&amp;Standard Lab /SRC-Beijing/Engineer/삼성전자" w:date="2025-11-06T13:33: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799D0362" w14:textId="77777777" w:rsidR="009F12CA" w:rsidRPr="00A12A11" w:rsidRDefault="009F12CA" w:rsidP="002537A7">
            <w:pPr>
              <w:pStyle w:val="TAC"/>
              <w:keepNext w:val="0"/>
              <w:keepLines w:val="0"/>
              <w:rPr>
                <w:ins w:id="1432" w:author="李鑫艳/Solution Research&amp;Standard Lab /SRC-Beijing/Engineer/삼성전자" w:date="2025-11-06T13:33:00Z"/>
              </w:rPr>
            </w:pPr>
          </w:p>
        </w:tc>
        <w:tc>
          <w:tcPr>
            <w:tcW w:w="1418" w:type="dxa"/>
          </w:tcPr>
          <w:p w14:paraId="1797B739" w14:textId="0E730063" w:rsidR="009F12CA" w:rsidRPr="00A12A11" w:rsidRDefault="009F12CA" w:rsidP="002537A7">
            <w:pPr>
              <w:pStyle w:val="TAC"/>
              <w:keepNext w:val="0"/>
              <w:keepLines w:val="0"/>
              <w:rPr>
                <w:ins w:id="1433" w:author="李鑫艳/Solution Research&amp;Standard Lab /SRC-Beijing/Engineer/삼성전자" w:date="2025-11-06T13:33:00Z"/>
                <w:rFonts w:cs="v4.2.0"/>
              </w:rPr>
            </w:pPr>
            <w:ins w:id="143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35" w:author="Xinyan Li/NW Research&amp;Standard Lab /SRC-Beijing/Engineer/Samsung Electronics" w:date="2025-11-21T00:14:00Z">
              <w:r w:rsidR="005A00D5">
                <w:rPr>
                  <w:lang w:eastAsia="zh-CN"/>
                </w:rPr>
                <w:t>,3,4</w:t>
              </w:r>
            </w:ins>
          </w:p>
        </w:tc>
        <w:tc>
          <w:tcPr>
            <w:tcW w:w="1134" w:type="dxa"/>
          </w:tcPr>
          <w:p w14:paraId="325CB97C" w14:textId="77777777" w:rsidR="009F12CA" w:rsidRPr="00A12A11" w:rsidRDefault="009F12CA" w:rsidP="002537A7">
            <w:pPr>
              <w:pStyle w:val="TAC"/>
              <w:keepNext w:val="0"/>
              <w:keepLines w:val="0"/>
              <w:rPr>
                <w:ins w:id="1436" w:author="李鑫艳/Solution Research&amp;Standard Lab /SRC-Beijing/Engineer/삼성전자" w:date="2025-11-06T13:33:00Z"/>
              </w:rPr>
            </w:pPr>
            <w:ins w:id="1437" w:author="李鑫艳/Solution Research&amp;Standard Lab /SRC-Beijing/Engineer/삼성전자" w:date="2025-11-06T13:33: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2A44913B" w14:textId="77777777" w:rsidR="009F12CA" w:rsidRPr="00A12A11" w:rsidRDefault="009F12CA" w:rsidP="002537A7">
            <w:pPr>
              <w:pStyle w:val="TAL"/>
              <w:keepNext w:val="0"/>
              <w:keepLines w:val="0"/>
              <w:rPr>
                <w:ins w:id="1438" w:author="李鑫艳/Solution Research&amp;Standard Lab /SRC-Beijing/Engineer/삼성전자" w:date="2025-11-06T13:33:00Z"/>
              </w:rPr>
            </w:pPr>
            <w:ins w:id="1439" w:author="李鑫艳/Solution Research&amp;Standard Lab /SRC-Beijing/Engineer/삼성전자" w:date="2025-11-06T13:33:00Z">
              <w:r w:rsidRPr="00A12A11">
                <w:rPr>
                  <w:rFonts w:cs="v4.2.0"/>
                </w:rPr>
                <w:t>Asynchronous</w:t>
              </w:r>
              <w:r>
                <w:rPr>
                  <w:rFonts w:cs="v4.2.0"/>
                </w:rPr>
                <w:t xml:space="preserve"> </w:t>
              </w:r>
              <w:r w:rsidRPr="00A12A11">
                <w:rPr>
                  <w:rFonts w:cs="v4.2.0"/>
                </w:rPr>
                <w:t>cells</w:t>
              </w:r>
            </w:ins>
          </w:p>
        </w:tc>
      </w:tr>
      <w:tr w:rsidR="009F12CA" w:rsidRPr="00A12A11" w14:paraId="4A657A2D" w14:textId="77777777" w:rsidTr="002537A7">
        <w:trPr>
          <w:cantSplit/>
          <w:jc w:val="center"/>
          <w:ins w:id="1440" w:author="李鑫艳/Solution Research&amp;Standard Lab /SRC-Beijing/Engineer/삼성전자" w:date="2025-11-06T13:33:00Z"/>
        </w:trPr>
        <w:tc>
          <w:tcPr>
            <w:tcW w:w="2802" w:type="dxa"/>
            <w:gridSpan w:val="2"/>
          </w:tcPr>
          <w:p w14:paraId="2597D255" w14:textId="77777777" w:rsidR="009F12CA" w:rsidRPr="00A12A11" w:rsidRDefault="009F12CA" w:rsidP="002537A7">
            <w:pPr>
              <w:pStyle w:val="TAL"/>
              <w:keepNext w:val="0"/>
              <w:keepLines w:val="0"/>
              <w:rPr>
                <w:ins w:id="1441" w:author="李鑫艳/Solution Research&amp;Standard Lab /SRC-Beijing/Engineer/삼성전자" w:date="2025-11-06T13:33:00Z"/>
              </w:rPr>
            </w:pPr>
            <w:ins w:id="1442" w:author="李鑫艳/Solution Research&amp;Standard Lab /SRC-Beijing/Engineer/삼성전자" w:date="2025-11-06T13:33:00Z">
              <w:r w:rsidRPr="00A12A11">
                <w:t>N310</w:t>
              </w:r>
            </w:ins>
          </w:p>
        </w:tc>
        <w:tc>
          <w:tcPr>
            <w:tcW w:w="708" w:type="dxa"/>
          </w:tcPr>
          <w:p w14:paraId="4C6CC48B" w14:textId="77777777" w:rsidR="009F12CA" w:rsidRPr="00A12A11" w:rsidRDefault="009F12CA" w:rsidP="002537A7">
            <w:pPr>
              <w:pStyle w:val="TAC"/>
              <w:keepNext w:val="0"/>
              <w:keepLines w:val="0"/>
              <w:rPr>
                <w:ins w:id="1443" w:author="李鑫艳/Solution Research&amp;Standard Lab /SRC-Beijing/Engineer/삼성전자" w:date="2025-11-06T13:33:00Z"/>
              </w:rPr>
            </w:pPr>
            <w:ins w:id="1444" w:author="李鑫艳/Solution Research&amp;Standard Lab /SRC-Beijing/Engineer/삼성전자" w:date="2025-11-06T13:33:00Z">
              <w:r w:rsidRPr="00A12A11">
                <w:rPr>
                  <w:rFonts w:cs="v4.2.0"/>
                </w:rPr>
                <w:t>-</w:t>
              </w:r>
            </w:ins>
          </w:p>
        </w:tc>
        <w:tc>
          <w:tcPr>
            <w:tcW w:w="1418" w:type="dxa"/>
          </w:tcPr>
          <w:p w14:paraId="03BCF525" w14:textId="6CE27CDA" w:rsidR="009F12CA" w:rsidRPr="00A12A11" w:rsidRDefault="009F12CA" w:rsidP="002537A7">
            <w:pPr>
              <w:pStyle w:val="TAC"/>
              <w:keepNext w:val="0"/>
              <w:keepLines w:val="0"/>
              <w:rPr>
                <w:ins w:id="1445" w:author="李鑫艳/Solution Research&amp;Standard Lab /SRC-Beijing/Engineer/삼성전자" w:date="2025-11-06T13:33:00Z"/>
                <w:rFonts w:cs="v4.2.0"/>
              </w:rPr>
            </w:pPr>
            <w:ins w:id="144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47" w:author="Xinyan Li/NW Research&amp;Standard Lab /SRC-Beijing/Engineer/Samsung Electronics" w:date="2025-11-21T00:14:00Z">
              <w:r w:rsidR="005A00D5">
                <w:rPr>
                  <w:lang w:eastAsia="zh-CN"/>
                </w:rPr>
                <w:t>,3,4</w:t>
              </w:r>
            </w:ins>
          </w:p>
        </w:tc>
        <w:tc>
          <w:tcPr>
            <w:tcW w:w="1134" w:type="dxa"/>
          </w:tcPr>
          <w:p w14:paraId="03154E75" w14:textId="77777777" w:rsidR="009F12CA" w:rsidRPr="00A12A11" w:rsidRDefault="009F12CA" w:rsidP="002537A7">
            <w:pPr>
              <w:pStyle w:val="TAC"/>
              <w:keepNext w:val="0"/>
              <w:keepLines w:val="0"/>
              <w:rPr>
                <w:ins w:id="1448" w:author="李鑫艳/Solution Research&amp;Standard Lab /SRC-Beijing/Engineer/삼성전자" w:date="2025-11-06T13:33:00Z"/>
              </w:rPr>
            </w:pPr>
            <w:ins w:id="1449" w:author="李鑫艳/Solution Research&amp;Standard Lab /SRC-Beijing/Engineer/삼성전자" w:date="2025-11-06T13:33:00Z">
              <w:r w:rsidRPr="00A12A11">
                <w:rPr>
                  <w:rFonts w:cs="v4.2.0"/>
                </w:rPr>
                <w:t>1</w:t>
              </w:r>
            </w:ins>
          </w:p>
        </w:tc>
        <w:tc>
          <w:tcPr>
            <w:tcW w:w="3544" w:type="dxa"/>
          </w:tcPr>
          <w:p w14:paraId="636F92F4" w14:textId="77777777" w:rsidR="009F12CA" w:rsidRPr="00A12A11" w:rsidRDefault="009F12CA" w:rsidP="002537A7">
            <w:pPr>
              <w:pStyle w:val="TAL"/>
              <w:keepNext w:val="0"/>
              <w:keepLines w:val="0"/>
              <w:rPr>
                <w:ins w:id="1450" w:author="李鑫艳/Solution Research&amp;Standard Lab /SRC-Beijing/Engineer/삼성전자" w:date="2025-11-06T13:33:00Z"/>
              </w:rPr>
            </w:pPr>
            <w:ins w:id="1451" w:author="李鑫艳/Solution Research&amp;Standard Lab /SRC-Beijing/Engineer/삼성전자" w:date="2025-11-06T13:33: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4311A059" w14:textId="77777777" w:rsidTr="002537A7">
        <w:trPr>
          <w:cantSplit/>
          <w:jc w:val="center"/>
          <w:ins w:id="1452" w:author="李鑫艳/Solution Research&amp;Standard Lab /SRC-Beijing/Engineer/삼성전자" w:date="2025-11-06T13:33:00Z"/>
        </w:trPr>
        <w:tc>
          <w:tcPr>
            <w:tcW w:w="2802" w:type="dxa"/>
            <w:gridSpan w:val="2"/>
          </w:tcPr>
          <w:p w14:paraId="320CF188" w14:textId="77777777" w:rsidR="009F12CA" w:rsidRPr="00A12A11" w:rsidRDefault="009F12CA" w:rsidP="002537A7">
            <w:pPr>
              <w:pStyle w:val="TAL"/>
              <w:keepNext w:val="0"/>
              <w:keepLines w:val="0"/>
              <w:rPr>
                <w:ins w:id="1453" w:author="李鑫艳/Solution Research&amp;Standard Lab /SRC-Beijing/Engineer/삼성전자" w:date="2025-11-06T13:33:00Z"/>
              </w:rPr>
            </w:pPr>
            <w:ins w:id="1454" w:author="李鑫艳/Solution Research&amp;Standard Lab /SRC-Beijing/Engineer/삼성전자" w:date="2025-11-06T13:33:00Z">
              <w:r w:rsidRPr="00A12A11">
                <w:t>N311</w:t>
              </w:r>
            </w:ins>
          </w:p>
        </w:tc>
        <w:tc>
          <w:tcPr>
            <w:tcW w:w="708" w:type="dxa"/>
          </w:tcPr>
          <w:p w14:paraId="359AB870" w14:textId="77777777" w:rsidR="009F12CA" w:rsidRPr="00A12A11" w:rsidRDefault="009F12CA" w:rsidP="002537A7">
            <w:pPr>
              <w:pStyle w:val="TAC"/>
              <w:keepNext w:val="0"/>
              <w:keepLines w:val="0"/>
              <w:rPr>
                <w:ins w:id="1455" w:author="李鑫艳/Solution Research&amp;Standard Lab /SRC-Beijing/Engineer/삼성전자" w:date="2025-11-06T13:33:00Z"/>
              </w:rPr>
            </w:pPr>
            <w:ins w:id="1456" w:author="李鑫艳/Solution Research&amp;Standard Lab /SRC-Beijing/Engineer/삼성전자" w:date="2025-11-06T13:33:00Z">
              <w:r w:rsidRPr="00A12A11">
                <w:rPr>
                  <w:rFonts w:cs="v4.2.0"/>
                </w:rPr>
                <w:t>-</w:t>
              </w:r>
            </w:ins>
          </w:p>
        </w:tc>
        <w:tc>
          <w:tcPr>
            <w:tcW w:w="1418" w:type="dxa"/>
          </w:tcPr>
          <w:p w14:paraId="0BA265DA" w14:textId="47DC9B73" w:rsidR="009F12CA" w:rsidRPr="00A12A11" w:rsidRDefault="009F12CA" w:rsidP="002537A7">
            <w:pPr>
              <w:pStyle w:val="TAC"/>
              <w:keepNext w:val="0"/>
              <w:keepLines w:val="0"/>
              <w:rPr>
                <w:ins w:id="1457" w:author="李鑫艳/Solution Research&amp;Standard Lab /SRC-Beijing/Engineer/삼성전자" w:date="2025-11-06T13:33:00Z"/>
                <w:rFonts w:cs="v4.2.0"/>
              </w:rPr>
            </w:pPr>
            <w:ins w:id="145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59" w:author="Xinyan Li/NW Research&amp;Standard Lab /SRC-Beijing/Engineer/Samsung Electronics" w:date="2025-11-21T00:14:00Z">
              <w:r w:rsidR="005A00D5">
                <w:rPr>
                  <w:lang w:eastAsia="zh-CN"/>
                </w:rPr>
                <w:t>,3,4</w:t>
              </w:r>
            </w:ins>
          </w:p>
        </w:tc>
        <w:tc>
          <w:tcPr>
            <w:tcW w:w="1134" w:type="dxa"/>
          </w:tcPr>
          <w:p w14:paraId="702A0268" w14:textId="77777777" w:rsidR="009F12CA" w:rsidRPr="00A12A11" w:rsidRDefault="009F12CA" w:rsidP="002537A7">
            <w:pPr>
              <w:pStyle w:val="TAC"/>
              <w:keepNext w:val="0"/>
              <w:keepLines w:val="0"/>
              <w:rPr>
                <w:ins w:id="1460" w:author="李鑫艳/Solution Research&amp;Standard Lab /SRC-Beijing/Engineer/삼성전자" w:date="2025-11-06T13:33:00Z"/>
              </w:rPr>
            </w:pPr>
            <w:ins w:id="1461" w:author="李鑫艳/Solution Research&amp;Standard Lab /SRC-Beijing/Engineer/삼성전자" w:date="2025-11-06T13:33:00Z">
              <w:r w:rsidRPr="00A12A11">
                <w:rPr>
                  <w:rFonts w:cs="v4.2.0"/>
                </w:rPr>
                <w:t>1</w:t>
              </w:r>
            </w:ins>
          </w:p>
        </w:tc>
        <w:tc>
          <w:tcPr>
            <w:tcW w:w="3544" w:type="dxa"/>
          </w:tcPr>
          <w:p w14:paraId="16AB420D" w14:textId="77777777" w:rsidR="009F12CA" w:rsidRPr="00A12A11" w:rsidRDefault="009F12CA" w:rsidP="002537A7">
            <w:pPr>
              <w:pStyle w:val="TAL"/>
              <w:keepNext w:val="0"/>
              <w:keepLines w:val="0"/>
              <w:rPr>
                <w:ins w:id="1462" w:author="李鑫艳/Solution Research&amp;Standard Lab /SRC-Beijing/Engineer/삼성전자" w:date="2025-11-06T13:33:00Z"/>
              </w:rPr>
            </w:pPr>
            <w:ins w:id="1463" w:author="李鑫艳/Solution Research&amp;Standard Lab /SRC-Beijing/Engineer/삼성전자" w:date="2025-11-06T13:33: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5F5D9D89" w14:textId="77777777" w:rsidTr="002537A7">
        <w:trPr>
          <w:cantSplit/>
          <w:jc w:val="center"/>
          <w:ins w:id="1464" w:author="李鑫艳/Solution Research&amp;Standard Lab /SRC-Beijing/Engineer/삼성전자" w:date="2025-11-06T13:33:00Z"/>
        </w:trPr>
        <w:tc>
          <w:tcPr>
            <w:tcW w:w="2802" w:type="dxa"/>
            <w:gridSpan w:val="2"/>
          </w:tcPr>
          <w:p w14:paraId="164155F2" w14:textId="77777777" w:rsidR="009F12CA" w:rsidRPr="00A12A11" w:rsidRDefault="009F12CA" w:rsidP="002537A7">
            <w:pPr>
              <w:pStyle w:val="TAL"/>
              <w:keepNext w:val="0"/>
              <w:keepLines w:val="0"/>
              <w:rPr>
                <w:ins w:id="1465" w:author="李鑫艳/Solution Research&amp;Standard Lab /SRC-Beijing/Engineer/삼성전자" w:date="2025-11-06T13:33:00Z"/>
              </w:rPr>
            </w:pPr>
            <w:ins w:id="1466" w:author="李鑫艳/Solution Research&amp;Standard Lab /SRC-Beijing/Engineer/삼성전자" w:date="2025-11-06T13:33:00Z">
              <w:r w:rsidRPr="00A12A11">
                <w:t>T310</w:t>
              </w:r>
            </w:ins>
          </w:p>
        </w:tc>
        <w:tc>
          <w:tcPr>
            <w:tcW w:w="708" w:type="dxa"/>
          </w:tcPr>
          <w:p w14:paraId="638ACFB2" w14:textId="77777777" w:rsidR="009F12CA" w:rsidRPr="00A12A11" w:rsidRDefault="009F12CA" w:rsidP="002537A7">
            <w:pPr>
              <w:pStyle w:val="TAC"/>
              <w:keepNext w:val="0"/>
              <w:keepLines w:val="0"/>
              <w:rPr>
                <w:ins w:id="1467" w:author="李鑫艳/Solution Research&amp;Standard Lab /SRC-Beijing/Engineer/삼성전자" w:date="2025-11-06T13:33:00Z"/>
              </w:rPr>
            </w:pPr>
            <w:proofErr w:type="spellStart"/>
            <w:ins w:id="1468" w:author="李鑫艳/Solution Research&amp;Standard Lab /SRC-Beijing/Engineer/삼성전자" w:date="2025-11-06T13:33:00Z">
              <w:r w:rsidRPr="00A12A11">
                <w:rPr>
                  <w:rFonts w:cs="v4.2.0"/>
                </w:rPr>
                <w:t>ms</w:t>
              </w:r>
              <w:proofErr w:type="spellEnd"/>
            </w:ins>
          </w:p>
        </w:tc>
        <w:tc>
          <w:tcPr>
            <w:tcW w:w="1418" w:type="dxa"/>
          </w:tcPr>
          <w:p w14:paraId="5F4ED500" w14:textId="7544661D" w:rsidR="009F12CA" w:rsidRPr="00A12A11" w:rsidRDefault="009F12CA" w:rsidP="002537A7">
            <w:pPr>
              <w:pStyle w:val="TAC"/>
              <w:keepNext w:val="0"/>
              <w:keepLines w:val="0"/>
              <w:rPr>
                <w:ins w:id="1469" w:author="李鑫艳/Solution Research&amp;Standard Lab /SRC-Beijing/Engineer/삼성전자" w:date="2025-11-06T13:33:00Z"/>
                <w:rFonts w:cs="v4.2.0"/>
              </w:rPr>
            </w:pPr>
            <w:ins w:id="147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71" w:author="Xinyan Li/NW Research&amp;Standard Lab /SRC-Beijing/Engineer/Samsung Electronics" w:date="2025-11-21T00:14:00Z">
              <w:r w:rsidR="005A00D5">
                <w:rPr>
                  <w:lang w:eastAsia="zh-CN"/>
                </w:rPr>
                <w:t>,3,4</w:t>
              </w:r>
            </w:ins>
          </w:p>
        </w:tc>
        <w:tc>
          <w:tcPr>
            <w:tcW w:w="1134" w:type="dxa"/>
          </w:tcPr>
          <w:p w14:paraId="6E4E4C12" w14:textId="77777777" w:rsidR="009F12CA" w:rsidRPr="00A12A11" w:rsidRDefault="009F12CA" w:rsidP="002537A7">
            <w:pPr>
              <w:pStyle w:val="TAC"/>
              <w:keepNext w:val="0"/>
              <w:keepLines w:val="0"/>
              <w:rPr>
                <w:ins w:id="1472" w:author="李鑫艳/Solution Research&amp;Standard Lab /SRC-Beijing/Engineer/삼성전자" w:date="2025-11-06T13:33:00Z"/>
              </w:rPr>
            </w:pPr>
            <w:ins w:id="1473" w:author="李鑫艳/Solution Research&amp;Standard Lab /SRC-Beijing/Engineer/삼성전자" w:date="2025-11-06T13:33:00Z">
              <w:r w:rsidRPr="00A12A11">
                <w:rPr>
                  <w:rFonts w:cs="v4.2.0"/>
                </w:rPr>
                <w:t>0</w:t>
              </w:r>
            </w:ins>
          </w:p>
        </w:tc>
        <w:tc>
          <w:tcPr>
            <w:tcW w:w="3544" w:type="dxa"/>
          </w:tcPr>
          <w:p w14:paraId="4CC93E08" w14:textId="77777777" w:rsidR="009F12CA" w:rsidRPr="00A12A11" w:rsidRDefault="009F12CA" w:rsidP="002537A7">
            <w:pPr>
              <w:pStyle w:val="TAL"/>
              <w:keepNext w:val="0"/>
              <w:keepLines w:val="0"/>
              <w:rPr>
                <w:ins w:id="1474" w:author="李鑫艳/Solution Research&amp;Standard Lab /SRC-Beijing/Engineer/삼성전자" w:date="2025-11-06T13:33:00Z"/>
              </w:rPr>
            </w:pPr>
            <w:ins w:id="1475" w:author="李鑫艳/Solution Research&amp;Standard Lab /SRC-Beijing/Engineer/삼성전자" w:date="2025-11-06T13:33: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3018A34A" w14:textId="77777777" w:rsidTr="002537A7">
        <w:trPr>
          <w:cantSplit/>
          <w:jc w:val="center"/>
          <w:ins w:id="1476" w:author="李鑫艳/Solution Research&amp;Standard Lab /SRC-Beijing/Engineer/삼성전자" w:date="2025-11-06T13:33:00Z"/>
        </w:trPr>
        <w:tc>
          <w:tcPr>
            <w:tcW w:w="2802" w:type="dxa"/>
            <w:gridSpan w:val="2"/>
          </w:tcPr>
          <w:p w14:paraId="25716870" w14:textId="77777777" w:rsidR="009F12CA" w:rsidRPr="00A12A11" w:rsidRDefault="009F12CA" w:rsidP="002537A7">
            <w:pPr>
              <w:pStyle w:val="TAL"/>
              <w:keepNext w:val="0"/>
              <w:keepLines w:val="0"/>
              <w:rPr>
                <w:ins w:id="1477" w:author="李鑫艳/Solution Research&amp;Standard Lab /SRC-Beijing/Engineer/삼성전자" w:date="2025-11-06T13:33:00Z"/>
              </w:rPr>
            </w:pPr>
            <w:ins w:id="1478" w:author="李鑫艳/Solution Research&amp;Standard Lab /SRC-Beijing/Engineer/삼성전자" w:date="2025-11-06T13:33:00Z">
              <w:r w:rsidRPr="00A12A11">
                <w:t>T311</w:t>
              </w:r>
            </w:ins>
          </w:p>
        </w:tc>
        <w:tc>
          <w:tcPr>
            <w:tcW w:w="708" w:type="dxa"/>
          </w:tcPr>
          <w:p w14:paraId="0AC05819" w14:textId="77777777" w:rsidR="009F12CA" w:rsidRPr="00A12A11" w:rsidRDefault="009F12CA" w:rsidP="002537A7">
            <w:pPr>
              <w:pStyle w:val="TAC"/>
              <w:keepNext w:val="0"/>
              <w:keepLines w:val="0"/>
              <w:rPr>
                <w:ins w:id="1479" w:author="李鑫艳/Solution Research&amp;Standard Lab /SRC-Beijing/Engineer/삼성전자" w:date="2025-11-06T13:33:00Z"/>
              </w:rPr>
            </w:pPr>
            <w:proofErr w:type="spellStart"/>
            <w:ins w:id="1480" w:author="李鑫艳/Solution Research&amp;Standard Lab /SRC-Beijing/Engineer/삼성전자" w:date="2025-11-06T13:33:00Z">
              <w:r w:rsidRPr="00A12A11">
                <w:rPr>
                  <w:rFonts w:cs="v4.2.0"/>
                </w:rPr>
                <w:t>ms</w:t>
              </w:r>
              <w:proofErr w:type="spellEnd"/>
            </w:ins>
          </w:p>
        </w:tc>
        <w:tc>
          <w:tcPr>
            <w:tcW w:w="1418" w:type="dxa"/>
          </w:tcPr>
          <w:p w14:paraId="10006E88" w14:textId="5C0E507B" w:rsidR="009F12CA" w:rsidRPr="00A12A11" w:rsidRDefault="009F12CA" w:rsidP="002537A7">
            <w:pPr>
              <w:pStyle w:val="TAC"/>
              <w:keepNext w:val="0"/>
              <w:keepLines w:val="0"/>
              <w:rPr>
                <w:ins w:id="1481" w:author="李鑫艳/Solution Research&amp;Standard Lab /SRC-Beijing/Engineer/삼성전자" w:date="2025-11-06T13:33:00Z"/>
                <w:rFonts w:cs="v4.2.0"/>
              </w:rPr>
            </w:pPr>
            <w:ins w:id="148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83" w:author="Xinyan Li/NW Research&amp;Standard Lab /SRC-Beijing/Engineer/Samsung Electronics" w:date="2025-11-21T00:14:00Z">
              <w:r w:rsidR="005A00D5">
                <w:rPr>
                  <w:lang w:eastAsia="zh-CN"/>
                </w:rPr>
                <w:t>,3,4</w:t>
              </w:r>
            </w:ins>
          </w:p>
        </w:tc>
        <w:tc>
          <w:tcPr>
            <w:tcW w:w="1134" w:type="dxa"/>
          </w:tcPr>
          <w:p w14:paraId="7B9D1AC3" w14:textId="77777777" w:rsidR="009F12CA" w:rsidRPr="00A12A11" w:rsidRDefault="009F12CA" w:rsidP="002537A7">
            <w:pPr>
              <w:pStyle w:val="TAC"/>
              <w:keepNext w:val="0"/>
              <w:keepLines w:val="0"/>
              <w:rPr>
                <w:ins w:id="1484" w:author="李鑫艳/Solution Research&amp;Standard Lab /SRC-Beijing/Engineer/삼성전자" w:date="2025-11-06T13:33:00Z"/>
              </w:rPr>
            </w:pPr>
            <w:ins w:id="1485" w:author="李鑫艳/Solution Research&amp;Standard Lab /SRC-Beijing/Engineer/삼성전자" w:date="2025-11-06T13:33:00Z">
              <w:r w:rsidRPr="00A12A11">
                <w:rPr>
                  <w:rFonts w:cs="v4.2.0"/>
                </w:rPr>
                <w:t>5000</w:t>
              </w:r>
            </w:ins>
          </w:p>
        </w:tc>
        <w:tc>
          <w:tcPr>
            <w:tcW w:w="3544" w:type="dxa"/>
          </w:tcPr>
          <w:p w14:paraId="5518B65B" w14:textId="77777777" w:rsidR="009F12CA" w:rsidRPr="00A12A11" w:rsidRDefault="009F12CA" w:rsidP="002537A7">
            <w:pPr>
              <w:pStyle w:val="TAL"/>
              <w:keepNext w:val="0"/>
              <w:keepLines w:val="0"/>
              <w:rPr>
                <w:ins w:id="1486" w:author="李鑫艳/Solution Research&amp;Standard Lab /SRC-Beijing/Engineer/삼성전자" w:date="2025-11-06T13:33:00Z"/>
              </w:rPr>
            </w:pPr>
            <w:ins w:id="1487" w:author="李鑫艳/Solution Research&amp;Standard Lab /SRC-Beijing/Engineer/삼성전자" w:date="2025-11-06T13:33: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76A71A01" w14:textId="77777777" w:rsidTr="002537A7">
        <w:trPr>
          <w:cantSplit/>
          <w:jc w:val="center"/>
          <w:ins w:id="1488" w:author="李鑫艳/Solution Research&amp;Standard Lab /SRC-Beijing/Engineer/삼성전자" w:date="2025-11-06T13:33:00Z"/>
        </w:trPr>
        <w:tc>
          <w:tcPr>
            <w:tcW w:w="2802" w:type="dxa"/>
            <w:gridSpan w:val="2"/>
            <w:tcBorders>
              <w:bottom w:val="single" w:sz="4" w:space="0" w:color="auto"/>
            </w:tcBorders>
          </w:tcPr>
          <w:p w14:paraId="3C3D2CBE" w14:textId="77777777" w:rsidR="009F12CA" w:rsidRPr="00A12A11" w:rsidRDefault="009F12CA" w:rsidP="002537A7">
            <w:pPr>
              <w:pStyle w:val="TAL"/>
              <w:keepNext w:val="0"/>
              <w:keepLines w:val="0"/>
              <w:rPr>
                <w:ins w:id="1489" w:author="李鑫艳/Solution Research&amp;Standard Lab /SRC-Beijing/Engineer/삼성전자" w:date="2025-11-06T13:33:00Z"/>
                <w:lang w:eastAsia="zh-CN"/>
              </w:rPr>
            </w:pPr>
            <w:ins w:id="1490" w:author="李鑫艳/Solution Research&amp;Standard Lab /SRC-Beijing/Engineer/삼성전자" w:date="2025-11-06T13:33: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11EA4D38" w14:textId="77777777" w:rsidR="009F12CA" w:rsidRPr="00A12A11" w:rsidRDefault="009F12CA" w:rsidP="002537A7">
            <w:pPr>
              <w:pStyle w:val="TAC"/>
              <w:keepNext w:val="0"/>
              <w:keepLines w:val="0"/>
              <w:rPr>
                <w:ins w:id="1491" w:author="李鑫艳/Solution Research&amp;Standard Lab /SRC-Beijing/Engineer/삼성전자" w:date="2025-11-06T13:33:00Z"/>
                <w:rFonts w:cs="v4.2.0"/>
                <w:lang w:eastAsia="zh-CN"/>
              </w:rPr>
            </w:pPr>
            <w:ins w:id="1492" w:author="李鑫艳/Solution Research&amp;Standard Lab /SRC-Beijing/Engineer/삼성전자" w:date="2025-11-06T13:33:00Z">
              <w:r w:rsidRPr="00A12A11">
                <w:rPr>
                  <w:rFonts w:cs="v4.2.0"/>
                  <w:lang w:eastAsia="zh-CN"/>
                </w:rPr>
                <w:t>-</w:t>
              </w:r>
            </w:ins>
          </w:p>
        </w:tc>
        <w:tc>
          <w:tcPr>
            <w:tcW w:w="1418" w:type="dxa"/>
          </w:tcPr>
          <w:p w14:paraId="64A108CD" w14:textId="2C3278E5" w:rsidR="009F12CA" w:rsidRPr="00A12A11" w:rsidRDefault="009F12CA" w:rsidP="002537A7">
            <w:pPr>
              <w:pStyle w:val="TAC"/>
              <w:keepNext w:val="0"/>
              <w:keepLines w:val="0"/>
              <w:rPr>
                <w:ins w:id="1493" w:author="李鑫艳/Solution Research&amp;Standard Lab /SRC-Beijing/Engineer/삼성전자" w:date="2025-11-06T13:33:00Z"/>
                <w:lang w:eastAsia="zh-CN"/>
              </w:rPr>
            </w:pPr>
            <w:ins w:id="149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495" w:author="Xinyan Li/NW Research&amp;Standard Lab /SRC-Beijing/Engineer/Samsung Electronics" w:date="2025-11-21T00:14:00Z">
              <w:r w:rsidR="005A00D5">
                <w:rPr>
                  <w:lang w:eastAsia="zh-CN"/>
                </w:rPr>
                <w:t>,3,4</w:t>
              </w:r>
            </w:ins>
          </w:p>
        </w:tc>
        <w:tc>
          <w:tcPr>
            <w:tcW w:w="1134" w:type="dxa"/>
          </w:tcPr>
          <w:p w14:paraId="10DB87CD" w14:textId="77777777" w:rsidR="009F12CA" w:rsidRPr="00A12A11" w:rsidRDefault="009F12CA" w:rsidP="002537A7">
            <w:pPr>
              <w:pStyle w:val="TAC"/>
              <w:keepNext w:val="0"/>
              <w:keepLines w:val="0"/>
              <w:rPr>
                <w:ins w:id="1496" w:author="李鑫艳/Solution Research&amp;Standard Lab /SRC-Beijing/Engineer/삼성전자" w:date="2025-11-06T13:33:00Z"/>
                <w:rFonts w:cs="v4.2.0"/>
                <w:lang w:eastAsia="zh-CN"/>
              </w:rPr>
            </w:pPr>
            <w:ins w:id="1497" w:author="李鑫艳/Solution Research&amp;Standard Lab /SRC-Beijing/Engineer/삼성전자" w:date="2025-11-06T13:33: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50F58974" w14:textId="77777777" w:rsidR="009F12CA" w:rsidRPr="00A12A11" w:rsidRDefault="009F12CA" w:rsidP="002537A7">
            <w:pPr>
              <w:pStyle w:val="TAL"/>
              <w:keepNext w:val="0"/>
              <w:keepLines w:val="0"/>
              <w:rPr>
                <w:ins w:id="1498" w:author="李鑫艳/Solution Research&amp;Standard Lab /SRC-Beijing/Engineer/삼성전자" w:date="2025-11-06T13:33:00Z"/>
                <w:rFonts w:cs="v4.2.0"/>
              </w:rPr>
            </w:pPr>
            <w:ins w:id="1499" w:author="李鑫艳/Solution Research&amp;Standard Lab /SRC-Beijing/Engineer/삼성전자" w:date="2025-11-06T13:33: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0E67CFE3" w14:textId="77777777" w:rsidTr="002537A7">
        <w:trPr>
          <w:cantSplit/>
          <w:jc w:val="center"/>
          <w:ins w:id="1500" w:author="李鑫艳/Solution Research&amp;Standard Lab /SRC-Beijing/Engineer/삼성전자" w:date="2025-11-06T13:33:00Z"/>
        </w:trPr>
        <w:tc>
          <w:tcPr>
            <w:tcW w:w="2802" w:type="dxa"/>
            <w:gridSpan w:val="2"/>
            <w:tcBorders>
              <w:bottom w:val="nil"/>
            </w:tcBorders>
            <w:shd w:val="clear" w:color="auto" w:fill="auto"/>
          </w:tcPr>
          <w:p w14:paraId="039D83AA" w14:textId="77777777" w:rsidR="009F12CA" w:rsidRPr="00A12A11" w:rsidRDefault="009F12CA" w:rsidP="002537A7">
            <w:pPr>
              <w:pStyle w:val="TAL"/>
              <w:keepNext w:val="0"/>
              <w:keepLines w:val="0"/>
              <w:rPr>
                <w:ins w:id="1501" w:author="李鑫艳/Solution Research&amp;Standard Lab /SRC-Beijing/Engineer/삼성전자" w:date="2025-11-06T13:33:00Z"/>
                <w:rFonts w:cs="v4.2.0"/>
                <w:lang w:eastAsia="zh-CN"/>
              </w:rPr>
            </w:pPr>
            <w:ins w:id="1502" w:author="李鑫艳/Solution Research&amp;Standard Lab /SRC-Beijing/Engineer/삼성전자" w:date="2025-11-06T13:33: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4CD0C86E" w14:textId="77777777" w:rsidR="009F12CA" w:rsidRPr="00A12A11" w:rsidRDefault="009F12CA" w:rsidP="002537A7">
            <w:pPr>
              <w:pStyle w:val="TAC"/>
              <w:keepNext w:val="0"/>
              <w:keepLines w:val="0"/>
              <w:rPr>
                <w:ins w:id="1503" w:author="李鑫艳/Solution Research&amp;Standard Lab /SRC-Beijing/Engineer/삼성전자" w:date="2025-11-06T13:33:00Z"/>
                <w:lang w:eastAsia="zh-CN"/>
              </w:rPr>
            </w:pPr>
          </w:p>
        </w:tc>
        <w:tc>
          <w:tcPr>
            <w:tcW w:w="1418" w:type="dxa"/>
          </w:tcPr>
          <w:p w14:paraId="00A5FC3B" w14:textId="2754A67C" w:rsidR="009F12CA" w:rsidRPr="00A12A11" w:rsidRDefault="009F12CA" w:rsidP="002537A7">
            <w:pPr>
              <w:pStyle w:val="TAC"/>
              <w:keepNext w:val="0"/>
              <w:keepLines w:val="0"/>
              <w:rPr>
                <w:ins w:id="1504" w:author="李鑫艳/Solution Research&amp;Standard Lab /SRC-Beijing/Engineer/삼성전자" w:date="2025-11-06T13:33:00Z"/>
                <w:rFonts w:cs="v4.2.0"/>
                <w:bCs/>
                <w:lang w:eastAsia="zh-CN"/>
              </w:rPr>
            </w:pPr>
            <w:ins w:id="150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06" w:author="Xinyan Li/NW Research&amp;Standard Lab /SRC-Beijing/Engineer/Samsung Electronics" w:date="2025-11-21T00:14:00Z">
              <w:r w:rsidR="005A00D5">
                <w:rPr>
                  <w:lang w:eastAsia="zh-CN"/>
                </w:rPr>
                <w:t>,3,4</w:t>
              </w:r>
            </w:ins>
          </w:p>
        </w:tc>
        <w:tc>
          <w:tcPr>
            <w:tcW w:w="1134" w:type="dxa"/>
          </w:tcPr>
          <w:p w14:paraId="7ACA15DB" w14:textId="77777777" w:rsidR="009F12CA" w:rsidRPr="00A12A11" w:rsidRDefault="009F12CA" w:rsidP="002537A7">
            <w:pPr>
              <w:pStyle w:val="TAC"/>
              <w:keepNext w:val="0"/>
              <w:keepLines w:val="0"/>
              <w:rPr>
                <w:ins w:id="1507" w:author="李鑫艳/Solution Research&amp;Standard Lab /SRC-Beijing/Engineer/삼성전자" w:date="2025-11-06T13:33:00Z"/>
                <w:rFonts w:cs="v4.2.0"/>
                <w:bCs/>
                <w:lang w:eastAsia="zh-CN"/>
              </w:rPr>
            </w:pPr>
            <w:ins w:id="1508" w:author="李鑫艳/Solution Research&amp;Standard Lab /SRC-Beijing/Engineer/삼성전자" w:date="2025-11-06T13:33:00Z">
              <w:r w:rsidRPr="00A12A11">
                <w:rPr>
                  <w:rFonts w:cs="v4.2.0"/>
                  <w:bCs/>
                  <w:lang w:eastAsia="zh-CN"/>
                </w:rPr>
                <w:t>SMTC.2</w:t>
              </w:r>
            </w:ins>
          </w:p>
        </w:tc>
        <w:tc>
          <w:tcPr>
            <w:tcW w:w="3544" w:type="dxa"/>
          </w:tcPr>
          <w:p w14:paraId="35B57C21" w14:textId="77777777" w:rsidR="009F12CA" w:rsidRPr="00A12A11" w:rsidRDefault="009F12CA" w:rsidP="002537A7">
            <w:pPr>
              <w:pStyle w:val="TAL"/>
              <w:keepNext w:val="0"/>
              <w:keepLines w:val="0"/>
              <w:rPr>
                <w:ins w:id="1509" w:author="李鑫艳/Solution Research&amp;Standard Lab /SRC-Beijing/Engineer/삼성전자" w:date="2025-11-06T13:33:00Z"/>
                <w:rFonts w:cs="v4.2.0"/>
                <w:bCs/>
                <w:lang w:eastAsia="zh-CN"/>
              </w:rPr>
            </w:pPr>
          </w:p>
        </w:tc>
      </w:tr>
      <w:tr w:rsidR="009F12CA" w:rsidRPr="00A12A11" w14:paraId="0DDFCB94" w14:textId="77777777" w:rsidTr="002537A7">
        <w:trPr>
          <w:cantSplit/>
          <w:jc w:val="center"/>
          <w:ins w:id="1510" w:author="李鑫艳/Solution Research&amp;Standard Lab /SRC-Beijing/Engineer/삼성전자" w:date="2025-11-06T13:33:00Z"/>
        </w:trPr>
        <w:tc>
          <w:tcPr>
            <w:tcW w:w="2802" w:type="dxa"/>
            <w:gridSpan w:val="2"/>
          </w:tcPr>
          <w:p w14:paraId="3F9EFF65" w14:textId="77777777" w:rsidR="009F12CA" w:rsidRPr="00A12A11" w:rsidRDefault="009F12CA" w:rsidP="002537A7">
            <w:pPr>
              <w:pStyle w:val="TAL"/>
              <w:keepNext w:val="0"/>
              <w:keepLines w:val="0"/>
              <w:rPr>
                <w:ins w:id="1511" w:author="李鑫艳/Solution Research&amp;Standard Lab /SRC-Beijing/Engineer/삼성전자" w:date="2025-11-06T13:33:00Z"/>
              </w:rPr>
            </w:pPr>
            <w:ins w:id="1512" w:author="李鑫艳/Solution Research&amp;Standard Lab /SRC-Beijing/Engineer/삼성전자" w:date="2025-11-06T13:33:00Z">
              <w:r w:rsidRPr="00A12A11">
                <w:t>DRX</w:t>
              </w:r>
              <w:r>
                <w:t xml:space="preserve"> </w:t>
              </w:r>
              <w:r w:rsidRPr="00A12A11">
                <w:t>cycle</w:t>
              </w:r>
              <w:r>
                <w:t xml:space="preserve"> </w:t>
              </w:r>
              <w:r w:rsidRPr="00A12A11">
                <w:t>length</w:t>
              </w:r>
            </w:ins>
          </w:p>
        </w:tc>
        <w:tc>
          <w:tcPr>
            <w:tcW w:w="708" w:type="dxa"/>
          </w:tcPr>
          <w:p w14:paraId="51B8ADEA" w14:textId="77777777" w:rsidR="009F12CA" w:rsidRPr="00A12A11" w:rsidRDefault="009F12CA" w:rsidP="002537A7">
            <w:pPr>
              <w:pStyle w:val="TAC"/>
              <w:keepNext w:val="0"/>
              <w:keepLines w:val="0"/>
              <w:rPr>
                <w:ins w:id="1513" w:author="李鑫艳/Solution Research&amp;Standard Lab /SRC-Beijing/Engineer/삼성전자" w:date="2025-11-06T13:33:00Z"/>
              </w:rPr>
            </w:pPr>
            <w:ins w:id="1514" w:author="李鑫艳/Solution Research&amp;Standard Lab /SRC-Beijing/Engineer/삼성전자" w:date="2025-11-06T13:33:00Z">
              <w:r w:rsidRPr="00A12A11">
                <w:t>s</w:t>
              </w:r>
            </w:ins>
          </w:p>
        </w:tc>
        <w:tc>
          <w:tcPr>
            <w:tcW w:w="1418" w:type="dxa"/>
          </w:tcPr>
          <w:p w14:paraId="34F4DD40" w14:textId="7583ACD9" w:rsidR="009F12CA" w:rsidRPr="00A12A11" w:rsidRDefault="009F12CA" w:rsidP="002537A7">
            <w:pPr>
              <w:pStyle w:val="TAC"/>
              <w:keepNext w:val="0"/>
              <w:keepLines w:val="0"/>
              <w:rPr>
                <w:ins w:id="1515" w:author="李鑫艳/Solution Research&amp;Standard Lab /SRC-Beijing/Engineer/삼성전자" w:date="2025-11-06T13:33:00Z"/>
              </w:rPr>
            </w:pPr>
            <w:ins w:id="151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17" w:author="Xinyan Li/NW Research&amp;Standard Lab /SRC-Beijing/Engineer/Samsung Electronics" w:date="2025-11-21T00:14:00Z">
              <w:r w:rsidR="005A00D5">
                <w:rPr>
                  <w:lang w:eastAsia="zh-CN"/>
                </w:rPr>
                <w:t>,3,4</w:t>
              </w:r>
            </w:ins>
          </w:p>
        </w:tc>
        <w:tc>
          <w:tcPr>
            <w:tcW w:w="1134" w:type="dxa"/>
          </w:tcPr>
          <w:p w14:paraId="30D8A1AA" w14:textId="77777777" w:rsidR="009F12CA" w:rsidRPr="00A12A11" w:rsidRDefault="009F12CA" w:rsidP="002537A7">
            <w:pPr>
              <w:pStyle w:val="TAC"/>
              <w:keepNext w:val="0"/>
              <w:keepLines w:val="0"/>
              <w:rPr>
                <w:ins w:id="1518" w:author="李鑫艳/Solution Research&amp;Standard Lab /SRC-Beijing/Engineer/삼성전자" w:date="2025-11-06T13:33:00Z"/>
              </w:rPr>
            </w:pPr>
            <w:ins w:id="1519" w:author="李鑫艳/Solution Research&amp;Standard Lab /SRC-Beijing/Engineer/삼성전자" w:date="2025-11-06T13:33:00Z">
              <w:r w:rsidRPr="00A12A11">
                <w:t>OFF</w:t>
              </w:r>
            </w:ins>
          </w:p>
        </w:tc>
        <w:tc>
          <w:tcPr>
            <w:tcW w:w="3544" w:type="dxa"/>
          </w:tcPr>
          <w:p w14:paraId="01BEC031" w14:textId="77777777" w:rsidR="009F12CA" w:rsidRPr="00A12A11" w:rsidRDefault="009F12CA" w:rsidP="002537A7">
            <w:pPr>
              <w:pStyle w:val="TAL"/>
              <w:keepNext w:val="0"/>
              <w:keepLines w:val="0"/>
              <w:rPr>
                <w:ins w:id="1520" w:author="李鑫艳/Solution Research&amp;Standard Lab /SRC-Beijing/Engineer/삼성전자" w:date="2025-11-06T13:33:00Z"/>
              </w:rPr>
            </w:pPr>
          </w:p>
        </w:tc>
      </w:tr>
      <w:tr w:rsidR="009F12CA" w:rsidRPr="00A12A11" w14:paraId="6AEFD914" w14:textId="77777777" w:rsidTr="002537A7">
        <w:trPr>
          <w:cantSplit/>
          <w:jc w:val="center"/>
          <w:ins w:id="1521" w:author="李鑫艳/Solution Research&amp;Standard Lab /SRC-Beijing/Engineer/삼성전자" w:date="2025-11-06T13:33:00Z"/>
        </w:trPr>
        <w:tc>
          <w:tcPr>
            <w:tcW w:w="2802" w:type="dxa"/>
            <w:gridSpan w:val="2"/>
          </w:tcPr>
          <w:p w14:paraId="5D91B3F3" w14:textId="77777777" w:rsidR="009F12CA" w:rsidRPr="00A12A11" w:rsidRDefault="009F12CA" w:rsidP="002537A7">
            <w:pPr>
              <w:pStyle w:val="TAL"/>
              <w:keepNext w:val="0"/>
              <w:keepLines w:val="0"/>
              <w:rPr>
                <w:ins w:id="1522" w:author="李鑫艳/Solution Research&amp;Standard Lab /SRC-Beijing/Engineer/삼성전자" w:date="2025-11-06T13:33:00Z"/>
                <w:lang w:eastAsia="zh-CN"/>
              </w:rPr>
            </w:pPr>
            <w:ins w:id="1523" w:author="李鑫艳/Solution Research&amp;Standard Lab /SRC-Beijing/Engineer/삼성전자" w:date="2025-11-06T13:33: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39B15130" w14:textId="77777777" w:rsidR="009F12CA" w:rsidRPr="00A12A11" w:rsidRDefault="009F12CA" w:rsidP="002537A7">
            <w:pPr>
              <w:pStyle w:val="TAC"/>
              <w:keepNext w:val="0"/>
              <w:keepLines w:val="0"/>
              <w:rPr>
                <w:ins w:id="1524" w:author="李鑫艳/Solution Research&amp;Standard Lab /SRC-Beijing/Engineer/삼성전자" w:date="2025-11-06T13:33:00Z"/>
              </w:rPr>
            </w:pPr>
          </w:p>
        </w:tc>
        <w:tc>
          <w:tcPr>
            <w:tcW w:w="1418" w:type="dxa"/>
          </w:tcPr>
          <w:p w14:paraId="62846518" w14:textId="578AFDD0" w:rsidR="009F12CA" w:rsidRPr="00A12A11" w:rsidRDefault="009F12CA" w:rsidP="002537A7">
            <w:pPr>
              <w:pStyle w:val="TAC"/>
              <w:keepNext w:val="0"/>
              <w:keepLines w:val="0"/>
              <w:rPr>
                <w:ins w:id="1525" w:author="李鑫艳/Solution Research&amp;Standard Lab /SRC-Beijing/Engineer/삼성전자" w:date="2025-11-06T13:33:00Z"/>
                <w:lang w:eastAsia="zh-CN"/>
              </w:rPr>
            </w:pPr>
            <w:ins w:id="152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27" w:author="Xinyan Li/NW Research&amp;Standard Lab /SRC-Beijing/Engineer/Samsung Electronics" w:date="2025-11-21T00:14:00Z">
              <w:r w:rsidR="005A00D5">
                <w:rPr>
                  <w:lang w:eastAsia="zh-CN"/>
                </w:rPr>
                <w:t>,3,4</w:t>
              </w:r>
            </w:ins>
          </w:p>
        </w:tc>
        <w:tc>
          <w:tcPr>
            <w:tcW w:w="1134" w:type="dxa"/>
          </w:tcPr>
          <w:p w14:paraId="0C272E93" w14:textId="77777777" w:rsidR="009F12CA" w:rsidRPr="00A12A11" w:rsidRDefault="009F12CA" w:rsidP="002537A7">
            <w:pPr>
              <w:pStyle w:val="TAC"/>
              <w:keepNext w:val="0"/>
              <w:keepLines w:val="0"/>
              <w:rPr>
                <w:ins w:id="1528" w:author="李鑫艳/Solution Research&amp;Standard Lab /SRC-Beijing/Engineer/삼성전자" w:date="2025-11-06T13:33:00Z"/>
                <w:lang w:eastAsia="zh-CN"/>
              </w:rPr>
            </w:pPr>
            <w:ins w:id="1529" w:author="李鑫艳/Solution Research&amp;Standard Lab /SRC-Beijing/Engineer/삼성전자" w:date="2025-11-06T13:33: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5632839C" w14:textId="77777777" w:rsidR="009F12CA" w:rsidRPr="00A12A11" w:rsidRDefault="009F12CA" w:rsidP="002537A7">
            <w:pPr>
              <w:pStyle w:val="TAL"/>
              <w:keepNext w:val="0"/>
              <w:keepLines w:val="0"/>
              <w:rPr>
                <w:ins w:id="1530" w:author="李鑫艳/Solution Research&amp;Standard Lab /SRC-Beijing/Engineer/삼성전자" w:date="2025-11-06T13:33:00Z"/>
                <w:lang w:eastAsia="zh-CN"/>
              </w:rPr>
            </w:pPr>
            <w:ins w:id="1531" w:author="李鑫艳/Solution Research&amp;Standard Lab /SRC-Beijing/Engineer/삼성전자" w:date="2025-11-06T13:33: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4A589502" w14:textId="77777777" w:rsidTr="002537A7">
        <w:trPr>
          <w:cantSplit/>
          <w:jc w:val="center"/>
          <w:ins w:id="1532" w:author="李鑫艳/Solution Research&amp;Standard Lab /SRC-Beijing/Engineer/삼성전자" w:date="2025-11-06T13:33:00Z"/>
        </w:trPr>
        <w:tc>
          <w:tcPr>
            <w:tcW w:w="2802" w:type="dxa"/>
            <w:gridSpan w:val="2"/>
          </w:tcPr>
          <w:p w14:paraId="0E67B334" w14:textId="77777777" w:rsidR="009F12CA" w:rsidRPr="00A12A11" w:rsidRDefault="009F12CA" w:rsidP="002537A7">
            <w:pPr>
              <w:pStyle w:val="TAL"/>
              <w:keepNext w:val="0"/>
              <w:keepLines w:val="0"/>
              <w:rPr>
                <w:ins w:id="1533" w:author="李鑫艳/Solution Research&amp;Standard Lab /SRC-Beijing/Engineer/삼성전자" w:date="2025-11-06T13:33:00Z"/>
              </w:rPr>
            </w:pPr>
            <w:ins w:id="1534" w:author="李鑫艳/Solution Research&amp;Standard Lab /SRC-Beijing/Engineer/삼성전자" w:date="2025-11-06T13:33:00Z">
              <w:r w:rsidRPr="00A12A11">
                <w:rPr>
                  <w:lang w:eastAsia="zh-CN"/>
                </w:rPr>
                <w:t>T1</w:t>
              </w:r>
            </w:ins>
          </w:p>
        </w:tc>
        <w:tc>
          <w:tcPr>
            <w:tcW w:w="708" w:type="dxa"/>
          </w:tcPr>
          <w:p w14:paraId="3B528AC3" w14:textId="77777777" w:rsidR="009F12CA" w:rsidRPr="00A12A11" w:rsidRDefault="009F12CA" w:rsidP="002537A7">
            <w:pPr>
              <w:pStyle w:val="TAC"/>
              <w:keepNext w:val="0"/>
              <w:keepLines w:val="0"/>
              <w:rPr>
                <w:ins w:id="1535" w:author="李鑫艳/Solution Research&amp;Standard Lab /SRC-Beijing/Engineer/삼성전자" w:date="2025-11-06T13:33:00Z"/>
              </w:rPr>
            </w:pPr>
            <w:ins w:id="1536" w:author="李鑫艳/Solution Research&amp;Standard Lab /SRC-Beijing/Engineer/삼성전자" w:date="2025-11-06T13:33:00Z">
              <w:r w:rsidRPr="00A12A11">
                <w:rPr>
                  <w:lang w:eastAsia="zh-CN"/>
                </w:rPr>
                <w:t>s</w:t>
              </w:r>
            </w:ins>
          </w:p>
        </w:tc>
        <w:tc>
          <w:tcPr>
            <w:tcW w:w="1418" w:type="dxa"/>
          </w:tcPr>
          <w:p w14:paraId="68A22F82" w14:textId="0A37ED82" w:rsidR="009F12CA" w:rsidRPr="00A12A11" w:rsidRDefault="009F12CA" w:rsidP="002537A7">
            <w:pPr>
              <w:pStyle w:val="TAC"/>
              <w:keepNext w:val="0"/>
              <w:keepLines w:val="0"/>
              <w:rPr>
                <w:ins w:id="1537" w:author="李鑫艳/Solution Research&amp;Standard Lab /SRC-Beijing/Engineer/삼성전자" w:date="2025-11-06T13:33:00Z"/>
                <w:lang w:eastAsia="zh-CN"/>
              </w:rPr>
            </w:pPr>
            <w:ins w:id="153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39" w:author="Xinyan Li/NW Research&amp;Standard Lab /SRC-Beijing/Engineer/Samsung Electronics" w:date="2025-11-21T00:14:00Z">
              <w:r w:rsidR="005A00D5">
                <w:rPr>
                  <w:lang w:eastAsia="zh-CN"/>
                </w:rPr>
                <w:t>,3,4</w:t>
              </w:r>
            </w:ins>
          </w:p>
        </w:tc>
        <w:tc>
          <w:tcPr>
            <w:tcW w:w="1134" w:type="dxa"/>
          </w:tcPr>
          <w:p w14:paraId="310571CF" w14:textId="77777777" w:rsidR="009F12CA" w:rsidRPr="00A12A11" w:rsidRDefault="009F12CA" w:rsidP="002537A7">
            <w:pPr>
              <w:pStyle w:val="TAC"/>
              <w:keepNext w:val="0"/>
              <w:keepLines w:val="0"/>
              <w:rPr>
                <w:ins w:id="1540" w:author="李鑫艳/Solution Research&amp;Standard Lab /SRC-Beijing/Engineer/삼성전자" w:date="2025-11-06T13:33:00Z"/>
              </w:rPr>
            </w:pPr>
            <w:ins w:id="1541" w:author="李鑫艳/Solution Research&amp;Standard Lab /SRC-Beijing/Engineer/삼성전자" w:date="2025-11-06T13:33:00Z">
              <w:r w:rsidRPr="00A12A11">
                <w:rPr>
                  <w:lang w:eastAsia="zh-CN"/>
                </w:rPr>
                <w:t>5</w:t>
              </w:r>
            </w:ins>
          </w:p>
        </w:tc>
        <w:tc>
          <w:tcPr>
            <w:tcW w:w="3544" w:type="dxa"/>
          </w:tcPr>
          <w:p w14:paraId="38EBD509" w14:textId="77777777" w:rsidR="009F12CA" w:rsidRPr="00A12A11" w:rsidRDefault="009F12CA" w:rsidP="002537A7">
            <w:pPr>
              <w:pStyle w:val="TAL"/>
              <w:keepNext w:val="0"/>
              <w:keepLines w:val="0"/>
              <w:rPr>
                <w:ins w:id="1542" w:author="李鑫艳/Solution Research&amp;Standard Lab /SRC-Beijing/Engineer/삼성전자" w:date="2025-11-06T13:33:00Z"/>
              </w:rPr>
            </w:pPr>
          </w:p>
        </w:tc>
      </w:tr>
      <w:tr w:rsidR="009F12CA" w:rsidRPr="00A12A11" w14:paraId="57AAD285" w14:textId="77777777" w:rsidTr="002537A7">
        <w:trPr>
          <w:cantSplit/>
          <w:jc w:val="center"/>
          <w:ins w:id="1543" w:author="李鑫艳/Solution Research&amp;Standard Lab /SRC-Beijing/Engineer/삼성전자" w:date="2025-11-06T13:33:00Z"/>
        </w:trPr>
        <w:tc>
          <w:tcPr>
            <w:tcW w:w="2802" w:type="dxa"/>
            <w:gridSpan w:val="2"/>
          </w:tcPr>
          <w:p w14:paraId="4359464B" w14:textId="77777777" w:rsidR="009F12CA" w:rsidRPr="00A12A11" w:rsidRDefault="009F12CA" w:rsidP="002537A7">
            <w:pPr>
              <w:pStyle w:val="TAL"/>
              <w:keepNext w:val="0"/>
              <w:keepLines w:val="0"/>
              <w:rPr>
                <w:ins w:id="1544" w:author="李鑫艳/Solution Research&amp;Standard Lab /SRC-Beijing/Engineer/삼성전자" w:date="2025-11-06T13:33:00Z"/>
              </w:rPr>
            </w:pPr>
            <w:ins w:id="1545" w:author="李鑫艳/Solution Research&amp;Standard Lab /SRC-Beijing/Engineer/삼성전자" w:date="2025-11-06T13:33:00Z">
              <w:r w:rsidRPr="00A12A11">
                <w:t>T</w:t>
              </w:r>
              <w:r w:rsidRPr="00A12A11">
                <w:rPr>
                  <w:lang w:eastAsia="zh-CN"/>
                </w:rPr>
                <w:t>2</w:t>
              </w:r>
            </w:ins>
          </w:p>
        </w:tc>
        <w:tc>
          <w:tcPr>
            <w:tcW w:w="708" w:type="dxa"/>
          </w:tcPr>
          <w:p w14:paraId="52EA798C" w14:textId="77777777" w:rsidR="009F12CA" w:rsidRPr="00A12A11" w:rsidRDefault="009F12CA" w:rsidP="002537A7">
            <w:pPr>
              <w:pStyle w:val="TAC"/>
              <w:keepNext w:val="0"/>
              <w:keepLines w:val="0"/>
              <w:rPr>
                <w:ins w:id="1546" w:author="李鑫艳/Solution Research&amp;Standard Lab /SRC-Beijing/Engineer/삼성전자" w:date="2025-11-06T13:33:00Z"/>
              </w:rPr>
            </w:pPr>
            <w:proofErr w:type="spellStart"/>
            <w:ins w:id="1547" w:author="李鑫艳/Solution Research&amp;Standard Lab /SRC-Beijing/Engineer/삼성전자" w:date="2025-11-06T13:33:00Z">
              <w:r w:rsidRPr="00A12A11">
                <w:t>ms</w:t>
              </w:r>
              <w:proofErr w:type="spellEnd"/>
            </w:ins>
          </w:p>
        </w:tc>
        <w:tc>
          <w:tcPr>
            <w:tcW w:w="1418" w:type="dxa"/>
          </w:tcPr>
          <w:p w14:paraId="0845C295" w14:textId="1E9F38A5" w:rsidR="009F12CA" w:rsidRPr="00A12A11" w:rsidRDefault="009F12CA" w:rsidP="002537A7">
            <w:pPr>
              <w:pStyle w:val="TAC"/>
              <w:keepNext w:val="0"/>
              <w:keepLines w:val="0"/>
              <w:rPr>
                <w:ins w:id="1548" w:author="李鑫艳/Solution Research&amp;Standard Lab /SRC-Beijing/Engineer/삼성전자" w:date="2025-11-06T13:33:00Z"/>
                <w:lang w:eastAsia="zh-CN"/>
              </w:rPr>
            </w:pPr>
            <w:ins w:id="1549"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50" w:author="Xinyan Li/NW Research&amp;Standard Lab /SRC-Beijing/Engineer/Samsung Electronics" w:date="2025-11-21T00:14:00Z">
              <w:r w:rsidR="005A00D5">
                <w:rPr>
                  <w:lang w:eastAsia="zh-CN"/>
                </w:rPr>
                <w:t>,3,4</w:t>
              </w:r>
            </w:ins>
          </w:p>
        </w:tc>
        <w:tc>
          <w:tcPr>
            <w:tcW w:w="1134" w:type="dxa"/>
          </w:tcPr>
          <w:p w14:paraId="774695FB" w14:textId="77777777" w:rsidR="009F12CA" w:rsidRPr="00A12A11" w:rsidRDefault="009F12CA" w:rsidP="002537A7">
            <w:pPr>
              <w:pStyle w:val="TAC"/>
              <w:keepNext w:val="0"/>
              <w:keepLines w:val="0"/>
              <w:rPr>
                <w:ins w:id="1551" w:author="李鑫艳/Solution Research&amp;Standard Lab /SRC-Beijing/Engineer/삼성전자" w:date="2025-11-06T13:33:00Z"/>
              </w:rPr>
            </w:pPr>
            <w:ins w:id="1552" w:author="李鑫艳/Solution Research&amp;Standard Lab /SRC-Beijing/Engineer/삼성전자" w:date="2025-11-06T13:33:00Z">
              <w:r w:rsidRPr="00A12A11">
                <w:rPr>
                  <w:lang w:eastAsia="zh-CN"/>
                </w:rPr>
                <w:t>640</w:t>
              </w:r>
            </w:ins>
          </w:p>
        </w:tc>
        <w:tc>
          <w:tcPr>
            <w:tcW w:w="3544" w:type="dxa"/>
          </w:tcPr>
          <w:p w14:paraId="69F4C5CD" w14:textId="77777777" w:rsidR="009F12CA" w:rsidRPr="00A12A11" w:rsidRDefault="009F12CA" w:rsidP="002537A7">
            <w:pPr>
              <w:pStyle w:val="TAL"/>
              <w:keepNext w:val="0"/>
              <w:keepLines w:val="0"/>
              <w:rPr>
                <w:ins w:id="1553" w:author="李鑫艳/Solution Research&amp;Standard Lab /SRC-Beijing/Engineer/삼성전자" w:date="2025-11-06T13:33:00Z"/>
                <w:lang w:eastAsia="zh-CN"/>
              </w:rPr>
            </w:pPr>
            <w:ins w:id="1554" w:author="李鑫艳/Solution Research&amp;Standard Lab /SRC-Beijing/Engineer/삼성전자" w:date="2025-11-06T13:33: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6E5540FB" w14:textId="77777777" w:rsidR="009F12CA" w:rsidRPr="00A12A11" w:rsidRDefault="009F12CA" w:rsidP="002537A7">
            <w:pPr>
              <w:pStyle w:val="TAL"/>
              <w:keepNext w:val="0"/>
              <w:keepLines w:val="0"/>
              <w:rPr>
                <w:ins w:id="1555" w:author="李鑫艳/Solution Research&amp;Standard Lab /SRC-Beijing/Engineer/삼성전자" w:date="2025-11-06T13:33:00Z"/>
                <w:lang w:eastAsia="zh-CN"/>
              </w:rPr>
            </w:pPr>
            <w:ins w:id="1556" w:author="李鑫艳/Solution Research&amp;Standard Lab /SRC-Beijing/Engineer/삼성전자" w:date="2025-11-06T13:33: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40243039" w14:textId="77777777" w:rsidTr="002537A7">
        <w:trPr>
          <w:cantSplit/>
          <w:jc w:val="center"/>
          <w:ins w:id="1557" w:author="李鑫艳/Solution Research&amp;Standard Lab /SRC-Beijing/Engineer/삼성전자" w:date="2025-11-06T13:33:00Z"/>
        </w:trPr>
        <w:tc>
          <w:tcPr>
            <w:tcW w:w="2802" w:type="dxa"/>
            <w:gridSpan w:val="2"/>
          </w:tcPr>
          <w:p w14:paraId="4F5B238A" w14:textId="77777777" w:rsidR="009F12CA" w:rsidRPr="00A12A11" w:rsidRDefault="009F12CA" w:rsidP="002537A7">
            <w:pPr>
              <w:pStyle w:val="TAL"/>
              <w:keepNext w:val="0"/>
              <w:keepLines w:val="0"/>
              <w:rPr>
                <w:ins w:id="1558" w:author="李鑫艳/Solution Research&amp;Standard Lab /SRC-Beijing/Engineer/삼성전자" w:date="2025-11-06T13:33:00Z"/>
              </w:rPr>
            </w:pPr>
            <w:ins w:id="1559" w:author="李鑫艳/Solution Research&amp;Standard Lab /SRC-Beijing/Engineer/삼성전자" w:date="2025-11-06T13:33:00Z">
              <w:r w:rsidRPr="00A12A11">
                <w:t>T</w:t>
              </w:r>
              <w:r w:rsidRPr="00A12A11">
                <w:rPr>
                  <w:lang w:eastAsia="zh-CN"/>
                </w:rPr>
                <w:t>3</w:t>
              </w:r>
            </w:ins>
          </w:p>
        </w:tc>
        <w:tc>
          <w:tcPr>
            <w:tcW w:w="708" w:type="dxa"/>
          </w:tcPr>
          <w:p w14:paraId="766F3C32" w14:textId="77777777" w:rsidR="009F12CA" w:rsidRPr="00A12A11" w:rsidRDefault="009F12CA" w:rsidP="002537A7">
            <w:pPr>
              <w:pStyle w:val="TAC"/>
              <w:keepNext w:val="0"/>
              <w:keepLines w:val="0"/>
              <w:rPr>
                <w:ins w:id="1560" w:author="李鑫艳/Solution Research&amp;Standard Lab /SRC-Beijing/Engineer/삼성전자" w:date="2025-11-06T13:33:00Z"/>
              </w:rPr>
            </w:pPr>
            <w:ins w:id="1561" w:author="李鑫艳/Solution Research&amp;Standard Lab /SRC-Beijing/Engineer/삼성전자" w:date="2025-11-06T13:33:00Z">
              <w:r w:rsidRPr="00A12A11">
                <w:t>s</w:t>
              </w:r>
            </w:ins>
          </w:p>
        </w:tc>
        <w:tc>
          <w:tcPr>
            <w:tcW w:w="1418" w:type="dxa"/>
          </w:tcPr>
          <w:p w14:paraId="24654CEA" w14:textId="5D4CD00E" w:rsidR="009F12CA" w:rsidRPr="00A12A11" w:rsidRDefault="009F12CA" w:rsidP="002537A7">
            <w:pPr>
              <w:pStyle w:val="TAC"/>
              <w:keepNext w:val="0"/>
              <w:keepLines w:val="0"/>
              <w:rPr>
                <w:ins w:id="1562" w:author="李鑫艳/Solution Research&amp;Standard Lab /SRC-Beijing/Engineer/삼성전자" w:date="2025-11-06T13:33:00Z"/>
              </w:rPr>
            </w:pPr>
            <w:ins w:id="156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564" w:author="Xinyan Li/NW Research&amp;Standard Lab /SRC-Beijing/Engineer/Samsung Electronics" w:date="2025-11-21T00:14:00Z">
              <w:r w:rsidR="005A00D5">
                <w:rPr>
                  <w:lang w:eastAsia="zh-CN"/>
                </w:rPr>
                <w:t>,3,4</w:t>
              </w:r>
            </w:ins>
          </w:p>
        </w:tc>
        <w:tc>
          <w:tcPr>
            <w:tcW w:w="1134" w:type="dxa"/>
          </w:tcPr>
          <w:p w14:paraId="5D44857F" w14:textId="77777777" w:rsidR="009F12CA" w:rsidRPr="00A12A11" w:rsidRDefault="009F12CA" w:rsidP="002537A7">
            <w:pPr>
              <w:pStyle w:val="TAC"/>
              <w:keepNext w:val="0"/>
              <w:keepLines w:val="0"/>
              <w:rPr>
                <w:ins w:id="1565" w:author="李鑫艳/Solution Research&amp;Standard Lab /SRC-Beijing/Engineer/삼성전자" w:date="2025-11-06T13:33:00Z"/>
              </w:rPr>
            </w:pPr>
            <w:ins w:id="1566" w:author="李鑫艳/Solution Research&amp;Standard Lab /SRC-Beijing/Engineer/삼성전자" w:date="2025-11-06T13:33:00Z">
              <w:r w:rsidRPr="00A12A11">
                <w:t>5</w:t>
              </w:r>
            </w:ins>
          </w:p>
        </w:tc>
        <w:tc>
          <w:tcPr>
            <w:tcW w:w="3544" w:type="dxa"/>
          </w:tcPr>
          <w:p w14:paraId="28C246D5" w14:textId="77777777" w:rsidR="009F12CA" w:rsidRPr="00A12A11" w:rsidRDefault="009F12CA" w:rsidP="002537A7">
            <w:pPr>
              <w:pStyle w:val="TAL"/>
              <w:keepNext w:val="0"/>
              <w:keepLines w:val="0"/>
              <w:rPr>
                <w:ins w:id="1567" w:author="李鑫艳/Solution Research&amp;Standard Lab /SRC-Beijing/Engineer/삼성전자" w:date="2025-11-06T13:33:00Z"/>
              </w:rPr>
            </w:pPr>
          </w:p>
        </w:tc>
      </w:tr>
    </w:tbl>
    <w:p w14:paraId="475AC230" w14:textId="77777777" w:rsidR="009F12CA" w:rsidRPr="00A12A11" w:rsidRDefault="009F12CA" w:rsidP="009F12CA">
      <w:pPr>
        <w:rPr>
          <w:ins w:id="1568" w:author="李鑫艳/Solution Research&amp;Standard Lab /SRC-Beijing/Engineer/삼성전자" w:date="2025-11-06T13:33:00Z"/>
        </w:rPr>
      </w:pPr>
    </w:p>
    <w:p w14:paraId="7FD89036" w14:textId="3C87BEAA" w:rsidR="009F12CA" w:rsidRPr="00A12A11" w:rsidRDefault="009F12CA" w:rsidP="009F12CA">
      <w:pPr>
        <w:pStyle w:val="TH"/>
        <w:keepNext w:val="0"/>
        <w:keepLines w:val="0"/>
        <w:rPr>
          <w:ins w:id="1569" w:author="李鑫艳/Solution Research&amp;Standard Lab /SRC-Beijing/Engineer/삼성전자" w:date="2025-11-06T13:33:00Z"/>
        </w:rPr>
      </w:pPr>
      <w:ins w:id="1570" w:author="李鑫艳/Solution Research&amp;Standard Lab /SRC-Beijing/Engineer/삼성전자" w:date="2025-11-06T13:33:00Z">
        <w:r w:rsidRPr="00A12A11">
          <w:t xml:space="preserve">Table </w:t>
        </w:r>
        <w:r w:rsidRPr="00A12A11">
          <w:rPr>
            <w:rFonts w:hint="eastAsia"/>
          </w:rPr>
          <w:t>A</w:t>
        </w:r>
        <w:r w:rsidRPr="00A12A11">
          <w:t>.</w:t>
        </w:r>
      </w:ins>
      <w:ins w:id="1571" w:author="Xinyan Li/NW Research&amp;Standard Lab /SRC-Beijing/Engineer/Samsung Electronics" w:date="2025-11-21T01:37:00Z">
        <w:r w:rsidR="008F6E6E">
          <w:t>20</w:t>
        </w:r>
        <w:r w:rsidR="008F6E6E" w:rsidRPr="00A12A11">
          <w:t>.2.2.1.</w:t>
        </w:r>
        <w:r w:rsidR="008F6E6E">
          <w:t>3</w:t>
        </w:r>
      </w:ins>
      <w:ins w:id="1572" w:author="李鑫艳/Solution Research&amp;Standard Lab /SRC-Beijing/Engineer/삼성전자" w:date="2025-11-06T13:33:00Z">
        <w:r w:rsidRPr="00A12A11">
          <w:t>.1-3: Cell specific test parameters for NR inter-frequency RRC Re-establishment test case in FR1</w:t>
        </w:r>
        <w:r>
          <w:rPr>
            <w:snapToGrid w:val="0"/>
          </w:rP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704"/>
        <w:gridCol w:w="762"/>
        <w:gridCol w:w="679"/>
        <w:gridCol w:w="718"/>
        <w:gridCol w:w="1077"/>
      </w:tblGrid>
      <w:tr w:rsidR="009F12CA" w:rsidRPr="00A12A11" w14:paraId="17FA52BC" w14:textId="77777777" w:rsidTr="002537A7">
        <w:trPr>
          <w:cantSplit/>
          <w:tblHeader/>
          <w:jc w:val="center"/>
          <w:ins w:id="1573" w:author="李鑫艳/Solution Research&amp;Standard Lab /SRC-Beijing/Engineer/삼성전자" w:date="2025-11-06T13:33:00Z"/>
        </w:trPr>
        <w:tc>
          <w:tcPr>
            <w:tcW w:w="939" w:type="pct"/>
            <w:tcBorders>
              <w:top w:val="single" w:sz="4" w:space="0" w:color="auto"/>
              <w:left w:val="single" w:sz="4" w:space="0" w:color="auto"/>
              <w:bottom w:val="nil"/>
            </w:tcBorders>
            <w:shd w:val="clear" w:color="auto" w:fill="auto"/>
          </w:tcPr>
          <w:p w14:paraId="32217396" w14:textId="77777777" w:rsidR="009F12CA" w:rsidRPr="00A12A11" w:rsidRDefault="009F12CA" w:rsidP="002537A7">
            <w:pPr>
              <w:pStyle w:val="TAH"/>
              <w:keepNext w:val="0"/>
              <w:keepLines w:val="0"/>
              <w:rPr>
                <w:ins w:id="1574" w:author="李鑫艳/Solution Research&amp;Standard Lab /SRC-Beijing/Engineer/삼성전자" w:date="2025-11-06T13:33:00Z"/>
                <w:rFonts w:cs="Arial"/>
              </w:rPr>
            </w:pPr>
            <w:ins w:id="1575" w:author="李鑫艳/Solution Research&amp;Standard Lab /SRC-Beijing/Engineer/삼성전자" w:date="2025-11-06T13:33:00Z">
              <w:r w:rsidRPr="00A12A11">
                <w:t>Parameter</w:t>
              </w:r>
            </w:ins>
          </w:p>
        </w:tc>
        <w:tc>
          <w:tcPr>
            <w:tcW w:w="864" w:type="pct"/>
            <w:tcBorders>
              <w:top w:val="single" w:sz="4" w:space="0" w:color="auto"/>
              <w:bottom w:val="nil"/>
            </w:tcBorders>
            <w:shd w:val="clear" w:color="auto" w:fill="auto"/>
          </w:tcPr>
          <w:p w14:paraId="485C00A8" w14:textId="77777777" w:rsidR="009F12CA" w:rsidRPr="00A12A11" w:rsidRDefault="009F12CA" w:rsidP="002537A7">
            <w:pPr>
              <w:pStyle w:val="TAH"/>
              <w:keepNext w:val="0"/>
              <w:keepLines w:val="0"/>
              <w:rPr>
                <w:ins w:id="1576" w:author="李鑫艳/Solution Research&amp;Standard Lab /SRC-Beijing/Engineer/삼성전자" w:date="2025-11-06T13:33:00Z"/>
                <w:rFonts w:cs="Arial"/>
              </w:rPr>
            </w:pPr>
            <w:ins w:id="1577" w:author="李鑫艳/Solution Research&amp;Standard Lab /SRC-Beijing/Engineer/삼성전자" w:date="2025-11-06T13:33:00Z">
              <w:r w:rsidRPr="00A12A11">
                <w:t>Unit</w:t>
              </w:r>
            </w:ins>
          </w:p>
        </w:tc>
        <w:tc>
          <w:tcPr>
            <w:tcW w:w="683" w:type="pct"/>
            <w:tcBorders>
              <w:top w:val="single" w:sz="4" w:space="0" w:color="auto"/>
              <w:bottom w:val="nil"/>
            </w:tcBorders>
            <w:shd w:val="clear" w:color="auto" w:fill="auto"/>
          </w:tcPr>
          <w:p w14:paraId="0C920B98" w14:textId="77777777" w:rsidR="009F12CA" w:rsidRPr="00A12A11" w:rsidRDefault="009F12CA" w:rsidP="002537A7">
            <w:pPr>
              <w:pStyle w:val="TAH"/>
              <w:keepNext w:val="0"/>
              <w:keepLines w:val="0"/>
              <w:rPr>
                <w:ins w:id="1578" w:author="李鑫艳/Solution Research&amp;Standard Lab /SRC-Beijing/Engineer/삼성전자" w:date="2025-11-06T13:33:00Z"/>
                <w:lang w:eastAsia="zh-CN"/>
              </w:rPr>
            </w:pPr>
            <w:ins w:id="1579" w:author="李鑫艳/Solution Research&amp;Standard Lab /SRC-Beijing/Engineer/삼성전자" w:date="2025-11-06T13:33:00Z">
              <w:r w:rsidRPr="00A12A11">
                <w:rPr>
                  <w:lang w:eastAsia="zh-CN"/>
                </w:rPr>
                <w:t>Test</w:t>
              </w:r>
              <w:r>
                <w:rPr>
                  <w:lang w:eastAsia="zh-CN"/>
                </w:rPr>
                <w:t xml:space="preserve"> </w:t>
              </w:r>
              <w:r w:rsidRPr="00A12A11">
                <w:rPr>
                  <w:lang w:eastAsia="zh-CN"/>
                </w:rPr>
                <w:t>configuration</w:t>
              </w:r>
            </w:ins>
          </w:p>
        </w:tc>
        <w:tc>
          <w:tcPr>
            <w:tcW w:w="1337" w:type="pct"/>
            <w:gridSpan w:val="3"/>
            <w:tcBorders>
              <w:top w:val="single" w:sz="4" w:space="0" w:color="auto"/>
            </w:tcBorders>
          </w:tcPr>
          <w:p w14:paraId="59D38289" w14:textId="77777777" w:rsidR="009F12CA" w:rsidRPr="00A12A11" w:rsidRDefault="009F12CA" w:rsidP="002537A7">
            <w:pPr>
              <w:pStyle w:val="TAH"/>
              <w:keepNext w:val="0"/>
              <w:keepLines w:val="0"/>
              <w:rPr>
                <w:ins w:id="1580" w:author="李鑫艳/Solution Research&amp;Standard Lab /SRC-Beijing/Engineer/삼성전자" w:date="2025-11-06T13:33:00Z"/>
                <w:rFonts w:cs="Arial"/>
              </w:rPr>
            </w:pPr>
            <w:ins w:id="1581" w:author="李鑫艳/Solution Research&amp;Standard Lab /SRC-Beijing/Engineer/삼성전자" w:date="2025-11-06T13:33:00Z">
              <w:r w:rsidRPr="00A12A11">
                <w:t>Cell</w:t>
              </w:r>
              <w:r>
                <w:t xml:space="preserve"> </w:t>
              </w:r>
              <w:r w:rsidRPr="00A12A11">
                <w:t>1</w:t>
              </w:r>
            </w:ins>
          </w:p>
        </w:tc>
        <w:tc>
          <w:tcPr>
            <w:tcW w:w="1178" w:type="pct"/>
            <w:gridSpan w:val="3"/>
            <w:tcBorders>
              <w:top w:val="single" w:sz="4" w:space="0" w:color="auto"/>
              <w:right w:val="single" w:sz="4" w:space="0" w:color="auto"/>
            </w:tcBorders>
          </w:tcPr>
          <w:p w14:paraId="2243A414" w14:textId="77777777" w:rsidR="009F12CA" w:rsidRPr="00A12A11" w:rsidRDefault="009F12CA" w:rsidP="002537A7">
            <w:pPr>
              <w:pStyle w:val="TAH"/>
              <w:keepNext w:val="0"/>
              <w:keepLines w:val="0"/>
              <w:rPr>
                <w:ins w:id="1582" w:author="李鑫艳/Solution Research&amp;Standard Lab /SRC-Beijing/Engineer/삼성전자" w:date="2025-11-06T13:33:00Z"/>
                <w:rFonts w:cs="Arial"/>
              </w:rPr>
            </w:pPr>
            <w:ins w:id="1583" w:author="李鑫艳/Solution Research&amp;Standard Lab /SRC-Beijing/Engineer/삼성전자" w:date="2025-11-06T13:33:00Z">
              <w:r w:rsidRPr="00A12A11">
                <w:t>Cell</w:t>
              </w:r>
              <w:r>
                <w:t xml:space="preserve"> </w:t>
              </w:r>
              <w:r w:rsidRPr="00A12A11">
                <w:t>2</w:t>
              </w:r>
            </w:ins>
          </w:p>
        </w:tc>
      </w:tr>
      <w:tr w:rsidR="009F12CA" w:rsidRPr="00A12A11" w14:paraId="4FAE6090" w14:textId="77777777" w:rsidTr="002537A7">
        <w:trPr>
          <w:cantSplit/>
          <w:tblHeader/>
          <w:jc w:val="center"/>
          <w:ins w:id="1584" w:author="李鑫艳/Solution Research&amp;Standard Lab /SRC-Beijing/Engineer/삼성전자" w:date="2025-11-06T13:33:00Z"/>
        </w:trPr>
        <w:tc>
          <w:tcPr>
            <w:tcW w:w="939" w:type="pct"/>
            <w:tcBorders>
              <w:top w:val="nil"/>
              <w:left w:val="single" w:sz="4" w:space="0" w:color="auto"/>
              <w:bottom w:val="single" w:sz="4" w:space="0" w:color="auto"/>
            </w:tcBorders>
            <w:shd w:val="clear" w:color="auto" w:fill="auto"/>
          </w:tcPr>
          <w:p w14:paraId="7944A400" w14:textId="77777777" w:rsidR="009F12CA" w:rsidRPr="00A12A11" w:rsidRDefault="009F12CA" w:rsidP="002537A7">
            <w:pPr>
              <w:pStyle w:val="TAH"/>
              <w:keepNext w:val="0"/>
              <w:keepLines w:val="0"/>
              <w:rPr>
                <w:ins w:id="1585" w:author="李鑫艳/Solution Research&amp;Standard Lab /SRC-Beijing/Engineer/삼성전자" w:date="2025-11-06T13:33:00Z"/>
                <w:rFonts w:cs="Arial"/>
              </w:rPr>
            </w:pPr>
          </w:p>
        </w:tc>
        <w:tc>
          <w:tcPr>
            <w:tcW w:w="864" w:type="pct"/>
            <w:tcBorders>
              <w:top w:val="nil"/>
              <w:bottom w:val="single" w:sz="4" w:space="0" w:color="auto"/>
            </w:tcBorders>
            <w:shd w:val="clear" w:color="auto" w:fill="auto"/>
          </w:tcPr>
          <w:p w14:paraId="59548C8F" w14:textId="77777777" w:rsidR="009F12CA" w:rsidRPr="00A12A11" w:rsidRDefault="009F12CA" w:rsidP="002537A7">
            <w:pPr>
              <w:pStyle w:val="TAH"/>
              <w:keepNext w:val="0"/>
              <w:keepLines w:val="0"/>
              <w:rPr>
                <w:ins w:id="1586" w:author="李鑫艳/Solution Research&amp;Standard Lab /SRC-Beijing/Engineer/삼성전자" w:date="2025-11-06T13:33:00Z"/>
                <w:rFonts w:cs="Arial"/>
              </w:rPr>
            </w:pPr>
          </w:p>
        </w:tc>
        <w:tc>
          <w:tcPr>
            <w:tcW w:w="683" w:type="pct"/>
            <w:tcBorders>
              <w:top w:val="nil"/>
              <w:bottom w:val="single" w:sz="4" w:space="0" w:color="auto"/>
            </w:tcBorders>
            <w:shd w:val="clear" w:color="auto" w:fill="auto"/>
          </w:tcPr>
          <w:p w14:paraId="1BA12DD5" w14:textId="77777777" w:rsidR="009F12CA" w:rsidRPr="00A12A11" w:rsidRDefault="009F12CA" w:rsidP="002537A7">
            <w:pPr>
              <w:pStyle w:val="TAH"/>
              <w:keepNext w:val="0"/>
              <w:keepLines w:val="0"/>
              <w:rPr>
                <w:ins w:id="1587" w:author="李鑫艳/Solution Research&amp;Standard Lab /SRC-Beijing/Engineer/삼성전자" w:date="2025-11-06T13:33:00Z"/>
              </w:rPr>
            </w:pPr>
          </w:p>
        </w:tc>
        <w:tc>
          <w:tcPr>
            <w:tcW w:w="478" w:type="pct"/>
            <w:tcBorders>
              <w:bottom w:val="single" w:sz="4" w:space="0" w:color="auto"/>
            </w:tcBorders>
          </w:tcPr>
          <w:p w14:paraId="1167FCBA" w14:textId="77777777" w:rsidR="009F12CA" w:rsidRPr="00A12A11" w:rsidRDefault="009F12CA" w:rsidP="002537A7">
            <w:pPr>
              <w:pStyle w:val="TAH"/>
              <w:keepNext w:val="0"/>
              <w:keepLines w:val="0"/>
              <w:rPr>
                <w:ins w:id="1588" w:author="李鑫艳/Solution Research&amp;Standard Lab /SRC-Beijing/Engineer/삼성전자" w:date="2025-11-06T13:33:00Z"/>
                <w:rFonts w:cs="Arial"/>
              </w:rPr>
            </w:pPr>
            <w:ins w:id="1589" w:author="李鑫艳/Solution Research&amp;Standard Lab /SRC-Beijing/Engineer/삼성전자" w:date="2025-11-06T13:33:00Z">
              <w:r w:rsidRPr="00A12A11">
                <w:t>T1</w:t>
              </w:r>
            </w:ins>
          </w:p>
        </w:tc>
        <w:tc>
          <w:tcPr>
            <w:tcW w:w="426" w:type="pct"/>
            <w:tcBorders>
              <w:bottom w:val="single" w:sz="4" w:space="0" w:color="auto"/>
            </w:tcBorders>
          </w:tcPr>
          <w:p w14:paraId="5D5735D3" w14:textId="77777777" w:rsidR="009F12CA" w:rsidRPr="00A12A11" w:rsidRDefault="009F12CA" w:rsidP="002537A7">
            <w:pPr>
              <w:pStyle w:val="TAH"/>
              <w:keepNext w:val="0"/>
              <w:keepLines w:val="0"/>
              <w:rPr>
                <w:ins w:id="1590" w:author="李鑫艳/Solution Research&amp;Standard Lab /SRC-Beijing/Engineer/삼성전자" w:date="2025-11-06T13:33:00Z"/>
                <w:rFonts w:cs="Arial"/>
              </w:rPr>
            </w:pPr>
            <w:ins w:id="1591" w:author="李鑫艳/Solution Research&amp;Standard Lab /SRC-Beijing/Engineer/삼성전자" w:date="2025-11-06T13:33:00Z">
              <w:r w:rsidRPr="00A12A11">
                <w:t>T2</w:t>
              </w:r>
            </w:ins>
          </w:p>
        </w:tc>
        <w:tc>
          <w:tcPr>
            <w:tcW w:w="433" w:type="pct"/>
            <w:tcBorders>
              <w:bottom w:val="single" w:sz="4" w:space="0" w:color="auto"/>
            </w:tcBorders>
          </w:tcPr>
          <w:p w14:paraId="75B8B9B7" w14:textId="77777777" w:rsidR="009F12CA" w:rsidRPr="00A12A11" w:rsidRDefault="009F12CA" w:rsidP="002537A7">
            <w:pPr>
              <w:pStyle w:val="TAH"/>
              <w:keepNext w:val="0"/>
              <w:keepLines w:val="0"/>
              <w:rPr>
                <w:ins w:id="1592" w:author="李鑫艳/Solution Research&amp;Standard Lab /SRC-Beijing/Engineer/삼성전자" w:date="2025-11-06T13:33:00Z"/>
                <w:rFonts w:cs="Arial"/>
              </w:rPr>
            </w:pPr>
            <w:ins w:id="1593" w:author="李鑫艳/Solution Research&amp;Standard Lab /SRC-Beijing/Engineer/삼성전자" w:date="2025-11-06T13:33:00Z">
              <w:r w:rsidRPr="00A12A11">
                <w:t>T3</w:t>
              </w:r>
            </w:ins>
          </w:p>
        </w:tc>
        <w:tc>
          <w:tcPr>
            <w:tcW w:w="390" w:type="pct"/>
            <w:tcBorders>
              <w:bottom w:val="single" w:sz="4" w:space="0" w:color="auto"/>
            </w:tcBorders>
          </w:tcPr>
          <w:p w14:paraId="4AB9880F" w14:textId="77777777" w:rsidR="009F12CA" w:rsidRPr="00A12A11" w:rsidRDefault="009F12CA" w:rsidP="002537A7">
            <w:pPr>
              <w:pStyle w:val="TAH"/>
              <w:keepNext w:val="0"/>
              <w:keepLines w:val="0"/>
              <w:rPr>
                <w:ins w:id="1594" w:author="李鑫艳/Solution Research&amp;Standard Lab /SRC-Beijing/Engineer/삼성전자" w:date="2025-11-06T13:33:00Z"/>
                <w:rFonts w:cs="Arial"/>
              </w:rPr>
            </w:pPr>
            <w:ins w:id="1595" w:author="李鑫艳/Solution Research&amp;Standard Lab /SRC-Beijing/Engineer/삼성전자" w:date="2025-11-06T13:33:00Z">
              <w:r w:rsidRPr="00A12A11">
                <w:t>T1</w:t>
              </w:r>
            </w:ins>
          </w:p>
        </w:tc>
        <w:tc>
          <w:tcPr>
            <w:tcW w:w="410" w:type="pct"/>
            <w:tcBorders>
              <w:bottom w:val="single" w:sz="4" w:space="0" w:color="auto"/>
            </w:tcBorders>
          </w:tcPr>
          <w:p w14:paraId="4AA5748D" w14:textId="77777777" w:rsidR="009F12CA" w:rsidRPr="00A12A11" w:rsidRDefault="009F12CA" w:rsidP="002537A7">
            <w:pPr>
              <w:pStyle w:val="TAH"/>
              <w:keepNext w:val="0"/>
              <w:keepLines w:val="0"/>
              <w:rPr>
                <w:ins w:id="1596" w:author="李鑫艳/Solution Research&amp;Standard Lab /SRC-Beijing/Engineer/삼성전자" w:date="2025-11-06T13:33:00Z"/>
                <w:rFonts w:cs="Arial"/>
              </w:rPr>
            </w:pPr>
            <w:ins w:id="1597" w:author="李鑫艳/Solution Research&amp;Standard Lab /SRC-Beijing/Engineer/삼성전자" w:date="2025-11-06T13:33:00Z">
              <w:r w:rsidRPr="00A12A11">
                <w:t>T2</w:t>
              </w:r>
            </w:ins>
          </w:p>
        </w:tc>
        <w:tc>
          <w:tcPr>
            <w:tcW w:w="378" w:type="pct"/>
            <w:tcBorders>
              <w:bottom w:val="single" w:sz="4" w:space="0" w:color="auto"/>
            </w:tcBorders>
          </w:tcPr>
          <w:p w14:paraId="48751B8A" w14:textId="77777777" w:rsidR="009F12CA" w:rsidRPr="00A12A11" w:rsidRDefault="009F12CA" w:rsidP="002537A7">
            <w:pPr>
              <w:pStyle w:val="TAH"/>
              <w:keepNext w:val="0"/>
              <w:keepLines w:val="0"/>
              <w:rPr>
                <w:ins w:id="1598" w:author="李鑫艳/Solution Research&amp;Standard Lab /SRC-Beijing/Engineer/삼성전자" w:date="2025-11-06T13:33:00Z"/>
                <w:rFonts w:cs="Arial"/>
              </w:rPr>
            </w:pPr>
            <w:ins w:id="1599" w:author="李鑫艳/Solution Research&amp;Standard Lab /SRC-Beijing/Engineer/삼성전자" w:date="2025-11-06T13:33:00Z">
              <w:r w:rsidRPr="00A12A11">
                <w:t>T3</w:t>
              </w:r>
            </w:ins>
          </w:p>
        </w:tc>
      </w:tr>
      <w:tr w:rsidR="009F12CA" w:rsidRPr="00A12A11" w14:paraId="31D3A46D" w14:textId="77777777" w:rsidTr="002537A7">
        <w:trPr>
          <w:cantSplit/>
          <w:jc w:val="center"/>
          <w:ins w:id="1600" w:author="李鑫艳/Solution Research&amp;Standard Lab /SRC-Beijing/Engineer/삼성전자" w:date="2025-11-06T13:33:00Z"/>
        </w:trPr>
        <w:tc>
          <w:tcPr>
            <w:tcW w:w="939" w:type="pct"/>
            <w:tcBorders>
              <w:left w:val="single" w:sz="4" w:space="0" w:color="auto"/>
              <w:bottom w:val="nil"/>
            </w:tcBorders>
          </w:tcPr>
          <w:p w14:paraId="6FBB4F93" w14:textId="77777777" w:rsidR="009F12CA" w:rsidRPr="00A12A11" w:rsidRDefault="009F12CA" w:rsidP="002537A7">
            <w:pPr>
              <w:pStyle w:val="TAL"/>
              <w:keepNext w:val="0"/>
              <w:keepLines w:val="0"/>
              <w:rPr>
                <w:ins w:id="1601" w:author="李鑫艳/Solution Research&amp;Standard Lab /SRC-Beijing/Engineer/삼성전자" w:date="2025-11-06T13:33:00Z"/>
                <w:lang w:eastAsia="zh-CN"/>
              </w:rPr>
            </w:pPr>
            <w:ins w:id="1602" w:author="李鑫艳/Solution Research&amp;Standard Lab /SRC-Beijing/Engineer/삼성전자" w:date="2025-11-06T13: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Pr>
          <w:p w14:paraId="7FE89D61" w14:textId="77777777" w:rsidR="009F12CA" w:rsidRPr="00A12A11" w:rsidRDefault="009F12CA" w:rsidP="002537A7">
            <w:pPr>
              <w:pStyle w:val="TAC"/>
              <w:keepNext w:val="0"/>
              <w:keepLines w:val="0"/>
              <w:rPr>
                <w:ins w:id="1603" w:author="李鑫艳/Solution Research&amp;Standard Lab /SRC-Beijing/Engineer/삼성전자" w:date="2025-11-06T13:33:00Z"/>
              </w:rPr>
            </w:pPr>
          </w:p>
        </w:tc>
        <w:tc>
          <w:tcPr>
            <w:tcW w:w="683" w:type="pct"/>
            <w:tcBorders>
              <w:bottom w:val="single" w:sz="4" w:space="0" w:color="auto"/>
            </w:tcBorders>
          </w:tcPr>
          <w:p w14:paraId="19EA907F" w14:textId="1CCE32C6" w:rsidR="009F12CA" w:rsidRPr="00A12A11" w:rsidRDefault="009F12CA" w:rsidP="002537A7">
            <w:pPr>
              <w:pStyle w:val="TAC"/>
              <w:keepNext w:val="0"/>
              <w:keepLines w:val="0"/>
              <w:rPr>
                <w:ins w:id="1604" w:author="李鑫艳/Solution Research&amp;Standard Lab /SRC-Beijing/Engineer/삼성전자" w:date="2025-11-06T13:33:00Z"/>
                <w:lang w:eastAsia="zh-CN"/>
              </w:rPr>
            </w:pPr>
            <w:ins w:id="1605" w:author="李鑫艳/Solution Research&amp;Standard Lab /SRC-Beijing/Engineer/삼성전자" w:date="2025-11-06T13:33:00Z">
              <w:r w:rsidRPr="00A12A11">
                <w:rPr>
                  <w:rFonts w:hint="eastAsia"/>
                  <w:lang w:eastAsia="zh-CN"/>
                </w:rPr>
                <w:t>1</w:t>
              </w:r>
            </w:ins>
            <w:ins w:id="1606" w:author="Xinyan Li/NW Research&amp;Standard Lab /SRC-Beijing/Engineer/Samsung Electronics" w:date="2025-11-21T00:22:00Z">
              <w:r w:rsidR="003623D9">
                <w:rPr>
                  <w:lang w:eastAsia="zh-CN"/>
                </w:rPr>
                <w:t>,3</w:t>
              </w:r>
            </w:ins>
          </w:p>
        </w:tc>
        <w:tc>
          <w:tcPr>
            <w:tcW w:w="1337" w:type="pct"/>
            <w:gridSpan w:val="3"/>
            <w:tcBorders>
              <w:bottom w:val="single" w:sz="4" w:space="0" w:color="auto"/>
            </w:tcBorders>
          </w:tcPr>
          <w:p w14:paraId="56B60E29" w14:textId="77777777" w:rsidR="009F12CA" w:rsidRPr="00A12A11" w:rsidRDefault="009F12CA" w:rsidP="002537A7">
            <w:pPr>
              <w:pStyle w:val="TAC"/>
              <w:keepNext w:val="0"/>
              <w:keepLines w:val="0"/>
              <w:rPr>
                <w:ins w:id="1607" w:author="李鑫艳/Solution Research&amp;Standard Lab /SRC-Beijing/Engineer/삼성전자" w:date="2025-11-06T13:33:00Z"/>
                <w:rFonts w:cs="v4.2.0"/>
                <w:lang w:eastAsia="zh-CN"/>
              </w:rPr>
            </w:pPr>
            <w:ins w:id="1608" w:author="李鑫艳/Solution Research&amp;Standard Lab /SRC-Beijing/Engineer/삼성전자" w:date="2025-11-06T13:33:00Z">
              <w:r w:rsidRPr="00A12A11">
                <w:rPr>
                  <w:rFonts w:cs="v4.2.0" w:hint="eastAsia"/>
                  <w:lang w:eastAsia="zh-CN"/>
                </w:rPr>
                <w:t>S</w:t>
              </w:r>
              <w:r w:rsidRPr="00A12A11">
                <w:rPr>
                  <w:rFonts w:cs="v4.2.0"/>
                  <w:lang w:eastAsia="zh-CN"/>
                </w:rPr>
                <w:t>SC.1</w:t>
              </w:r>
            </w:ins>
          </w:p>
        </w:tc>
        <w:tc>
          <w:tcPr>
            <w:tcW w:w="1178" w:type="pct"/>
            <w:gridSpan w:val="3"/>
            <w:tcBorders>
              <w:bottom w:val="single" w:sz="4" w:space="0" w:color="auto"/>
            </w:tcBorders>
          </w:tcPr>
          <w:p w14:paraId="214A1350" w14:textId="77777777" w:rsidR="009F12CA" w:rsidRPr="00A12A11" w:rsidRDefault="009F12CA" w:rsidP="002537A7">
            <w:pPr>
              <w:pStyle w:val="TAC"/>
              <w:keepNext w:val="0"/>
              <w:keepLines w:val="0"/>
              <w:rPr>
                <w:ins w:id="1609" w:author="李鑫艳/Solution Research&amp;Standard Lab /SRC-Beijing/Engineer/삼성전자" w:date="2025-11-06T13:33:00Z"/>
                <w:rFonts w:cs="v4.2.0"/>
                <w:lang w:eastAsia="zh-CN"/>
              </w:rPr>
            </w:pPr>
            <w:ins w:id="1610" w:author="李鑫艳/Solution Research&amp;Standard Lab /SRC-Beijing/Engineer/삼성전자" w:date="2025-11-06T13:33:00Z">
              <w:r w:rsidRPr="00A12A11">
                <w:rPr>
                  <w:rFonts w:cs="v4.2.0" w:hint="eastAsia"/>
                  <w:lang w:eastAsia="zh-CN"/>
                </w:rPr>
                <w:t>N</w:t>
              </w:r>
              <w:r w:rsidRPr="00A12A11">
                <w:rPr>
                  <w:rFonts w:cs="v4.2.0"/>
                  <w:lang w:eastAsia="zh-CN"/>
                </w:rPr>
                <w:t>SC.1</w:t>
              </w:r>
            </w:ins>
          </w:p>
        </w:tc>
      </w:tr>
      <w:tr w:rsidR="009F12CA" w:rsidRPr="00A12A11" w14:paraId="59400F4A" w14:textId="77777777" w:rsidTr="002537A7">
        <w:trPr>
          <w:cantSplit/>
          <w:jc w:val="center"/>
          <w:ins w:id="1611" w:author="李鑫艳/Solution Research&amp;Standard Lab /SRC-Beijing/Engineer/삼성전자" w:date="2025-11-06T13:33:00Z"/>
        </w:trPr>
        <w:tc>
          <w:tcPr>
            <w:tcW w:w="939" w:type="pct"/>
            <w:tcBorders>
              <w:top w:val="nil"/>
              <w:left w:val="single" w:sz="4" w:space="0" w:color="auto"/>
              <w:bottom w:val="single" w:sz="4" w:space="0" w:color="auto"/>
            </w:tcBorders>
          </w:tcPr>
          <w:p w14:paraId="1F57C490" w14:textId="77777777" w:rsidR="009F12CA" w:rsidRPr="00A12A11" w:rsidRDefault="009F12CA" w:rsidP="002537A7">
            <w:pPr>
              <w:pStyle w:val="TAL"/>
              <w:keepNext w:val="0"/>
              <w:keepLines w:val="0"/>
              <w:rPr>
                <w:ins w:id="1612" w:author="李鑫艳/Solution Research&amp;Standard Lab /SRC-Beijing/Engineer/삼성전자" w:date="2025-11-06T13:33:00Z"/>
                <w:lang w:eastAsia="zh-CN"/>
              </w:rPr>
            </w:pPr>
          </w:p>
        </w:tc>
        <w:tc>
          <w:tcPr>
            <w:tcW w:w="864" w:type="pct"/>
            <w:tcBorders>
              <w:bottom w:val="single" w:sz="4" w:space="0" w:color="auto"/>
            </w:tcBorders>
          </w:tcPr>
          <w:p w14:paraId="051C8F6C" w14:textId="77777777" w:rsidR="009F12CA" w:rsidRPr="00A12A11" w:rsidRDefault="009F12CA" w:rsidP="002537A7">
            <w:pPr>
              <w:pStyle w:val="TAC"/>
              <w:keepNext w:val="0"/>
              <w:keepLines w:val="0"/>
              <w:rPr>
                <w:ins w:id="1613" w:author="李鑫艳/Solution Research&amp;Standard Lab /SRC-Beijing/Engineer/삼성전자" w:date="2025-11-06T13:33:00Z"/>
              </w:rPr>
            </w:pPr>
          </w:p>
        </w:tc>
        <w:tc>
          <w:tcPr>
            <w:tcW w:w="683" w:type="pct"/>
            <w:tcBorders>
              <w:bottom w:val="single" w:sz="4" w:space="0" w:color="auto"/>
            </w:tcBorders>
          </w:tcPr>
          <w:p w14:paraId="33B6E42C" w14:textId="6EE238FB" w:rsidR="009F12CA" w:rsidRPr="00A12A11" w:rsidRDefault="009F12CA" w:rsidP="002537A7">
            <w:pPr>
              <w:pStyle w:val="TAC"/>
              <w:keepNext w:val="0"/>
              <w:keepLines w:val="0"/>
              <w:rPr>
                <w:ins w:id="1614" w:author="李鑫艳/Solution Research&amp;Standard Lab /SRC-Beijing/Engineer/삼성전자" w:date="2025-11-06T13:33:00Z"/>
                <w:lang w:eastAsia="zh-CN"/>
              </w:rPr>
            </w:pPr>
            <w:ins w:id="1615" w:author="李鑫艳/Solution Research&amp;Standard Lab /SRC-Beijing/Engineer/삼성전자" w:date="2025-11-06T13:33:00Z">
              <w:r w:rsidRPr="00A12A11">
                <w:rPr>
                  <w:rFonts w:hint="eastAsia"/>
                  <w:lang w:eastAsia="zh-CN"/>
                </w:rPr>
                <w:t>2</w:t>
              </w:r>
            </w:ins>
            <w:ins w:id="1616" w:author="Xinyan Li/NW Research&amp;Standard Lab /SRC-Beijing/Engineer/Samsung Electronics" w:date="2025-11-21T00:22:00Z">
              <w:r w:rsidR="003623D9">
                <w:rPr>
                  <w:lang w:eastAsia="zh-CN"/>
                </w:rPr>
                <w:t>,4</w:t>
              </w:r>
            </w:ins>
          </w:p>
        </w:tc>
        <w:tc>
          <w:tcPr>
            <w:tcW w:w="1337" w:type="pct"/>
            <w:gridSpan w:val="3"/>
            <w:tcBorders>
              <w:bottom w:val="single" w:sz="4" w:space="0" w:color="auto"/>
            </w:tcBorders>
          </w:tcPr>
          <w:p w14:paraId="0A5C3FD5" w14:textId="77777777" w:rsidR="009F12CA" w:rsidRPr="00A12A11" w:rsidRDefault="009F12CA" w:rsidP="002537A7">
            <w:pPr>
              <w:pStyle w:val="TAC"/>
              <w:keepNext w:val="0"/>
              <w:keepLines w:val="0"/>
              <w:rPr>
                <w:ins w:id="1617" w:author="李鑫艳/Solution Research&amp;Standard Lab /SRC-Beijing/Engineer/삼성전자" w:date="2025-11-06T13:33:00Z"/>
                <w:rFonts w:cs="v4.2.0"/>
                <w:lang w:eastAsia="zh-CN"/>
              </w:rPr>
            </w:pPr>
            <w:ins w:id="1618" w:author="李鑫艳/Solution Research&amp;Standard Lab /SRC-Beijing/Engineer/삼성전자" w:date="2025-11-06T13:33:00Z">
              <w:r w:rsidRPr="00A12A11">
                <w:rPr>
                  <w:rFonts w:cs="v4.2.0" w:hint="eastAsia"/>
                  <w:lang w:eastAsia="zh-CN"/>
                </w:rPr>
                <w:t>S</w:t>
              </w:r>
              <w:r w:rsidRPr="00A12A11">
                <w:rPr>
                  <w:rFonts w:cs="v4.2.0"/>
                  <w:lang w:eastAsia="zh-CN"/>
                </w:rPr>
                <w:t>SC.2</w:t>
              </w:r>
            </w:ins>
          </w:p>
        </w:tc>
        <w:tc>
          <w:tcPr>
            <w:tcW w:w="1178" w:type="pct"/>
            <w:gridSpan w:val="3"/>
            <w:tcBorders>
              <w:bottom w:val="single" w:sz="4" w:space="0" w:color="auto"/>
            </w:tcBorders>
          </w:tcPr>
          <w:p w14:paraId="10098BAC" w14:textId="77777777" w:rsidR="009F12CA" w:rsidRPr="00A12A11" w:rsidRDefault="009F12CA" w:rsidP="002537A7">
            <w:pPr>
              <w:pStyle w:val="TAC"/>
              <w:keepNext w:val="0"/>
              <w:keepLines w:val="0"/>
              <w:rPr>
                <w:ins w:id="1619" w:author="李鑫艳/Solution Research&amp;Standard Lab /SRC-Beijing/Engineer/삼성전자" w:date="2025-11-06T13:33:00Z"/>
                <w:rFonts w:cs="v4.2.0"/>
                <w:lang w:eastAsia="zh-CN"/>
              </w:rPr>
            </w:pPr>
            <w:ins w:id="1620" w:author="李鑫艳/Solution Research&amp;Standard Lab /SRC-Beijing/Engineer/삼성전자" w:date="2025-11-06T13:33:00Z">
              <w:r w:rsidRPr="00A12A11">
                <w:rPr>
                  <w:rFonts w:cs="v4.2.0" w:hint="eastAsia"/>
                  <w:lang w:eastAsia="zh-CN"/>
                </w:rPr>
                <w:t>N</w:t>
              </w:r>
              <w:r w:rsidRPr="00A12A11">
                <w:rPr>
                  <w:rFonts w:cs="v4.2.0"/>
                  <w:lang w:eastAsia="zh-CN"/>
                </w:rPr>
                <w:t>SC.2</w:t>
              </w:r>
            </w:ins>
          </w:p>
        </w:tc>
      </w:tr>
      <w:tr w:rsidR="009F12CA" w:rsidRPr="00A12A11" w14:paraId="034FE64D" w14:textId="77777777" w:rsidTr="002537A7">
        <w:trPr>
          <w:cantSplit/>
          <w:jc w:val="center"/>
          <w:ins w:id="1621" w:author="李鑫艳/Solution Research&amp;Standard Lab /SRC-Beijing/Engineer/삼성전자" w:date="2025-11-06T13:33:00Z"/>
        </w:trPr>
        <w:tc>
          <w:tcPr>
            <w:tcW w:w="939" w:type="pct"/>
            <w:tcBorders>
              <w:left w:val="single" w:sz="4" w:space="0" w:color="auto"/>
              <w:bottom w:val="single" w:sz="4" w:space="0" w:color="auto"/>
            </w:tcBorders>
          </w:tcPr>
          <w:p w14:paraId="09976081" w14:textId="77777777" w:rsidR="009F12CA" w:rsidRPr="00A12A11" w:rsidRDefault="009F12CA" w:rsidP="002537A7">
            <w:pPr>
              <w:pStyle w:val="TAL"/>
              <w:keepNext w:val="0"/>
              <w:keepLines w:val="0"/>
              <w:rPr>
                <w:ins w:id="1622" w:author="李鑫艳/Solution Research&amp;Standard Lab /SRC-Beijing/Engineer/삼성전자" w:date="2025-11-06T13:33:00Z"/>
                <w:lang w:eastAsia="zh-CN"/>
              </w:rPr>
            </w:pPr>
            <w:ins w:id="1623" w:author="李鑫艳/Solution Research&amp;Standard Lab /SRC-Beijing/Engineer/삼성전자" w:date="2025-11-06T13:33: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864" w:type="pct"/>
            <w:tcBorders>
              <w:bottom w:val="single" w:sz="4" w:space="0" w:color="auto"/>
            </w:tcBorders>
          </w:tcPr>
          <w:p w14:paraId="0F5DE771" w14:textId="77777777" w:rsidR="009F12CA" w:rsidRPr="00A12A11" w:rsidRDefault="009F12CA" w:rsidP="002537A7">
            <w:pPr>
              <w:pStyle w:val="TAC"/>
              <w:keepNext w:val="0"/>
              <w:keepLines w:val="0"/>
              <w:rPr>
                <w:ins w:id="1624" w:author="李鑫艳/Solution Research&amp;Standard Lab /SRC-Beijing/Engineer/삼성전자" w:date="2025-11-06T13:33:00Z"/>
              </w:rPr>
            </w:pPr>
          </w:p>
        </w:tc>
        <w:tc>
          <w:tcPr>
            <w:tcW w:w="683" w:type="pct"/>
            <w:tcBorders>
              <w:bottom w:val="single" w:sz="4" w:space="0" w:color="auto"/>
            </w:tcBorders>
          </w:tcPr>
          <w:p w14:paraId="2084A4D5" w14:textId="3A0489E8" w:rsidR="009F12CA" w:rsidRPr="00A12A11" w:rsidRDefault="009F12CA" w:rsidP="002537A7">
            <w:pPr>
              <w:pStyle w:val="TAC"/>
              <w:keepNext w:val="0"/>
              <w:keepLines w:val="0"/>
              <w:rPr>
                <w:ins w:id="1625" w:author="李鑫艳/Solution Research&amp;Standard Lab /SRC-Beijing/Engineer/삼성전자" w:date="2025-11-06T13:33:00Z"/>
                <w:rFonts w:cs="v4.2.0"/>
                <w:lang w:eastAsia="zh-CN"/>
              </w:rPr>
            </w:pPr>
            <w:ins w:id="162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27" w:author="Xinyan Li/NW Research&amp;Standard Lab /SRC-Beijing/Engineer/Samsung Electronics" w:date="2025-11-21T00:22:00Z">
              <w:r w:rsidR="003623D9">
                <w:rPr>
                  <w:lang w:eastAsia="zh-CN"/>
                </w:rPr>
                <w:t>,3,4</w:t>
              </w:r>
            </w:ins>
          </w:p>
        </w:tc>
        <w:tc>
          <w:tcPr>
            <w:tcW w:w="1337" w:type="pct"/>
            <w:gridSpan w:val="3"/>
            <w:tcBorders>
              <w:bottom w:val="single" w:sz="4" w:space="0" w:color="auto"/>
            </w:tcBorders>
          </w:tcPr>
          <w:p w14:paraId="1BB43D7F" w14:textId="77777777" w:rsidR="009F12CA" w:rsidRPr="00A12A11" w:rsidRDefault="009F12CA" w:rsidP="002537A7">
            <w:pPr>
              <w:pStyle w:val="TAC"/>
              <w:keepNext w:val="0"/>
              <w:keepLines w:val="0"/>
              <w:rPr>
                <w:ins w:id="1628" w:author="李鑫艳/Solution Research&amp;Standard Lab /SRC-Beijing/Engineer/삼성전자" w:date="2025-11-06T13:33:00Z"/>
                <w:rFonts w:cs="v4.2.0"/>
                <w:lang w:eastAsia="zh-CN"/>
              </w:rPr>
            </w:pPr>
            <w:ins w:id="1629" w:author="李鑫艳/Solution Research&amp;Standard Lab /SRC-Beijing/Engineer/삼성전자" w:date="2025-11-06T13:33:00Z">
              <w:r w:rsidRPr="00A12A11">
                <w:rPr>
                  <w:rFonts w:cs="v4.2.0"/>
                  <w:lang w:eastAsia="zh-CN"/>
                </w:rPr>
                <w:t>1</w:t>
              </w:r>
            </w:ins>
          </w:p>
        </w:tc>
        <w:tc>
          <w:tcPr>
            <w:tcW w:w="1178" w:type="pct"/>
            <w:gridSpan w:val="3"/>
            <w:tcBorders>
              <w:bottom w:val="single" w:sz="4" w:space="0" w:color="auto"/>
            </w:tcBorders>
          </w:tcPr>
          <w:p w14:paraId="6CA7FADD" w14:textId="77777777" w:rsidR="009F12CA" w:rsidRPr="00A12A11" w:rsidRDefault="009F12CA" w:rsidP="002537A7">
            <w:pPr>
              <w:pStyle w:val="TAC"/>
              <w:keepNext w:val="0"/>
              <w:keepLines w:val="0"/>
              <w:rPr>
                <w:ins w:id="1630" w:author="李鑫艳/Solution Research&amp;Standard Lab /SRC-Beijing/Engineer/삼성전자" w:date="2025-11-06T13:33:00Z"/>
                <w:rFonts w:cs="v4.2.0"/>
                <w:lang w:eastAsia="zh-CN"/>
              </w:rPr>
            </w:pPr>
            <w:ins w:id="1631" w:author="李鑫艳/Solution Research&amp;Standard Lab /SRC-Beijing/Engineer/삼성전자" w:date="2025-11-06T13:33:00Z">
              <w:r w:rsidRPr="00A12A11">
                <w:rPr>
                  <w:rFonts w:cs="v4.2.0"/>
                  <w:lang w:eastAsia="zh-CN"/>
                </w:rPr>
                <w:t>2</w:t>
              </w:r>
            </w:ins>
          </w:p>
        </w:tc>
      </w:tr>
      <w:tr w:rsidR="009F12CA" w:rsidRPr="00A12A11" w14:paraId="58DC709A" w14:textId="77777777" w:rsidTr="002537A7">
        <w:trPr>
          <w:cantSplit/>
          <w:jc w:val="center"/>
          <w:ins w:id="1632" w:author="李鑫艳/Solution Research&amp;Standard Lab /SRC-Beijing/Engineer/삼성전자" w:date="2025-11-06T13:33:00Z"/>
        </w:trPr>
        <w:tc>
          <w:tcPr>
            <w:tcW w:w="939" w:type="pct"/>
            <w:tcBorders>
              <w:top w:val="nil"/>
              <w:left w:val="single" w:sz="4" w:space="0" w:color="auto"/>
            </w:tcBorders>
            <w:shd w:val="clear" w:color="auto" w:fill="auto"/>
          </w:tcPr>
          <w:p w14:paraId="2B42CEBF" w14:textId="77777777" w:rsidR="009F12CA" w:rsidRPr="00A12A11" w:rsidRDefault="009F12CA" w:rsidP="002537A7">
            <w:pPr>
              <w:pStyle w:val="TAL"/>
              <w:keepNext w:val="0"/>
              <w:keepLines w:val="0"/>
              <w:rPr>
                <w:ins w:id="1633" w:author="李鑫艳/Solution Research&amp;Standard Lab /SRC-Beijing/Engineer/삼성전자" w:date="2025-11-06T13:33:00Z"/>
                <w:lang w:eastAsia="zh-CN"/>
              </w:rPr>
            </w:pPr>
            <w:ins w:id="1634" w:author="李鑫艳/Solution Research&amp;Standard Lab /SRC-Beijing/Engineer/삼성전자" w:date="2025-11-06T13:33:00Z">
              <w:r w:rsidRPr="00A12A11">
                <w:rPr>
                  <w:rFonts w:cs="Arial"/>
                  <w:lang w:eastAsia="zh-CN"/>
                </w:rPr>
                <w:t>PDSCH</w:t>
              </w:r>
              <w:r>
                <w:rPr>
                  <w:rFonts w:cs="Arial"/>
                  <w:lang w:eastAsia="zh-CN"/>
                </w:rPr>
                <w:t xml:space="preserve"> </w:t>
              </w:r>
              <w:r w:rsidRPr="00A12A11">
                <w:rPr>
                  <w:rFonts w:cs="Arial"/>
                  <w:lang w:eastAsia="zh-CN"/>
                </w:rPr>
                <w:t>RMC</w:t>
              </w:r>
              <w:r>
                <w:rPr>
                  <w:rFonts w:cs="Arial"/>
                  <w:lang w:eastAsia="zh-CN"/>
                </w:rPr>
                <w:t xml:space="preserve"> </w:t>
              </w:r>
              <w:r w:rsidRPr="00A12A11">
                <w:rPr>
                  <w:rFonts w:cs="Arial"/>
                  <w:lang w:eastAsia="zh-CN"/>
                </w:rPr>
                <w:t>configuration</w:t>
              </w:r>
            </w:ins>
          </w:p>
        </w:tc>
        <w:tc>
          <w:tcPr>
            <w:tcW w:w="864" w:type="pct"/>
            <w:tcBorders>
              <w:top w:val="nil"/>
            </w:tcBorders>
            <w:shd w:val="clear" w:color="auto" w:fill="auto"/>
          </w:tcPr>
          <w:p w14:paraId="3D0246C3" w14:textId="77777777" w:rsidR="009F12CA" w:rsidRPr="00A12A11" w:rsidRDefault="009F12CA" w:rsidP="002537A7">
            <w:pPr>
              <w:pStyle w:val="TAC"/>
              <w:keepNext w:val="0"/>
              <w:keepLines w:val="0"/>
              <w:rPr>
                <w:ins w:id="1635" w:author="李鑫艳/Solution Research&amp;Standard Lab /SRC-Beijing/Engineer/삼성전자" w:date="2025-11-06T13:33:00Z"/>
              </w:rPr>
            </w:pPr>
          </w:p>
        </w:tc>
        <w:tc>
          <w:tcPr>
            <w:tcW w:w="683" w:type="pct"/>
            <w:tcBorders>
              <w:bottom w:val="single" w:sz="4" w:space="0" w:color="auto"/>
            </w:tcBorders>
          </w:tcPr>
          <w:p w14:paraId="1B617B5D" w14:textId="5B2B4CA4" w:rsidR="009F12CA" w:rsidRPr="00A12A11" w:rsidRDefault="009F12CA" w:rsidP="002537A7">
            <w:pPr>
              <w:pStyle w:val="TAC"/>
              <w:keepNext w:val="0"/>
              <w:keepLines w:val="0"/>
              <w:rPr>
                <w:ins w:id="1636" w:author="李鑫艳/Solution Research&amp;Standard Lab /SRC-Beijing/Engineer/삼성전자" w:date="2025-11-06T13:33:00Z"/>
                <w:rFonts w:cs="v4.2.0"/>
                <w:lang w:eastAsia="zh-CN"/>
              </w:rPr>
            </w:pPr>
            <w:ins w:id="1637"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38" w:author="Xinyan Li/NW Research&amp;Standard Lab /SRC-Beijing/Engineer/Samsung Electronics" w:date="2025-11-21T00:22:00Z">
              <w:r w:rsidR="003623D9">
                <w:rPr>
                  <w:lang w:eastAsia="zh-CN"/>
                </w:rPr>
                <w:t>,3,4</w:t>
              </w:r>
            </w:ins>
          </w:p>
        </w:tc>
        <w:tc>
          <w:tcPr>
            <w:tcW w:w="1337" w:type="pct"/>
            <w:gridSpan w:val="3"/>
            <w:tcBorders>
              <w:bottom w:val="single" w:sz="4" w:space="0" w:color="auto"/>
            </w:tcBorders>
          </w:tcPr>
          <w:p w14:paraId="05C64E12" w14:textId="77777777" w:rsidR="009F12CA" w:rsidRPr="00A12A11" w:rsidRDefault="009F12CA" w:rsidP="002537A7">
            <w:pPr>
              <w:pStyle w:val="TAC"/>
              <w:keepNext w:val="0"/>
              <w:keepLines w:val="0"/>
              <w:rPr>
                <w:ins w:id="1639" w:author="李鑫艳/Solution Research&amp;Standard Lab /SRC-Beijing/Engineer/삼성전자" w:date="2025-11-06T13:33:00Z"/>
                <w:rFonts w:cs="v4.2.0"/>
                <w:lang w:eastAsia="zh-CN"/>
              </w:rPr>
            </w:pPr>
            <w:ins w:id="1640" w:author="李鑫艳/Solution Research&amp;Standard Lab /SRC-Beijing/Engineer/삼성전자" w:date="2025-11-06T13:33:00Z">
              <w:r w:rsidRPr="00A12A11">
                <w:rPr>
                  <w:rFonts w:cs="v4.2.0"/>
                  <w:lang w:eastAsia="zh-CN"/>
                </w:rPr>
                <w:t>SR.1.1</w:t>
              </w:r>
              <w:r>
                <w:rPr>
                  <w:rFonts w:cs="v4.2.0"/>
                  <w:lang w:eastAsia="zh-CN"/>
                </w:rPr>
                <w:t xml:space="preserve"> </w:t>
              </w:r>
              <w:r w:rsidRPr="00A12A11">
                <w:rPr>
                  <w:rFonts w:cs="v4.2.0"/>
                  <w:lang w:eastAsia="zh-CN"/>
                </w:rPr>
                <w:t>FDD</w:t>
              </w:r>
            </w:ins>
          </w:p>
        </w:tc>
        <w:tc>
          <w:tcPr>
            <w:tcW w:w="1178" w:type="pct"/>
            <w:gridSpan w:val="3"/>
            <w:tcBorders>
              <w:top w:val="nil"/>
              <w:bottom w:val="single" w:sz="4" w:space="0" w:color="auto"/>
            </w:tcBorders>
            <w:shd w:val="clear" w:color="auto" w:fill="auto"/>
          </w:tcPr>
          <w:p w14:paraId="23ADAD42" w14:textId="77777777" w:rsidR="009F12CA" w:rsidRPr="00A12A11" w:rsidRDefault="009F12CA" w:rsidP="002537A7">
            <w:pPr>
              <w:pStyle w:val="TAC"/>
              <w:keepNext w:val="0"/>
              <w:keepLines w:val="0"/>
              <w:rPr>
                <w:ins w:id="1641" w:author="李鑫艳/Solution Research&amp;Standard Lab /SRC-Beijing/Engineer/삼성전자" w:date="2025-11-06T13:33:00Z"/>
                <w:rFonts w:cs="v4.2.0"/>
                <w:lang w:eastAsia="zh-CN"/>
              </w:rPr>
            </w:pPr>
            <w:ins w:id="1642" w:author="李鑫艳/Solution Research&amp;Standard Lab /SRC-Beijing/Engineer/삼성전자" w:date="2025-11-06T13:33: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4728A3C1" w14:textId="77777777" w:rsidTr="002537A7">
        <w:trPr>
          <w:cantSplit/>
          <w:jc w:val="center"/>
          <w:ins w:id="1643" w:author="李鑫艳/Solution Research&amp;Standard Lab /SRC-Beijing/Engineer/삼성전자" w:date="2025-11-06T13:33:00Z"/>
        </w:trPr>
        <w:tc>
          <w:tcPr>
            <w:tcW w:w="939" w:type="pct"/>
            <w:tcBorders>
              <w:left w:val="single" w:sz="4" w:space="0" w:color="auto"/>
              <w:bottom w:val="nil"/>
            </w:tcBorders>
            <w:shd w:val="clear" w:color="auto" w:fill="auto"/>
          </w:tcPr>
          <w:p w14:paraId="1BD8A38E" w14:textId="77777777" w:rsidR="009F12CA" w:rsidRPr="00A12A11" w:rsidRDefault="009F12CA" w:rsidP="002537A7">
            <w:pPr>
              <w:pStyle w:val="TAL"/>
              <w:keepNext w:val="0"/>
              <w:keepLines w:val="0"/>
              <w:rPr>
                <w:ins w:id="1644" w:author="李鑫艳/Solution Research&amp;Standard Lab /SRC-Beijing/Engineer/삼성전자" w:date="2025-11-06T13:33:00Z"/>
                <w:lang w:eastAsia="zh-CN"/>
              </w:rPr>
            </w:pPr>
            <w:ins w:id="1645" w:author="李鑫艳/Solution Research&amp;Standard Lab /SRC-Beijing/Engineer/삼성전자" w:date="2025-11-06T13:33: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61074FBB" w14:textId="77777777" w:rsidR="009F12CA" w:rsidRPr="00A12A11" w:rsidRDefault="009F12CA" w:rsidP="002537A7">
            <w:pPr>
              <w:pStyle w:val="TAC"/>
              <w:keepNext w:val="0"/>
              <w:keepLines w:val="0"/>
              <w:rPr>
                <w:ins w:id="1646" w:author="李鑫艳/Solution Research&amp;Standard Lab /SRC-Beijing/Engineer/삼성전자" w:date="2025-11-06T13:33:00Z"/>
              </w:rPr>
            </w:pPr>
          </w:p>
        </w:tc>
        <w:tc>
          <w:tcPr>
            <w:tcW w:w="683" w:type="pct"/>
            <w:tcBorders>
              <w:bottom w:val="single" w:sz="4" w:space="0" w:color="auto"/>
            </w:tcBorders>
          </w:tcPr>
          <w:p w14:paraId="708AAE45" w14:textId="272814BC" w:rsidR="009F12CA" w:rsidRPr="00A12A11" w:rsidRDefault="009F12CA" w:rsidP="002537A7">
            <w:pPr>
              <w:pStyle w:val="TAC"/>
              <w:keepNext w:val="0"/>
              <w:keepLines w:val="0"/>
              <w:rPr>
                <w:ins w:id="1647" w:author="李鑫艳/Solution Research&amp;Standard Lab /SRC-Beijing/Engineer/삼성전자" w:date="2025-11-06T13:33:00Z"/>
                <w:rFonts w:cs="v4.2.0"/>
                <w:lang w:eastAsia="zh-CN"/>
              </w:rPr>
            </w:pPr>
            <w:ins w:id="164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49" w:author="Xinyan Li/NW Research&amp;Standard Lab /SRC-Beijing/Engineer/Samsung Electronics" w:date="2025-11-21T00:22:00Z">
              <w:r w:rsidR="003623D9">
                <w:rPr>
                  <w:lang w:eastAsia="zh-CN"/>
                </w:rPr>
                <w:t>,3,4</w:t>
              </w:r>
            </w:ins>
          </w:p>
        </w:tc>
        <w:tc>
          <w:tcPr>
            <w:tcW w:w="1337" w:type="pct"/>
            <w:gridSpan w:val="3"/>
            <w:tcBorders>
              <w:bottom w:val="single" w:sz="4" w:space="0" w:color="auto"/>
            </w:tcBorders>
          </w:tcPr>
          <w:p w14:paraId="134C7824" w14:textId="77777777" w:rsidR="009F12CA" w:rsidRPr="00A12A11" w:rsidRDefault="009F12CA" w:rsidP="002537A7">
            <w:pPr>
              <w:pStyle w:val="TAC"/>
              <w:keepNext w:val="0"/>
              <w:keepLines w:val="0"/>
              <w:rPr>
                <w:ins w:id="1650" w:author="李鑫艳/Solution Research&amp;Standard Lab /SRC-Beijing/Engineer/삼성전자" w:date="2025-11-06T13:33:00Z"/>
                <w:rFonts w:cs="v4.2.0"/>
                <w:lang w:eastAsia="zh-CN"/>
              </w:rPr>
            </w:pPr>
            <w:ins w:id="1651" w:author="李鑫艳/Solution Research&amp;Standard Lab /SRC-Beijing/Engineer/삼성전자" w:date="2025-11-06T13:33:00Z">
              <w:r w:rsidRPr="00A12A11">
                <w:rPr>
                  <w:rFonts w:cs="v4.2.0"/>
                  <w:lang w:eastAsia="zh-CN"/>
                </w:rPr>
                <w:t>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77A9C648" w14:textId="77777777" w:rsidR="009F12CA" w:rsidRPr="00A12A11" w:rsidRDefault="009F12CA" w:rsidP="002537A7">
            <w:pPr>
              <w:pStyle w:val="TAC"/>
              <w:keepNext w:val="0"/>
              <w:keepLines w:val="0"/>
              <w:rPr>
                <w:ins w:id="1652" w:author="李鑫艳/Solution Research&amp;Standard Lab /SRC-Beijing/Engineer/삼성전자" w:date="2025-11-06T13:33:00Z"/>
                <w:rFonts w:cs="v4.2.0"/>
                <w:lang w:eastAsia="zh-CN"/>
              </w:rPr>
            </w:pPr>
            <w:ins w:id="1653" w:author="李鑫艳/Solution Research&amp;Standard Lab /SRC-Beijing/Engineer/삼성전자" w:date="2025-11-06T13:33: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1BB1FF2A" w14:textId="77777777" w:rsidTr="002537A7">
        <w:trPr>
          <w:cantSplit/>
          <w:jc w:val="center"/>
          <w:ins w:id="1654" w:author="李鑫艳/Solution Research&amp;Standard Lab /SRC-Beijing/Engineer/삼성전자" w:date="2025-11-06T13:33:00Z"/>
        </w:trPr>
        <w:tc>
          <w:tcPr>
            <w:tcW w:w="939" w:type="pct"/>
            <w:tcBorders>
              <w:left w:val="single" w:sz="4" w:space="0" w:color="auto"/>
              <w:bottom w:val="nil"/>
            </w:tcBorders>
            <w:shd w:val="clear" w:color="auto" w:fill="auto"/>
          </w:tcPr>
          <w:p w14:paraId="7D1EF6A8" w14:textId="77777777" w:rsidR="009F12CA" w:rsidRPr="00A12A11" w:rsidRDefault="009F12CA" w:rsidP="002537A7">
            <w:pPr>
              <w:pStyle w:val="TAL"/>
              <w:keepNext w:val="0"/>
              <w:keepLines w:val="0"/>
              <w:rPr>
                <w:ins w:id="1655" w:author="李鑫艳/Solution Research&amp;Standard Lab /SRC-Beijing/Engineer/삼성전자" w:date="2025-11-06T13:33:00Z"/>
                <w:lang w:eastAsia="zh-CN"/>
              </w:rPr>
            </w:pPr>
            <w:ins w:id="1656" w:author="李鑫艳/Solution Research&amp;Standard Lab /SRC-Beijing/Engineer/삼성전자" w:date="2025-11-06T13:33: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27E9792D" w14:textId="77777777" w:rsidR="009F12CA" w:rsidRPr="00A12A11" w:rsidRDefault="009F12CA" w:rsidP="002537A7">
            <w:pPr>
              <w:pStyle w:val="TAC"/>
              <w:keepNext w:val="0"/>
              <w:keepLines w:val="0"/>
              <w:rPr>
                <w:ins w:id="1657" w:author="李鑫艳/Solution Research&amp;Standard Lab /SRC-Beijing/Engineer/삼성전자" w:date="2025-11-06T13:33:00Z"/>
              </w:rPr>
            </w:pPr>
          </w:p>
        </w:tc>
        <w:tc>
          <w:tcPr>
            <w:tcW w:w="683" w:type="pct"/>
            <w:tcBorders>
              <w:bottom w:val="single" w:sz="4" w:space="0" w:color="auto"/>
            </w:tcBorders>
          </w:tcPr>
          <w:p w14:paraId="42DA8DC9" w14:textId="47B02C04" w:rsidR="009F12CA" w:rsidRPr="00A12A11" w:rsidRDefault="009F12CA" w:rsidP="002537A7">
            <w:pPr>
              <w:pStyle w:val="TAC"/>
              <w:keepNext w:val="0"/>
              <w:keepLines w:val="0"/>
              <w:rPr>
                <w:ins w:id="1658" w:author="李鑫艳/Solution Research&amp;Standard Lab /SRC-Beijing/Engineer/삼성전자" w:date="2025-11-06T13:33:00Z"/>
                <w:rFonts w:cs="v4.2.0"/>
                <w:lang w:eastAsia="zh-CN"/>
              </w:rPr>
            </w:pPr>
            <w:ins w:id="1659"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60" w:author="Xinyan Li/NW Research&amp;Standard Lab /SRC-Beijing/Engineer/Samsung Electronics" w:date="2025-11-21T00:22:00Z">
              <w:r w:rsidR="003623D9">
                <w:rPr>
                  <w:lang w:eastAsia="zh-CN"/>
                </w:rPr>
                <w:t>,3,4</w:t>
              </w:r>
            </w:ins>
          </w:p>
        </w:tc>
        <w:tc>
          <w:tcPr>
            <w:tcW w:w="1337" w:type="pct"/>
            <w:gridSpan w:val="3"/>
            <w:tcBorders>
              <w:bottom w:val="single" w:sz="4" w:space="0" w:color="auto"/>
            </w:tcBorders>
          </w:tcPr>
          <w:p w14:paraId="557E3B13" w14:textId="77777777" w:rsidR="009F12CA" w:rsidRPr="00A12A11" w:rsidRDefault="009F12CA" w:rsidP="002537A7">
            <w:pPr>
              <w:pStyle w:val="TAC"/>
              <w:keepNext w:val="0"/>
              <w:keepLines w:val="0"/>
              <w:rPr>
                <w:ins w:id="1661" w:author="李鑫艳/Solution Research&amp;Standard Lab /SRC-Beijing/Engineer/삼성전자" w:date="2025-11-06T13:33:00Z"/>
                <w:rFonts w:cs="v4.2.0"/>
                <w:lang w:eastAsia="zh-CN"/>
              </w:rPr>
            </w:pPr>
            <w:ins w:id="1662" w:author="李鑫艳/Solution Research&amp;Standard Lab /SRC-Beijing/Engineer/삼성전자" w:date="2025-11-06T13:33:00Z">
              <w:r w:rsidRPr="00A12A11">
                <w:rPr>
                  <w:rFonts w:cs="v4.2.0"/>
                  <w:lang w:eastAsia="zh-CN"/>
                </w:rPr>
                <w:t>CCR.1.1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66AD26AF" w14:textId="77777777" w:rsidR="009F12CA" w:rsidRPr="00A12A11" w:rsidRDefault="009F12CA" w:rsidP="002537A7">
            <w:pPr>
              <w:pStyle w:val="TAC"/>
              <w:keepNext w:val="0"/>
              <w:keepLines w:val="0"/>
              <w:rPr>
                <w:ins w:id="1663" w:author="李鑫艳/Solution Research&amp;Standard Lab /SRC-Beijing/Engineer/삼성전자" w:date="2025-11-06T13:33:00Z"/>
                <w:rFonts w:cs="v4.2.0"/>
                <w:lang w:eastAsia="zh-CN"/>
              </w:rPr>
            </w:pPr>
            <w:ins w:id="1664" w:author="李鑫艳/Solution Research&amp;Standard Lab /SRC-Beijing/Engineer/삼성전자" w:date="2025-11-06T13:33: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5A9828EA" w14:textId="77777777" w:rsidTr="002537A7">
        <w:trPr>
          <w:cantSplit/>
          <w:jc w:val="center"/>
          <w:ins w:id="1665" w:author="李鑫艳/Solution Research&amp;Standard Lab /SRC-Beijing/Engineer/삼성전자" w:date="2025-11-06T13:33:00Z"/>
        </w:trPr>
        <w:tc>
          <w:tcPr>
            <w:tcW w:w="939" w:type="pct"/>
            <w:tcBorders>
              <w:left w:val="single" w:sz="4" w:space="0" w:color="auto"/>
              <w:bottom w:val="single" w:sz="4" w:space="0" w:color="auto"/>
            </w:tcBorders>
          </w:tcPr>
          <w:p w14:paraId="16969DD7" w14:textId="77777777" w:rsidR="009F12CA" w:rsidRPr="00A12A11" w:rsidRDefault="009F12CA" w:rsidP="002537A7">
            <w:pPr>
              <w:pStyle w:val="TAL"/>
              <w:keepNext w:val="0"/>
              <w:keepLines w:val="0"/>
              <w:rPr>
                <w:ins w:id="1666" w:author="李鑫艳/Solution Research&amp;Standard Lab /SRC-Beijing/Engineer/삼성전자" w:date="2025-11-06T13:33:00Z"/>
              </w:rPr>
            </w:pPr>
            <w:ins w:id="1667" w:author="李鑫艳/Solution Research&amp;Standard Lab /SRC-Beijing/Engineer/삼성전자" w:date="2025-11-06T13:33:00Z">
              <w:r w:rsidRPr="00A12A11">
                <w:t>OCNG</w:t>
              </w:r>
              <w:r>
                <w:t xml:space="preserve"> </w:t>
              </w:r>
              <w:r w:rsidRPr="00A12A11">
                <w:t>Pattern</w:t>
              </w:r>
            </w:ins>
          </w:p>
        </w:tc>
        <w:tc>
          <w:tcPr>
            <w:tcW w:w="864" w:type="pct"/>
            <w:tcBorders>
              <w:bottom w:val="single" w:sz="4" w:space="0" w:color="auto"/>
            </w:tcBorders>
          </w:tcPr>
          <w:p w14:paraId="2B3201B2" w14:textId="77777777" w:rsidR="009F12CA" w:rsidRPr="00A12A11" w:rsidRDefault="009F12CA" w:rsidP="002537A7">
            <w:pPr>
              <w:pStyle w:val="TAC"/>
              <w:keepNext w:val="0"/>
              <w:keepLines w:val="0"/>
              <w:rPr>
                <w:ins w:id="1668" w:author="李鑫艳/Solution Research&amp;Standard Lab /SRC-Beijing/Engineer/삼성전자" w:date="2025-11-06T13:33:00Z"/>
              </w:rPr>
            </w:pPr>
          </w:p>
        </w:tc>
        <w:tc>
          <w:tcPr>
            <w:tcW w:w="683" w:type="pct"/>
            <w:tcBorders>
              <w:bottom w:val="single" w:sz="4" w:space="0" w:color="auto"/>
            </w:tcBorders>
          </w:tcPr>
          <w:p w14:paraId="3877D32B" w14:textId="4C956660" w:rsidR="009F12CA" w:rsidRPr="00A12A11" w:rsidRDefault="009F12CA" w:rsidP="002537A7">
            <w:pPr>
              <w:pStyle w:val="TAC"/>
              <w:keepNext w:val="0"/>
              <w:keepLines w:val="0"/>
              <w:rPr>
                <w:ins w:id="1669" w:author="李鑫艳/Solution Research&amp;Standard Lab /SRC-Beijing/Engineer/삼성전자" w:date="2025-11-06T13:33:00Z"/>
                <w:lang w:eastAsia="zh-CN"/>
              </w:rPr>
            </w:pPr>
            <w:ins w:id="1670"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71" w:author="Xinyan Li/NW Research&amp;Standard Lab /SRC-Beijing/Engineer/Samsung Electronics" w:date="2025-11-21T00:22:00Z">
              <w:r w:rsidR="003623D9">
                <w:rPr>
                  <w:lang w:eastAsia="zh-CN"/>
                </w:rPr>
                <w:t>,3,4</w:t>
              </w:r>
            </w:ins>
          </w:p>
        </w:tc>
        <w:tc>
          <w:tcPr>
            <w:tcW w:w="1337" w:type="pct"/>
            <w:gridSpan w:val="3"/>
            <w:tcBorders>
              <w:bottom w:val="single" w:sz="4" w:space="0" w:color="auto"/>
            </w:tcBorders>
          </w:tcPr>
          <w:p w14:paraId="67ECF9BA" w14:textId="77777777" w:rsidR="009F12CA" w:rsidRPr="00A12A11" w:rsidRDefault="009F12CA" w:rsidP="002537A7">
            <w:pPr>
              <w:pStyle w:val="TAC"/>
              <w:keepNext w:val="0"/>
              <w:keepLines w:val="0"/>
              <w:rPr>
                <w:ins w:id="1672" w:author="李鑫艳/Solution Research&amp;Standard Lab /SRC-Beijing/Engineer/삼성전자" w:date="2025-11-06T13:33:00Z"/>
                <w:rFonts w:cs="v4.2.0"/>
              </w:rPr>
            </w:pPr>
            <w:ins w:id="1673" w:author="李鑫艳/Solution Research&amp;Standard Lab /SRC-Beijing/Engineer/삼성전자" w:date="2025-11-06T13:33:00Z">
              <w:r w:rsidRPr="00A12A11">
                <w:t>OP.1</w:t>
              </w:r>
              <w:r>
                <w:t xml:space="preserve"> </w:t>
              </w:r>
              <w:r w:rsidRPr="00A12A11">
                <w:t>defined</w:t>
              </w:r>
              <w:r>
                <w:t xml:space="preserve"> </w:t>
              </w:r>
              <w:r w:rsidRPr="00A12A11">
                <w:t>in</w:t>
              </w:r>
              <w:r>
                <w:t xml:space="preserve"> </w:t>
              </w:r>
              <w:r w:rsidRPr="00A12A11">
                <w:t>A.3.2.1</w:t>
              </w:r>
            </w:ins>
          </w:p>
        </w:tc>
        <w:tc>
          <w:tcPr>
            <w:tcW w:w="1178" w:type="pct"/>
            <w:gridSpan w:val="3"/>
            <w:tcBorders>
              <w:bottom w:val="single" w:sz="4" w:space="0" w:color="auto"/>
            </w:tcBorders>
          </w:tcPr>
          <w:p w14:paraId="09353E00" w14:textId="77777777" w:rsidR="009F12CA" w:rsidRPr="00A12A11" w:rsidRDefault="009F12CA" w:rsidP="002537A7">
            <w:pPr>
              <w:pStyle w:val="TAC"/>
              <w:keepNext w:val="0"/>
              <w:keepLines w:val="0"/>
              <w:rPr>
                <w:ins w:id="1674" w:author="李鑫艳/Solution Research&amp;Standard Lab /SRC-Beijing/Engineer/삼성전자" w:date="2025-11-06T13:33:00Z"/>
                <w:rFonts w:cs="v4.2.0"/>
              </w:rPr>
            </w:pPr>
            <w:ins w:id="1675" w:author="李鑫艳/Solution Research&amp;Standard Lab /SRC-Beijing/Engineer/삼성전자" w:date="2025-11-06T13:33: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3FF3525A" w14:textId="77777777" w:rsidTr="002537A7">
        <w:trPr>
          <w:cantSplit/>
          <w:jc w:val="center"/>
          <w:ins w:id="1676" w:author="李鑫艳/Solution Research&amp;Standard Lab /SRC-Beijing/Engineer/삼성전자" w:date="2025-11-06T13:33:00Z"/>
        </w:trPr>
        <w:tc>
          <w:tcPr>
            <w:tcW w:w="939" w:type="pct"/>
            <w:tcBorders>
              <w:top w:val="nil"/>
              <w:left w:val="single" w:sz="4" w:space="0" w:color="auto"/>
            </w:tcBorders>
            <w:shd w:val="clear" w:color="auto" w:fill="auto"/>
          </w:tcPr>
          <w:p w14:paraId="1A668B93" w14:textId="77777777" w:rsidR="009F12CA" w:rsidRPr="00A12A11" w:rsidRDefault="009F12CA" w:rsidP="002537A7">
            <w:pPr>
              <w:spacing w:after="0"/>
              <w:rPr>
                <w:ins w:id="1677" w:author="李鑫艳/Solution Research&amp;Standard Lab /SRC-Beijing/Engineer/삼성전자" w:date="2025-11-06T13:33:00Z"/>
                <w:rFonts w:ascii="Arial" w:hAnsi="Arial" w:cs="Arial"/>
                <w:sz w:val="18"/>
                <w:szCs w:val="18"/>
                <w:lang w:eastAsia="zh-CN"/>
              </w:rPr>
            </w:pPr>
            <w:ins w:id="1678" w:author="李鑫艳/Solution Research&amp;Standard Lab /SRC-Beijing/Engineer/삼성전자" w:date="2025-11-06T13:33:00Z">
              <w:r w:rsidRPr="00A12A11">
                <w:rPr>
                  <w:rFonts w:ascii="Arial" w:hAnsi="Arial" w:cs="Arial"/>
                  <w:sz w:val="18"/>
                  <w:szCs w:val="18"/>
                  <w:lang w:eastAsia="fr-FR"/>
                </w:rPr>
                <w:t>TRS</w:t>
              </w:r>
              <w:r>
                <w:rPr>
                  <w:rFonts w:ascii="Arial" w:hAnsi="Arial" w:cs="Arial"/>
                  <w:sz w:val="18"/>
                  <w:szCs w:val="18"/>
                  <w:lang w:eastAsia="fr-FR"/>
                </w:rPr>
                <w:t xml:space="preserve"> </w:t>
              </w:r>
              <w:r w:rsidRPr="00A12A11">
                <w:rPr>
                  <w:rFonts w:ascii="Arial" w:hAnsi="Arial" w:cs="Arial"/>
                  <w:sz w:val="18"/>
                  <w:szCs w:val="18"/>
                  <w:lang w:eastAsia="fr-FR"/>
                </w:rPr>
                <w:t>configuration</w:t>
              </w:r>
            </w:ins>
          </w:p>
          <w:p w14:paraId="6B0555D3" w14:textId="77777777" w:rsidR="009F12CA" w:rsidRPr="00A12A11" w:rsidRDefault="009F12CA" w:rsidP="002537A7">
            <w:pPr>
              <w:pStyle w:val="TAL"/>
              <w:keepNext w:val="0"/>
              <w:keepLines w:val="0"/>
              <w:rPr>
                <w:ins w:id="1679" w:author="李鑫艳/Solution Research&amp;Standard Lab /SRC-Beijing/Engineer/삼성전자" w:date="2025-11-06T13:33:00Z"/>
              </w:rPr>
            </w:pPr>
          </w:p>
        </w:tc>
        <w:tc>
          <w:tcPr>
            <w:tcW w:w="864" w:type="pct"/>
            <w:tcBorders>
              <w:top w:val="nil"/>
            </w:tcBorders>
            <w:shd w:val="clear" w:color="auto" w:fill="auto"/>
          </w:tcPr>
          <w:p w14:paraId="46BA6E2C" w14:textId="77777777" w:rsidR="009F12CA" w:rsidRPr="00A12A11" w:rsidRDefault="009F12CA" w:rsidP="002537A7">
            <w:pPr>
              <w:pStyle w:val="TAC"/>
              <w:keepNext w:val="0"/>
              <w:keepLines w:val="0"/>
              <w:rPr>
                <w:ins w:id="1680" w:author="李鑫艳/Solution Research&amp;Standard Lab /SRC-Beijing/Engineer/삼성전자" w:date="2025-11-06T13:33:00Z"/>
              </w:rPr>
            </w:pPr>
          </w:p>
        </w:tc>
        <w:tc>
          <w:tcPr>
            <w:tcW w:w="683" w:type="pct"/>
            <w:tcBorders>
              <w:bottom w:val="single" w:sz="4" w:space="0" w:color="auto"/>
            </w:tcBorders>
          </w:tcPr>
          <w:p w14:paraId="792164D3" w14:textId="1A85514F" w:rsidR="009F12CA" w:rsidRPr="00A12A11" w:rsidRDefault="009F12CA" w:rsidP="002537A7">
            <w:pPr>
              <w:pStyle w:val="TAC"/>
              <w:keepNext w:val="0"/>
              <w:keepLines w:val="0"/>
              <w:rPr>
                <w:ins w:id="1681" w:author="李鑫艳/Solution Research&amp;Standard Lab /SRC-Beijing/Engineer/삼성전자" w:date="2025-11-06T13:33:00Z"/>
                <w:rFonts w:cs="v4.2.0"/>
                <w:lang w:eastAsia="zh-CN"/>
              </w:rPr>
            </w:pPr>
            <w:ins w:id="1682"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83" w:author="Xinyan Li/NW Research&amp;Standard Lab /SRC-Beijing/Engineer/Samsung Electronics" w:date="2025-11-21T00:23:00Z">
              <w:r w:rsidR="003623D9">
                <w:rPr>
                  <w:lang w:eastAsia="zh-CN"/>
                </w:rPr>
                <w:t>,3,4</w:t>
              </w:r>
            </w:ins>
          </w:p>
        </w:tc>
        <w:tc>
          <w:tcPr>
            <w:tcW w:w="1337" w:type="pct"/>
            <w:gridSpan w:val="3"/>
            <w:tcBorders>
              <w:bottom w:val="single" w:sz="4" w:space="0" w:color="auto"/>
            </w:tcBorders>
          </w:tcPr>
          <w:p w14:paraId="1125E080" w14:textId="77777777" w:rsidR="009F12CA" w:rsidRPr="00A12A11" w:rsidRDefault="009F12CA" w:rsidP="002537A7">
            <w:pPr>
              <w:pStyle w:val="TAC"/>
              <w:keepNext w:val="0"/>
              <w:keepLines w:val="0"/>
              <w:rPr>
                <w:ins w:id="1684" w:author="李鑫艳/Solution Research&amp;Standard Lab /SRC-Beijing/Engineer/삼성전자" w:date="2025-11-06T13:33:00Z"/>
                <w:rFonts w:cs="v4.2.0"/>
                <w:lang w:eastAsia="zh-CN"/>
              </w:rPr>
            </w:pPr>
            <w:ins w:id="1685" w:author="李鑫艳/Solution Research&amp;Standard Lab /SRC-Beijing/Engineer/삼성전자" w:date="2025-11-06T13:33: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78" w:type="pct"/>
            <w:gridSpan w:val="3"/>
            <w:tcBorders>
              <w:top w:val="nil"/>
              <w:bottom w:val="single" w:sz="4" w:space="0" w:color="auto"/>
            </w:tcBorders>
            <w:shd w:val="clear" w:color="auto" w:fill="auto"/>
          </w:tcPr>
          <w:p w14:paraId="75224D10" w14:textId="77777777" w:rsidR="009F12CA" w:rsidRPr="00A12A11" w:rsidRDefault="009F12CA" w:rsidP="002537A7">
            <w:pPr>
              <w:pStyle w:val="TAC"/>
              <w:keepNext w:val="0"/>
              <w:keepLines w:val="0"/>
              <w:rPr>
                <w:ins w:id="1686" w:author="李鑫艳/Solution Research&amp;Standard Lab /SRC-Beijing/Engineer/삼성전자" w:date="2025-11-06T13:33:00Z"/>
              </w:rPr>
            </w:pPr>
            <w:ins w:id="1687" w:author="李鑫艳/Solution Research&amp;Standard Lab /SRC-Beijing/Engineer/삼성전자" w:date="2025-11-06T13:33: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0B90DBC1" w14:textId="77777777" w:rsidTr="002537A7">
        <w:trPr>
          <w:cantSplit/>
          <w:jc w:val="center"/>
          <w:ins w:id="1688" w:author="李鑫艳/Solution Research&amp;Standard Lab /SRC-Beijing/Engineer/삼성전자" w:date="2025-11-06T13:33:00Z"/>
        </w:trPr>
        <w:tc>
          <w:tcPr>
            <w:tcW w:w="939" w:type="pct"/>
            <w:tcBorders>
              <w:left w:val="single" w:sz="4" w:space="0" w:color="auto"/>
              <w:bottom w:val="single" w:sz="4" w:space="0" w:color="auto"/>
            </w:tcBorders>
          </w:tcPr>
          <w:p w14:paraId="74AB2421" w14:textId="77777777" w:rsidR="009F12CA" w:rsidRPr="00A12A11" w:rsidRDefault="009F12CA" w:rsidP="002537A7">
            <w:pPr>
              <w:pStyle w:val="TAL"/>
              <w:keepNext w:val="0"/>
              <w:keepLines w:val="0"/>
              <w:rPr>
                <w:ins w:id="1689" w:author="李鑫艳/Solution Research&amp;Standard Lab /SRC-Beijing/Engineer/삼성전자" w:date="2025-11-06T13:33:00Z"/>
                <w:lang w:eastAsia="zh-CN"/>
              </w:rPr>
            </w:pPr>
            <w:ins w:id="1690" w:author="李鑫艳/Solution Research&amp;Standard Lab /SRC-Beijing/Engineer/삼성전자" w:date="2025-11-06T13: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6495F33B" w14:textId="77777777" w:rsidR="009F12CA" w:rsidRPr="00A12A11" w:rsidRDefault="009F12CA" w:rsidP="002537A7">
            <w:pPr>
              <w:pStyle w:val="TAC"/>
              <w:keepNext w:val="0"/>
              <w:keepLines w:val="0"/>
              <w:rPr>
                <w:ins w:id="1691" w:author="李鑫艳/Solution Research&amp;Standard Lab /SRC-Beijing/Engineer/삼성전자" w:date="2025-11-06T13:33:00Z"/>
              </w:rPr>
            </w:pPr>
          </w:p>
        </w:tc>
        <w:tc>
          <w:tcPr>
            <w:tcW w:w="683" w:type="pct"/>
            <w:tcBorders>
              <w:bottom w:val="single" w:sz="4" w:space="0" w:color="auto"/>
            </w:tcBorders>
          </w:tcPr>
          <w:p w14:paraId="67A11857" w14:textId="078D14C7" w:rsidR="009F12CA" w:rsidRPr="00A12A11" w:rsidRDefault="009F12CA" w:rsidP="002537A7">
            <w:pPr>
              <w:pStyle w:val="TAC"/>
              <w:keepNext w:val="0"/>
              <w:keepLines w:val="0"/>
              <w:rPr>
                <w:ins w:id="1692" w:author="李鑫艳/Solution Research&amp;Standard Lab /SRC-Beijing/Engineer/삼성전자" w:date="2025-11-06T13:33:00Z"/>
                <w:lang w:eastAsia="zh-CN"/>
              </w:rPr>
            </w:pPr>
            <w:ins w:id="1693"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694" w:author="Xinyan Li/NW Research&amp;Standard Lab /SRC-Beijing/Engineer/Samsung Electronics" w:date="2025-11-21T00:23:00Z">
              <w:r w:rsidR="003623D9">
                <w:rPr>
                  <w:lang w:eastAsia="zh-CN"/>
                </w:rPr>
                <w:t>,3,4</w:t>
              </w:r>
            </w:ins>
          </w:p>
        </w:tc>
        <w:tc>
          <w:tcPr>
            <w:tcW w:w="1337" w:type="pct"/>
            <w:gridSpan w:val="3"/>
            <w:tcBorders>
              <w:bottom w:val="single" w:sz="4" w:space="0" w:color="auto"/>
            </w:tcBorders>
          </w:tcPr>
          <w:p w14:paraId="2A2FAFC0" w14:textId="77777777" w:rsidR="009F12CA" w:rsidRPr="00A12A11" w:rsidRDefault="009F12CA" w:rsidP="002537A7">
            <w:pPr>
              <w:pStyle w:val="TAC"/>
              <w:keepNext w:val="0"/>
              <w:keepLines w:val="0"/>
              <w:rPr>
                <w:ins w:id="1695" w:author="李鑫艳/Solution Research&amp;Standard Lab /SRC-Beijing/Engineer/삼성전자" w:date="2025-11-06T13:33:00Z"/>
                <w:lang w:eastAsia="zh-CN"/>
              </w:rPr>
            </w:pPr>
            <w:ins w:id="1696" w:author="李鑫艳/Solution Research&amp;Standard Lab /SRC-Beijing/Engineer/삼성전자" w:date="2025-11-06T13:33:00Z">
              <w:r w:rsidRPr="00A12A11">
                <w:rPr>
                  <w:lang w:eastAsia="zh-CN"/>
                </w:rPr>
                <w:t>DLBWP.0.1</w:t>
              </w:r>
            </w:ins>
          </w:p>
        </w:tc>
        <w:tc>
          <w:tcPr>
            <w:tcW w:w="1178" w:type="pct"/>
            <w:gridSpan w:val="3"/>
            <w:tcBorders>
              <w:bottom w:val="single" w:sz="4" w:space="0" w:color="auto"/>
            </w:tcBorders>
          </w:tcPr>
          <w:p w14:paraId="0276330B" w14:textId="77777777" w:rsidR="009F12CA" w:rsidRPr="00A12A11" w:rsidRDefault="009F12CA" w:rsidP="002537A7">
            <w:pPr>
              <w:pStyle w:val="TAC"/>
              <w:keepNext w:val="0"/>
              <w:keepLines w:val="0"/>
              <w:rPr>
                <w:ins w:id="1697" w:author="李鑫艳/Solution Research&amp;Standard Lab /SRC-Beijing/Engineer/삼성전자" w:date="2025-11-06T13:33:00Z"/>
              </w:rPr>
            </w:pPr>
            <w:ins w:id="1698" w:author="李鑫艳/Solution Research&amp;Standard Lab /SRC-Beijing/Engineer/삼성전자" w:date="2025-11-06T13:33:00Z">
              <w:r w:rsidRPr="00A12A11">
                <w:rPr>
                  <w:lang w:eastAsia="zh-CN"/>
                </w:rPr>
                <w:t>DLBWP.0.1</w:t>
              </w:r>
            </w:ins>
          </w:p>
        </w:tc>
      </w:tr>
      <w:tr w:rsidR="009F12CA" w:rsidRPr="00A12A11" w14:paraId="64EE879D" w14:textId="77777777" w:rsidTr="002537A7">
        <w:trPr>
          <w:cantSplit/>
          <w:jc w:val="center"/>
          <w:ins w:id="1699" w:author="李鑫艳/Solution Research&amp;Standard Lab /SRC-Beijing/Engineer/삼성전자" w:date="2025-11-06T13:33:00Z"/>
        </w:trPr>
        <w:tc>
          <w:tcPr>
            <w:tcW w:w="939" w:type="pct"/>
            <w:tcBorders>
              <w:left w:val="single" w:sz="4" w:space="0" w:color="auto"/>
              <w:bottom w:val="single" w:sz="4" w:space="0" w:color="auto"/>
            </w:tcBorders>
          </w:tcPr>
          <w:p w14:paraId="4F4B3BC7" w14:textId="77777777" w:rsidR="009F12CA" w:rsidRPr="00A12A11" w:rsidRDefault="009F12CA" w:rsidP="002537A7">
            <w:pPr>
              <w:pStyle w:val="TAL"/>
              <w:keepNext w:val="0"/>
              <w:keepLines w:val="0"/>
              <w:rPr>
                <w:ins w:id="1700" w:author="李鑫艳/Solution Research&amp;Standard Lab /SRC-Beijing/Engineer/삼성전자" w:date="2025-11-06T13:33:00Z"/>
                <w:lang w:eastAsia="zh-CN"/>
              </w:rPr>
            </w:pPr>
            <w:ins w:id="1701" w:author="李鑫艳/Solution Research&amp;Standard Lab /SRC-Beijing/Engineer/삼성전자" w:date="2025-11-06T13: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144128C3" w14:textId="77777777" w:rsidR="009F12CA" w:rsidRPr="00A12A11" w:rsidRDefault="009F12CA" w:rsidP="002537A7">
            <w:pPr>
              <w:pStyle w:val="TAC"/>
              <w:keepNext w:val="0"/>
              <w:keepLines w:val="0"/>
              <w:rPr>
                <w:ins w:id="1702" w:author="李鑫艳/Solution Research&amp;Standard Lab /SRC-Beijing/Engineer/삼성전자" w:date="2025-11-06T13:33:00Z"/>
              </w:rPr>
            </w:pPr>
          </w:p>
        </w:tc>
        <w:tc>
          <w:tcPr>
            <w:tcW w:w="683" w:type="pct"/>
            <w:tcBorders>
              <w:bottom w:val="single" w:sz="4" w:space="0" w:color="auto"/>
            </w:tcBorders>
          </w:tcPr>
          <w:p w14:paraId="22C5857A" w14:textId="4A62B7EF" w:rsidR="009F12CA" w:rsidRPr="00A12A11" w:rsidRDefault="009F12CA" w:rsidP="002537A7">
            <w:pPr>
              <w:pStyle w:val="TAC"/>
              <w:keepNext w:val="0"/>
              <w:keepLines w:val="0"/>
              <w:rPr>
                <w:ins w:id="1703" w:author="李鑫艳/Solution Research&amp;Standard Lab /SRC-Beijing/Engineer/삼성전자" w:date="2025-11-06T13:33:00Z"/>
                <w:lang w:eastAsia="zh-CN"/>
              </w:rPr>
            </w:pPr>
            <w:ins w:id="170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05" w:author="Xinyan Li/NW Research&amp;Standard Lab /SRC-Beijing/Engineer/Samsung Electronics" w:date="2025-11-21T00:23:00Z">
              <w:r w:rsidR="003623D9">
                <w:rPr>
                  <w:lang w:eastAsia="zh-CN"/>
                </w:rPr>
                <w:t>,3,4</w:t>
              </w:r>
            </w:ins>
          </w:p>
        </w:tc>
        <w:tc>
          <w:tcPr>
            <w:tcW w:w="1337" w:type="pct"/>
            <w:gridSpan w:val="3"/>
            <w:tcBorders>
              <w:bottom w:val="single" w:sz="4" w:space="0" w:color="auto"/>
            </w:tcBorders>
          </w:tcPr>
          <w:p w14:paraId="0E9E5B7C" w14:textId="77777777" w:rsidR="009F12CA" w:rsidRPr="00A12A11" w:rsidRDefault="009F12CA" w:rsidP="002537A7">
            <w:pPr>
              <w:pStyle w:val="TAC"/>
              <w:keepNext w:val="0"/>
              <w:keepLines w:val="0"/>
              <w:rPr>
                <w:ins w:id="1706" w:author="李鑫艳/Solution Research&amp;Standard Lab /SRC-Beijing/Engineer/삼성전자" w:date="2025-11-06T13:33:00Z"/>
                <w:lang w:eastAsia="zh-CN"/>
              </w:rPr>
            </w:pPr>
            <w:ins w:id="1707" w:author="李鑫艳/Solution Research&amp;Standard Lab /SRC-Beijing/Engineer/삼성전자" w:date="2025-11-06T13:33:00Z">
              <w:r w:rsidRPr="00A12A11">
                <w:rPr>
                  <w:lang w:eastAsia="zh-CN"/>
                </w:rPr>
                <w:t>ULBWP.0.1</w:t>
              </w:r>
            </w:ins>
          </w:p>
        </w:tc>
        <w:tc>
          <w:tcPr>
            <w:tcW w:w="1178" w:type="pct"/>
            <w:gridSpan w:val="3"/>
            <w:tcBorders>
              <w:bottom w:val="single" w:sz="4" w:space="0" w:color="auto"/>
            </w:tcBorders>
          </w:tcPr>
          <w:p w14:paraId="6C28666E" w14:textId="77777777" w:rsidR="009F12CA" w:rsidRPr="00A12A11" w:rsidRDefault="009F12CA" w:rsidP="002537A7">
            <w:pPr>
              <w:pStyle w:val="TAC"/>
              <w:keepNext w:val="0"/>
              <w:keepLines w:val="0"/>
              <w:rPr>
                <w:ins w:id="1708" w:author="李鑫艳/Solution Research&amp;Standard Lab /SRC-Beijing/Engineer/삼성전자" w:date="2025-11-06T13:33:00Z"/>
                <w:lang w:eastAsia="zh-CN"/>
              </w:rPr>
            </w:pPr>
            <w:ins w:id="1709" w:author="李鑫艳/Solution Research&amp;Standard Lab /SRC-Beijing/Engineer/삼성전자" w:date="2025-11-06T13:33:00Z">
              <w:r w:rsidRPr="00A12A11">
                <w:rPr>
                  <w:lang w:eastAsia="zh-CN"/>
                </w:rPr>
                <w:t>ULBWP.0.1</w:t>
              </w:r>
            </w:ins>
          </w:p>
        </w:tc>
      </w:tr>
      <w:tr w:rsidR="009F12CA" w:rsidRPr="00A12A11" w14:paraId="1702D768" w14:textId="77777777" w:rsidTr="002537A7">
        <w:trPr>
          <w:cantSplit/>
          <w:jc w:val="center"/>
          <w:ins w:id="1710" w:author="李鑫艳/Solution Research&amp;Standard Lab /SRC-Beijing/Engineer/삼성전자" w:date="2025-11-06T13:33:00Z"/>
        </w:trPr>
        <w:tc>
          <w:tcPr>
            <w:tcW w:w="939" w:type="pct"/>
            <w:tcBorders>
              <w:left w:val="single" w:sz="4" w:space="0" w:color="auto"/>
              <w:bottom w:val="single" w:sz="4" w:space="0" w:color="auto"/>
            </w:tcBorders>
          </w:tcPr>
          <w:p w14:paraId="2DD58367" w14:textId="77777777" w:rsidR="009F12CA" w:rsidRPr="00A12A11" w:rsidRDefault="009F12CA" w:rsidP="002537A7">
            <w:pPr>
              <w:pStyle w:val="TAL"/>
              <w:keepNext w:val="0"/>
              <w:keepLines w:val="0"/>
              <w:rPr>
                <w:ins w:id="1711" w:author="李鑫艳/Solution Research&amp;Standard Lab /SRC-Beijing/Engineer/삼성전자" w:date="2025-11-06T13:33:00Z"/>
                <w:lang w:eastAsia="zh-CN"/>
              </w:rPr>
            </w:pPr>
            <w:ins w:id="1712" w:author="李鑫艳/Solution Research&amp;Standard Lab /SRC-Beijing/Engineer/삼성전자" w:date="2025-11-06T13:33: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731ED970" w14:textId="77777777" w:rsidR="009F12CA" w:rsidRPr="00A12A11" w:rsidRDefault="009F12CA" w:rsidP="002537A7">
            <w:pPr>
              <w:pStyle w:val="TAC"/>
              <w:keepNext w:val="0"/>
              <w:keepLines w:val="0"/>
              <w:rPr>
                <w:ins w:id="1713" w:author="李鑫艳/Solution Research&amp;Standard Lab /SRC-Beijing/Engineer/삼성전자" w:date="2025-11-06T13:33:00Z"/>
              </w:rPr>
            </w:pPr>
          </w:p>
        </w:tc>
        <w:tc>
          <w:tcPr>
            <w:tcW w:w="683" w:type="pct"/>
            <w:tcBorders>
              <w:bottom w:val="single" w:sz="4" w:space="0" w:color="auto"/>
            </w:tcBorders>
          </w:tcPr>
          <w:p w14:paraId="0188816C" w14:textId="48373B05" w:rsidR="009F12CA" w:rsidRPr="00A12A11" w:rsidRDefault="009F12CA" w:rsidP="002537A7">
            <w:pPr>
              <w:pStyle w:val="TAC"/>
              <w:keepNext w:val="0"/>
              <w:keepLines w:val="0"/>
              <w:rPr>
                <w:ins w:id="1714" w:author="李鑫艳/Solution Research&amp;Standard Lab /SRC-Beijing/Engineer/삼성전자" w:date="2025-11-06T13:33:00Z"/>
                <w:lang w:eastAsia="zh-CN"/>
              </w:rPr>
            </w:pPr>
            <w:ins w:id="1715"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16" w:author="Xinyan Li/NW Research&amp;Standard Lab /SRC-Beijing/Engineer/Samsung Electronics" w:date="2025-11-21T00:23:00Z">
              <w:r w:rsidR="003623D9">
                <w:rPr>
                  <w:lang w:eastAsia="zh-CN"/>
                </w:rPr>
                <w:t>,3,4</w:t>
              </w:r>
            </w:ins>
          </w:p>
        </w:tc>
        <w:tc>
          <w:tcPr>
            <w:tcW w:w="478" w:type="pct"/>
            <w:tcBorders>
              <w:bottom w:val="single" w:sz="4" w:space="0" w:color="auto"/>
            </w:tcBorders>
          </w:tcPr>
          <w:p w14:paraId="6CD9B6B7" w14:textId="77777777" w:rsidR="009F12CA" w:rsidRPr="00A12A11" w:rsidRDefault="009F12CA" w:rsidP="002537A7">
            <w:pPr>
              <w:pStyle w:val="TAC"/>
              <w:keepNext w:val="0"/>
              <w:keepLines w:val="0"/>
              <w:rPr>
                <w:ins w:id="1717" w:author="李鑫艳/Solution Research&amp;Standard Lab /SRC-Beijing/Engineer/삼성전자" w:date="2025-11-06T13:33:00Z"/>
                <w:lang w:eastAsia="zh-CN"/>
              </w:rPr>
            </w:pPr>
            <w:ins w:id="1718" w:author="李鑫艳/Solution Research&amp;Standard Lab /SRC-Beijing/Engineer/삼성전자" w:date="2025-11-06T13:33:00Z">
              <w:r w:rsidRPr="00A12A11">
                <w:rPr>
                  <w:rFonts w:cs="v4.2.0"/>
                  <w:lang w:eastAsia="zh-CN"/>
                </w:rPr>
                <w:t>DLBWP.1.1</w:t>
              </w:r>
            </w:ins>
          </w:p>
        </w:tc>
        <w:tc>
          <w:tcPr>
            <w:tcW w:w="426" w:type="pct"/>
            <w:tcBorders>
              <w:bottom w:val="single" w:sz="4" w:space="0" w:color="auto"/>
            </w:tcBorders>
          </w:tcPr>
          <w:p w14:paraId="77438A4E" w14:textId="77777777" w:rsidR="009F12CA" w:rsidRPr="00A12A11" w:rsidRDefault="009F12CA" w:rsidP="002537A7">
            <w:pPr>
              <w:pStyle w:val="TAC"/>
              <w:keepNext w:val="0"/>
              <w:keepLines w:val="0"/>
              <w:rPr>
                <w:ins w:id="1719" w:author="李鑫艳/Solution Research&amp;Standard Lab /SRC-Beijing/Engineer/삼성전자" w:date="2025-11-06T13:33:00Z"/>
                <w:lang w:eastAsia="zh-CN"/>
              </w:rPr>
            </w:pPr>
            <w:ins w:id="1720" w:author="李鑫艳/Solution Research&amp;Standard Lab /SRC-Beijing/Engineer/삼성전자" w:date="2025-11-06T13:33:00Z">
              <w:r w:rsidRPr="00A12A11">
                <w:rPr>
                  <w:rFonts w:cs="v4.2.0"/>
                  <w:lang w:eastAsia="zh-CN"/>
                </w:rPr>
                <w:t>N/A</w:t>
              </w:r>
            </w:ins>
          </w:p>
        </w:tc>
        <w:tc>
          <w:tcPr>
            <w:tcW w:w="433" w:type="pct"/>
            <w:tcBorders>
              <w:bottom w:val="single" w:sz="4" w:space="0" w:color="auto"/>
            </w:tcBorders>
          </w:tcPr>
          <w:p w14:paraId="751DD96E" w14:textId="77777777" w:rsidR="009F12CA" w:rsidRPr="00A12A11" w:rsidRDefault="009F12CA" w:rsidP="002537A7">
            <w:pPr>
              <w:pStyle w:val="TAC"/>
              <w:keepNext w:val="0"/>
              <w:keepLines w:val="0"/>
              <w:rPr>
                <w:ins w:id="1721" w:author="李鑫艳/Solution Research&amp;Standard Lab /SRC-Beijing/Engineer/삼성전자" w:date="2025-11-06T13:33:00Z"/>
                <w:lang w:eastAsia="zh-CN"/>
              </w:rPr>
            </w:pPr>
            <w:ins w:id="1722" w:author="李鑫艳/Solution Research&amp;Standard Lab /SRC-Beijing/Engineer/삼성전자" w:date="2025-11-06T13:33:00Z">
              <w:r w:rsidRPr="00A12A11">
                <w:rPr>
                  <w:rFonts w:cs="v4.2.0"/>
                  <w:lang w:eastAsia="zh-CN"/>
                </w:rPr>
                <w:t>N/A</w:t>
              </w:r>
            </w:ins>
          </w:p>
        </w:tc>
        <w:tc>
          <w:tcPr>
            <w:tcW w:w="390" w:type="pct"/>
            <w:tcBorders>
              <w:bottom w:val="single" w:sz="4" w:space="0" w:color="auto"/>
            </w:tcBorders>
          </w:tcPr>
          <w:p w14:paraId="152B3DFC" w14:textId="77777777" w:rsidR="009F12CA" w:rsidRPr="00A12A11" w:rsidRDefault="009F12CA" w:rsidP="002537A7">
            <w:pPr>
              <w:pStyle w:val="TAC"/>
              <w:keepNext w:val="0"/>
              <w:keepLines w:val="0"/>
              <w:rPr>
                <w:ins w:id="1723" w:author="李鑫艳/Solution Research&amp;Standard Lab /SRC-Beijing/Engineer/삼성전자" w:date="2025-11-06T13:33:00Z"/>
                <w:lang w:eastAsia="zh-CN"/>
              </w:rPr>
            </w:pPr>
            <w:ins w:id="1724" w:author="李鑫艳/Solution Research&amp;Standard Lab /SRC-Beijing/Engineer/삼성전자" w:date="2025-11-06T13:33:00Z">
              <w:r w:rsidRPr="00A12A11">
                <w:rPr>
                  <w:rFonts w:cs="v4.2.0"/>
                  <w:lang w:eastAsia="zh-CN"/>
                </w:rPr>
                <w:t>N/A</w:t>
              </w:r>
            </w:ins>
          </w:p>
        </w:tc>
        <w:tc>
          <w:tcPr>
            <w:tcW w:w="410" w:type="pct"/>
            <w:tcBorders>
              <w:bottom w:val="single" w:sz="4" w:space="0" w:color="auto"/>
            </w:tcBorders>
          </w:tcPr>
          <w:p w14:paraId="36F5AB1D" w14:textId="77777777" w:rsidR="009F12CA" w:rsidRPr="00A12A11" w:rsidRDefault="009F12CA" w:rsidP="002537A7">
            <w:pPr>
              <w:pStyle w:val="TAC"/>
              <w:keepNext w:val="0"/>
              <w:keepLines w:val="0"/>
              <w:rPr>
                <w:ins w:id="1725" w:author="李鑫艳/Solution Research&amp;Standard Lab /SRC-Beijing/Engineer/삼성전자" w:date="2025-11-06T13:33:00Z"/>
                <w:lang w:eastAsia="zh-CN"/>
              </w:rPr>
            </w:pPr>
            <w:ins w:id="1726" w:author="李鑫艳/Solution Research&amp;Standard Lab /SRC-Beijing/Engineer/삼성전자" w:date="2025-11-06T13:33:00Z">
              <w:r w:rsidRPr="00A12A11">
                <w:rPr>
                  <w:rFonts w:cs="v4.2.0"/>
                  <w:lang w:eastAsia="zh-CN"/>
                </w:rPr>
                <w:t>N/A</w:t>
              </w:r>
            </w:ins>
          </w:p>
        </w:tc>
        <w:tc>
          <w:tcPr>
            <w:tcW w:w="378" w:type="pct"/>
            <w:tcBorders>
              <w:bottom w:val="single" w:sz="4" w:space="0" w:color="auto"/>
            </w:tcBorders>
          </w:tcPr>
          <w:p w14:paraId="09B244B7" w14:textId="77777777" w:rsidR="009F12CA" w:rsidRPr="00A12A11" w:rsidRDefault="009F12CA" w:rsidP="002537A7">
            <w:pPr>
              <w:pStyle w:val="TAC"/>
              <w:keepNext w:val="0"/>
              <w:keepLines w:val="0"/>
              <w:rPr>
                <w:ins w:id="1727" w:author="李鑫艳/Solution Research&amp;Standard Lab /SRC-Beijing/Engineer/삼성전자" w:date="2025-11-06T13:33:00Z"/>
                <w:lang w:eastAsia="zh-CN"/>
              </w:rPr>
            </w:pPr>
            <w:ins w:id="1728" w:author="李鑫艳/Solution Research&amp;Standard Lab /SRC-Beijing/Engineer/삼성전자" w:date="2025-11-06T13:33:00Z">
              <w:r w:rsidRPr="00A12A11">
                <w:rPr>
                  <w:rFonts w:cs="v4.2.0"/>
                  <w:lang w:eastAsia="zh-CN"/>
                </w:rPr>
                <w:t>DLBWP.1.1</w:t>
              </w:r>
            </w:ins>
          </w:p>
        </w:tc>
      </w:tr>
      <w:tr w:rsidR="009F12CA" w:rsidRPr="00A12A11" w14:paraId="03AFC79D" w14:textId="77777777" w:rsidTr="002537A7">
        <w:trPr>
          <w:cantSplit/>
          <w:jc w:val="center"/>
          <w:ins w:id="1729" w:author="李鑫艳/Solution Research&amp;Standard Lab /SRC-Beijing/Engineer/삼성전자" w:date="2025-11-06T13:33:00Z"/>
        </w:trPr>
        <w:tc>
          <w:tcPr>
            <w:tcW w:w="939" w:type="pct"/>
            <w:tcBorders>
              <w:left w:val="single" w:sz="4" w:space="0" w:color="auto"/>
              <w:bottom w:val="single" w:sz="4" w:space="0" w:color="auto"/>
            </w:tcBorders>
          </w:tcPr>
          <w:p w14:paraId="630E69BA" w14:textId="77777777" w:rsidR="009F12CA" w:rsidRPr="00A12A11" w:rsidRDefault="009F12CA" w:rsidP="002537A7">
            <w:pPr>
              <w:pStyle w:val="TAL"/>
              <w:keepNext w:val="0"/>
              <w:keepLines w:val="0"/>
              <w:rPr>
                <w:ins w:id="1730" w:author="李鑫艳/Solution Research&amp;Standard Lab /SRC-Beijing/Engineer/삼성전자" w:date="2025-11-06T13:33:00Z"/>
                <w:lang w:eastAsia="zh-CN"/>
              </w:rPr>
            </w:pPr>
            <w:ins w:id="1731" w:author="李鑫艳/Solution Research&amp;Standard Lab /SRC-Beijing/Engineer/삼성전자" w:date="2025-11-06T13:33:00Z">
              <w:r w:rsidRPr="00A12A11">
                <w:rPr>
                  <w:lang w:eastAsia="zh-CN"/>
                </w:rPr>
                <w:lastRenderedPageBreak/>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3AFAE035" w14:textId="77777777" w:rsidR="009F12CA" w:rsidRPr="00A12A11" w:rsidRDefault="009F12CA" w:rsidP="002537A7">
            <w:pPr>
              <w:pStyle w:val="TAC"/>
              <w:keepNext w:val="0"/>
              <w:keepLines w:val="0"/>
              <w:rPr>
                <w:ins w:id="1732" w:author="李鑫艳/Solution Research&amp;Standard Lab /SRC-Beijing/Engineer/삼성전자" w:date="2025-11-06T13:33:00Z"/>
              </w:rPr>
            </w:pPr>
          </w:p>
        </w:tc>
        <w:tc>
          <w:tcPr>
            <w:tcW w:w="683" w:type="pct"/>
            <w:tcBorders>
              <w:bottom w:val="single" w:sz="4" w:space="0" w:color="auto"/>
            </w:tcBorders>
          </w:tcPr>
          <w:p w14:paraId="457830B6" w14:textId="09DFF793" w:rsidR="009F12CA" w:rsidRPr="00A12A11" w:rsidRDefault="009F12CA" w:rsidP="002537A7">
            <w:pPr>
              <w:pStyle w:val="TAC"/>
              <w:keepNext w:val="0"/>
              <w:keepLines w:val="0"/>
              <w:rPr>
                <w:ins w:id="1733" w:author="李鑫艳/Solution Research&amp;Standard Lab /SRC-Beijing/Engineer/삼성전자" w:date="2025-11-06T13:33:00Z"/>
                <w:lang w:eastAsia="zh-CN"/>
              </w:rPr>
            </w:pPr>
            <w:ins w:id="173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35" w:author="Xinyan Li/NW Research&amp;Standard Lab /SRC-Beijing/Engineer/Samsung Electronics" w:date="2025-11-21T00:23:00Z">
              <w:r w:rsidR="003623D9">
                <w:rPr>
                  <w:lang w:eastAsia="zh-CN"/>
                </w:rPr>
                <w:t>,3,4</w:t>
              </w:r>
            </w:ins>
          </w:p>
        </w:tc>
        <w:tc>
          <w:tcPr>
            <w:tcW w:w="478" w:type="pct"/>
            <w:tcBorders>
              <w:bottom w:val="single" w:sz="4" w:space="0" w:color="auto"/>
            </w:tcBorders>
          </w:tcPr>
          <w:p w14:paraId="2EF19FB1" w14:textId="77777777" w:rsidR="009F12CA" w:rsidRPr="00A12A11" w:rsidRDefault="009F12CA" w:rsidP="002537A7">
            <w:pPr>
              <w:pStyle w:val="TAC"/>
              <w:keepNext w:val="0"/>
              <w:keepLines w:val="0"/>
              <w:rPr>
                <w:ins w:id="1736" w:author="李鑫艳/Solution Research&amp;Standard Lab /SRC-Beijing/Engineer/삼성전자" w:date="2025-11-06T13:33:00Z"/>
                <w:lang w:eastAsia="zh-CN"/>
              </w:rPr>
            </w:pPr>
            <w:ins w:id="1737" w:author="李鑫艳/Solution Research&amp;Standard Lab /SRC-Beijing/Engineer/삼성전자" w:date="2025-11-06T13:33:00Z">
              <w:r w:rsidRPr="00A12A11">
                <w:rPr>
                  <w:rFonts w:cs="v4.2.0"/>
                  <w:lang w:eastAsia="zh-CN"/>
                </w:rPr>
                <w:t>ULBWP.1.1</w:t>
              </w:r>
            </w:ins>
          </w:p>
        </w:tc>
        <w:tc>
          <w:tcPr>
            <w:tcW w:w="426" w:type="pct"/>
            <w:tcBorders>
              <w:bottom w:val="single" w:sz="4" w:space="0" w:color="auto"/>
            </w:tcBorders>
          </w:tcPr>
          <w:p w14:paraId="06882085" w14:textId="77777777" w:rsidR="009F12CA" w:rsidRPr="00A12A11" w:rsidRDefault="009F12CA" w:rsidP="002537A7">
            <w:pPr>
              <w:pStyle w:val="TAC"/>
              <w:keepNext w:val="0"/>
              <w:keepLines w:val="0"/>
              <w:rPr>
                <w:ins w:id="1738" w:author="李鑫艳/Solution Research&amp;Standard Lab /SRC-Beijing/Engineer/삼성전자" w:date="2025-11-06T13:33:00Z"/>
                <w:lang w:eastAsia="zh-CN"/>
              </w:rPr>
            </w:pPr>
            <w:ins w:id="1739" w:author="李鑫艳/Solution Research&amp;Standard Lab /SRC-Beijing/Engineer/삼성전자" w:date="2025-11-06T13:33:00Z">
              <w:r w:rsidRPr="00A12A11">
                <w:rPr>
                  <w:rFonts w:cs="v4.2.0"/>
                  <w:lang w:eastAsia="zh-CN"/>
                </w:rPr>
                <w:t>N/A</w:t>
              </w:r>
            </w:ins>
          </w:p>
        </w:tc>
        <w:tc>
          <w:tcPr>
            <w:tcW w:w="433" w:type="pct"/>
            <w:tcBorders>
              <w:bottom w:val="single" w:sz="4" w:space="0" w:color="auto"/>
            </w:tcBorders>
          </w:tcPr>
          <w:p w14:paraId="2F545247" w14:textId="77777777" w:rsidR="009F12CA" w:rsidRPr="00A12A11" w:rsidRDefault="009F12CA" w:rsidP="002537A7">
            <w:pPr>
              <w:pStyle w:val="TAC"/>
              <w:keepNext w:val="0"/>
              <w:keepLines w:val="0"/>
              <w:rPr>
                <w:ins w:id="1740" w:author="李鑫艳/Solution Research&amp;Standard Lab /SRC-Beijing/Engineer/삼성전자" w:date="2025-11-06T13:33:00Z"/>
                <w:lang w:eastAsia="zh-CN"/>
              </w:rPr>
            </w:pPr>
            <w:ins w:id="1741" w:author="李鑫艳/Solution Research&amp;Standard Lab /SRC-Beijing/Engineer/삼성전자" w:date="2025-11-06T13:33:00Z">
              <w:r w:rsidRPr="00A12A11">
                <w:rPr>
                  <w:rFonts w:cs="v4.2.0"/>
                  <w:lang w:eastAsia="zh-CN"/>
                </w:rPr>
                <w:t>N/A</w:t>
              </w:r>
            </w:ins>
          </w:p>
        </w:tc>
        <w:tc>
          <w:tcPr>
            <w:tcW w:w="390" w:type="pct"/>
            <w:tcBorders>
              <w:bottom w:val="single" w:sz="4" w:space="0" w:color="auto"/>
            </w:tcBorders>
          </w:tcPr>
          <w:p w14:paraId="50E53DF7" w14:textId="77777777" w:rsidR="009F12CA" w:rsidRPr="00A12A11" w:rsidRDefault="009F12CA" w:rsidP="002537A7">
            <w:pPr>
              <w:pStyle w:val="TAC"/>
              <w:keepNext w:val="0"/>
              <w:keepLines w:val="0"/>
              <w:rPr>
                <w:ins w:id="1742" w:author="李鑫艳/Solution Research&amp;Standard Lab /SRC-Beijing/Engineer/삼성전자" w:date="2025-11-06T13:33:00Z"/>
                <w:lang w:eastAsia="zh-CN"/>
              </w:rPr>
            </w:pPr>
            <w:ins w:id="1743" w:author="李鑫艳/Solution Research&amp;Standard Lab /SRC-Beijing/Engineer/삼성전자" w:date="2025-11-06T13:33:00Z">
              <w:r w:rsidRPr="00A12A11">
                <w:rPr>
                  <w:rFonts w:cs="v4.2.0"/>
                  <w:lang w:eastAsia="zh-CN"/>
                </w:rPr>
                <w:t>N/A</w:t>
              </w:r>
            </w:ins>
          </w:p>
        </w:tc>
        <w:tc>
          <w:tcPr>
            <w:tcW w:w="410" w:type="pct"/>
            <w:tcBorders>
              <w:bottom w:val="single" w:sz="4" w:space="0" w:color="auto"/>
            </w:tcBorders>
          </w:tcPr>
          <w:p w14:paraId="05871436" w14:textId="77777777" w:rsidR="009F12CA" w:rsidRPr="00A12A11" w:rsidRDefault="009F12CA" w:rsidP="002537A7">
            <w:pPr>
              <w:pStyle w:val="TAC"/>
              <w:keepNext w:val="0"/>
              <w:keepLines w:val="0"/>
              <w:rPr>
                <w:ins w:id="1744" w:author="李鑫艳/Solution Research&amp;Standard Lab /SRC-Beijing/Engineer/삼성전자" w:date="2025-11-06T13:33:00Z"/>
                <w:lang w:eastAsia="zh-CN"/>
              </w:rPr>
            </w:pPr>
            <w:ins w:id="1745" w:author="李鑫艳/Solution Research&amp;Standard Lab /SRC-Beijing/Engineer/삼성전자" w:date="2025-11-06T13:33:00Z">
              <w:r w:rsidRPr="00A12A11">
                <w:rPr>
                  <w:rFonts w:cs="v4.2.0"/>
                  <w:lang w:eastAsia="zh-CN"/>
                </w:rPr>
                <w:t>N/A</w:t>
              </w:r>
            </w:ins>
          </w:p>
        </w:tc>
        <w:tc>
          <w:tcPr>
            <w:tcW w:w="378" w:type="pct"/>
            <w:tcBorders>
              <w:bottom w:val="single" w:sz="4" w:space="0" w:color="auto"/>
            </w:tcBorders>
          </w:tcPr>
          <w:p w14:paraId="2A1F092D" w14:textId="77777777" w:rsidR="009F12CA" w:rsidRPr="00A12A11" w:rsidRDefault="009F12CA" w:rsidP="002537A7">
            <w:pPr>
              <w:pStyle w:val="TAC"/>
              <w:keepNext w:val="0"/>
              <w:keepLines w:val="0"/>
              <w:rPr>
                <w:ins w:id="1746" w:author="李鑫艳/Solution Research&amp;Standard Lab /SRC-Beijing/Engineer/삼성전자" w:date="2025-11-06T13:33:00Z"/>
                <w:lang w:eastAsia="zh-CN"/>
              </w:rPr>
            </w:pPr>
            <w:ins w:id="1747" w:author="李鑫艳/Solution Research&amp;Standard Lab /SRC-Beijing/Engineer/삼성전자" w:date="2025-11-06T13:33:00Z">
              <w:r w:rsidRPr="00A12A11">
                <w:rPr>
                  <w:rFonts w:cs="v4.2.0"/>
                  <w:lang w:eastAsia="zh-CN"/>
                </w:rPr>
                <w:t>ULBWP.1.1</w:t>
              </w:r>
            </w:ins>
          </w:p>
        </w:tc>
      </w:tr>
      <w:tr w:rsidR="009F12CA" w:rsidRPr="00A12A11" w14:paraId="1E4E7574" w14:textId="77777777" w:rsidTr="002537A7">
        <w:trPr>
          <w:cantSplit/>
          <w:jc w:val="center"/>
          <w:ins w:id="1748" w:author="李鑫艳/Solution Research&amp;Standard Lab /SRC-Beijing/Engineer/삼성전자" w:date="2025-11-06T13:33:00Z"/>
        </w:trPr>
        <w:tc>
          <w:tcPr>
            <w:tcW w:w="939" w:type="pct"/>
            <w:tcBorders>
              <w:left w:val="single" w:sz="4" w:space="0" w:color="auto"/>
              <w:bottom w:val="single" w:sz="4" w:space="0" w:color="auto"/>
            </w:tcBorders>
          </w:tcPr>
          <w:p w14:paraId="0989715C" w14:textId="77777777" w:rsidR="009F12CA" w:rsidRPr="00A12A11" w:rsidRDefault="009F12CA" w:rsidP="002537A7">
            <w:pPr>
              <w:pStyle w:val="TAL"/>
              <w:keepNext w:val="0"/>
              <w:keepLines w:val="0"/>
              <w:rPr>
                <w:ins w:id="1749" w:author="李鑫艳/Solution Research&amp;Standard Lab /SRC-Beijing/Engineer/삼성전자" w:date="2025-11-06T13:33:00Z"/>
                <w:lang w:eastAsia="zh-CN"/>
              </w:rPr>
            </w:pPr>
            <w:ins w:id="1750" w:author="李鑫艳/Solution Research&amp;Standard Lab /SRC-Beijing/Engineer/삼성전자" w:date="2025-11-06T13:33: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78CE870C" w14:textId="77777777" w:rsidR="009F12CA" w:rsidRPr="00A12A11" w:rsidRDefault="009F12CA" w:rsidP="002537A7">
            <w:pPr>
              <w:pStyle w:val="TAC"/>
              <w:keepNext w:val="0"/>
              <w:keepLines w:val="0"/>
              <w:rPr>
                <w:ins w:id="1751" w:author="李鑫艳/Solution Research&amp;Standard Lab /SRC-Beijing/Engineer/삼성전자" w:date="2025-11-06T13:33:00Z"/>
              </w:rPr>
            </w:pPr>
          </w:p>
        </w:tc>
        <w:tc>
          <w:tcPr>
            <w:tcW w:w="683" w:type="pct"/>
            <w:tcBorders>
              <w:bottom w:val="single" w:sz="4" w:space="0" w:color="auto"/>
            </w:tcBorders>
          </w:tcPr>
          <w:p w14:paraId="261FD325" w14:textId="70298430" w:rsidR="009F12CA" w:rsidRPr="00A12A11" w:rsidRDefault="009F12CA" w:rsidP="002537A7">
            <w:pPr>
              <w:pStyle w:val="TAC"/>
              <w:keepNext w:val="0"/>
              <w:keepLines w:val="0"/>
              <w:rPr>
                <w:ins w:id="1752" w:author="李鑫艳/Solution Research&amp;Standard Lab /SRC-Beijing/Engineer/삼성전자" w:date="2025-11-06T13:33:00Z"/>
                <w:lang w:eastAsia="zh-CN"/>
              </w:rPr>
            </w:pPr>
            <w:ins w:id="1753" w:author="李鑫艳/Solution Research&amp;Standard Lab /SRC-Beijing/Engineer/삼성전자" w:date="2025-11-06T13:33:00Z">
              <w:r w:rsidRPr="00A12A11">
                <w:rPr>
                  <w:rFonts w:hint="eastAsia"/>
                  <w:lang w:eastAsia="zh-CN"/>
                </w:rPr>
                <w:t>1</w:t>
              </w:r>
              <w:r w:rsidRPr="00A12A11">
                <w:rPr>
                  <w:lang w:eastAsia="zh-CN"/>
                </w:rPr>
                <w:t>,</w:t>
              </w:r>
              <w:r>
                <w:rPr>
                  <w:lang w:eastAsia="zh-CN"/>
                </w:rPr>
                <w:t xml:space="preserve"> </w:t>
              </w:r>
              <w:r w:rsidRPr="00A12A11">
                <w:rPr>
                  <w:lang w:eastAsia="zh-CN"/>
                </w:rPr>
                <w:t>2</w:t>
              </w:r>
            </w:ins>
            <w:ins w:id="1754" w:author="Xinyan Li/NW Research&amp;Standard Lab /SRC-Beijing/Engineer/Samsung Electronics" w:date="2025-11-21T00:23:00Z">
              <w:r w:rsidR="003623D9">
                <w:rPr>
                  <w:lang w:eastAsia="zh-CN"/>
                </w:rPr>
                <w:t>,3,4</w:t>
              </w:r>
            </w:ins>
          </w:p>
        </w:tc>
        <w:tc>
          <w:tcPr>
            <w:tcW w:w="1337" w:type="pct"/>
            <w:gridSpan w:val="3"/>
            <w:tcBorders>
              <w:bottom w:val="single" w:sz="4" w:space="0" w:color="auto"/>
            </w:tcBorders>
          </w:tcPr>
          <w:p w14:paraId="2DF3E89E" w14:textId="77777777" w:rsidR="009F12CA" w:rsidRPr="00A12A11" w:rsidRDefault="009F12CA" w:rsidP="002537A7">
            <w:pPr>
              <w:pStyle w:val="TAC"/>
              <w:keepNext w:val="0"/>
              <w:keepLines w:val="0"/>
              <w:rPr>
                <w:ins w:id="1755" w:author="李鑫艳/Solution Research&amp;Standard Lab /SRC-Beijing/Engineer/삼성전자" w:date="2025-11-06T13:33:00Z"/>
                <w:lang w:eastAsia="zh-CN"/>
              </w:rPr>
            </w:pPr>
            <w:ins w:id="1756" w:author="李鑫艳/Solution Research&amp;Standard Lab /SRC-Beijing/Engineer/삼성전자" w:date="2025-11-06T13:33: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78" w:type="pct"/>
            <w:gridSpan w:val="3"/>
            <w:tcBorders>
              <w:bottom w:val="single" w:sz="4" w:space="0" w:color="auto"/>
            </w:tcBorders>
          </w:tcPr>
          <w:p w14:paraId="012FB564" w14:textId="77777777" w:rsidR="009F12CA" w:rsidRPr="00A12A11" w:rsidRDefault="009F12CA" w:rsidP="002537A7">
            <w:pPr>
              <w:pStyle w:val="TAC"/>
              <w:keepNext w:val="0"/>
              <w:keepLines w:val="0"/>
              <w:rPr>
                <w:ins w:id="1757" w:author="李鑫艳/Solution Research&amp;Standard Lab /SRC-Beijing/Engineer/삼성전자" w:date="2025-11-06T13:33:00Z"/>
                <w:lang w:eastAsia="zh-CN"/>
              </w:rPr>
            </w:pPr>
            <w:ins w:id="1758" w:author="李鑫艳/Solution Research&amp;Standard Lab /SRC-Beijing/Engineer/삼성전자" w:date="2025-11-06T13:33: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06D4151E" w14:textId="77777777" w:rsidTr="002537A7">
        <w:trPr>
          <w:cantSplit/>
          <w:jc w:val="center"/>
          <w:ins w:id="1759" w:author="李鑫艳/Solution Research&amp;Standard Lab /SRC-Beijing/Engineer/삼성전자" w:date="2025-11-06T13:33:00Z"/>
        </w:trPr>
        <w:tc>
          <w:tcPr>
            <w:tcW w:w="939" w:type="pct"/>
            <w:tcBorders>
              <w:left w:val="single" w:sz="4" w:space="0" w:color="auto"/>
              <w:bottom w:val="single" w:sz="4" w:space="0" w:color="auto"/>
            </w:tcBorders>
          </w:tcPr>
          <w:p w14:paraId="42FC987E" w14:textId="77777777" w:rsidR="009F12CA" w:rsidRPr="00A12A11" w:rsidRDefault="009F12CA" w:rsidP="002537A7">
            <w:pPr>
              <w:pStyle w:val="TAL"/>
              <w:keepNext w:val="0"/>
              <w:keepLines w:val="0"/>
              <w:rPr>
                <w:ins w:id="1760" w:author="李鑫艳/Solution Research&amp;Standard Lab /SRC-Beijing/Engineer/삼성전자" w:date="2025-11-06T13:33:00Z"/>
                <w:lang w:eastAsia="zh-CN"/>
              </w:rPr>
            </w:pPr>
            <w:ins w:id="1761" w:author="李鑫艳/Solution Research&amp;Standard Lab /SRC-Beijing/Engineer/삼성전자" w:date="2025-11-06T13:33:00Z">
              <w:r w:rsidRPr="00A12A11">
                <w:rPr>
                  <w:lang w:eastAsia="zh-CN"/>
                </w:rPr>
                <w:t>RLM-RS</w:t>
              </w:r>
            </w:ins>
          </w:p>
        </w:tc>
        <w:tc>
          <w:tcPr>
            <w:tcW w:w="864" w:type="pct"/>
            <w:tcBorders>
              <w:bottom w:val="single" w:sz="4" w:space="0" w:color="auto"/>
            </w:tcBorders>
          </w:tcPr>
          <w:p w14:paraId="6F72E556" w14:textId="77777777" w:rsidR="009F12CA" w:rsidRPr="00A12A11" w:rsidRDefault="009F12CA" w:rsidP="002537A7">
            <w:pPr>
              <w:pStyle w:val="TAC"/>
              <w:keepNext w:val="0"/>
              <w:keepLines w:val="0"/>
              <w:rPr>
                <w:ins w:id="1762" w:author="李鑫艳/Solution Research&amp;Standard Lab /SRC-Beijing/Engineer/삼성전자" w:date="2025-11-06T13:33:00Z"/>
              </w:rPr>
            </w:pPr>
          </w:p>
        </w:tc>
        <w:tc>
          <w:tcPr>
            <w:tcW w:w="683" w:type="pct"/>
            <w:tcBorders>
              <w:bottom w:val="single" w:sz="4" w:space="0" w:color="auto"/>
            </w:tcBorders>
          </w:tcPr>
          <w:p w14:paraId="25D50862" w14:textId="03C111B6" w:rsidR="009F12CA" w:rsidRPr="00A12A11" w:rsidRDefault="009F12CA" w:rsidP="002537A7">
            <w:pPr>
              <w:pStyle w:val="TAC"/>
              <w:keepNext w:val="0"/>
              <w:keepLines w:val="0"/>
              <w:rPr>
                <w:ins w:id="1763" w:author="李鑫艳/Solution Research&amp;Standard Lab /SRC-Beijing/Engineer/삼성전자" w:date="2025-11-06T13:33:00Z"/>
                <w:lang w:eastAsia="zh-CN"/>
              </w:rPr>
            </w:pPr>
            <w:ins w:id="1764"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65" w:author="Xinyan Li/NW Research&amp;Standard Lab /SRC-Beijing/Engineer/Samsung Electronics" w:date="2025-11-21T00:23:00Z">
              <w:r w:rsidR="003623D9">
                <w:rPr>
                  <w:lang w:eastAsia="zh-CN"/>
                </w:rPr>
                <w:t>,3,4</w:t>
              </w:r>
            </w:ins>
          </w:p>
        </w:tc>
        <w:tc>
          <w:tcPr>
            <w:tcW w:w="1337" w:type="pct"/>
            <w:gridSpan w:val="3"/>
            <w:tcBorders>
              <w:bottom w:val="single" w:sz="4" w:space="0" w:color="auto"/>
            </w:tcBorders>
          </w:tcPr>
          <w:p w14:paraId="78AF600E" w14:textId="77777777" w:rsidR="009F12CA" w:rsidRPr="00A12A11" w:rsidRDefault="009F12CA" w:rsidP="002537A7">
            <w:pPr>
              <w:pStyle w:val="TAC"/>
              <w:keepNext w:val="0"/>
              <w:keepLines w:val="0"/>
              <w:rPr>
                <w:ins w:id="1766" w:author="李鑫艳/Solution Research&amp;Standard Lab /SRC-Beijing/Engineer/삼성전자" w:date="2025-11-06T13:33:00Z"/>
                <w:lang w:eastAsia="zh-CN"/>
              </w:rPr>
            </w:pPr>
            <w:ins w:id="1767" w:author="李鑫艳/Solution Research&amp;Standard Lab /SRC-Beijing/Engineer/삼성전자" w:date="2025-11-06T13:33:00Z">
              <w:r w:rsidRPr="00A12A11">
                <w:rPr>
                  <w:lang w:eastAsia="zh-CN"/>
                </w:rPr>
                <w:t>SSB</w:t>
              </w:r>
            </w:ins>
          </w:p>
        </w:tc>
        <w:tc>
          <w:tcPr>
            <w:tcW w:w="1178" w:type="pct"/>
            <w:gridSpan w:val="3"/>
            <w:tcBorders>
              <w:bottom w:val="single" w:sz="4" w:space="0" w:color="auto"/>
            </w:tcBorders>
          </w:tcPr>
          <w:p w14:paraId="7B04EBB9" w14:textId="77777777" w:rsidR="009F12CA" w:rsidRPr="00A12A11" w:rsidRDefault="009F12CA" w:rsidP="002537A7">
            <w:pPr>
              <w:pStyle w:val="TAC"/>
              <w:keepNext w:val="0"/>
              <w:keepLines w:val="0"/>
              <w:rPr>
                <w:ins w:id="1768" w:author="李鑫艳/Solution Research&amp;Standard Lab /SRC-Beijing/Engineer/삼성전자" w:date="2025-11-06T13:33:00Z"/>
                <w:lang w:eastAsia="zh-CN"/>
              </w:rPr>
            </w:pPr>
            <w:ins w:id="1769" w:author="李鑫艳/Solution Research&amp;Standard Lab /SRC-Beijing/Engineer/삼성전자" w:date="2025-11-06T13:33:00Z">
              <w:r w:rsidRPr="00A12A11">
                <w:rPr>
                  <w:lang w:eastAsia="zh-CN"/>
                </w:rPr>
                <w:t>SSB</w:t>
              </w:r>
            </w:ins>
          </w:p>
        </w:tc>
      </w:tr>
      <w:tr w:rsidR="009F12CA" w:rsidRPr="00A12A11" w14:paraId="65B4873A" w14:textId="77777777" w:rsidTr="002537A7">
        <w:trPr>
          <w:cantSplit/>
          <w:jc w:val="center"/>
          <w:ins w:id="1770" w:author="李鑫艳/Solution Research&amp;Standard Lab /SRC-Beijing/Engineer/삼성전자" w:date="2025-11-06T13:33:00Z"/>
        </w:trPr>
        <w:tc>
          <w:tcPr>
            <w:tcW w:w="939" w:type="pct"/>
            <w:tcBorders>
              <w:bottom w:val="nil"/>
            </w:tcBorders>
            <w:shd w:val="clear" w:color="auto" w:fill="auto"/>
          </w:tcPr>
          <w:p w14:paraId="113ACB96" w14:textId="77777777" w:rsidR="009F12CA" w:rsidRPr="00A12A11" w:rsidRDefault="009F12CA" w:rsidP="002537A7">
            <w:pPr>
              <w:pStyle w:val="TAL"/>
              <w:keepNext w:val="0"/>
              <w:keepLines w:val="0"/>
              <w:rPr>
                <w:ins w:id="1771" w:author="李鑫艳/Solution Research&amp;Standard Lab /SRC-Beijing/Engineer/삼성전자" w:date="2025-11-06T13:33:00Z"/>
              </w:rPr>
            </w:pPr>
            <w:ins w:id="1772" w:author="李鑫艳/Solution Research&amp;Standard Lab /SRC-Beijing/Engineer/삼성전자" w:date="2025-11-06T13:33:00Z">
              <w:r w:rsidRPr="00A12A11">
                <w:rPr>
                  <w:position w:val="-12"/>
                </w:rPr>
                <w:object w:dxaOrig="620" w:dyaOrig="380" w14:anchorId="5851AA97">
                  <v:shape id="_x0000_i1035" type="#_x0000_t75" style="width:24.4pt;height:18pt" o:ole="" fillcolor="window">
                    <v:imagedata r:id="rId10" o:title=""/>
                  </v:shape>
                  <o:OLEObject Type="Embed" ProgID="Equation.3" ShapeID="_x0000_i1035" DrawAspect="Content" ObjectID="_1825272330" r:id="rId23"/>
                </w:object>
              </w:r>
            </w:ins>
          </w:p>
        </w:tc>
        <w:tc>
          <w:tcPr>
            <w:tcW w:w="864" w:type="pct"/>
            <w:tcBorders>
              <w:bottom w:val="nil"/>
            </w:tcBorders>
            <w:shd w:val="clear" w:color="auto" w:fill="auto"/>
          </w:tcPr>
          <w:p w14:paraId="17A0E900" w14:textId="77777777" w:rsidR="009F12CA" w:rsidRPr="00A12A11" w:rsidRDefault="009F12CA" w:rsidP="002537A7">
            <w:pPr>
              <w:pStyle w:val="TAC"/>
              <w:keepNext w:val="0"/>
              <w:keepLines w:val="0"/>
              <w:rPr>
                <w:ins w:id="1773" w:author="李鑫艳/Solution Research&amp;Standard Lab /SRC-Beijing/Engineer/삼성전자" w:date="2025-11-06T13:33:00Z"/>
              </w:rPr>
            </w:pPr>
            <w:ins w:id="1774" w:author="李鑫艳/Solution Research&amp;Standard Lab /SRC-Beijing/Engineer/삼성전자" w:date="2025-11-06T13:33:00Z">
              <w:r w:rsidRPr="00A12A11">
                <w:rPr>
                  <w:rFonts w:cs="v4.2.0"/>
                </w:rPr>
                <w:t>dB</w:t>
              </w:r>
            </w:ins>
          </w:p>
        </w:tc>
        <w:tc>
          <w:tcPr>
            <w:tcW w:w="683" w:type="pct"/>
          </w:tcPr>
          <w:p w14:paraId="13175E9F" w14:textId="20D138BA" w:rsidR="009F12CA" w:rsidRPr="00A12A11" w:rsidRDefault="009F12CA" w:rsidP="002537A7">
            <w:pPr>
              <w:pStyle w:val="TAC"/>
              <w:keepNext w:val="0"/>
              <w:keepLines w:val="0"/>
              <w:rPr>
                <w:ins w:id="1775" w:author="李鑫艳/Solution Research&amp;Standard Lab /SRC-Beijing/Engineer/삼성전자" w:date="2025-11-06T13:33:00Z"/>
                <w:rFonts w:cs="v4.2.0"/>
                <w:lang w:eastAsia="zh-CN"/>
              </w:rPr>
            </w:pPr>
            <w:ins w:id="1776"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77" w:author="Xinyan Li/NW Research&amp;Standard Lab /SRC-Beijing/Engineer/Samsung Electronics" w:date="2025-11-21T00:23:00Z">
              <w:r w:rsidR="003623D9">
                <w:rPr>
                  <w:lang w:eastAsia="zh-CN"/>
                </w:rPr>
                <w:t>,3,4</w:t>
              </w:r>
            </w:ins>
          </w:p>
        </w:tc>
        <w:tc>
          <w:tcPr>
            <w:tcW w:w="478" w:type="pct"/>
          </w:tcPr>
          <w:p w14:paraId="0295C764" w14:textId="77777777" w:rsidR="009F12CA" w:rsidRPr="00A12A11" w:rsidDel="004B51DC" w:rsidRDefault="009F12CA" w:rsidP="002537A7">
            <w:pPr>
              <w:pStyle w:val="TAC"/>
              <w:keepNext w:val="0"/>
              <w:keepLines w:val="0"/>
              <w:rPr>
                <w:ins w:id="1778" w:author="李鑫艳/Solution Research&amp;Standard Lab /SRC-Beijing/Engineer/삼성전자" w:date="2025-11-06T13:33:00Z"/>
              </w:rPr>
            </w:pPr>
            <w:ins w:id="1779" w:author="李鑫艳/Solution Research&amp;Standard Lab /SRC-Beijing/Engineer/삼성전자" w:date="2025-11-06T13:33:00Z">
              <w:r w:rsidRPr="00A12A11">
                <w:rPr>
                  <w:rFonts w:cs="v4.2.0"/>
                </w:rPr>
                <w:t>4</w:t>
              </w:r>
            </w:ins>
          </w:p>
        </w:tc>
        <w:tc>
          <w:tcPr>
            <w:tcW w:w="426" w:type="pct"/>
          </w:tcPr>
          <w:p w14:paraId="470F01B2" w14:textId="77777777" w:rsidR="009F12CA" w:rsidRPr="00A12A11" w:rsidDel="004B51DC" w:rsidRDefault="009F12CA" w:rsidP="002537A7">
            <w:pPr>
              <w:pStyle w:val="TAC"/>
              <w:keepNext w:val="0"/>
              <w:keepLines w:val="0"/>
              <w:rPr>
                <w:ins w:id="1780" w:author="李鑫艳/Solution Research&amp;Standard Lab /SRC-Beijing/Engineer/삼성전자" w:date="2025-11-06T13:33:00Z"/>
              </w:rPr>
            </w:pPr>
            <w:ins w:id="1781" w:author="李鑫艳/Solution Research&amp;Standard Lab /SRC-Beijing/Engineer/삼성전자" w:date="2025-11-06T13:33:00Z">
              <w:r w:rsidRPr="00A12A11">
                <w:rPr>
                  <w:rFonts w:cs="v4.2.0"/>
                </w:rPr>
                <w:t>-infinity</w:t>
              </w:r>
            </w:ins>
          </w:p>
        </w:tc>
        <w:tc>
          <w:tcPr>
            <w:tcW w:w="433" w:type="pct"/>
          </w:tcPr>
          <w:p w14:paraId="25C0F69D" w14:textId="77777777" w:rsidR="009F12CA" w:rsidRPr="00A12A11" w:rsidDel="004B51DC" w:rsidRDefault="009F12CA" w:rsidP="002537A7">
            <w:pPr>
              <w:pStyle w:val="TAC"/>
              <w:keepNext w:val="0"/>
              <w:keepLines w:val="0"/>
              <w:rPr>
                <w:ins w:id="1782" w:author="李鑫艳/Solution Research&amp;Standard Lab /SRC-Beijing/Engineer/삼성전자" w:date="2025-11-06T13:33:00Z"/>
                <w:lang w:eastAsia="zh-CN"/>
              </w:rPr>
            </w:pPr>
            <w:ins w:id="1783" w:author="李鑫艳/Solution Research&amp;Standard Lab /SRC-Beijing/Engineer/삼성전자" w:date="2025-11-06T13:33:00Z">
              <w:r w:rsidRPr="00A12A11">
                <w:rPr>
                  <w:rFonts w:cs="v4.2.0"/>
                </w:rPr>
                <w:t>-infinity</w:t>
              </w:r>
            </w:ins>
          </w:p>
        </w:tc>
        <w:tc>
          <w:tcPr>
            <w:tcW w:w="390" w:type="pct"/>
          </w:tcPr>
          <w:p w14:paraId="76C1B38F" w14:textId="77777777" w:rsidR="009F12CA" w:rsidRPr="00A12A11" w:rsidDel="00B36E6D" w:rsidRDefault="009F12CA" w:rsidP="002537A7">
            <w:pPr>
              <w:pStyle w:val="TAC"/>
              <w:keepNext w:val="0"/>
              <w:keepLines w:val="0"/>
              <w:rPr>
                <w:ins w:id="1784" w:author="李鑫艳/Solution Research&amp;Standard Lab /SRC-Beijing/Engineer/삼성전자" w:date="2025-11-06T13:33:00Z"/>
              </w:rPr>
            </w:pPr>
            <w:ins w:id="1785" w:author="李鑫艳/Solution Research&amp;Standard Lab /SRC-Beijing/Engineer/삼성전자" w:date="2025-11-06T13:33:00Z">
              <w:r w:rsidRPr="00A12A11">
                <w:rPr>
                  <w:rFonts w:cs="v4.2.0"/>
                </w:rPr>
                <w:t>-infinity</w:t>
              </w:r>
            </w:ins>
          </w:p>
        </w:tc>
        <w:tc>
          <w:tcPr>
            <w:tcW w:w="410" w:type="pct"/>
          </w:tcPr>
          <w:p w14:paraId="00125C94" w14:textId="77777777" w:rsidR="009F12CA" w:rsidRPr="00A12A11" w:rsidDel="004B51DC" w:rsidRDefault="009F12CA" w:rsidP="002537A7">
            <w:pPr>
              <w:pStyle w:val="TAC"/>
              <w:keepNext w:val="0"/>
              <w:keepLines w:val="0"/>
              <w:rPr>
                <w:ins w:id="1786" w:author="李鑫艳/Solution Research&amp;Standard Lab /SRC-Beijing/Engineer/삼성전자" w:date="2025-11-06T13:33:00Z"/>
                <w:lang w:eastAsia="zh-CN"/>
              </w:rPr>
            </w:pPr>
            <w:ins w:id="1787" w:author="李鑫艳/Solution Research&amp;Standard Lab /SRC-Beijing/Engineer/삼성전자" w:date="2025-11-06T13:33:00Z">
              <w:r w:rsidRPr="00A12A11">
                <w:rPr>
                  <w:rFonts w:cs="v4.2.0"/>
                </w:rPr>
                <w:t>-infinity</w:t>
              </w:r>
            </w:ins>
          </w:p>
        </w:tc>
        <w:tc>
          <w:tcPr>
            <w:tcW w:w="378" w:type="pct"/>
          </w:tcPr>
          <w:p w14:paraId="5B765555" w14:textId="77777777" w:rsidR="009F12CA" w:rsidRPr="00A12A11" w:rsidDel="004B51DC" w:rsidRDefault="009F12CA" w:rsidP="002537A7">
            <w:pPr>
              <w:pStyle w:val="TAC"/>
              <w:keepNext w:val="0"/>
              <w:keepLines w:val="0"/>
              <w:rPr>
                <w:ins w:id="1788" w:author="李鑫艳/Solution Research&amp;Standard Lab /SRC-Beijing/Engineer/삼성전자" w:date="2025-11-06T13:33:00Z"/>
              </w:rPr>
            </w:pPr>
            <w:ins w:id="1789" w:author="李鑫艳/Solution Research&amp;Standard Lab /SRC-Beijing/Engineer/삼성전자" w:date="2025-11-06T13:33:00Z">
              <w:r w:rsidRPr="00A12A11">
                <w:rPr>
                  <w:rFonts w:cs="v4.2.0"/>
                </w:rPr>
                <w:t>7</w:t>
              </w:r>
            </w:ins>
          </w:p>
        </w:tc>
      </w:tr>
      <w:tr w:rsidR="009F12CA" w:rsidRPr="00A12A11" w14:paraId="65732123" w14:textId="77777777" w:rsidTr="002537A7">
        <w:trPr>
          <w:cantSplit/>
          <w:jc w:val="center"/>
          <w:ins w:id="1790" w:author="李鑫艳/Solution Research&amp;Standard Lab /SRC-Beijing/Engineer/삼성전자" w:date="2025-11-06T13:33:00Z"/>
        </w:trPr>
        <w:tc>
          <w:tcPr>
            <w:tcW w:w="939" w:type="pct"/>
            <w:tcBorders>
              <w:bottom w:val="nil"/>
            </w:tcBorders>
            <w:shd w:val="clear" w:color="auto" w:fill="auto"/>
          </w:tcPr>
          <w:p w14:paraId="59B4B261" w14:textId="77777777" w:rsidR="009F12CA" w:rsidRPr="00A12A11" w:rsidRDefault="009F12CA" w:rsidP="002537A7">
            <w:pPr>
              <w:pStyle w:val="TAL"/>
              <w:keepNext w:val="0"/>
              <w:keepLines w:val="0"/>
              <w:rPr>
                <w:ins w:id="1791" w:author="李鑫艳/Solution Research&amp;Standard Lab /SRC-Beijing/Engineer/삼성전자" w:date="2025-11-06T13:33:00Z"/>
              </w:rPr>
            </w:pPr>
            <w:ins w:id="1792" w:author="李鑫艳/Solution Research&amp;Standard Lab /SRC-Beijing/Engineer/삼성전자" w:date="2025-11-06T13:33:00Z">
              <w:r w:rsidRPr="00A12A11">
                <w:rPr>
                  <w:position w:val="-12"/>
                </w:rPr>
                <w:object w:dxaOrig="400" w:dyaOrig="360" w14:anchorId="500A4024">
                  <v:shape id="_x0000_i1036" type="#_x0000_t75" style="width:18pt;height:18pt" o:ole="" fillcolor="window">
                    <v:imagedata r:id="rId12" o:title=""/>
                  </v:shape>
                  <o:OLEObject Type="Embed" ProgID="Equation.3" ShapeID="_x0000_i1036" DrawAspect="Content" ObjectID="_1825272331" r:id="rId24"/>
                </w:object>
              </w:r>
            </w:ins>
            <w:ins w:id="1793" w:author="李鑫艳/Solution Research&amp;Standard Lab /SRC-Beijing/Engineer/삼성전자" w:date="2025-11-06T13:33:00Z">
              <w:r>
                <w:t xml:space="preserve"> </w:t>
              </w:r>
              <w:r w:rsidRPr="00A12A11">
                <w:rPr>
                  <w:vertAlign w:val="superscript"/>
                </w:rPr>
                <w:t>Note2</w:t>
              </w:r>
            </w:ins>
          </w:p>
        </w:tc>
        <w:tc>
          <w:tcPr>
            <w:tcW w:w="864" w:type="pct"/>
            <w:tcBorders>
              <w:bottom w:val="nil"/>
            </w:tcBorders>
            <w:shd w:val="clear" w:color="auto" w:fill="auto"/>
          </w:tcPr>
          <w:p w14:paraId="042C2C2D" w14:textId="77777777" w:rsidR="009F12CA" w:rsidRPr="00A12A11" w:rsidRDefault="009F12CA" w:rsidP="002537A7">
            <w:pPr>
              <w:pStyle w:val="TAC"/>
              <w:keepNext w:val="0"/>
              <w:keepLines w:val="0"/>
              <w:rPr>
                <w:ins w:id="1794" w:author="李鑫艳/Solution Research&amp;Standard Lab /SRC-Beijing/Engineer/삼성전자" w:date="2025-11-06T13:33:00Z"/>
              </w:rPr>
            </w:pPr>
            <w:ins w:id="1795" w:author="李鑫艳/Solution Research&amp;Standard Lab /SRC-Beijing/Engineer/삼성전자" w:date="2025-11-06T13:33:00Z">
              <w:r w:rsidRPr="00A12A11">
                <w:rPr>
                  <w:rFonts w:cs="v4.2.0"/>
                </w:rPr>
                <w:t>dBm/SCS</w:t>
              </w:r>
            </w:ins>
          </w:p>
        </w:tc>
        <w:tc>
          <w:tcPr>
            <w:tcW w:w="683" w:type="pct"/>
          </w:tcPr>
          <w:p w14:paraId="2DA77445" w14:textId="157A0799" w:rsidR="009F12CA" w:rsidRPr="00A12A11" w:rsidRDefault="009F12CA" w:rsidP="002537A7">
            <w:pPr>
              <w:pStyle w:val="TAC"/>
              <w:keepNext w:val="0"/>
              <w:keepLines w:val="0"/>
              <w:rPr>
                <w:ins w:id="1796" w:author="李鑫艳/Solution Research&amp;Standard Lab /SRC-Beijing/Engineer/삼성전자" w:date="2025-11-06T13:33:00Z"/>
                <w:rFonts w:cs="v4.2.0"/>
                <w:lang w:eastAsia="zh-CN"/>
              </w:rPr>
            </w:pPr>
            <w:ins w:id="1797"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798" w:author="Xinyan Li/NW Research&amp;Standard Lab /SRC-Beijing/Engineer/Samsung Electronics" w:date="2025-11-21T00:23:00Z">
              <w:r w:rsidR="003623D9">
                <w:rPr>
                  <w:lang w:eastAsia="zh-CN"/>
                </w:rPr>
                <w:t>,3,4</w:t>
              </w:r>
            </w:ins>
          </w:p>
        </w:tc>
        <w:tc>
          <w:tcPr>
            <w:tcW w:w="2515" w:type="pct"/>
            <w:gridSpan w:val="6"/>
          </w:tcPr>
          <w:p w14:paraId="0C243E35" w14:textId="77777777" w:rsidR="009F12CA" w:rsidRPr="00A12A11" w:rsidRDefault="009F12CA" w:rsidP="002537A7">
            <w:pPr>
              <w:pStyle w:val="TAC"/>
              <w:keepNext w:val="0"/>
              <w:keepLines w:val="0"/>
              <w:rPr>
                <w:ins w:id="1799" w:author="李鑫艳/Solution Research&amp;Standard Lab /SRC-Beijing/Engineer/삼성전자" w:date="2025-11-06T13:33:00Z"/>
              </w:rPr>
            </w:pPr>
            <w:ins w:id="1800" w:author="李鑫艳/Solution Research&amp;Standard Lab /SRC-Beijing/Engineer/삼성전자" w:date="2025-11-06T13:33:00Z">
              <w:r w:rsidRPr="00A12A11">
                <w:rPr>
                  <w:rFonts w:cs="v4.2.0"/>
                </w:rPr>
                <w:t>-98</w:t>
              </w:r>
            </w:ins>
          </w:p>
        </w:tc>
      </w:tr>
      <w:tr w:rsidR="009F12CA" w:rsidRPr="00A12A11" w14:paraId="2F54641A" w14:textId="77777777" w:rsidTr="002537A7">
        <w:trPr>
          <w:cantSplit/>
          <w:jc w:val="center"/>
          <w:ins w:id="1801" w:author="李鑫艳/Solution Research&amp;Standard Lab /SRC-Beijing/Engineer/삼성전자" w:date="2025-11-06T13:33:00Z"/>
        </w:trPr>
        <w:tc>
          <w:tcPr>
            <w:tcW w:w="939" w:type="pct"/>
            <w:tcBorders>
              <w:bottom w:val="nil"/>
            </w:tcBorders>
            <w:shd w:val="clear" w:color="auto" w:fill="auto"/>
          </w:tcPr>
          <w:p w14:paraId="0CCB2A2A" w14:textId="77777777" w:rsidR="009F12CA" w:rsidRPr="00A12A11" w:rsidRDefault="009F12CA" w:rsidP="002537A7">
            <w:pPr>
              <w:pStyle w:val="TAL"/>
              <w:keepNext w:val="0"/>
              <w:keepLines w:val="0"/>
              <w:rPr>
                <w:ins w:id="1802" w:author="李鑫艳/Solution Research&amp;Standard Lab /SRC-Beijing/Engineer/삼성전자" w:date="2025-11-06T13:33:00Z"/>
              </w:rPr>
            </w:pPr>
            <w:ins w:id="1803" w:author="李鑫艳/Solution Research&amp;Standard Lab /SRC-Beijing/Engineer/삼성전자" w:date="2025-11-06T13:33:00Z">
              <w:r w:rsidRPr="00A12A11">
                <w:rPr>
                  <w:position w:val="-12"/>
                </w:rPr>
                <w:object w:dxaOrig="400" w:dyaOrig="360" w14:anchorId="344B8463">
                  <v:shape id="_x0000_i1037" type="#_x0000_t75" style="width:18pt;height:18pt" o:ole="" fillcolor="window">
                    <v:imagedata r:id="rId12" o:title=""/>
                  </v:shape>
                  <o:OLEObject Type="Embed" ProgID="Equation.3" ShapeID="_x0000_i1037" DrawAspect="Content" ObjectID="_1825272332" r:id="rId25"/>
                </w:object>
              </w:r>
            </w:ins>
            <w:ins w:id="1804" w:author="李鑫艳/Solution Research&amp;Standard Lab /SRC-Beijing/Engineer/삼성전자" w:date="2025-11-06T13:33:00Z">
              <w:r>
                <w:t xml:space="preserve"> </w:t>
              </w:r>
              <w:r w:rsidRPr="00A12A11">
                <w:rPr>
                  <w:vertAlign w:val="superscript"/>
                </w:rPr>
                <w:t>Note2</w:t>
              </w:r>
            </w:ins>
          </w:p>
        </w:tc>
        <w:tc>
          <w:tcPr>
            <w:tcW w:w="864" w:type="pct"/>
            <w:tcBorders>
              <w:bottom w:val="nil"/>
            </w:tcBorders>
            <w:shd w:val="clear" w:color="auto" w:fill="auto"/>
          </w:tcPr>
          <w:p w14:paraId="691D36B1" w14:textId="77777777" w:rsidR="009F12CA" w:rsidRPr="00A12A11" w:rsidRDefault="009F12CA" w:rsidP="002537A7">
            <w:pPr>
              <w:pStyle w:val="TAC"/>
              <w:keepNext w:val="0"/>
              <w:keepLines w:val="0"/>
              <w:rPr>
                <w:ins w:id="1805" w:author="李鑫艳/Solution Research&amp;Standard Lab /SRC-Beijing/Engineer/삼성전자" w:date="2025-11-06T13:33:00Z"/>
              </w:rPr>
            </w:pPr>
            <w:ins w:id="1806" w:author="李鑫艳/Solution Research&amp;Standard Lab /SRC-Beijing/Engineer/삼성전자" w:date="2025-11-06T13:33:00Z">
              <w:r w:rsidRPr="00A12A11">
                <w:rPr>
                  <w:rFonts w:cs="v4.2.0"/>
                </w:rPr>
                <w:t>dBm/15</w:t>
              </w:r>
              <w:r>
                <w:rPr>
                  <w:rFonts w:cs="v4.2.0"/>
                </w:rPr>
                <w:t xml:space="preserve"> </w:t>
              </w:r>
              <w:r w:rsidRPr="00A12A11">
                <w:rPr>
                  <w:rFonts w:cs="v4.2.0"/>
                </w:rPr>
                <w:t>kHz</w:t>
              </w:r>
            </w:ins>
          </w:p>
        </w:tc>
        <w:tc>
          <w:tcPr>
            <w:tcW w:w="683" w:type="pct"/>
          </w:tcPr>
          <w:p w14:paraId="20C80F4D" w14:textId="05822BC3" w:rsidR="009F12CA" w:rsidRPr="00A12A11" w:rsidRDefault="009F12CA" w:rsidP="002537A7">
            <w:pPr>
              <w:pStyle w:val="TAC"/>
              <w:keepNext w:val="0"/>
              <w:keepLines w:val="0"/>
              <w:rPr>
                <w:ins w:id="1807" w:author="李鑫艳/Solution Research&amp;Standard Lab /SRC-Beijing/Engineer/삼성전자" w:date="2025-11-06T13:33:00Z"/>
                <w:rFonts w:cs="v4.2.0"/>
                <w:lang w:eastAsia="zh-CN"/>
              </w:rPr>
            </w:pPr>
            <w:ins w:id="180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809" w:author="Xinyan Li/NW Research&amp;Standard Lab /SRC-Beijing/Engineer/Samsung Electronics" w:date="2025-11-21T00:23:00Z">
              <w:r w:rsidR="003623D9">
                <w:rPr>
                  <w:lang w:eastAsia="zh-CN"/>
                </w:rPr>
                <w:t>,3,4</w:t>
              </w:r>
            </w:ins>
          </w:p>
        </w:tc>
        <w:tc>
          <w:tcPr>
            <w:tcW w:w="2515" w:type="pct"/>
            <w:gridSpan w:val="6"/>
            <w:tcBorders>
              <w:bottom w:val="nil"/>
            </w:tcBorders>
            <w:shd w:val="clear" w:color="auto" w:fill="auto"/>
          </w:tcPr>
          <w:p w14:paraId="35FFBF23" w14:textId="77777777" w:rsidR="009F12CA" w:rsidRPr="00A12A11" w:rsidRDefault="009F12CA" w:rsidP="002537A7">
            <w:pPr>
              <w:pStyle w:val="TAC"/>
              <w:keepNext w:val="0"/>
              <w:keepLines w:val="0"/>
              <w:rPr>
                <w:ins w:id="1810" w:author="李鑫艳/Solution Research&amp;Standard Lab /SRC-Beijing/Engineer/삼성전자" w:date="2025-11-06T13:33:00Z"/>
              </w:rPr>
            </w:pPr>
            <w:ins w:id="1811" w:author="李鑫艳/Solution Research&amp;Standard Lab /SRC-Beijing/Engineer/삼성전자" w:date="2025-11-06T13:33:00Z">
              <w:r w:rsidRPr="00A12A11">
                <w:rPr>
                  <w:rFonts w:cs="v4.2.0"/>
                </w:rPr>
                <w:t>-98</w:t>
              </w:r>
            </w:ins>
          </w:p>
        </w:tc>
      </w:tr>
      <w:tr w:rsidR="009F12CA" w:rsidRPr="00A12A11" w14:paraId="632EAF4F" w14:textId="77777777" w:rsidTr="002537A7">
        <w:trPr>
          <w:cantSplit/>
          <w:jc w:val="center"/>
          <w:ins w:id="1812" w:author="李鑫艳/Solution Research&amp;Standard Lab /SRC-Beijing/Engineer/삼성전자" w:date="2025-11-06T13:33:00Z"/>
        </w:trPr>
        <w:tc>
          <w:tcPr>
            <w:tcW w:w="939" w:type="pct"/>
            <w:tcBorders>
              <w:bottom w:val="nil"/>
            </w:tcBorders>
            <w:shd w:val="clear" w:color="auto" w:fill="auto"/>
          </w:tcPr>
          <w:p w14:paraId="539110BC" w14:textId="77777777" w:rsidR="009F12CA" w:rsidRPr="00A12A11" w:rsidRDefault="009F12CA" w:rsidP="002537A7">
            <w:pPr>
              <w:pStyle w:val="TAL"/>
              <w:keepNext w:val="0"/>
              <w:keepLines w:val="0"/>
              <w:rPr>
                <w:ins w:id="1813" w:author="李鑫艳/Solution Research&amp;Standard Lab /SRC-Beijing/Engineer/삼성전자" w:date="2025-11-06T13:33:00Z"/>
              </w:rPr>
            </w:pPr>
            <w:ins w:id="1814" w:author="李鑫艳/Solution Research&amp;Standard Lab /SRC-Beijing/Engineer/삼성전자" w:date="2025-11-06T13:33:00Z">
              <w:r w:rsidRPr="00A12A11">
                <w:rPr>
                  <w:position w:val="-12"/>
                </w:rPr>
                <w:object w:dxaOrig="800" w:dyaOrig="380" w14:anchorId="5022A59A">
                  <v:shape id="_x0000_i1038" type="#_x0000_t75" style="width:47.65pt;height:18pt" o:ole="" fillcolor="window">
                    <v:imagedata r:id="rId15" o:title=""/>
                  </v:shape>
                  <o:OLEObject Type="Embed" ProgID="Equation.3" ShapeID="_x0000_i1038" DrawAspect="Content" ObjectID="_1825272333" r:id="rId26"/>
                </w:object>
              </w:r>
            </w:ins>
          </w:p>
        </w:tc>
        <w:tc>
          <w:tcPr>
            <w:tcW w:w="864" w:type="pct"/>
            <w:tcBorders>
              <w:bottom w:val="nil"/>
            </w:tcBorders>
            <w:shd w:val="clear" w:color="auto" w:fill="auto"/>
          </w:tcPr>
          <w:p w14:paraId="7F3BED96" w14:textId="77777777" w:rsidR="009F12CA" w:rsidRPr="00A12A11" w:rsidRDefault="009F12CA" w:rsidP="002537A7">
            <w:pPr>
              <w:pStyle w:val="TAC"/>
              <w:keepNext w:val="0"/>
              <w:keepLines w:val="0"/>
              <w:rPr>
                <w:ins w:id="1815" w:author="李鑫艳/Solution Research&amp;Standard Lab /SRC-Beijing/Engineer/삼성전자" w:date="2025-11-06T13:33:00Z"/>
              </w:rPr>
            </w:pPr>
            <w:ins w:id="1816" w:author="李鑫艳/Solution Research&amp;Standard Lab /SRC-Beijing/Engineer/삼성전자" w:date="2025-11-06T13:33:00Z">
              <w:r w:rsidRPr="00A12A11">
                <w:rPr>
                  <w:rFonts w:cs="v4.2.0"/>
                </w:rPr>
                <w:t>dB</w:t>
              </w:r>
            </w:ins>
          </w:p>
        </w:tc>
        <w:tc>
          <w:tcPr>
            <w:tcW w:w="683" w:type="pct"/>
          </w:tcPr>
          <w:p w14:paraId="391685E9" w14:textId="6DD58DA3" w:rsidR="009F12CA" w:rsidRPr="00A12A11" w:rsidRDefault="009F12CA" w:rsidP="002537A7">
            <w:pPr>
              <w:pStyle w:val="TAC"/>
              <w:keepNext w:val="0"/>
              <w:keepLines w:val="0"/>
              <w:rPr>
                <w:ins w:id="1817" w:author="李鑫艳/Solution Research&amp;Standard Lab /SRC-Beijing/Engineer/삼성전자" w:date="2025-11-06T13:33:00Z"/>
                <w:rFonts w:cs="v4.2.0"/>
                <w:lang w:eastAsia="zh-CN"/>
              </w:rPr>
            </w:pPr>
            <w:ins w:id="181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819" w:author="Xinyan Li/NW Research&amp;Standard Lab /SRC-Beijing/Engineer/Samsung Electronics" w:date="2025-11-21T00:23:00Z">
              <w:r w:rsidR="003623D9">
                <w:rPr>
                  <w:lang w:eastAsia="zh-CN"/>
                </w:rPr>
                <w:t>,3,4</w:t>
              </w:r>
            </w:ins>
          </w:p>
        </w:tc>
        <w:tc>
          <w:tcPr>
            <w:tcW w:w="478" w:type="pct"/>
            <w:tcBorders>
              <w:bottom w:val="nil"/>
            </w:tcBorders>
            <w:shd w:val="clear" w:color="auto" w:fill="auto"/>
          </w:tcPr>
          <w:p w14:paraId="301BFD35" w14:textId="77777777" w:rsidR="009F12CA" w:rsidRPr="00A12A11" w:rsidRDefault="009F12CA" w:rsidP="002537A7">
            <w:pPr>
              <w:pStyle w:val="TAC"/>
              <w:keepNext w:val="0"/>
              <w:keepLines w:val="0"/>
              <w:rPr>
                <w:ins w:id="1820" w:author="李鑫艳/Solution Research&amp;Standard Lab /SRC-Beijing/Engineer/삼성전자" w:date="2025-11-06T13:33:00Z"/>
              </w:rPr>
            </w:pPr>
            <w:ins w:id="1821" w:author="李鑫艳/Solution Research&amp;Standard Lab /SRC-Beijing/Engineer/삼성전자" w:date="2025-11-06T13:33:00Z">
              <w:r w:rsidRPr="00A12A11">
                <w:rPr>
                  <w:rFonts w:cs="v4.2.0"/>
                </w:rPr>
                <w:t>4</w:t>
              </w:r>
            </w:ins>
          </w:p>
        </w:tc>
        <w:tc>
          <w:tcPr>
            <w:tcW w:w="426" w:type="pct"/>
            <w:tcBorders>
              <w:bottom w:val="nil"/>
            </w:tcBorders>
            <w:shd w:val="clear" w:color="auto" w:fill="auto"/>
          </w:tcPr>
          <w:p w14:paraId="3CCDB19F" w14:textId="77777777" w:rsidR="009F12CA" w:rsidRPr="00A12A11" w:rsidRDefault="009F12CA" w:rsidP="002537A7">
            <w:pPr>
              <w:pStyle w:val="TAC"/>
              <w:keepNext w:val="0"/>
              <w:keepLines w:val="0"/>
              <w:rPr>
                <w:ins w:id="1822" w:author="李鑫艳/Solution Research&amp;Standard Lab /SRC-Beijing/Engineer/삼성전자" w:date="2025-11-06T13:33:00Z"/>
              </w:rPr>
            </w:pPr>
            <w:ins w:id="1823" w:author="李鑫艳/Solution Research&amp;Standard Lab /SRC-Beijing/Engineer/삼성전자" w:date="2025-11-06T13:33:00Z">
              <w:r w:rsidRPr="00A12A11">
                <w:rPr>
                  <w:rFonts w:cs="v4.2.0"/>
                </w:rPr>
                <w:t>-infinity</w:t>
              </w:r>
            </w:ins>
          </w:p>
        </w:tc>
        <w:tc>
          <w:tcPr>
            <w:tcW w:w="433" w:type="pct"/>
            <w:tcBorders>
              <w:bottom w:val="nil"/>
            </w:tcBorders>
            <w:shd w:val="clear" w:color="auto" w:fill="auto"/>
          </w:tcPr>
          <w:p w14:paraId="3A23F2A9" w14:textId="77777777" w:rsidR="009F12CA" w:rsidRPr="00A12A11" w:rsidRDefault="009F12CA" w:rsidP="002537A7">
            <w:pPr>
              <w:pStyle w:val="TAC"/>
              <w:keepNext w:val="0"/>
              <w:keepLines w:val="0"/>
              <w:rPr>
                <w:ins w:id="1824" w:author="李鑫艳/Solution Research&amp;Standard Lab /SRC-Beijing/Engineer/삼성전자" w:date="2025-11-06T13:33:00Z"/>
              </w:rPr>
            </w:pPr>
            <w:ins w:id="1825" w:author="李鑫艳/Solution Research&amp;Standard Lab /SRC-Beijing/Engineer/삼성전자" w:date="2025-11-06T13:33:00Z">
              <w:r w:rsidRPr="00A12A11">
                <w:rPr>
                  <w:rFonts w:cs="v4.2.0"/>
                </w:rPr>
                <w:t>-infinity</w:t>
              </w:r>
            </w:ins>
          </w:p>
        </w:tc>
        <w:tc>
          <w:tcPr>
            <w:tcW w:w="390" w:type="pct"/>
            <w:tcBorders>
              <w:bottom w:val="nil"/>
            </w:tcBorders>
            <w:shd w:val="clear" w:color="auto" w:fill="auto"/>
          </w:tcPr>
          <w:p w14:paraId="10210554" w14:textId="77777777" w:rsidR="009F12CA" w:rsidRPr="00A12A11" w:rsidRDefault="009F12CA" w:rsidP="002537A7">
            <w:pPr>
              <w:pStyle w:val="TAC"/>
              <w:keepNext w:val="0"/>
              <w:keepLines w:val="0"/>
              <w:rPr>
                <w:ins w:id="1826" w:author="李鑫艳/Solution Research&amp;Standard Lab /SRC-Beijing/Engineer/삼성전자" w:date="2025-11-06T13:33:00Z"/>
              </w:rPr>
            </w:pPr>
            <w:ins w:id="1827" w:author="李鑫艳/Solution Research&amp;Standard Lab /SRC-Beijing/Engineer/삼성전자" w:date="2025-11-06T13:33:00Z">
              <w:r w:rsidRPr="00A12A11">
                <w:rPr>
                  <w:rFonts w:cs="v4.2.0"/>
                </w:rPr>
                <w:t>-infinity</w:t>
              </w:r>
            </w:ins>
          </w:p>
        </w:tc>
        <w:tc>
          <w:tcPr>
            <w:tcW w:w="410" w:type="pct"/>
            <w:tcBorders>
              <w:bottom w:val="nil"/>
            </w:tcBorders>
            <w:shd w:val="clear" w:color="auto" w:fill="auto"/>
          </w:tcPr>
          <w:p w14:paraId="5DD62960" w14:textId="77777777" w:rsidR="009F12CA" w:rsidRPr="00A12A11" w:rsidRDefault="009F12CA" w:rsidP="002537A7">
            <w:pPr>
              <w:pStyle w:val="TAC"/>
              <w:keepNext w:val="0"/>
              <w:keepLines w:val="0"/>
              <w:rPr>
                <w:ins w:id="1828" w:author="李鑫艳/Solution Research&amp;Standard Lab /SRC-Beijing/Engineer/삼성전자" w:date="2025-11-06T13:33:00Z"/>
              </w:rPr>
            </w:pPr>
            <w:ins w:id="1829" w:author="李鑫艳/Solution Research&amp;Standard Lab /SRC-Beijing/Engineer/삼성전자" w:date="2025-11-06T13:33:00Z">
              <w:r w:rsidRPr="00A12A11">
                <w:rPr>
                  <w:rFonts w:cs="v4.2.0"/>
                </w:rPr>
                <w:t>-infinity</w:t>
              </w:r>
            </w:ins>
          </w:p>
        </w:tc>
        <w:tc>
          <w:tcPr>
            <w:tcW w:w="378" w:type="pct"/>
            <w:tcBorders>
              <w:bottom w:val="nil"/>
            </w:tcBorders>
            <w:shd w:val="clear" w:color="auto" w:fill="auto"/>
          </w:tcPr>
          <w:p w14:paraId="7BFE3B1D" w14:textId="77777777" w:rsidR="009F12CA" w:rsidRPr="00A12A11" w:rsidRDefault="009F12CA" w:rsidP="002537A7">
            <w:pPr>
              <w:pStyle w:val="TAC"/>
              <w:keepNext w:val="0"/>
              <w:keepLines w:val="0"/>
              <w:rPr>
                <w:ins w:id="1830" w:author="李鑫艳/Solution Research&amp;Standard Lab /SRC-Beijing/Engineer/삼성전자" w:date="2025-11-06T13:33:00Z"/>
              </w:rPr>
            </w:pPr>
            <w:ins w:id="1831" w:author="李鑫艳/Solution Research&amp;Standard Lab /SRC-Beijing/Engineer/삼성전자" w:date="2025-11-06T13:33:00Z">
              <w:r w:rsidRPr="00A12A11">
                <w:rPr>
                  <w:rFonts w:cs="v4.2.0"/>
                </w:rPr>
                <w:t>7</w:t>
              </w:r>
            </w:ins>
          </w:p>
        </w:tc>
      </w:tr>
      <w:tr w:rsidR="009F12CA" w:rsidRPr="00A12A11" w14:paraId="5E21D292" w14:textId="77777777" w:rsidTr="002537A7">
        <w:trPr>
          <w:cantSplit/>
          <w:jc w:val="center"/>
          <w:ins w:id="1832" w:author="李鑫艳/Solution Research&amp;Standard Lab /SRC-Beijing/Engineer/삼성전자" w:date="2025-11-06T13:33:00Z"/>
        </w:trPr>
        <w:tc>
          <w:tcPr>
            <w:tcW w:w="939" w:type="pct"/>
            <w:tcBorders>
              <w:bottom w:val="nil"/>
            </w:tcBorders>
            <w:shd w:val="clear" w:color="auto" w:fill="auto"/>
          </w:tcPr>
          <w:p w14:paraId="11085992" w14:textId="77777777" w:rsidR="009F12CA" w:rsidRPr="00A12A11" w:rsidRDefault="009F12CA" w:rsidP="002537A7">
            <w:pPr>
              <w:pStyle w:val="TAL"/>
              <w:keepNext w:val="0"/>
              <w:keepLines w:val="0"/>
              <w:rPr>
                <w:ins w:id="1833" w:author="李鑫艳/Solution Research&amp;Standard Lab /SRC-Beijing/Engineer/삼성전자" w:date="2025-11-06T13:33:00Z"/>
              </w:rPr>
            </w:pPr>
            <w:ins w:id="1834" w:author="李鑫艳/Solution Research&amp;Standard Lab /SRC-Beijing/Engineer/삼성전자" w:date="2025-11-06T13:33:00Z">
              <w:r w:rsidRPr="00A12A11">
                <w:t>SS-RSRP</w:t>
              </w:r>
              <w:r>
                <w:t xml:space="preserve"> </w:t>
              </w:r>
              <w:r w:rsidRPr="00A12A11">
                <w:rPr>
                  <w:vertAlign w:val="superscript"/>
                </w:rPr>
                <w:t>Note3</w:t>
              </w:r>
            </w:ins>
          </w:p>
        </w:tc>
        <w:tc>
          <w:tcPr>
            <w:tcW w:w="864" w:type="pct"/>
            <w:tcBorders>
              <w:bottom w:val="nil"/>
            </w:tcBorders>
            <w:shd w:val="clear" w:color="auto" w:fill="auto"/>
          </w:tcPr>
          <w:p w14:paraId="0860F0C9" w14:textId="77777777" w:rsidR="009F12CA" w:rsidRPr="00A12A11" w:rsidRDefault="009F12CA" w:rsidP="002537A7">
            <w:pPr>
              <w:pStyle w:val="TAC"/>
              <w:keepNext w:val="0"/>
              <w:keepLines w:val="0"/>
              <w:rPr>
                <w:ins w:id="1835" w:author="李鑫艳/Solution Research&amp;Standard Lab /SRC-Beijing/Engineer/삼성전자" w:date="2025-11-06T13:33:00Z"/>
              </w:rPr>
            </w:pPr>
            <w:ins w:id="1836" w:author="李鑫艳/Solution Research&amp;Standard Lab /SRC-Beijing/Engineer/삼성전자" w:date="2025-11-06T13:33:00Z">
              <w:r w:rsidRPr="00A12A11">
                <w:rPr>
                  <w:rFonts w:cs="v4.2.0"/>
                </w:rPr>
                <w:t>dBm/SCS</w:t>
              </w:r>
            </w:ins>
          </w:p>
        </w:tc>
        <w:tc>
          <w:tcPr>
            <w:tcW w:w="683" w:type="pct"/>
          </w:tcPr>
          <w:p w14:paraId="0A021215" w14:textId="34A79017" w:rsidR="009F12CA" w:rsidRPr="00A12A11" w:rsidRDefault="009F12CA" w:rsidP="002537A7">
            <w:pPr>
              <w:pStyle w:val="TAC"/>
              <w:keepNext w:val="0"/>
              <w:keepLines w:val="0"/>
              <w:rPr>
                <w:ins w:id="1837" w:author="李鑫艳/Solution Research&amp;Standard Lab /SRC-Beijing/Engineer/삼성전자" w:date="2025-11-06T13:33:00Z"/>
                <w:rFonts w:cs="v4.2.0"/>
                <w:lang w:eastAsia="zh-CN"/>
              </w:rPr>
            </w:pPr>
            <w:ins w:id="183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839" w:author="Xinyan Li/NW Research&amp;Standard Lab /SRC-Beijing/Engineer/Samsung Electronics" w:date="2025-11-21T00:23:00Z">
              <w:r w:rsidR="003623D9">
                <w:rPr>
                  <w:lang w:eastAsia="zh-CN"/>
                </w:rPr>
                <w:t>,3,4</w:t>
              </w:r>
            </w:ins>
          </w:p>
        </w:tc>
        <w:tc>
          <w:tcPr>
            <w:tcW w:w="478" w:type="pct"/>
          </w:tcPr>
          <w:p w14:paraId="0C7C78EA" w14:textId="77777777" w:rsidR="009F12CA" w:rsidRPr="00A12A11" w:rsidRDefault="009F12CA" w:rsidP="002537A7">
            <w:pPr>
              <w:pStyle w:val="TAC"/>
              <w:keepNext w:val="0"/>
              <w:keepLines w:val="0"/>
              <w:rPr>
                <w:ins w:id="1840" w:author="李鑫艳/Solution Research&amp;Standard Lab /SRC-Beijing/Engineer/삼성전자" w:date="2025-11-06T13:33:00Z"/>
              </w:rPr>
            </w:pPr>
            <w:ins w:id="1841" w:author="李鑫艳/Solution Research&amp;Standard Lab /SRC-Beijing/Engineer/삼성전자" w:date="2025-11-06T13:33:00Z">
              <w:r w:rsidRPr="00A12A11">
                <w:rPr>
                  <w:lang w:eastAsia="zh-CN"/>
                </w:rPr>
                <w:t>-94</w:t>
              </w:r>
            </w:ins>
          </w:p>
        </w:tc>
        <w:tc>
          <w:tcPr>
            <w:tcW w:w="426" w:type="pct"/>
          </w:tcPr>
          <w:p w14:paraId="1E374ED9" w14:textId="77777777" w:rsidR="009F12CA" w:rsidRPr="00A12A11" w:rsidRDefault="009F12CA" w:rsidP="002537A7">
            <w:pPr>
              <w:pStyle w:val="TAC"/>
              <w:keepNext w:val="0"/>
              <w:keepLines w:val="0"/>
              <w:rPr>
                <w:ins w:id="1842" w:author="李鑫艳/Solution Research&amp;Standard Lab /SRC-Beijing/Engineer/삼성전자" w:date="2025-11-06T13:33:00Z"/>
              </w:rPr>
            </w:pPr>
            <w:ins w:id="1843" w:author="李鑫艳/Solution Research&amp;Standard Lab /SRC-Beijing/Engineer/삼성전자" w:date="2025-11-06T13:33:00Z">
              <w:r w:rsidRPr="00A12A11">
                <w:rPr>
                  <w:rFonts w:cs="v4.2.0"/>
                </w:rPr>
                <w:t>-infinity</w:t>
              </w:r>
            </w:ins>
          </w:p>
        </w:tc>
        <w:tc>
          <w:tcPr>
            <w:tcW w:w="433" w:type="pct"/>
          </w:tcPr>
          <w:p w14:paraId="4AD8AA41" w14:textId="77777777" w:rsidR="009F12CA" w:rsidRPr="00A12A11" w:rsidRDefault="009F12CA" w:rsidP="002537A7">
            <w:pPr>
              <w:pStyle w:val="TAC"/>
              <w:keepNext w:val="0"/>
              <w:keepLines w:val="0"/>
              <w:rPr>
                <w:ins w:id="1844" w:author="李鑫艳/Solution Research&amp;Standard Lab /SRC-Beijing/Engineer/삼성전자" w:date="2025-11-06T13:33:00Z"/>
              </w:rPr>
            </w:pPr>
            <w:ins w:id="1845" w:author="李鑫艳/Solution Research&amp;Standard Lab /SRC-Beijing/Engineer/삼성전자" w:date="2025-11-06T13:33:00Z">
              <w:r w:rsidRPr="00A12A11">
                <w:rPr>
                  <w:rFonts w:cs="v4.2.0"/>
                </w:rPr>
                <w:t>-infinity</w:t>
              </w:r>
            </w:ins>
          </w:p>
        </w:tc>
        <w:tc>
          <w:tcPr>
            <w:tcW w:w="390" w:type="pct"/>
          </w:tcPr>
          <w:p w14:paraId="75086E21" w14:textId="77777777" w:rsidR="009F12CA" w:rsidRPr="00A12A11" w:rsidRDefault="009F12CA" w:rsidP="002537A7">
            <w:pPr>
              <w:pStyle w:val="TAC"/>
              <w:keepNext w:val="0"/>
              <w:keepLines w:val="0"/>
              <w:rPr>
                <w:ins w:id="1846" w:author="李鑫艳/Solution Research&amp;Standard Lab /SRC-Beijing/Engineer/삼성전자" w:date="2025-11-06T13:33:00Z"/>
                <w:lang w:eastAsia="zh-CN"/>
              </w:rPr>
            </w:pPr>
            <w:ins w:id="1847" w:author="李鑫艳/Solution Research&amp;Standard Lab /SRC-Beijing/Engineer/삼성전자" w:date="2025-11-06T13:33:00Z">
              <w:r w:rsidRPr="00A12A11">
                <w:rPr>
                  <w:rFonts w:cs="v4.2.0"/>
                </w:rPr>
                <w:t>-infinity</w:t>
              </w:r>
            </w:ins>
          </w:p>
        </w:tc>
        <w:tc>
          <w:tcPr>
            <w:tcW w:w="410" w:type="pct"/>
          </w:tcPr>
          <w:p w14:paraId="5F75E51E" w14:textId="77777777" w:rsidR="009F12CA" w:rsidRPr="00A12A11" w:rsidRDefault="009F12CA" w:rsidP="002537A7">
            <w:pPr>
              <w:pStyle w:val="TAC"/>
              <w:keepNext w:val="0"/>
              <w:keepLines w:val="0"/>
              <w:rPr>
                <w:ins w:id="1848" w:author="李鑫艳/Solution Research&amp;Standard Lab /SRC-Beijing/Engineer/삼성전자" w:date="2025-11-06T13:33:00Z"/>
                <w:lang w:eastAsia="zh-CN"/>
              </w:rPr>
            </w:pPr>
            <w:ins w:id="1849" w:author="李鑫艳/Solution Research&amp;Standard Lab /SRC-Beijing/Engineer/삼성전자" w:date="2025-11-06T13:33:00Z">
              <w:r w:rsidRPr="00A12A11">
                <w:rPr>
                  <w:rFonts w:cs="v4.2.0"/>
                </w:rPr>
                <w:t>-infinity</w:t>
              </w:r>
            </w:ins>
          </w:p>
        </w:tc>
        <w:tc>
          <w:tcPr>
            <w:tcW w:w="378" w:type="pct"/>
          </w:tcPr>
          <w:p w14:paraId="48E396ED" w14:textId="77777777" w:rsidR="009F12CA" w:rsidRPr="00A12A11" w:rsidRDefault="009F12CA" w:rsidP="002537A7">
            <w:pPr>
              <w:pStyle w:val="TAC"/>
              <w:keepNext w:val="0"/>
              <w:keepLines w:val="0"/>
              <w:rPr>
                <w:ins w:id="1850" w:author="李鑫艳/Solution Research&amp;Standard Lab /SRC-Beijing/Engineer/삼성전자" w:date="2025-11-06T13:33:00Z"/>
                <w:lang w:eastAsia="zh-CN"/>
              </w:rPr>
            </w:pPr>
            <w:ins w:id="1851" w:author="李鑫艳/Solution Research&amp;Standard Lab /SRC-Beijing/Engineer/삼성전자" w:date="2025-11-06T13:33:00Z">
              <w:r w:rsidRPr="00A12A11">
                <w:rPr>
                  <w:rFonts w:cs="v4.2.0"/>
                </w:rPr>
                <w:t>-91</w:t>
              </w:r>
            </w:ins>
          </w:p>
        </w:tc>
      </w:tr>
      <w:tr w:rsidR="009F12CA" w:rsidRPr="00A12A11" w14:paraId="1EB8DA82" w14:textId="77777777" w:rsidTr="002537A7">
        <w:trPr>
          <w:cantSplit/>
          <w:jc w:val="center"/>
          <w:ins w:id="1852" w:author="李鑫艳/Solution Research&amp;Standard Lab /SRC-Beijing/Engineer/삼성전자" w:date="2025-11-06T13:33:00Z"/>
        </w:trPr>
        <w:tc>
          <w:tcPr>
            <w:tcW w:w="939" w:type="pct"/>
          </w:tcPr>
          <w:p w14:paraId="52980806" w14:textId="77777777" w:rsidR="009F12CA" w:rsidRPr="00A12A11" w:rsidRDefault="009F12CA" w:rsidP="002537A7">
            <w:pPr>
              <w:pStyle w:val="TAL"/>
              <w:keepNext w:val="0"/>
              <w:keepLines w:val="0"/>
              <w:rPr>
                <w:ins w:id="1853" w:author="李鑫艳/Solution Research&amp;Standard Lab /SRC-Beijing/Engineer/삼성전자" w:date="2025-11-06T13:33:00Z"/>
              </w:rPr>
            </w:pPr>
            <w:ins w:id="1854" w:author="李鑫艳/Solution Research&amp;Standard Lab /SRC-Beijing/Engineer/삼성전자" w:date="2025-11-06T13:33:00Z">
              <w:r w:rsidRPr="00A12A11">
                <w:t>Io</w:t>
              </w:r>
            </w:ins>
          </w:p>
        </w:tc>
        <w:tc>
          <w:tcPr>
            <w:tcW w:w="864" w:type="pct"/>
          </w:tcPr>
          <w:p w14:paraId="2D78B7FB" w14:textId="77777777" w:rsidR="009F12CA" w:rsidRPr="00A12A11" w:rsidRDefault="009F12CA" w:rsidP="002537A7">
            <w:pPr>
              <w:pStyle w:val="TAC"/>
              <w:keepNext w:val="0"/>
              <w:keepLines w:val="0"/>
              <w:rPr>
                <w:ins w:id="1855" w:author="李鑫艳/Solution Research&amp;Standard Lab /SRC-Beijing/Engineer/삼성전자" w:date="2025-11-06T13:33:00Z"/>
              </w:rPr>
            </w:pPr>
            <w:ins w:id="1856" w:author="李鑫艳/Solution Research&amp;Standard Lab /SRC-Beijing/Engineer/삼성전자" w:date="2025-11-06T13:33: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0B36DDF2" w14:textId="1B4F8F29" w:rsidR="009F12CA" w:rsidRPr="00A12A11" w:rsidRDefault="009F12CA" w:rsidP="002537A7">
            <w:pPr>
              <w:pStyle w:val="TAC"/>
              <w:keepNext w:val="0"/>
              <w:keepLines w:val="0"/>
              <w:rPr>
                <w:ins w:id="1857" w:author="李鑫艳/Solution Research&amp;Standard Lab /SRC-Beijing/Engineer/삼성전자" w:date="2025-11-06T13:33:00Z"/>
                <w:rFonts w:cs="v4.2.0"/>
                <w:lang w:eastAsia="zh-CN"/>
              </w:rPr>
            </w:pPr>
            <w:ins w:id="1858"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859" w:author="Xinyan Li/NW Research&amp;Standard Lab /SRC-Beijing/Engineer/Samsung Electronics" w:date="2025-11-21T00:23:00Z">
              <w:r w:rsidR="003623D9">
                <w:rPr>
                  <w:lang w:eastAsia="zh-CN"/>
                </w:rPr>
                <w:t>,3,4</w:t>
              </w:r>
            </w:ins>
          </w:p>
        </w:tc>
        <w:tc>
          <w:tcPr>
            <w:tcW w:w="478" w:type="pct"/>
          </w:tcPr>
          <w:p w14:paraId="52ED4483" w14:textId="77777777" w:rsidR="009F12CA" w:rsidRPr="00A12A11" w:rsidRDefault="009F12CA" w:rsidP="002537A7">
            <w:pPr>
              <w:pStyle w:val="TAC"/>
              <w:keepNext w:val="0"/>
              <w:keepLines w:val="0"/>
              <w:rPr>
                <w:ins w:id="1860" w:author="李鑫艳/Solution Research&amp;Standard Lab /SRC-Beijing/Engineer/삼성전자" w:date="2025-11-06T13:33:00Z"/>
                <w:lang w:eastAsia="zh-CN"/>
              </w:rPr>
            </w:pPr>
            <w:ins w:id="1861" w:author="李鑫艳/Solution Research&amp;Standard Lab /SRC-Beijing/Engineer/삼성전자" w:date="2025-11-06T13:33:00Z">
              <w:r w:rsidRPr="00A12A11">
                <w:rPr>
                  <w:lang w:eastAsia="zh-CN"/>
                </w:rPr>
                <w:t>-64.59</w:t>
              </w:r>
            </w:ins>
          </w:p>
        </w:tc>
        <w:tc>
          <w:tcPr>
            <w:tcW w:w="426" w:type="pct"/>
          </w:tcPr>
          <w:p w14:paraId="736A26E2" w14:textId="77777777" w:rsidR="009F12CA" w:rsidRPr="00A12A11" w:rsidRDefault="009F12CA" w:rsidP="002537A7">
            <w:pPr>
              <w:pStyle w:val="TAC"/>
              <w:keepNext w:val="0"/>
              <w:keepLines w:val="0"/>
              <w:rPr>
                <w:ins w:id="1862" w:author="李鑫艳/Solution Research&amp;Standard Lab /SRC-Beijing/Engineer/삼성전자" w:date="2025-11-06T13:33:00Z"/>
                <w:lang w:eastAsia="zh-CN"/>
              </w:rPr>
            </w:pPr>
            <w:ins w:id="1863" w:author="李鑫艳/Solution Research&amp;Standard Lab /SRC-Beijing/Engineer/삼성전자" w:date="2025-11-06T13:33:00Z">
              <w:r w:rsidRPr="00A12A11">
                <w:t>-70.</w:t>
              </w:r>
              <w:r>
                <w:t xml:space="preserve"> </w:t>
              </w:r>
              <w:r w:rsidRPr="00A12A11">
                <w:t>05</w:t>
              </w:r>
            </w:ins>
          </w:p>
        </w:tc>
        <w:tc>
          <w:tcPr>
            <w:tcW w:w="433" w:type="pct"/>
          </w:tcPr>
          <w:p w14:paraId="4A62AF60" w14:textId="77777777" w:rsidR="009F12CA" w:rsidRPr="00A12A11" w:rsidRDefault="009F12CA" w:rsidP="002537A7">
            <w:pPr>
              <w:pStyle w:val="TAC"/>
              <w:keepNext w:val="0"/>
              <w:keepLines w:val="0"/>
              <w:rPr>
                <w:ins w:id="1864" w:author="李鑫艳/Solution Research&amp;Standard Lab /SRC-Beijing/Engineer/삼성전자" w:date="2025-11-06T13:33:00Z"/>
                <w:lang w:eastAsia="zh-CN"/>
              </w:rPr>
            </w:pPr>
            <w:ins w:id="1865" w:author="李鑫艳/Solution Research&amp;Standard Lab /SRC-Beijing/Engineer/삼성전자" w:date="2025-11-06T13:33:00Z">
              <w:r w:rsidRPr="00A12A11">
                <w:t>-70.</w:t>
              </w:r>
              <w:r>
                <w:t xml:space="preserve"> </w:t>
              </w:r>
              <w:r w:rsidRPr="00A12A11">
                <w:t>05</w:t>
              </w:r>
            </w:ins>
          </w:p>
        </w:tc>
        <w:tc>
          <w:tcPr>
            <w:tcW w:w="390" w:type="pct"/>
          </w:tcPr>
          <w:p w14:paraId="46EED8B5" w14:textId="77777777" w:rsidR="009F12CA" w:rsidRPr="00A12A11" w:rsidRDefault="009F12CA" w:rsidP="002537A7">
            <w:pPr>
              <w:pStyle w:val="TAC"/>
              <w:keepNext w:val="0"/>
              <w:keepLines w:val="0"/>
              <w:rPr>
                <w:ins w:id="1866" w:author="李鑫艳/Solution Research&amp;Standard Lab /SRC-Beijing/Engineer/삼성전자" w:date="2025-11-06T13:33:00Z"/>
                <w:lang w:eastAsia="zh-CN"/>
              </w:rPr>
            </w:pPr>
            <w:ins w:id="1867" w:author="李鑫艳/Solution Research&amp;Standard Lab /SRC-Beijing/Engineer/삼성전자" w:date="2025-11-06T13:33:00Z">
              <w:r w:rsidRPr="00A12A11">
                <w:t>-70.</w:t>
              </w:r>
              <w:r>
                <w:t xml:space="preserve"> </w:t>
              </w:r>
              <w:r w:rsidRPr="00A12A11">
                <w:t>05</w:t>
              </w:r>
            </w:ins>
          </w:p>
        </w:tc>
        <w:tc>
          <w:tcPr>
            <w:tcW w:w="410" w:type="pct"/>
          </w:tcPr>
          <w:p w14:paraId="53FC61A2" w14:textId="77777777" w:rsidR="009F12CA" w:rsidRPr="00A12A11" w:rsidRDefault="009F12CA" w:rsidP="002537A7">
            <w:pPr>
              <w:pStyle w:val="TAC"/>
              <w:keepNext w:val="0"/>
              <w:keepLines w:val="0"/>
              <w:rPr>
                <w:ins w:id="1868" w:author="李鑫艳/Solution Research&amp;Standard Lab /SRC-Beijing/Engineer/삼성전자" w:date="2025-11-06T13:33:00Z"/>
                <w:lang w:eastAsia="zh-CN"/>
              </w:rPr>
            </w:pPr>
            <w:ins w:id="1869" w:author="李鑫艳/Solution Research&amp;Standard Lab /SRC-Beijing/Engineer/삼성전자" w:date="2025-11-06T13:33:00Z">
              <w:r w:rsidRPr="00A12A11">
                <w:t>-70.</w:t>
              </w:r>
              <w:r>
                <w:t xml:space="preserve"> </w:t>
              </w:r>
              <w:r w:rsidRPr="00A12A11">
                <w:t>05</w:t>
              </w:r>
            </w:ins>
          </w:p>
        </w:tc>
        <w:tc>
          <w:tcPr>
            <w:tcW w:w="378" w:type="pct"/>
          </w:tcPr>
          <w:p w14:paraId="143A6171" w14:textId="77777777" w:rsidR="009F12CA" w:rsidRPr="00A12A11" w:rsidRDefault="009F12CA" w:rsidP="002537A7">
            <w:pPr>
              <w:pStyle w:val="TAC"/>
              <w:keepNext w:val="0"/>
              <w:keepLines w:val="0"/>
              <w:rPr>
                <w:ins w:id="1870" w:author="李鑫艳/Solution Research&amp;Standard Lab /SRC-Beijing/Engineer/삼성전자" w:date="2025-11-06T13:33:00Z"/>
                <w:lang w:eastAsia="zh-CN"/>
              </w:rPr>
            </w:pPr>
            <w:ins w:id="1871" w:author="李鑫艳/Solution Research&amp;Standard Lab /SRC-Beijing/Engineer/삼성전자" w:date="2025-11-06T13:33:00Z">
              <w:r w:rsidRPr="00A12A11">
                <w:rPr>
                  <w:lang w:eastAsia="zh-CN"/>
                </w:rPr>
                <w:t>-62.26</w:t>
              </w:r>
            </w:ins>
          </w:p>
        </w:tc>
      </w:tr>
      <w:tr w:rsidR="009F12CA" w:rsidRPr="00A12A11" w14:paraId="54AB6620" w14:textId="77777777" w:rsidTr="002537A7">
        <w:trPr>
          <w:cantSplit/>
          <w:jc w:val="center"/>
          <w:ins w:id="1872" w:author="李鑫艳/Solution Research&amp;Standard Lab /SRC-Beijing/Engineer/삼성전자" w:date="2025-11-06T13:33:00Z"/>
        </w:trPr>
        <w:tc>
          <w:tcPr>
            <w:tcW w:w="939" w:type="pct"/>
          </w:tcPr>
          <w:p w14:paraId="34A37861" w14:textId="77777777" w:rsidR="009F12CA" w:rsidRPr="00A12A11" w:rsidRDefault="009F12CA" w:rsidP="002537A7">
            <w:pPr>
              <w:pStyle w:val="TAL"/>
              <w:keepNext w:val="0"/>
              <w:keepLines w:val="0"/>
              <w:rPr>
                <w:ins w:id="1873" w:author="李鑫艳/Solution Research&amp;Standard Lab /SRC-Beijing/Engineer/삼성전자" w:date="2025-11-06T13:33:00Z"/>
              </w:rPr>
            </w:pPr>
            <w:ins w:id="1874" w:author="李鑫艳/Solution Research&amp;Standard Lab /SRC-Beijing/Engineer/삼성전자" w:date="2025-11-06T13:33:00Z">
              <w:r w:rsidRPr="00A12A11">
                <w:t>Propagation</w:t>
              </w:r>
              <w:r>
                <w:t xml:space="preserve"> </w:t>
              </w:r>
              <w:r w:rsidRPr="00A12A11">
                <w:t>Condition</w:t>
              </w:r>
              <w:r>
                <w:t xml:space="preserve"> </w:t>
              </w:r>
            </w:ins>
          </w:p>
        </w:tc>
        <w:tc>
          <w:tcPr>
            <w:tcW w:w="864" w:type="pct"/>
          </w:tcPr>
          <w:p w14:paraId="7E4E0231" w14:textId="77777777" w:rsidR="009F12CA" w:rsidRPr="00A12A11" w:rsidRDefault="009F12CA" w:rsidP="002537A7">
            <w:pPr>
              <w:pStyle w:val="TAC"/>
              <w:keepNext w:val="0"/>
              <w:keepLines w:val="0"/>
              <w:rPr>
                <w:ins w:id="1875" w:author="李鑫艳/Solution Research&amp;Standard Lab /SRC-Beijing/Engineer/삼성전자" w:date="2025-11-06T13:33:00Z"/>
              </w:rPr>
            </w:pPr>
          </w:p>
        </w:tc>
        <w:tc>
          <w:tcPr>
            <w:tcW w:w="683" w:type="pct"/>
          </w:tcPr>
          <w:p w14:paraId="11B713A8" w14:textId="5633D256" w:rsidR="009F12CA" w:rsidRPr="00A12A11" w:rsidRDefault="009F12CA" w:rsidP="002537A7">
            <w:pPr>
              <w:pStyle w:val="TAC"/>
              <w:keepNext w:val="0"/>
              <w:keepLines w:val="0"/>
              <w:rPr>
                <w:ins w:id="1876" w:author="李鑫艳/Solution Research&amp;Standard Lab /SRC-Beijing/Engineer/삼성전자" w:date="2025-11-06T13:33:00Z"/>
                <w:rFonts w:cs="v4.2.0"/>
                <w:lang w:eastAsia="zh-CN"/>
              </w:rPr>
            </w:pPr>
            <w:ins w:id="1877" w:author="李鑫艳/Solution Research&amp;Standard Lab /SRC-Beijing/Engineer/삼성전자" w:date="2025-11-06T13:33:00Z">
              <w:r w:rsidRPr="00A12A11">
                <w:rPr>
                  <w:lang w:eastAsia="zh-CN"/>
                </w:rPr>
                <w:t>1,</w:t>
              </w:r>
              <w:r>
                <w:rPr>
                  <w:lang w:eastAsia="zh-CN"/>
                </w:rPr>
                <w:t xml:space="preserve"> </w:t>
              </w:r>
              <w:r w:rsidRPr="00A12A11">
                <w:rPr>
                  <w:lang w:eastAsia="zh-CN"/>
                </w:rPr>
                <w:t>2</w:t>
              </w:r>
            </w:ins>
            <w:ins w:id="1878" w:author="Xinyan Li/NW Research&amp;Standard Lab /SRC-Beijing/Engineer/Samsung Electronics" w:date="2025-11-21T00:23:00Z">
              <w:r w:rsidR="003623D9">
                <w:rPr>
                  <w:lang w:eastAsia="zh-CN"/>
                </w:rPr>
                <w:t>,3,4</w:t>
              </w:r>
            </w:ins>
          </w:p>
        </w:tc>
        <w:tc>
          <w:tcPr>
            <w:tcW w:w="2515" w:type="pct"/>
            <w:gridSpan w:val="6"/>
          </w:tcPr>
          <w:p w14:paraId="3779BF44" w14:textId="77777777" w:rsidR="009F12CA" w:rsidRPr="00A12A11" w:rsidRDefault="009F12CA" w:rsidP="002537A7">
            <w:pPr>
              <w:pStyle w:val="TAC"/>
              <w:keepNext w:val="0"/>
              <w:keepLines w:val="0"/>
              <w:rPr>
                <w:ins w:id="1879" w:author="李鑫艳/Solution Research&amp;Standard Lab /SRC-Beijing/Engineer/삼성전자" w:date="2025-11-06T13:33:00Z"/>
              </w:rPr>
            </w:pPr>
            <w:ins w:id="1880" w:author="李鑫艳/Solution Research&amp;Standard Lab /SRC-Beijing/Engineer/삼성전자" w:date="2025-11-06T13:33:00Z">
              <w:r w:rsidRPr="00A12A11">
                <w:rPr>
                  <w:rFonts w:cs="v4.2.0"/>
                </w:rPr>
                <w:t>AWGN</w:t>
              </w:r>
            </w:ins>
          </w:p>
        </w:tc>
      </w:tr>
      <w:tr w:rsidR="009F12CA" w:rsidRPr="00A12A11" w14:paraId="280860A6" w14:textId="77777777" w:rsidTr="002537A7">
        <w:trPr>
          <w:cantSplit/>
          <w:jc w:val="center"/>
          <w:ins w:id="1881" w:author="李鑫艳/Solution Research&amp;Standard Lab /SRC-Beijing/Engineer/삼성전자" w:date="2025-11-06T13:33:00Z"/>
        </w:trPr>
        <w:tc>
          <w:tcPr>
            <w:tcW w:w="5000" w:type="pct"/>
            <w:gridSpan w:val="9"/>
          </w:tcPr>
          <w:p w14:paraId="4E79ABF8" w14:textId="77777777" w:rsidR="009F12CA" w:rsidRPr="00A12A11" w:rsidRDefault="009F12CA" w:rsidP="002537A7">
            <w:pPr>
              <w:pStyle w:val="TAN"/>
              <w:keepNext w:val="0"/>
              <w:keepLines w:val="0"/>
              <w:rPr>
                <w:ins w:id="1882" w:author="李鑫艳/Solution Research&amp;Standard Lab /SRC-Beijing/Engineer/삼성전자" w:date="2025-11-06T13:33:00Z"/>
              </w:rPr>
            </w:pPr>
            <w:ins w:id="1883" w:author="李鑫艳/Solution Research&amp;Standard Lab /SRC-Beijing/Engineer/삼성전자" w:date="2025-11-06T13:3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2CC73AD6" w14:textId="77777777" w:rsidR="009F12CA" w:rsidRPr="00A12A11" w:rsidRDefault="009F12CA" w:rsidP="002537A7">
            <w:pPr>
              <w:pStyle w:val="TAN"/>
              <w:keepNext w:val="0"/>
              <w:keepLines w:val="0"/>
              <w:rPr>
                <w:ins w:id="1884" w:author="李鑫艳/Solution Research&amp;Standard Lab /SRC-Beijing/Engineer/삼성전자" w:date="2025-11-06T13:33:00Z"/>
              </w:rPr>
            </w:pPr>
            <w:ins w:id="1885" w:author="李鑫艳/Solution Research&amp;Standard Lab /SRC-Beijing/Engineer/삼성전자" w:date="2025-11-06T13:3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886" w:author="李鑫艳/Solution Research&amp;Standard Lab /SRC-Beijing/Engineer/삼성전자" w:date="2025-11-06T13:33:00Z">
              <w:r w:rsidRPr="00A12A11">
                <w:object w:dxaOrig="400" w:dyaOrig="360" w14:anchorId="5C37E467">
                  <v:shape id="_x0000_i1039" type="#_x0000_t75" style="width:18pt;height:18pt" o:ole="" fillcolor="window">
                    <v:imagedata r:id="rId12" o:title=""/>
                  </v:shape>
                  <o:OLEObject Type="Embed" ProgID="Equation.3" ShapeID="_x0000_i1039" DrawAspect="Content" ObjectID="_1825272334" r:id="rId27"/>
                </w:object>
              </w:r>
            </w:ins>
            <w:ins w:id="1887" w:author="李鑫艳/Solution Research&amp;Standard Lab /SRC-Beijing/Engineer/삼성전자" w:date="2025-11-06T13:33:00Z">
              <w:r>
                <w:t xml:space="preserve"> </w:t>
              </w:r>
              <w:r w:rsidRPr="00A12A11">
                <w:t>to</w:t>
              </w:r>
              <w:r>
                <w:t xml:space="preserve"> </w:t>
              </w:r>
              <w:r w:rsidRPr="00A12A11">
                <w:t>be</w:t>
              </w:r>
              <w:r>
                <w:t xml:space="preserve"> </w:t>
              </w:r>
              <w:r w:rsidRPr="00A12A11">
                <w:t>fulfilled.</w:t>
              </w:r>
            </w:ins>
          </w:p>
          <w:p w14:paraId="7228F33D" w14:textId="77777777" w:rsidR="009F12CA" w:rsidRPr="00A12A11" w:rsidRDefault="009F12CA" w:rsidP="002537A7">
            <w:pPr>
              <w:pStyle w:val="TAN"/>
              <w:keepNext w:val="0"/>
              <w:keepLines w:val="0"/>
              <w:rPr>
                <w:ins w:id="1888" w:author="李鑫艳/Solution Research&amp;Standard Lab /SRC-Beijing/Engineer/삼성전자" w:date="2025-11-06T13:33:00Z"/>
                <w:rFonts w:cs="v4.2.0"/>
              </w:rPr>
            </w:pPr>
            <w:ins w:id="1889" w:author="李鑫艳/Solution Research&amp;Standard Lab /SRC-Beijing/Engineer/삼성전자" w:date="2025-11-06T13:33: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47092F3" w14:textId="77777777" w:rsidR="009F12CA" w:rsidRPr="00A12A11" w:rsidRDefault="009F12CA" w:rsidP="009F12CA">
      <w:pPr>
        <w:rPr>
          <w:ins w:id="1890" w:author="李鑫艳/Solution Research&amp;Standard Lab /SRC-Beijing/Engineer/삼성전자" w:date="2025-11-06T13:33:00Z"/>
        </w:rPr>
      </w:pPr>
    </w:p>
    <w:p w14:paraId="4DC25B87" w14:textId="3CDF464E" w:rsidR="009F12CA" w:rsidRPr="00A12A11" w:rsidRDefault="009F12CA" w:rsidP="009F12CA">
      <w:pPr>
        <w:pStyle w:val="H6"/>
        <w:keepNext w:val="0"/>
        <w:keepLines w:val="0"/>
        <w:rPr>
          <w:ins w:id="1891" w:author="李鑫艳/Solution Research&amp;Standard Lab /SRC-Beijing/Engineer/삼성전자" w:date="2025-11-06T13:33:00Z"/>
        </w:rPr>
      </w:pPr>
      <w:ins w:id="1892" w:author="李鑫艳/Solution Research&amp;Standard Lab /SRC-Beijing/Engineer/삼성전자" w:date="2025-11-06T13:33:00Z">
        <w:r w:rsidRPr="00A12A11">
          <w:rPr>
            <w:rFonts w:hint="eastAsia"/>
          </w:rPr>
          <w:t>A</w:t>
        </w:r>
        <w:r w:rsidRPr="00A12A11">
          <w:t>.</w:t>
        </w:r>
      </w:ins>
      <w:ins w:id="1893" w:author="Xinyan Li/NW Research&amp;Standard Lab /SRC-Beijing/Engineer/Samsung Electronics" w:date="2025-11-21T01:38:00Z">
        <w:r w:rsidR="007F66C2">
          <w:t>20</w:t>
        </w:r>
        <w:r w:rsidR="007F66C2" w:rsidRPr="00A12A11">
          <w:t>.2.2.1.</w:t>
        </w:r>
        <w:r w:rsidR="007F66C2">
          <w:t>3</w:t>
        </w:r>
      </w:ins>
      <w:ins w:id="1894" w:author="李鑫艳/Solution Research&amp;Standard Lab /SRC-Beijing/Engineer/삼성전자" w:date="2025-11-06T13:33:00Z">
        <w:r w:rsidRPr="00A12A11">
          <w:t>.2</w:t>
        </w:r>
        <w:r w:rsidRPr="00A12A11">
          <w:tab/>
          <w:t>Test Requirements</w:t>
        </w:r>
      </w:ins>
    </w:p>
    <w:p w14:paraId="343E2F6C" w14:textId="77777777" w:rsidR="009F12CA" w:rsidRPr="00A12A11" w:rsidRDefault="009F12CA" w:rsidP="009F12CA">
      <w:pPr>
        <w:rPr>
          <w:ins w:id="1895" w:author="李鑫艳/Solution Research&amp;Standard Lab /SRC-Beijing/Engineer/삼성전자" w:date="2025-11-06T13:33:00Z"/>
          <w:rFonts w:cs="v4.2.0"/>
        </w:rPr>
      </w:pPr>
      <w:ins w:id="1896" w:author="李鑫艳/Solution Research&amp;Standard Lab /SRC-Beijing/Engineer/삼성전자" w:date="2025-11-06T13:33: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0AE12DB" w14:textId="77777777" w:rsidR="009F12CA" w:rsidRPr="00A12A11" w:rsidRDefault="009F12CA" w:rsidP="009F12CA">
      <w:pPr>
        <w:rPr>
          <w:ins w:id="1897" w:author="李鑫艳/Solution Research&amp;Standard Lab /SRC-Beijing/Engineer/삼성전자" w:date="2025-11-06T13:33:00Z"/>
          <w:rFonts w:cs="v4.2.0"/>
        </w:rPr>
      </w:pPr>
      <w:ins w:id="1898" w:author="李鑫艳/Solution Research&amp;Standard Lab /SRC-Beijing/Engineer/삼성전자" w:date="2025-11-06T13:33:00Z">
        <w:r w:rsidRPr="00A12A11">
          <w:rPr>
            <w:rFonts w:cs="v4.2.0"/>
          </w:rPr>
          <w:t xml:space="preserve">The RRC re-establishment delay </w:t>
        </w:r>
        <w:r w:rsidRPr="00A12A11">
          <w:t>to an unknown NR inter frequency cell</w:t>
        </w:r>
        <w:r w:rsidRPr="00A12A11">
          <w:rPr>
            <w:rFonts w:cs="v4.2.0"/>
          </w:rPr>
          <w:t xml:space="preserve"> shall be less than 3 s.</w:t>
        </w:r>
      </w:ins>
    </w:p>
    <w:p w14:paraId="4116467B" w14:textId="77777777" w:rsidR="009F12CA" w:rsidRPr="00A12A11" w:rsidRDefault="009F12CA" w:rsidP="009F12CA">
      <w:pPr>
        <w:rPr>
          <w:ins w:id="1899" w:author="李鑫艳/Solution Research&amp;Standard Lab /SRC-Beijing/Engineer/삼성전자" w:date="2025-11-06T13:33:00Z"/>
          <w:rFonts w:cs="v4.2.0"/>
        </w:rPr>
      </w:pPr>
      <w:ins w:id="1900" w:author="李鑫艳/Solution Research&amp;Standard Lab /SRC-Beijing/Engineer/삼성전자" w:date="2025-11-06T13:33:00Z">
        <w:r w:rsidRPr="00A12A11">
          <w:rPr>
            <w:rFonts w:cs="v4.2.0"/>
          </w:rPr>
          <w:t>The rate of correct RRC re-establishments observed during repeated tests shall be at least 90</w:t>
        </w:r>
        <w:r>
          <w:rPr>
            <w:rFonts w:cs="v4.2.0"/>
          </w:rPr>
          <w:t xml:space="preserve"> %</w:t>
        </w:r>
        <w:r w:rsidRPr="00A12A11">
          <w:rPr>
            <w:rFonts w:cs="v4.2.0"/>
          </w:rPr>
          <w:t>.</w:t>
        </w:r>
      </w:ins>
    </w:p>
    <w:p w14:paraId="0E9ABE3E" w14:textId="77777777" w:rsidR="009F12CA" w:rsidRPr="00A12A11" w:rsidRDefault="009F12CA" w:rsidP="009F12CA">
      <w:pPr>
        <w:pStyle w:val="NO"/>
        <w:keepLines w:val="0"/>
        <w:rPr>
          <w:ins w:id="1901" w:author="李鑫艳/Solution Research&amp;Standard Lab /SRC-Beijing/Engineer/삼성전자" w:date="2025-11-06T13:33:00Z"/>
        </w:rPr>
      </w:pPr>
      <w:ins w:id="1902" w:author="李鑫艳/Solution Research&amp;Standard Lab /SRC-Beijing/Engineer/삼성전자" w:date="2025-11-06T13:33:00Z">
        <w:r w:rsidRPr="00A12A11">
          <w:t>NOTE:</w:t>
        </w:r>
        <w:r w:rsidRPr="00A12A11">
          <w:tab/>
          <w:t>The RRC re-establishment delay in the test is derived from the following expression:</w:t>
        </w:r>
      </w:ins>
    </w:p>
    <w:p w14:paraId="61811707" w14:textId="77777777" w:rsidR="009F12CA" w:rsidRPr="00A12A11" w:rsidRDefault="009F12CA" w:rsidP="009F12CA">
      <w:pPr>
        <w:pStyle w:val="EQ"/>
        <w:keepLines w:val="0"/>
        <w:rPr>
          <w:ins w:id="1903" w:author="李鑫艳/Solution Research&amp;Standard Lab /SRC-Beijing/Engineer/삼성전자" w:date="2025-11-06T13:33:00Z"/>
          <w:noProof w:val="0"/>
        </w:rPr>
      </w:pPr>
      <w:ins w:id="1904" w:author="李鑫艳/Solution Research&amp;Standard Lab /SRC-Beijing/Engineer/삼성전자" w:date="2025-11-06T13:33: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305D64D3" w14:textId="77777777" w:rsidR="009F12CA" w:rsidRPr="00A12A11" w:rsidRDefault="009F12CA" w:rsidP="009F12CA">
      <w:pPr>
        <w:pStyle w:val="B1"/>
        <w:rPr>
          <w:ins w:id="1905" w:author="李鑫艳/Solution Research&amp;Standard Lab /SRC-Beijing/Engineer/삼성전자" w:date="2025-11-06T13:33:00Z"/>
        </w:rPr>
      </w:pPr>
      <w:ins w:id="1906" w:author="李鑫艳/Solution Research&amp;Standard Lab /SRC-Beijing/Engineer/삼성전자" w:date="2025-11-06T13:33:00Z">
        <w:r w:rsidRPr="00A12A11">
          <w:t>Where:</w:t>
        </w:r>
      </w:ins>
    </w:p>
    <w:p w14:paraId="09F1C11B" w14:textId="77777777" w:rsidR="009F12CA" w:rsidRPr="00A12A11" w:rsidRDefault="009F12CA" w:rsidP="009F12CA">
      <w:pPr>
        <w:pStyle w:val="B1"/>
        <w:rPr>
          <w:ins w:id="1907" w:author="李鑫艳/Solution Research&amp;Standard Lab /SRC-Beijing/Engineer/삼성전자" w:date="2025-11-06T13:33:00Z"/>
        </w:rPr>
      </w:pPr>
      <w:ins w:id="1908" w:author="李鑫艳/Solution Research&amp;Standard Lab /SRC-Beijing/Engineer/삼성전자" w:date="2025-11-06T13:33: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1A89E31B" w14:textId="77777777" w:rsidR="009F12CA" w:rsidRPr="00A12A11" w:rsidRDefault="009F12CA" w:rsidP="009F12CA">
      <w:pPr>
        <w:pStyle w:val="B1"/>
        <w:rPr>
          <w:ins w:id="1909" w:author="李鑫艳/Solution Research&amp;Standard Lab /SRC-Beijing/Engineer/삼성전자" w:date="2025-11-06T13:33:00Z"/>
          <w:rFonts w:cs="v4.2.0"/>
          <w:vertAlign w:val="subscript"/>
        </w:rPr>
      </w:pPr>
      <w:ins w:id="1910" w:author="李鑫艳/Solution Research&amp;Standard Lab /SRC-Beijing/Engineer/삼성전자" w:date="2025-11-06T13:33:00Z">
        <w:r w:rsidRPr="00A12A11">
          <w:tab/>
        </w:r>
      </w:ins>
      <m:oMath>
        <m:sSub>
          <m:sSubPr>
            <m:ctrlPr>
              <w:ins w:id="1911" w:author="李鑫艳/Solution Research&amp;Standard Lab /SRC-Beijing/Engineer/삼성전자" w:date="2025-11-06T13:33:00Z">
                <w:rPr>
                  <w:rFonts w:ascii="Cambria Math" w:hAnsi="Cambria Math"/>
                </w:rPr>
              </w:ins>
            </m:ctrlPr>
          </m:sSubPr>
          <m:e>
            <m:r>
              <w:ins w:id="1912" w:author="李鑫艳/Solution Research&amp;Standard Lab /SRC-Beijing/Engineer/삼성전자" w:date="2025-11-06T13:33:00Z">
                <w:rPr>
                  <w:rFonts w:ascii="Cambria Math" w:hAnsi="Cambria Math"/>
                </w:rPr>
                <m:t>T</m:t>
              </w:ins>
            </m:r>
          </m:e>
          <m:sub>
            <m:r>
              <w:ins w:id="1913" w:author="李鑫艳/Solution Research&amp;Standard Lab /SRC-Beijing/Engineer/삼성전자" w:date="2025-11-06T13:33:00Z">
                <w:rPr>
                  <w:rFonts w:ascii="Cambria Math" w:hAnsi="Cambria Math"/>
                </w:rPr>
                <m:t>UE</m:t>
              </w:ins>
            </m:r>
            <m:r>
              <w:ins w:id="1914" w:author="李鑫艳/Solution Research&amp;Standard Lab /SRC-Beijing/Engineer/삼성전자" w:date="2025-11-06T13:33:00Z">
                <m:rPr>
                  <m:sty m:val="p"/>
                </m:rPr>
                <w:rPr>
                  <w:rFonts w:ascii="Cambria Math" w:hAnsi="Cambria Math"/>
                </w:rPr>
                <m:t>_</m:t>
              </w:ins>
            </m:r>
            <m:r>
              <w:ins w:id="1915" w:author="李鑫艳/Solution Research&amp;Standard Lab /SRC-Beijing/Engineer/삼성전자" w:date="2025-11-06T13:33:00Z">
                <w:rPr>
                  <w:rFonts w:ascii="Cambria Math" w:hAnsi="Cambria Math"/>
                </w:rPr>
                <m:t>re</m:t>
              </w:ins>
            </m:r>
            <m:r>
              <w:ins w:id="1916" w:author="李鑫艳/Solution Research&amp;Standard Lab /SRC-Beijing/Engineer/삼성전자" w:date="2025-11-06T13:33:00Z">
                <m:rPr>
                  <m:sty m:val="p"/>
                </m:rPr>
                <w:rPr>
                  <w:rFonts w:ascii="Cambria Math" w:hAnsi="Cambria Math"/>
                </w:rPr>
                <m:t>-</m:t>
              </w:ins>
            </m:r>
            <m:r>
              <w:ins w:id="1917" w:author="李鑫艳/Solution Research&amp;Standard Lab /SRC-Beijing/Engineer/삼성전자" w:date="2025-11-06T13:33:00Z">
                <w:rPr>
                  <w:rFonts w:ascii="Cambria Math" w:hAnsi="Cambria Math"/>
                </w:rPr>
                <m:t>establish</m:t>
              </w:ins>
            </m:r>
            <m:r>
              <w:ins w:id="1918" w:author="李鑫艳/Solution Research&amp;Standard Lab /SRC-Beijing/Engineer/삼성전자" w:date="2025-11-06T13:33:00Z">
                <m:rPr>
                  <m:sty m:val="p"/>
                </m:rPr>
                <w:rPr>
                  <w:rFonts w:ascii="Cambria Math" w:hAnsi="Cambria Math"/>
                </w:rPr>
                <m:t>_</m:t>
              </w:ins>
            </m:r>
            <m:r>
              <w:ins w:id="1919" w:author="李鑫艳/Solution Research&amp;Standard Lab /SRC-Beijing/Engineer/삼성전자" w:date="2025-11-06T13:33:00Z">
                <w:rPr>
                  <w:rFonts w:ascii="Cambria Math" w:hAnsi="Cambria Math"/>
                </w:rPr>
                <m:t>delay</m:t>
              </w:ins>
            </m:r>
          </m:sub>
        </m:sSub>
        <m:r>
          <w:ins w:id="1920" w:author="李鑫艳/Solution Research&amp;Standard Lab /SRC-Beijing/Engineer/삼성전자" w:date="2025-11-06T13:33:00Z">
            <m:rPr>
              <m:sty m:val="p"/>
            </m:rPr>
            <w:rPr>
              <w:rFonts w:ascii="Cambria Math" w:hAnsi="Cambria Math"/>
            </w:rPr>
            <m:t xml:space="preserve">=50 </m:t>
          </w:ins>
        </m:r>
        <m:r>
          <w:ins w:id="1921" w:author="李鑫艳/Solution Research&amp;Standard Lab /SRC-Beijing/Engineer/삼성전자" w:date="2025-11-06T13:33:00Z">
            <w:rPr>
              <w:rFonts w:ascii="Cambria Math" w:hAnsi="Cambria Math"/>
            </w:rPr>
            <m:t>ms</m:t>
          </w:ins>
        </m:r>
        <m:r>
          <w:ins w:id="1922" w:author="李鑫艳/Solution Research&amp;Standard Lab /SRC-Beijing/Engineer/삼성전자" w:date="2025-11-06T13:33:00Z">
            <m:rPr>
              <m:sty m:val="p"/>
            </m:rPr>
            <w:rPr>
              <w:rFonts w:ascii="Cambria Math" w:hAnsi="Cambria Math"/>
            </w:rPr>
            <m:t>+</m:t>
          </w:ins>
        </m:r>
        <m:sSub>
          <m:sSubPr>
            <m:ctrlPr>
              <w:ins w:id="1923" w:author="李鑫艳/Solution Research&amp;Standard Lab /SRC-Beijing/Engineer/삼성전자" w:date="2025-11-06T13:33:00Z">
                <w:rPr>
                  <w:rFonts w:ascii="Cambria Math" w:hAnsi="Cambria Math"/>
                </w:rPr>
              </w:ins>
            </m:ctrlPr>
          </m:sSubPr>
          <m:e>
            <m:r>
              <w:ins w:id="1924" w:author="李鑫艳/Solution Research&amp;Standard Lab /SRC-Beijing/Engineer/삼성전자" w:date="2025-11-06T13:33:00Z">
                <w:rPr>
                  <w:rFonts w:ascii="Cambria Math" w:hAnsi="Cambria Math"/>
                </w:rPr>
                <m:t>T</m:t>
              </w:ins>
            </m:r>
          </m:e>
          <m:sub>
            <m:r>
              <w:ins w:id="1925" w:author="李鑫艳/Solution Research&amp;Standard Lab /SRC-Beijing/Engineer/삼성전자" w:date="2025-11-06T13:33:00Z">
                <w:rPr>
                  <w:rFonts w:ascii="Cambria Math" w:hAnsi="Cambria Math"/>
                </w:rPr>
                <m:t>identify</m:t>
              </w:ins>
            </m:r>
            <m:r>
              <w:ins w:id="1926" w:author="李鑫艳/Solution Research&amp;Standard Lab /SRC-Beijing/Engineer/삼성전자" w:date="2025-11-06T13:33:00Z">
                <m:rPr>
                  <m:sty m:val="p"/>
                </m:rPr>
                <w:rPr>
                  <w:rFonts w:ascii="Cambria Math" w:hAnsi="Cambria Math"/>
                </w:rPr>
                <m:t>_</m:t>
              </w:ins>
            </m:r>
            <m:r>
              <w:ins w:id="1927" w:author="李鑫艳/Solution Research&amp;Standard Lab /SRC-Beijing/Engineer/삼성전자" w:date="2025-11-06T13:33:00Z">
                <w:rPr>
                  <w:rFonts w:ascii="Cambria Math" w:hAnsi="Cambria Math"/>
                </w:rPr>
                <m:t>intra</m:t>
              </w:ins>
            </m:r>
            <m:r>
              <w:ins w:id="1928" w:author="李鑫艳/Solution Research&amp;Standard Lab /SRC-Beijing/Engineer/삼성전자" w:date="2025-11-06T13:33:00Z">
                <m:rPr>
                  <m:sty m:val="p"/>
                </m:rPr>
                <w:rPr>
                  <w:rFonts w:ascii="Cambria Math" w:hAnsi="Cambria Math"/>
                </w:rPr>
                <m:t>_</m:t>
              </w:ins>
            </m:r>
            <m:r>
              <w:ins w:id="1929" w:author="李鑫艳/Solution Research&amp;Standard Lab /SRC-Beijing/Engineer/삼성전자" w:date="2025-11-06T13:33:00Z">
                <w:rPr>
                  <w:rFonts w:ascii="Cambria Math" w:hAnsi="Cambria Math"/>
                </w:rPr>
                <m:t>NR</m:t>
              </w:ins>
            </m:r>
          </m:sub>
        </m:sSub>
        <m:r>
          <w:ins w:id="1930" w:author="李鑫艳/Solution Research&amp;Standard Lab /SRC-Beijing/Engineer/삼성전자" w:date="2025-11-06T13:33:00Z">
            <m:rPr>
              <m:sty m:val="p"/>
            </m:rPr>
            <w:rPr>
              <w:rFonts w:ascii="Cambria Math" w:hAnsi="Cambria Math"/>
            </w:rPr>
            <m:t>+</m:t>
          </w:ins>
        </m:r>
        <m:nary>
          <m:naryPr>
            <m:chr m:val="∑"/>
            <m:limLoc m:val="subSup"/>
            <m:ctrlPr>
              <w:ins w:id="1931" w:author="李鑫艳/Solution Research&amp;Standard Lab /SRC-Beijing/Engineer/삼성전자" w:date="2025-11-06T13:33:00Z">
                <w:rPr>
                  <w:rFonts w:ascii="Cambria Math" w:hAnsi="Cambria Math"/>
                </w:rPr>
              </w:ins>
            </m:ctrlPr>
          </m:naryPr>
          <m:sub>
            <m:r>
              <w:ins w:id="1932" w:author="李鑫艳/Solution Research&amp;Standard Lab /SRC-Beijing/Engineer/삼성전자" w:date="2025-11-06T13:33:00Z">
                <w:rPr>
                  <w:rFonts w:ascii="Cambria Math" w:hAnsi="Cambria Math"/>
                </w:rPr>
                <m:t>i</m:t>
              </w:ins>
            </m:r>
            <m:r>
              <w:ins w:id="1933" w:author="李鑫艳/Solution Research&amp;Standard Lab /SRC-Beijing/Engineer/삼성전자" w:date="2025-11-06T13:33:00Z">
                <m:rPr>
                  <m:sty m:val="p"/>
                </m:rPr>
                <w:rPr>
                  <w:rFonts w:ascii="Cambria Math" w:hAnsi="Cambria Math"/>
                </w:rPr>
                <m:t>=1</m:t>
              </w:ins>
            </m:r>
          </m:sub>
          <m:sup>
            <m:r>
              <w:ins w:id="1934" w:author="李鑫艳/Solution Research&amp;Standard Lab /SRC-Beijing/Engineer/삼성전자" w:date="2025-11-06T13:33:00Z">
                <w:rPr>
                  <w:rFonts w:ascii="Cambria Math" w:hAnsi="Cambria Math"/>
                </w:rPr>
                <m:t>Nfreq</m:t>
              </w:ins>
            </m:r>
            <m:r>
              <w:ins w:id="1935" w:author="李鑫艳/Solution Research&amp;Standard Lab /SRC-Beijing/Engineer/삼성전자" w:date="2025-11-06T13:33:00Z">
                <m:rPr>
                  <m:sty m:val="p"/>
                </m:rPr>
                <w:rPr>
                  <w:rFonts w:ascii="Cambria Math" w:hAnsi="Cambria Math"/>
                </w:rPr>
                <m:t>-1</m:t>
              </w:ins>
            </m:r>
          </m:sup>
          <m:e>
            <m:sSub>
              <m:sSubPr>
                <m:ctrlPr>
                  <w:ins w:id="1936" w:author="李鑫艳/Solution Research&amp;Standard Lab /SRC-Beijing/Engineer/삼성전자" w:date="2025-11-06T13:33:00Z">
                    <w:rPr>
                      <w:rFonts w:ascii="Cambria Math" w:hAnsi="Cambria Math"/>
                    </w:rPr>
                  </w:ins>
                </m:ctrlPr>
              </m:sSubPr>
              <m:e>
                <m:r>
                  <w:ins w:id="1937" w:author="李鑫艳/Solution Research&amp;Standard Lab /SRC-Beijing/Engineer/삼성전자" w:date="2025-11-06T13:33:00Z">
                    <w:rPr>
                      <w:rFonts w:ascii="Cambria Math" w:hAnsi="Cambria Math"/>
                    </w:rPr>
                    <m:t>T</m:t>
                  </w:ins>
                </m:r>
              </m:e>
              <m:sub>
                <m:r>
                  <w:ins w:id="1938" w:author="李鑫艳/Solution Research&amp;Standard Lab /SRC-Beijing/Engineer/삼성전자" w:date="2025-11-06T13:33:00Z">
                    <w:rPr>
                      <w:rFonts w:ascii="Cambria Math" w:hAnsi="Cambria Math"/>
                    </w:rPr>
                    <m:t>identify</m:t>
                  </w:ins>
                </m:r>
                <m:r>
                  <w:ins w:id="1939" w:author="李鑫艳/Solution Research&amp;Standard Lab /SRC-Beijing/Engineer/삼성전자" w:date="2025-11-06T13:33:00Z">
                    <m:rPr>
                      <m:sty m:val="p"/>
                    </m:rPr>
                    <w:rPr>
                      <w:rFonts w:ascii="Cambria Math" w:hAnsi="Cambria Math"/>
                    </w:rPr>
                    <m:t>_</m:t>
                  </w:ins>
                </m:r>
                <m:r>
                  <w:ins w:id="1940" w:author="李鑫艳/Solution Research&amp;Standard Lab /SRC-Beijing/Engineer/삼성전자" w:date="2025-11-06T13:33:00Z">
                    <w:rPr>
                      <w:rFonts w:ascii="Cambria Math" w:hAnsi="Cambria Math"/>
                    </w:rPr>
                    <m:t>inter</m:t>
                  </w:ins>
                </m:r>
                <m:r>
                  <w:ins w:id="1941" w:author="李鑫艳/Solution Research&amp;Standard Lab /SRC-Beijing/Engineer/삼성전자" w:date="2025-11-06T13:33:00Z">
                    <m:rPr>
                      <m:sty m:val="p"/>
                    </m:rPr>
                    <w:rPr>
                      <w:rFonts w:ascii="Cambria Math" w:hAnsi="Cambria Math"/>
                    </w:rPr>
                    <m:t>_</m:t>
                  </w:ins>
                </m:r>
                <m:r>
                  <w:ins w:id="1942" w:author="李鑫艳/Solution Research&amp;Standard Lab /SRC-Beijing/Engineer/삼성전자" w:date="2025-11-06T13:33:00Z">
                    <w:rPr>
                      <w:rFonts w:ascii="Cambria Math" w:hAnsi="Cambria Math"/>
                    </w:rPr>
                    <m:t>NR</m:t>
                  </w:ins>
                </m:r>
                <m:r>
                  <w:ins w:id="1943" w:author="李鑫艳/Solution Research&amp;Standard Lab /SRC-Beijing/Engineer/삼성전자" w:date="2025-11-06T13:33:00Z">
                    <m:rPr>
                      <m:sty m:val="p"/>
                    </m:rPr>
                    <w:rPr>
                      <w:rFonts w:ascii="Cambria Math" w:hAnsi="Cambria Math"/>
                    </w:rPr>
                    <m:t>,</m:t>
                  </w:ins>
                </m:r>
                <m:r>
                  <w:ins w:id="1944" w:author="李鑫艳/Solution Research&amp;Standard Lab /SRC-Beijing/Engineer/삼성전자" w:date="2025-11-06T13:33:00Z">
                    <w:rPr>
                      <w:rFonts w:ascii="Cambria Math" w:hAnsi="Cambria Math"/>
                    </w:rPr>
                    <m:t>i</m:t>
                  </w:ins>
                </m:r>
              </m:sub>
            </m:sSub>
          </m:e>
        </m:nary>
        <m:r>
          <w:ins w:id="1945" w:author="李鑫艳/Solution Research&amp;Standard Lab /SRC-Beijing/Engineer/삼성전자" w:date="2025-11-06T13:33:00Z">
            <m:rPr>
              <m:sty m:val="p"/>
            </m:rPr>
            <w:rPr>
              <w:rFonts w:ascii="Cambria Math" w:hAnsi="Cambria Math"/>
              <w:vertAlign w:val="subscript"/>
            </w:rPr>
            <m:t>+</m:t>
          </w:ins>
        </m:r>
        <m:sSub>
          <m:sSubPr>
            <m:ctrlPr>
              <w:ins w:id="1946" w:author="李鑫艳/Solution Research&amp;Standard Lab /SRC-Beijing/Engineer/삼성전자" w:date="2025-11-06T13:33:00Z">
                <w:rPr>
                  <w:rFonts w:ascii="Cambria Math" w:hAnsi="Cambria Math"/>
                  <w:vertAlign w:val="subscript"/>
                </w:rPr>
              </w:ins>
            </m:ctrlPr>
          </m:sSubPr>
          <m:e>
            <m:r>
              <w:ins w:id="1947" w:author="李鑫艳/Solution Research&amp;Standard Lab /SRC-Beijing/Engineer/삼성전자" w:date="2025-11-06T13:33:00Z">
                <w:rPr>
                  <w:rFonts w:ascii="Cambria Math" w:hAnsi="Cambria Math"/>
                  <w:vertAlign w:val="subscript"/>
                </w:rPr>
                <m:t>T</m:t>
              </w:ins>
            </m:r>
          </m:e>
          <m:sub>
            <m:r>
              <w:ins w:id="1948" w:author="李鑫艳/Solution Research&amp;Standard Lab /SRC-Beijing/Engineer/삼성전자" w:date="2025-11-06T13:33:00Z">
                <w:rPr>
                  <w:rFonts w:ascii="Cambria Math" w:hAnsi="Cambria Math"/>
                  <w:vertAlign w:val="subscript"/>
                </w:rPr>
                <m:t>SI</m:t>
              </w:ins>
            </m:r>
            <m:r>
              <w:ins w:id="1949" w:author="李鑫艳/Solution Research&amp;Standard Lab /SRC-Beijing/Engineer/삼성전자" w:date="2025-11-06T13:33:00Z">
                <m:rPr>
                  <m:sty m:val="p"/>
                </m:rPr>
                <w:rPr>
                  <w:rFonts w:ascii="Cambria Math" w:hAnsi="Cambria Math"/>
                  <w:vertAlign w:val="subscript"/>
                </w:rPr>
                <m:t>-</m:t>
              </w:ins>
            </m:r>
            <m:r>
              <w:ins w:id="1950" w:author="李鑫艳/Solution Research&amp;Standard Lab /SRC-Beijing/Engineer/삼성전자" w:date="2025-11-06T13:33:00Z">
                <w:rPr>
                  <w:rFonts w:ascii="Cambria Math" w:hAnsi="Cambria Math"/>
                  <w:vertAlign w:val="subscript"/>
                </w:rPr>
                <m:t>NR</m:t>
              </w:ins>
            </m:r>
          </m:sub>
        </m:sSub>
        <m:r>
          <w:ins w:id="1951" w:author="李鑫艳/Solution Research&amp;Standard Lab /SRC-Beijing/Engineer/삼성전자" w:date="2025-11-06T13:33:00Z">
            <m:rPr>
              <m:sty m:val="p"/>
            </m:rPr>
            <w:rPr>
              <w:rFonts w:ascii="Cambria Math" w:hAnsi="Cambria Math"/>
              <w:vertAlign w:val="subscript"/>
            </w:rPr>
            <m:t>+</m:t>
          </w:ins>
        </m:r>
        <m:sSub>
          <m:sSubPr>
            <m:ctrlPr>
              <w:ins w:id="1952" w:author="李鑫艳/Solution Research&amp;Standard Lab /SRC-Beijing/Engineer/삼성전자" w:date="2025-11-06T13:33:00Z">
                <w:rPr>
                  <w:rFonts w:ascii="Cambria Math" w:hAnsi="Cambria Math"/>
                  <w:vertAlign w:val="subscript"/>
                </w:rPr>
              </w:ins>
            </m:ctrlPr>
          </m:sSubPr>
          <m:e>
            <m:r>
              <w:ins w:id="1953" w:author="李鑫艳/Solution Research&amp;Standard Lab /SRC-Beijing/Engineer/삼성전자" w:date="2025-11-06T13:33:00Z">
                <w:rPr>
                  <w:rFonts w:ascii="Cambria Math" w:hAnsi="Cambria Math"/>
                  <w:vertAlign w:val="subscript"/>
                </w:rPr>
                <m:t>T</m:t>
              </w:ins>
            </m:r>
          </m:e>
          <m:sub>
            <m:r>
              <w:ins w:id="1954" w:author="李鑫艳/Solution Research&amp;Standard Lab /SRC-Beijing/Engineer/삼성전자" w:date="2025-11-06T13:33:00Z">
                <w:rPr>
                  <w:rFonts w:ascii="Cambria Math" w:hAnsi="Cambria Math"/>
                  <w:vertAlign w:val="subscript"/>
                </w:rPr>
                <m:t>PRACH</m:t>
              </w:ins>
            </m:r>
          </m:sub>
        </m:sSub>
      </m:oMath>
    </w:p>
    <w:p w14:paraId="36DA426C" w14:textId="77777777" w:rsidR="009F12CA" w:rsidRPr="00A12A11" w:rsidRDefault="009F12CA" w:rsidP="009F12CA">
      <w:pPr>
        <w:pStyle w:val="B1"/>
        <w:rPr>
          <w:ins w:id="1955" w:author="李鑫艳/Solution Research&amp;Standard Lab /SRC-Beijing/Engineer/삼성전자" w:date="2025-11-06T13:33:00Z"/>
        </w:rPr>
      </w:pPr>
      <w:ins w:id="1956" w:author="李鑫艳/Solution Research&amp;Standard Lab /SRC-Beijing/Engineer/삼성전자" w:date="2025-11-06T13:33: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2</w:t>
        </w:r>
      </w:ins>
    </w:p>
    <w:p w14:paraId="6E330B3D" w14:textId="77777777" w:rsidR="009F12CA" w:rsidRPr="00A12A11" w:rsidRDefault="009F12CA" w:rsidP="009F12CA">
      <w:pPr>
        <w:pStyle w:val="B1"/>
        <w:rPr>
          <w:ins w:id="1957" w:author="李鑫艳/Solution Research&amp;Standard Lab /SRC-Beijing/Engineer/삼성전자" w:date="2025-11-06T13:33:00Z"/>
        </w:rPr>
      </w:pPr>
      <w:ins w:id="1958" w:author="李鑫艳/Solution Research&amp;Standard Lab /SRC-Beijing/Engineer/삼성전자" w:date="2025-11-06T13:33: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800 </w:t>
        </w:r>
        <w:proofErr w:type="spellStart"/>
        <w:r w:rsidRPr="00A12A11">
          <w:t>ms</w:t>
        </w:r>
        <w:proofErr w:type="spellEnd"/>
      </w:ins>
    </w:p>
    <w:p w14:paraId="3743137B" w14:textId="77777777" w:rsidR="009F12CA" w:rsidRPr="00A12A11" w:rsidRDefault="009F12CA" w:rsidP="009F12CA">
      <w:pPr>
        <w:pStyle w:val="B1"/>
        <w:rPr>
          <w:ins w:id="1959" w:author="李鑫艳/Solution Research&amp;Standard Lab /SRC-Beijing/Engineer/삼성전자" w:date="2025-11-06T13:33:00Z"/>
        </w:rPr>
      </w:pPr>
      <w:ins w:id="1960" w:author="李鑫艳/Solution Research&amp;Standard Lab /SRC-Beijing/Engineer/삼성전자" w:date="2025-11-06T13:33:00Z">
        <w:r w:rsidRPr="00A12A11">
          <w:rPr>
            <w:rFonts w:cs="v4.2.0"/>
            <w:iCs/>
          </w:rPr>
          <w:tab/>
        </w:r>
        <w:proofErr w:type="spellStart"/>
        <w:r w:rsidRPr="00A12A11">
          <w:rPr>
            <w:rFonts w:cs="v4.2.0"/>
            <w:iCs/>
          </w:rPr>
          <w:t>T</w:t>
        </w:r>
        <w:r w:rsidRPr="00A12A11">
          <w:rPr>
            <w:rFonts w:cs="v4.2.0"/>
            <w:iCs/>
            <w:vertAlign w:val="subscript"/>
          </w:rPr>
          <w:t>identify_inter_NR</w:t>
        </w:r>
        <w:proofErr w:type="spellEnd"/>
        <w:r w:rsidRPr="00A12A11">
          <w:t xml:space="preserve"> = 800 </w:t>
        </w:r>
        <w:proofErr w:type="spellStart"/>
        <w:r w:rsidRPr="00A12A11">
          <w:t>ms</w:t>
        </w:r>
        <w:proofErr w:type="spellEnd"/>
      </w:ins>
    </w:p>
    <w:p w14:paraId="234F13F3" w14:textId="77777777" w:rsidR="009F12CA" w:rsidRPr="00A12A11" w:rsidRDefault="009F12CA" w:rsidP="009F12CA">
      <w:pPr>
        <w:pStyle w:val="B1"/>
        <w:rPr>
          <w:ins w:id="1961" w:author="李鑫艳/Solution Research&amp;Standard Lab /SRC-Beijing/Engineer/삼성전자" w:date="2025-11-06T13:33:00Z"/>
        </w:rPr>
      </w:pPr>
      <w:ins w:id="1962" w:author="李鑫艳/Solution Research&amp;Standard Lab /SRC-Beijing/Engineer/삼성전자" w:date="2025-11-06T13:33: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inter-frequency NR cell.</w:t>
        </w:r>
      </w:ins>
    </w:p>
    <w:p w14:paraId="2BBD28F2" w14:textId="77777777" w:rsidR="009F12CA" w:rsidRPr="00A12A11" w:rsidRDefault="009F12CA" w:rsidP="009F12CA">
      <w:pPr>
        <w:pStyle w:val="B1"/>
        <w:rPr>
          <w:ins w:id="1963" w:author="李鑫艳/Solution Research&amp;Standard Lab /SRC-Beijing/Engineer/삼성전자" w:date="2025-11-06T13:33:00Z"/>
        </w:rPr>
      </w:pPr>
      <w:ins w:id="1964" w:author="李鑫艳/Solution Research&amp;Standard Lab /SRC-Beijing/Engineer/삼성전자" w:date="2025-11-06T13:33: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0BBAF2E3" w14:textId="74DF26DA" w:rsidR="009F12CA" w:rsidRPr="009F12CA" w:rsidRDefault="009F12CA" w:rsidP="009F12CA">
      <w:pPr>
        <w:pStyle w:val="B1"/>
      </w:pPr>
      <w:ins w:id="1965" w:author="李鑫艳/Solution Research&amp;Standard Lab /SRC-Beijing/Engineer/삼성전자" w:date="2025-11-06T13:33:00Z">
        <w:r w:rsidRPr="00851679">
          <w:t xml:space="preserve">This gives a total of 2945 </w:t>
        </w:r>
        <w:proofErr w:type="spellStart"/>
        <w:r w:rsidRPr="00851679">
          <w:t>ms</w:t>
        </w:r>
        <w:proofErr w:type="spellEnd"/>
        <w:r w:rsidRPr="00851679">
          <w:t>, allow 3 s in the test case.</w:t>
        </w:r>
      </w:ins>
    </w:p>
    <w:p w14:paraId="6C08A3FA" w14:textId="7AA6CBEE" w:rsidR="00CC0F8A" w:rsidRDefault="009F12CA" w:rsidP="00CC0F8A">
      <w:pPr>
        <w:pStyle w:val="CRSeparator"/>
        <w:rPr>
          <w:ins w:id="1966" w:author="李鑫艳/Solution Research&amp;Standard Lab /SRC-Beijing/Engineer/삼성전자" w:date="2025-11-06T13:34:00Z"/>
        </w:rPr>
      </w:pPr>
      <w:r w:rsidRPr="00CE4669">
        <w:t>==============Next change==============</w:t>
      </w:r>
    </w:p>
    <w:p w14:paraId="18F57EB4" w14:textId="33C58320" w:rsidR="009F12CA" w:rsidRPr="00A12A11" w:rsidRDefault="009F12CA" w:rsidP="009F12CA">
      <w:pPr>
        <w:pStyle w:val="5"/>
        <w:keepNext w:val="0"/>
        <w:keepLines w:val="0"/>
        <w:rPr>
          <w:ins w:id="1967" w:author="李鑫艳/Solution Research&amp;Standard Lab /SRC-Beijing/Engineer/삼성전자" w:date="2025-11-06T13:34:00Z"/>
          <w:snapToGrid w:val="0"/>
        </w:rPr>
      </w:pPr>
      <w:ins w:id="1968" w:author="李鑫艳/Solution Research&amp;Standard Lab /SRC-Beijing/Engineer/삼성전자" w:date="2025-11-06T13:34:00Z">
        <w:r w:rsidRPr="00A12A11">
          <w:rPr>
            <w:rFonts w:hint="eastAsia"/>
          </w:rPr>
          <w:t>A</w:t>
        </w:r>
        <w:r w:rsidRPr="00A12A11">
          <w:t>.</w:t>
        </w:r>
      </w:ins>
      <w:ins w:id="1969" w:author="Xinyan Li/NW Research&amp;Standard Lab /SRC-Beijing/Engineer/Samsung Electronics" w:date="2025-11-21T01:40:00Z">
        <w:r w:rsidR="00CC0F8A">
          <w:t>20</w:t>
        </w:r>
      </w:ins>
      <w:ins w:id="1970" w:author="李鑫艳/Solution Research&amp;Standard Lab /SRC-Beijing/Engineer/삼성전자" w:date="2025-11-06T13:34:00Z">
        <w:r w:rsidRPr="00A12A11">
          <w:t>.2.2.1.</w:t>
        </w:r>
        <w:r>
          <w:t>4</w:t>
        </w:r>
        <w:r w:rsidRPr="00A12A11">
          <w:rPr>
            <w:snapToGrid w:val="0"/>
          </w:rPr>
          <w:tab/>
          <w:t>Inter-frequency RRC Re-establishment in FR1</w:t>
        </w:r>
        <w:r>
          <w:rPr>
            <w:snapToGrid w:val="0"/>
          </w:rP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1D0A865A" w14:textId="1DC9CA5A" w:rsidR="009F12CA" w:rsidRPr="00A12A11" w:rsidRDefault="009F12CA" w:rsidP="009F12CA">
      <w:pPr>
        <w:pStyle w:val="H6"/>
        <w:keepNext w:val="0"/>
        <w:keepLines w:val="0"/>
        <w:rPr>
          <w:ins w:id="1971" w:author="李鑫艳/Solution Research&amp;Standard Lab /SRC-Beijing/Engineer/삼성전자" w:date="2025-11-06T13:34:00Z"/>
        </w:rPr>
      </w:pPr>
      <w:ins w:id="1972" w:author="李鑫艳/Solution Research&amp;Standard Lab /SRC-Beijing/Engineer/삼성전자" w:date="2025-11-06T13:34:00Z">
        <w:r w:rsidRPr="00A12A11">
          <w:rPr>
            <w:rFonts w:hint="eastAsia"/>
          </w:rPr>
          <w:lastRenderedPageBreak/>
          <w:t>A</w:t>
        </w:r>
        <w:r w:rsidRPr="00A12A11">
          <w:t>.</w:t>
        </w:r>
      </w:ins>
      <w:ins w:id="1973" w:author="Xinyan Li/NW Research&amp;Standard Lab /SRC-Beijing/Engineer/Samsung Electronics" w:date="2025-11-21T01:41:00Z">
        <w:r w:rsidR="00CC0F8A">
          <w:t>20</w:t>
        </w:r>
        <w:r w:rsidR="00CC0F8A" w:rsidRPr="00A12A11">
          <w:t>.2.2.1.</w:t>
        </w:r>
        <w:r w:rsidR="00CC0F8A">
          <w:t>4</w:t>
        </w:r>
      </w:ins>
      <w:ins w:id="1974" w:author="李鑫艳/Solution Research&amp;Standard Lab /SRC-Beijing/Engineer/삼성전자" w:date="2025-11-06T13:34:00Z">
        <w:r w:rsidRPr="00A12A11">
          <w:t>.1</w:t>
        </w:r>
        <w:r w:rsidRPr="00A12A11">
          <w:tab/>
        </w:r>
        <w:r w:rsidRPr="00A12A11">
          <w:rPr>
            <w:snapToGrid w:val="0"/>
          </w:rPr>
          <w:t>Test Purpose and Environment</w:t>
        </w:r>
      </w:ins>
    </w:p>
    <w:p w14:paraId="37D0DEB2" w14:textId="77777777" w:rsidR="009F12CA" w:rsidRPr="00A12A11" w:rsidRDefault="009F12CA" w:rsidP="009F12CA">
      <w:pPr>
        <w:rPr>
          <w:ins w:id="1975" w:author="李鑫艳/Solution Research&amp;Standard Lab /SRC-Beijing/Engineer/삼성전자" w:date="2025-11-06T13:34:00Z"/>
          <w:rFonts w:cs="v4.2.0"/>
        </w:rPr>
      </w:pPr>
      <w:ins w:id="1976" w:author="李鑫艳/Solution Research&amp;Standard Lab /SRC-Beijing/Engineer/삼성전자" w:date="2025-11-06T13:34:00Z">
        <w:r w:rsidRPr="00A12A11">
          <w:rPr>
            <w:rFonts w:cs="v4.2.0"/>
          </w:rPr>
          <w:t>The purpose is to verify that the NR inter-frequency RRC re-establishment delay in FR1 without known target cell is within the specified limits. These tests will verify the requirements in clause 6.2</w:t>
        </w:r>
        <w:r>
          <w:rPr>
            <w:rFonts w:cs="v4.2.0"/>
          </w:rPr>
          <w:t>E</w:t>
        </w:r>
        <w:r w:rsidRPr="00A12A11">
          <w:rPr>
            <w:rFonts w:cs="v4.2.0"/>
          </w:rPr>
          <w:t>.1.</w:t>
        </w:r>
      </w:ins>
    </w:p>
    <w:p w14:paraId="62FC2EC0" w14:textId="629C1565" w:rsidR="009F12CA" w:rsidRPr="00A12A11" w:rsidRDefault="009F12CA" w:rsidP="009F12CA">
      <w:pPr>
        <w:rPr>
          <w:ins w:id="1977" w:author="李鑫艳/Solution Research&amp;Standard Lab /SRC-Beijing/Engineer/삼성전자" w:date="2025-11-06T13:34:00Z"/>
          <w:rFonts w:cs="v4.2.0"/>
        </w:rPr>
      </w:pPr>
      <w:ins w:id="1978" w:author="李鑫艳/Solution Research&amp;Standard Lab /SRC-Beijing/Engineer/삼성전자" w:date="2025-11-06T13:34:00Z">
        <w:r w:rsidRPr="00A12A11">
          <w:rPr>
            <w:rFonts w:cs="v4.2.0"/>
          </w:rPr>
          <w:t xml:space="preserve">The test parameters are given in table </w:t>
        </w:r>
        <w:r w:rsidRPr="00A12A11">
          <w:rPr>
            <w:rFonts w:hint="eastAsia"/>
          </w:rPr>
          <w:t>A</w:t>
        </w:r>
        <w:r w:rsidRPr="00A12A11">
          <w:t>.</w:t>
        </w:r>
      </w:ins>
      <w:ins w:id="1979" w:author="Xinyan Li/NW Research&amp;Standard Lab /SRC-Beijing/Engineer/Samsung Electronics" w:date="2025-11-21T01:41:00Z">
        <w:r w:rsidR="00CC0F8A">
          <w:t>20</w:t>
        </w:r>
        <w:r w:rsidR="00CC0F8A" w:rsidRPr="00A12A11">
          <w:t>.2.2.1.</w:t>
        </w:r>
        <w:r w:rsidR="00CC0F8A">
          <w:t>4</w:t>
        </w:r>
      </w:ins>
      <w:ins w:id="1980" w:author="李鑫艳/Solution Research&amp;Standard Lab /SRC-Beijing/Engineer/삼성전자" w:date="2025-11-06T13:34:00Z">
        <w:r w:rsidRPr="00A12A11">
          <w:t>.1-1</w:t>
        </w:r>
        <w:r w:rsidRPr="00A12A11">
          <w:rPr>
            <w:rFonts w:cs="v4.2.0"/>
          </w:rPr>
          <w:t xml:space="preserve">, table </w:t>
        </w:r>
        <w:r w:rsidRPr="00A12A11">
          <w:rPr>
            <w:rFonts w:hint="eastAsia"/>
          </w:rPr>
          <w:t>A</w:t>
        </w:r>
        <w:r w:rsidRPr="00A12A11">
          <w:t>.</w:t>
        </w:r>
      </w:ins>
      <w:ins w:id="1981" w:author="Xinyan Li/NW Research&amp;Standard Lab /SRC-Beijing/Engineer/Samsung Electronics" w:date="2025-11-21T01:41:00Z">
        <w:r w:rsidR="00CC0F8A">
          <w:t>20</w:t>
        </w:r>
        <w:r w:rsidR="00CC0F8A" w:rsidRPr="00A12A11">
          <w:t>.2.2.1.</w:t>
        </w:r>
        <w:r w:rsidR="00CC0F8A">
          <w:t>4</w:t>
        </w:r>
      </w:ins>
      <w:ins w:id="1982" w:author="李鑫艳/Solution Research&amp;Standard Lab /SRC-Beijing/Engineer/삼성전자" w:date="2025-11-06T13:34:00Z">
        <w:r w:rsidRPr="00A12A11">
          <w:t>-2</w:t>
        </w:r>
        <w:r w:rsidRPr="00A12A11">
          <w:rPr>
            <w:rFonts w:cs="v4.2.0"/>
          </w:rPr>
          <w:t xml:space="preserve"> and table </w:t>
        </w:r>
        <w:r w:rsidRPr="00A12A11">
          <w:rPr>
            <w:rFonts w:hint="eastAsia"/>
          </w:rPr>
          <w:t>A</w:t>
        </w:r>
        <w:r w:rsidRPr="00A12A11">
          <w:t>.</w:t>
        </w:r>
      </w:ins>
      <w:ins w:id="1983" w:author="Xinyan Li/NW Research&amp;Standard Lab /SRC-Beijing/Engineer/Samsung Electronics" w:date="2025-11-21T01:41:00Z">
        <w:r w:rsidR="00CC0F8A">
          <w:t>20</w:t>
        </w:r>
        <w:r w:rsidR="00CC0F8A" w:rsidRPr="00A12A11">
          <w:t>.2.2.1.</w:t>
        </w:r>
        <w:r w:rsidR="00CC0F8A">
          <w:t>4</w:t>
        </w:r>
      </w:ins>
      <w:ins w:id="1984" w:author="李鑫艳/Solution Research&amp;Standard Lab /SRC-Beijing/Engineer/삼성전자" w:date="2025-11-06T13:34:00Z">
        <w:r w:rsidRPr="00A12A11">
          <w:t>.1-3</w:t>
        </w:r>
        <w:r w:rsidRPr="00A12A11">
          <w:rPr>
            <w:rFonts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7F9A5EA7" w14:textId="77777777" w:rsidR="009F12CA" w:rsidRPr="00A12A11" w:rsidRDefault="009F12CA" w:rsidP="009F12CA">
      <w:pPr>
        <w:rPr>
          <w:ins w:id="1985" w:author="李鑫艳/Solution Research&amp;Standard Lab /SRC-Beijing/Engineer/삼성전자" w:date="2025-11-06T13:34:00Z"/>
          <w:rFonts w:cs="v4.2.0"/>
        </w:rPr>
      </w:pPr>
      <w:ins w:id="1986" w:author="李鑫艳/Solution Research&amp;Standard Lab /SRC-Beijing/Engineer/삼성전자" w:date="2025-11-06T13:34:00Z">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ins>
    </w:p>
    <w:p w14:paraId="602E23E1" w14:textId="191C34E1" w:rsidR="009F12CA" w:rsidRPr="00A12A11" w:rsidRDefault="009F12CA" w:rsidP="009F12CA">
      <w:pPr>
        <w:pStyle w:val="TH"/>
        <w:keepNext w:val="0"/>
        <w:keepLines w:val="0"/>
        <w:rPr>
          <w:ins w:id="1987" w:author="李鑫艳/Solution Research&amp;Standard Lab /SRC-Beijing/Engineer/삼성전자" w:date="2025-11-06T13:34:00Z"/>
        </w:rPr>
      </w:pPr>
      <w:ins w:id="1988" w:author="李鑫艳/Solution Research&amp;Standard Lab /SRC-Beijing/Engineer/삼성전자" w:date="2025-11-06T13:34:00Z">
        <w:r w:rsidRPr="00A12A11">
          <w:t xml:space="preserve">Table </w:t>
        </w:r>
        <w:r w:rsidRPr="00A12A11">
          <w:rPr>
            <w:rFonts w:hint="eastAsia"/>
          </w:rPr>
          <w:t>A</w:t>
        </w:r>
        <w:r w:rsidRPr="00A12A11">
          <w:t>.</w:t>
        </w:r>
      </w:ins>
      <w:ins w:id="1989" w:author="Xinyan Li/NW Research&amp;Standard Lab /SRC-Beijing/Engineer/Samsung Electronics" w:date="2025-11-21T01:42:00Z">
        <w:r w:rsidR="00CC0F8A">
          <w:t>20</w:t>
        </w:r>
        <w:r w:rsidR="00CC0F8A" w:rsidRPr="00A12A11">
          <w:t>.2.2.1.</w:t>
        </w:r>
        <w:r w:rsidR="00CC0F8A">
          <w:t>4</w:t>
        </w:r>
      </w:ins>
      <w:ins w:id="1990" w:author="李鑫艳/Solution Research&amp;Standard Lab /SRC-Beijing/Engineer/삼성전자" w:date="2025-11-06T13:34:00Z">
        <w:r w:rsidRPr="00A12A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1C702584" w14:textId="77777777" w:rsidTr="002537A7">
        <w:trPr>
          <w:jc w:val="center"/>
          <w:ins w:id="1991"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65234847" w14:textId="77777777" w:rsidR="009F12CA" w:rsidRPr="00A12A11" w:rsidRDefault="009F12CA" w:rsidP="002537A7">
            <w:pPr>
              <w:pStyle w:val="TAH"/>
              <w:keepNext w:val="0"/>
              <w:keepLines w:val="0"/>
              <w:rPr>
                <w:ins w:id="1992" w:author="李鑫艳/Solution Research&amp;Standard Lab /SRC-Beijing/Engineer/삼성전자" w:date="2025-11-06T13:34:00Z"/>
                <w:lang w:eastAsia="zh-TW"/>
              </w:rPr>
            </w:pPr>
            <w:ins w:id="1993" w:author="李鑫艳/Solution Research&amp;Standard Lab /SRC-Beijing/Engineer/삼성전자" w:date="2025-11-06T13:34: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98A7F5" w14:textId="77777777" w:rsidR="009F12CA" w:rsidRPr="00A12A11" w:rsidRDefault="009F12CA" w:rsidP="002537A7">
            <w:pPr>
              <w:pStyle w:val="TAH"/>
              <w:keepNext w:val="0"/>
              <w:keepLines w:val="0"/>
              <w:rPr>
                <w:ins w:id="1994" w:author="李鑫艳/Solution Research&amp;Standard Lab /SRC-Beijing/Engineer/삼성전자" w:date="2025-11-06T13:34:00Z"/>
                <w:lang w:eastAsia="zh-TW"/>
              </w:rPr>
            </w:pPr>
            <w:ins w:id="1995" w:author="李鑫艳/Solution Research&amp;Standard Lab /SRC-Beijing/Engineer/삼성전자" w:date="2025-11-06T13:34:00Z">
              <w:r w:rsidRPr="00A12A11">
                <w:rPr>
                  <w:lang w:eastAsia="zh-TW"/>
                </w:rPr>
                <w:t>Description</w:t>
              </w:r>
            </w:ins>
          </w:p>
        </w:tc>
      </w:tr>
      <w:tr w:rsidR="009F12CA" w:rsidRPr="00A12A11" w14:paraId="2F51CA65" w14:textId="77777777" w:rsidTr="002537A7">
        <w:trPr>
          <w:jc w:val="center"/>
          <w:ins w:id="1996"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155C05AF" w14:textId="77777777" w:rsidR="009F12CA" w:rsidRPr="00A12A11" w:rsidRDefault="009F12CA" w:rsidP="002537A7">
            <w:pPr>
              <w:pStyle w:val="TAL"/>
              <w:keepNext w:val="0"/>
              <w:keepLines w:val="0"/>
              <w:rPr>
                <w:ins w:id="1997" w:author="李鑫艳/Solution Research&amp;Standard Lab /SRC-Beijing/Engineer/삼성전자" w:date="2025-11-06T13:34:00Z"/>
                <w:lang w:eastAsia="zh-TW"/>
              </w:rPr>
            </w:pPr>
            <w:ins w:id="1998" w:author="李鑫艳/Solution Research&amp;Standard Lab /SRC-Beijing/Engineer/삼성전자" w:date="2025-11-06T13:34: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652BE0E" w14:textId="77777777" w:rsidR="009F12CA" w:rsidRPr="00A12A11" w:rsidRDefault="009F12CA" w:rsidP="002537A7">
            <w:pPr>
              <w:pStyle w:val="TAL"/>
              <w:keepNext w:val="0"/>
              <w:keepLines w:val="0"/>
              <w:rPr>
                <w:ins w:id="1999" w:author="李鑫艳/Solution Research&amp;Standard Lab /SRC-Beijing/Engineer/삼성전자" w:date="2025-11-06T13:34:00Z"/>
                <w:lang w:eastAsia="zh-TW"/>
              </w:rPr>
            </w:pPr>
            <w:ins w:id="2000" w:author="李鑫艳/Solution Research&amp;Standard Lab /SRC-Beijing/Engineer/삼성전자" w:date="2025-11-06T13:34: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1478B250" w14:textId="77777777" w:rsidTr="002537A7">
        <w:trPr>
          <w:jc w:val="center"/>
          <w:ins w:id="2001" w:author="李鑫艳/Solution Research&amp;Standard Lab /SRC-Beijing/Engineer/삼성전자" w:date="2025-11-06T13:34:00Z"/>
        </w:trPr>
        <w:tc>
          <w:tcPr>
            <w:tcW w:w="1631" w:type="dxa"/>
            <w:tcBorders>
              <w:top w:val="single" w:sz="4" w:space="0" w:color="auto"/>
              <w:left w:val="single" w:sz="4" w:space="0" w:color="auto"/>
              <w:bottom w:val="single" w:sz="4" w:space="0" w:color="auto"/>
              <w:right w:val="single" w:sz="4" w:space="0" w:color="auto"/>
            </w:tcBorders>
            <w:hideMark/>
          </w:tcPr>
          <w:p w14:paraId="6FCE5E14" w14:textId="77777777" w:rsidR="009F12CA" w:rsidRPr="00A12A11" w:rsidRDefault="009F12CA" w:rsidP="002537A7">
            <w:pPr>
              <w:pStyle w:val="TAL"/>
              <w:keepNext w:val="0"/>
              <w:keepLines w:val="0"/>
              <w:rPr>
                <w:ins w:id="2002" w:author="李鑫艳/Solution Research&amp;Standard Lab /SRC-Beijing/Engineer/삼성전자" w:date="2025-11-06T13:34:00Z"/>
                <w:lang w:eastAsia="zh-CN"/>
              </w:rPr>
            </w:pPr>
            <w:ins w:id="2003" w:author="李鑫艳/Solution Research&amp;Standard Lab /SRC-Beijing/Engineer/삼성전자" w:date="2025-11-06T13:34: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AFC19DA" w14:textId="77777777" w:rsidR="009F12CA" w:rsidRPr="00A12A11" w:rsidRDefault="009F12CA" w:rsidP="002537A7">
            <w:pPr>
              <w:pStyle w:val="TAL"/>
              <w:keepNext w:val="0"/>
              <w:keepLines w:val="0"/>
              <w:rPr>
                <w:ins w:id="2004" w:author="李鑫艳/Solution Research&amp;Standard Lab /SRC-Beijing/Engineer/삼성전자" w:date="2025-11-06T13:34:00Z"/>
                <w:lang w:eastAsia="zh-CN"/>
              </w:rPr>
            </w:pPr>
            <w:ins w:id="2005" w:author="李鑫艳/Solution Research&amp;Standard Lab /SRC-Beijing/Engineer/삼성전자" w:date="2025-11-06T13:34: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3E8775C9" w14:textId="77777777" w:rsidTr="002537A7">
        <w:trPr>
          <w:jc w:val="center"/>
          <w:ins w:id="2006"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078D394C" w14:textId="1BE4F163" w:rsidR="00D87769" w:rsidRPr="00A12A11" w:rsidRDefault="00D87769" w:rsidP="00D87769">
            <w:pPr>
              <w:pStyle w:val="TAL"/>
              <w:keepNext w:val="0"/>
              <w:keepLines w:val="0"/>
              <w:rPr>
                <w:ins w:id="2007" w:author="Xinyan Li/NW Research&amp;Standard Lab /SRC-Beijing/Engineer/Samsung Electronics" w:date="2025-11-21T00:30:00Z"/>
                <w:lang w:eastAsia="zh-CN"/>
              </w:rPr>
            </w:pPr>
            <w:ins w:id="2008" w:author="Xinyan Li/NW Research&amp;Standard Lab /SRC-Beijing/Engineer/Samsung Electronics" w:date="2025-11-21T00:30: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4FDBCE55" w14:textId="390D208F" w:rsidR="00D87769" w:rsidRPr="00A12A11" w:rsidRDefault="00D87769" w:rsidP="00D87769">
            <w:pPr>
              <w:pStyle w:val="TAL"/>
              <w:keepNext w:val="0"/>
              <w:keepLines w:val="0"/>
              <w:rPr>
                <w:ins w:id="2009" w:author="Xinyan Li/NW Research&amp;Standard Lab /SRC-Beijing/Engineer/Samsung Electronics" w:date="2025-11-21T00:30:00Z"/>
                <w:lang w:eastAsia="zh-CN"/>
              </w:rPr>
            </w:pPr>
            <w:ins w:id="2010" w:author="Xinyan Li/NW Research&amp;Standard Lab /SRC-Beijing/Engineer/Samsung Electronics" w:date="2025-11-21T00:30: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267C03E1" w14:textId="77777777" w:rsidTr="002537A7">
        <w:trPr>
          <w:jc w:val="center"/>
          <w:ins w:id="2011"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6DBE70DD" w14:textId="47A6CD43" w:rsidR="00D87769" w:rsidRPr="00A12A11" w:rsidRDefault="00D87769" w:rsidP="00D87769">
            <w:pPr>
              <w:pStyle w:val="TAL"/>
              <w:keepNext w:val="0"/>
              <w:keepLines w:val="0"/>
              <w:rPr>
                <w:ins w:id="2012" w:author="Xinyan Li/NW Research&amp;Standard Lab /SRC-Beijing/Engineer/Samsung Electronics" w:date="2025-11-21T00:30:00Z"/>
                <w:lang w:eastAsia="zh-CN"/>
              </w:rPr>
            </w:pPr>
            <w:ins w:id="2013" w:author="Xinyan Li/NW Research&amp;Standard Lab /SRC-Beijing/Engineer/Samsung Electronics" w:date="2025-11-21T00:30: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DFCCE1D" w14:textId="651D6FD6" w:rsidR="00D87769" w:rsidRPr="00A12A11" w:rsidRDefault="00D87769" w:rsidP="00D87769">
            <w:pPr>
              <w:pStyle w:val="TAL"/>
              <w:keepNext w:val="0"/>
              <w:keepLines w:val="0"/>
              <w:rPr>
                <w:ins w:id="2014" w:author="Xinyan Li/NW Research&amp;Standard Lab /SRC-Beijing/Engineer/Samsung Electronics" w:date="2025-11-21T00:30:00Z"/>
                <w:lang w:eastAsia="zh-CN"/>
              </w:rPr>
            </w:pPr>
            <w:ins w:id="2015" w:author="Xinyan Li/NW Research&amp;Standard Lab /SRC-Beijing/Engineer/Samsung Electronics" w:date="2025-11-21T00:30: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1D132784" w14:textId="77777777" w:rsidTr="002537A7">
        <w:trPr>
          <w:jc w:val="center"/>
          <w:ins w:id="2016" w:author="李鑫艳/Solution Research&amp;Standard Lab /SRC-Beijing/Engineer/삼성전자" w:date="2025-11-06T13:34:00Z"/>
        </w:trPr>
        <w:tc>
          <w:tcPr>
            <w:tcW w:w="7979" w:type="dxa"/>
            <w:gridSpan w:val="2"/>
            <w:tcBorders>
              <w:top w:val="single" w:sz="4" w:space="0" w:color="auto"/>
              <w:left w:val="single" w:sz="4" w:space="0" w:color="auto"/>
              <w:bottom w:val="single" w:sz="4" w:space="0" w:color="auto"/>
              <w:right w:val="single" w:sz="4" w:space="0" w:color="auto"/>
            </w:tcBorders>
            <w:hideMark/>
          </w:tcPr>
          <w:p w14:paraId="3338DEAF" w14:textId="77777777" w:rsidR="00D87769" w:rsidRDefault="00D87769" w:rsidP="00D87769">
            <w:pPr>
              <w:pStyle w:val="TAN"/>
              <w:keepNext w:val="0"/>
              <w:keepLines w:val="0"/>
              <w:rPr>
                <w:ins w:id="2017" w:author="Xinyan Li/NW Research&amp;Standard Lab /SRC-Beijing/Engineer/Samsung Electronics" w:date="2025-11-21T23:15:00Z"/>
              </w:rPr>
            </w:pPr>
            <w:ins w:id="2018" w:author="李鑫艳/Solution Research&amp;Standard Lab /SRC-Beijing/Engineer/삼성전자" w:date="2025-11-06T13:34:00Z">
              <w:r>
                <w:rPr>
                  <w:lang w:eastAsia="zh-TW"/>
                </w:rPr>
                <w:t>NOTE</w:t>
              </w:r>
            </w:ins>
            <w:ins w:id="2019" w:author="Xinyan Li/NW Research&amp;Standard Lab /SRC-Beijing/Engineer/Samsung Electronics" w:date="2025-11-21T23:15:00Z">
              <w:r w:rsidR="00CD0A1D">
                <w:rPr>
                  <w:lang w:eastAsia="zh-TW"/>
                </w:rPr>
                <w:t>1</w:t>
              </w:r>
            </w:ins>
            <w:ins w:id="2020" w:author="李鑫艳/Solution Research&amp;Standard Lab /SRC-Beijing/Engineer/삼성전자" w:date="2025-11-06T13:34:00Z">
              <w:r>
                <w:rPr>
                  <w:lang w:eastAsia="zh-TW"/>
                </w:rPr>
                <w:t>:</w:t>
              </w:r>
              <w:r w:rsidRPr="00A12A11">
                <w:rPr>
                  <w:lang w:eastAsia="ko-KR"/>
                </w:rPr>
                <w:tab/>
              </w:r>
              <w:r w:rsidRPr="002B6532">
                <w:t>If UE supports both NGSO and GSO, the GSO-based test cases can be skipped if the UE passes NGSO-based test cases.</w:t>
              </w:r>
            </w:ins>
          </w:p>
          <w:p w14:paraId="755D7309" w14:textId="27C3C09C" w:rsidR="00CD0A1D" w:rsidRPr="00A12A11" w:rsidRDefault="00CD0A1D" w:rsidP="00D87769">
            <w:pPr>
              <w:pStyle w:val="TAN"/>
              <w:keepNext w:val="0"/>
              <w:keepLines w:val="0"/>
              <w:rPr>
                <w:ins w:id="2021" w:author="李鑫艳/Solution Research&amp;Standard Lab /SRC-Beijing/Engineer/삼성전자" w:date="2025-11-06T13:34:00Z"/>
                <w:lang w:eastAsia="zh-CN"/>
              </w:rPr>
            </w:pPr>
            <w:ins w:id="2022" w:author="Xinyan Li/NW Research&amp;Standard Lab /SRC-Beijing/Engineer/Samsung Electronics" w:date="2025-11-21T23:15: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02DFC78D" w14:textId="77777777" w:rsidR="009F12CA" w:rsidRPr="00A12A11" w:rsidRDefault="009F12CA" w:rsidP="009F12CA">
      <w:pPr>
        <w:rPr>
          <w:ins w:id="2023" w:author="李鑫艳/Solution Research&amp;Standard Lab /SRC-Beijing/Engineer/삼성전자" w:date="2025-11-06T13:34:00Z"/>
        </w:rPr>
      </w:pPr>
    </w:p>
    <w:p w14:paraId="5DF72278" w14:textId="41F17D44" w:rsidR="009F12CA" w:rsidRPr="006E1A31" w:rsidRDefault="009F12CA" w:rsidP="009F12CA">
      <w:pPr>
        <w:pStyle w:val="TH"/>
        <w:keepLines w:val="0"/>
        <w:rPr>
          <w:ins w:id="2024" w:author="李鑫艳/Solution Research&amp;Standard Lab /SRC-Beijing/Engineer/삼성전자" w:date="2025-11-06T13:34:00Z"/>
        </w:rPr>
      </w:pPr>
      <w:ins w:id="2025" w:author="李鑫艳/Solution Research&amp;Standard Lab /SRC-Beijing/Engineer/삼성전자" w:date="2025-11-06T13:34:00Z">
        <w:r w:rsidRPr="00A12A11">
          <w:t xml:space="preserve">Table </w:t>
        </w:r>
        <w:r w:rsidRPr="00A12A11">
          <w:rPr>
            <w:rFonts w:hint="eastAsia"/>
          </w:rPr>
          <w:t>A</w:t>
        </w:r>
        <w:r w:rsidRPr="00A12A11">
          <w:t>.</w:t>
        </w:r>
      </w:ins>
      <w:ins w:id="2026" w:author="Xinyan Li/NW Research&amp;Standard Lab /SRC-Beijing/Engineer/Samsung Electronics" w:date="2025-11-21T01:42:00Z">
        <w:r w:rsidR="00CC0F8A">
          <w:t>20</w:t>
        </w:r>
        <w:r w:rsidR="00CC0F8A" w:rsidRPr="00A12A11">
          <w:t>.2.2.1.</w:t>
        </w:r>
        <w:r w:rsidR="00CC0F8A">
          <w:t>4</w:t>
        </w:r>
      </w:ins>
      <w:ins w:id="2027" w:author="李鑫艳/Solution Research&amp;Standard Lab /SRC-Beijing/Engineer/삼성전자" w:date="2025-11-06T13:34:00Z">
        <w:r w:rsidRPr="00A12A11">
          <w:t>.1-2: General test parameters for NR inter-frequency RRC Re-establishment test case in FR1</w:t>
        </w:r>
        <w:r w:rsidRPr="006E1A31">
          <w:t xml:space="preserve"> for 2 Rx </w:t>
        </w:r>
        <w:proofErr w:type="spellStart"/>
        <w:r w:rsidRPr="006E1A31">
          <w:t>RedCap</w:t>
        </w:r>
        <w:proofErr w:type="spellEnd"/>
        <w:r w:rsidRPr="006E1A31">
          <w:t xml:space="preserve"> UE</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F12CA" w:rsidRPr="00A12A11" w14:paraId="7EE3ECEC" w14:textId="77777777" w:rsidTr="002537A7">
        <w:trPr>
          <w:cantSplit/>
          <w:tblHeader/>
          <w:jc w:val="center"/>
          <w:ins w:id="2028" w:author="李鑫艳/Solution Research&amp;Standard Lab /SRC-Beijing/Engineer/삼성전자" w:date="2025-11-06T13:34:00Z"/>
        </w:trPr>
        <w:tc>
          <w:tcPr>
            <w:tcW w:w="2802" w:type="dxa"/>
            <w:gridSpan w:val="2"/>
          </w:tcPr>
          <w:p w14:paraId="6CF242EA" w14:textId="77777777" w:rsidR="009F12CA" w:rsidRPr="00A12A11" w:rsidRDefault="009F12CA" w:rsidP="002537A7">
            <w:pPr>
              <w:pStyle w:val="TAH"/>
              <w:keepLines w:val="0"/>
              <w:rPr>
                <w:ins w:id="2029" w:author="李鑫艳/Solution Research&amp;Standard Lab /SRC-Beijing/Engineer/삼성전자" w:date="2025-11-06T13:34:00Z"/>
              </w:rPr>
            </w:pPr>
            <w:ins w:id="2030" w:author="李鑫艳/Solution Research&amp;Standard Lab /SRC-Beijing/Engineer/삼성전자" w:date="2025-11-06T13:34:00Z">
              <w:r w:rsidRPr="00A12A11">
                <w:t>Parameter</w:t>
              </w:r>
            </w:ins>
          </w:p>
        </w:tc>
        <w:tc>
          <w:tcPr>
            <w:tcW w:w="708" w:type="dxa"/>
          </w:tcPr>
          <w:p w14:paraId="24FDFC60" w14:textId="77777777" w:rsidR="009F12CA" w:rsidRPr="00A12A11" w:rsidRDefault="009F12CA" w:rsidP="002537A7">
            <w:pPr>
              <w:pStyle w:val="TAH"/>
              <w:keepLines w:val="0"/>
              <w:rPr>
                <w:ins w:id="2031" w:author="李鑫艳/Solution Research&amp;Standard Lab /SRC-Beijing/Engineer/삼성전자" w:date="2025-11-06T13:34:00Z"/>
              </w:rPr>
            </w:pPr>
            <w:ins w:id="2032" w:author="李鑫艳/Solution Research&amp;Standard Lab /SRC-Beijing/Engineer/삼성전자" w:date="2025-11-06T13:34:00Z">
              <w:r w:rsidRPr="00A12A11">
                <w:t>Unit</w:t>
              </w:r>
            </w:ins>
          </w:p>
        </w:tc>
        <w:tc>
          <w:tcPr>
            <w:tcW w:w="1418" w:type="dxa"/>
          </w:tcPr>
          <w:p w14:paraId="3EC7C1F9" w14:textId="77777777" w:rsidR="009F12CA" w:rsidRPr="00A12A11" w:rsidRDefault="009F12CA" w:rsidP="002537A7">
            <w:pPr>
              <w:pStyle w:val="TAH"/>
              <w:keepLines w:val="0"/>
              <w:rPr>
                <w:ins w:id="2033" w:author="李鑫艳/Solution Research&amp;Standard Lab /SRC-Beijing/Engineer/삼성전자" w:date="2025-11-06T13:34:00Z"/>
                <w:lang w:eastAsia="zh-CN"/>
              </w:rPr>
            </w:pPr>
            <w:ins w:id="2034" w:author="李鑫艳/Solution Research&amp;Standard Lab /SRC-Beijing/Engineer/삼성전자" w:date="2025-11-06T13:34:00Z">
              <w:r w:rsidRPr="00A12A11">
                <w:rPr>
                  <w:lang w:eastAsia="zh-CN"/>
                </w:rPr>
                <w:t>Test</w:t>
              </w:r>
              <w:r>
                <w:rPr>
                  <w:lang w:eastAsia="zh-CN"/>
                </w:rPr>
                <w:t xml:space="preserve"> </w:t>
              </w:r>
              <w:r w:rsidRPr="00A12A11">
                <w:rPr>
                  <w:lang w:eastAsia="zh-CN"/>
                </w:rPr>
                <w:t>configuration</w:t>
              </w:r>
            </w:ins>
          </w:p>
        </w:tc>
        <w:tc>
          <w:tcPr>
            <w:tcW w:w="1134" w:type="dxa"/>
          </w:tcPr>
          <w:p w14:paraId="106931CB" w14:textId="77777777" w:rsidR="009F12CA" w:rsidRPr="00A12A11" w:rsidRDefault="009F12CA" w:rsidP="002537A7">
            <w:pPr>
              <w:pStyle w:val="TAH"/>
              <w:keepLines w:val="0"/>
              <w:rPr>
                <w:ins w:id="2035" w:author="李鑫艳/Solution Research&amp;Standard Lab /SRC-Beijing/Engineer/삼성전자" w:date="2025-11-06T13:34:00Z"/>
              </w:rPr>
            </w:pPr>
            <w:ins w:id="2036" w:author="李鑫艳/Solution Research&amp;Standard Lab /SRC-Beijing/Engineer/삼성전자" w:date="2025-11-06T13:34:00Z">
              <w:r w:rsidRPr="00A12A11">
                <w:t>Value</w:t>
              </w:r>
            </w:ins>
          </w:p>
        </w:tc>
        <w:tc>
          <w:tcPr>
            <w:tcW w:w="3544" w:type="dxa"/>
          </w:tcPr>
          <w:p w14:paraId="2EA80566" w14:textId="77777777" w:rsidR="009F12CA" w:rsidRPr="00A12A11" w:rsidRDefault="009F12CA" w:rsidP="002537A7">
            <w:pPr>
              <w:pStyle w:val="TAH"/>
              <w:keepLines w:val="0"/>
              <w:rPr>
                <w:ins w:id="2037" w:author="李鑫艳/Solution Research&amp;Standard Lab /SRC-Beijing/Engineer/삼성전자" w:date="2025-11-06T13:34:00Z"/>
              </w:rPr>
            </w:pPr>
            <w:ins w:id="2038" w:author="李鑫艳/Solution Research&amp;Standard Lab /SRC-Beijing/Engineer/삼성전자" w:date="2025-11-06T13:34:00Z">
              <w:r w:rsidRPr="00A12A11">
                <w:t>Comment</w:t>
              </w:r>
            </w:ins>
          </w:p>
        </w:tc>
      </w:tr>
      <w:tr w:rsidR="009F12CA" w:rsidRPr="00A12A11" w14:paraId="2C61B524" w14:textId="77777777" w:rsidTr="002537A7">
        <w:trPr>
          <w:cantSplit/>
          <w:jc w:val="center"/>
          <w:ins w:id="2039" w:author="李鑫艳/Solution Research&amp;Standard Lab /SRC-Beijing/Engineer/삼성전자" w:date="2025-11-06T13:34:00Z"/>
        </w:trPr>
        <w:tc>
          <w:tcPr>
            <w:tcW w:w="1008" w:type="dxa"/>
            <w:tcBorders>
              <w:bottom w:val="nil"/>
            </w:tcBorders>
            <w:shd w:val="clear" w:color="auto" w:fill="auto"/>
          </w:tcPr>
          <w:p w14:paraId="090515E5" w14:textId="77777777" w:rsidR="009F12CA" w:rsidRPr="00A12A11" w:rsidRDefault="009F12CA" w:rsidP="002537A7">
            <w:pPr>
              <w:pStyle w:val="TAL"/>
              <w:keepLines w:val="0"/>
              <w:rPr>
                <w:ins w:id="2040" w:author="李鑫艳/Solution Research&amp;Standard Lab /SRC-Beijing/Engineer/삼성전자" w:date="2025-11-06T13:34:00Z"/>
              </w:rPr>
            </w:pPr>
            <w:ins w:id="2041" w:author="李鑫艳/Solution Research&amp;Standard Lab /SRC-Beijing/Engineer/삼성전자" w:date="2025-11-06T13:34:00Z">
              <w:r w:rsidRPr="00A12A11">
                <w:t>Initial</w:t>
              </w:r>
              <w:r>
                <w:t xml:space="preserve"> </w:t>
              </w:r>
              <w:r w:rsidRPr="00A12A11">
                <w:t>condition</w:t>
              </w:r>
            </w:ins>
          </w:p>
        </w:tc>
        <w:tc>
          <w:tcPr>
            <w:tcW w:w="1794" w:type="dxa"/>
          </w:tcPr>
          <w:p w14:paraId="2325A4EC" w14:textId="77777777" w:rsidR="009F12CA" w:rsidRPr="00A12A11" w:rsidRDefault="009F12CA" w:rsidP="002537A7">
            <w:pPr>
              <w:pStyle w:val="TAL"/>
              <w:keepLines w:val="0"/>
              <w:rPr>
                <w:ins w:id="2042" w:author="李鑫艳/Solution Research&amp;Standard Lab /SRC-Beijing/Engineer/삼성전자" w:date="2025-11-06T13:34:00Z"/>
              </w:rPr>
            </w:pPr>
            <w:ins w:id="2043" w:author="李鑫艳/Solution Research&amp;Standard Lab /SRC-Beijing/Engineer/삼성전자" w:date="2025-11-06T13:34:00Z">
              <w:r w:rsidRPr="00A12A11">
                <w:t>Active</w:t>
              </w:r>
              <w:r>
                <w:t xml:space="preserve"> </w:t>
              </w:r>
              <w:r w:rsidRPr="00A12A11">
                <w:t>cell</w:t>
              </w:r>
            </w:ins>
          </w:p>
        </w:tc>
        <w:tc>
          <w:tcPr>
            <w:tcW w:w="708" w:type="dxa"/>
          </w:tcPr>
          <w:p w14:paraId="7634A415" w14:textId="77777777" w:rsidR="009F12CA" w:rsidRPr="00A12A11" w:rsidRDefault="009F12CA" w:rsidP="002537A7">
            <w:pPr>
              <w:pStyle w:val="TAC"/>
              <w:keepLines w:val="0"/>
              <w:rPr>
                <w:ins w:id="2044" w:author="李鑫艳/Solution Research&amp;Standard Lab /SRC-Beijing/Engineer/삼성전자" w:date="2025-11-06T13:34:00Z"/>
              </w:rPr>
            </w:pPr>
          </w:p>
        </w:tc>
        <w:tc>
          <w:tcPr>
            <w:tcW w:w="1418" w:type="dxa"/>
          </w:tcPr>
          <w:p w14:paraId="5C87BC3A" w14:textId="1D192129" w:rsidR="009F12CA" w:rsidRPr="00A12A11" w:rsidRDefault="009F12CA" w:rsidP="002537A7">
            <w:pPr>
              <w:pStyle w:val="TAC"/>
              <w:keepLines w:val="0"/>
              <w:rPr>
                <w:ins w:id="2045" w:author="李鑫艳/Solution Research&amp;Standard Lab /SRC-Beijing/Engineer/삼성전자" w:date="2025-11-06T13:34:00Z"/>
                <w:lang w:eastAsia="zh-CN"/>
              </w:rPr>
            </w:pPr>
            <w:ins w:id="2046"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047" w:author="Xinyan Li/NW Research&amp;Standard Lab /SRC-Beijing/Engineer/Samsung Electronics" w:date="2025-11-21T00:23:00Z">
              <w:r w:rsidR="003623D9">
                <w:rPr>
                  <w:lang w:eastAsia="zh-CN"/>
                </w:rPr>
                <w:t>,3,4</w:t>
              </w:r>
            </w:ins>
          </w:p>
        </w:tc>
        <w:tc>
          <w:tcPr>
            <w:tcW w:w="1134" w:type="dxa"/>
          </w:tcPr>
          <w:p w14:paraId="5E4CEDFC" w14:textId="77777777" w:rsidR="009F12CA" w:rsidRPr="00A12A11" w:rsidRDefault="009F12CA" w:rsidP="002537A7">
            <w:pPr>
              <w:pStyle w:val="TAC"/>
              <w:keepLines w:val="0"/>
              <w:rPr>
                <w:ins w:id="2048" w:author="李鑫艳/Solution Research&amp;Standard Lab /SRC-Beijing/Engineer/삼성전자" w:date="2025-11-06T13:34:00Z"/>
              </w:rPr>
            </w:pPr>
            <w:ins w:id="2049" w:author="李鑫艳/Solution Research&amp;Standard Lab /SRC-Beijing/Engineer/삼성전자" w:date="2025-11-06T13:34:00Z">
              <w:r w:rsidRPr="00A12A11">
                <w:t>Cell</w:t>
              </w:r>
              <w:r>
                <w:t xml:space="preserve"> </w:t>
              </w:r>
              <w:r w:rsidRPr="00A12A11">
                <w:t>1</w:t>
              </w:r>
            </w:ins>
          </w:p>
        </w:tc>
        <w:tc>
          <w:tcPr>
            <w:tcW w:w="3544" w:type="dxa"/>
          </w:tcPr>
          <w:p w14:paraId="4852D27C" w14:textId="77777777" w:rsidR="009F12CA" w:rsidRPr="00A12A11" w:rsidRDefault="009F12CA" w:rsidP="002537A7">
            <w:pPr>
              <w:pStyle w:val="TAL"/>
              <w:keepLines w:val="0"/>
              <w:rPr>
                <w:ins w:id="2050" w:author="李鑫艳/Solution Research&amp;Standard Lab /SRC-Beijing/Engineer/삼성전자" w:date="2025-11-06T13:34:00Z"/>
              </w:rPr>
            </w:pPr>
          </w:p>
        </w:tc>
      </w:tr>
      <w:tr w:rsidR="009F12CA" w:rsidRPr="00A12A11" w14:paraId="37B908C3" w14:textId="77777777" w:rsidTr="002537A7">
        <w:trPr>
          <w:cantSplit/>
          <w:jc w:val="center"/>
          <w:ins w:id="2051" w:author="李鑫艳/Solution Research&amp;Standard Lab /SRC-Beijing/Engineer/삼성전자" w:date="2025-11-06T13:34:00Z"/>
        </w:trPr>
        <w:tc>
          <w:tcPr>
            <w:tcW w:w="1008" w:type="dxa"/>
            <w:tcBorders>
              <w:top w:val="nil"/>
            </w:tcBorders>
            <w:shd w:val="clear" w:color="auto" w:fill="auto"/>
          </w:tcPr>
          <w:p w14:paraId="3B6EF49B" w14:textId="77777777" w:rsidR="009F12CA" w:rsidRPr="00A12A11" w:rsidRDefault="009F12CA" w:rsidP="002537A7">
            <w:pPr>
              <w:pStyle w:val="TAL"/>
              <w:keepLines w:val="0"/>
              <w:rPr>
                <w:ins w:id="2052" w:author="李鑫艳/Solution Research&amp;Standard Lab /SRC-Beijing/Engineer/삼성전자" w:date="2025-11-06T13:34:00Z"/>
              </w:rPr>
            </w:pPr>
          </w:p>
        </w:tc>
        <w:tc>
          <w:tcPr>
            <w:tcW w:w="1794" w:type="dxa"/>
          </w:tcPr>
          <w:p w14:paraId="2AAA9F93" w14:textId="77777777" w:rsidR="009F12CA" w:rsidRPr="00A12A11" w:rsidRDefault="009F12CA" w:rsidP="002537A7">
            <w:pPr>
              <w:pStyle w:val="TAL"/>
              <w:keepLines w:val="0"/>
              <w:rPr>
                <w:ins w:id="2053" w:author="李鑫艳/Solution Research&amp;Standard Lab /SRC-Beijing/Engineer/삼성전자" w:date="2025-11-06T13:34:00Z"/>
              </w:rPr>
            </w:pPr>
            <w:ins w:id="2054" w:author="李鑫艳/Solution Research&amp;Standard Lab /SRC-Beijing/Engineer/삼성전자" w:date="2025-11-06T13:34:00Z">
              <w:r w:rsidRPr="00A12A11">
                <w:t>Neighbour</w:t>
              </w:r>
              <w:r>
                <w:t xml:space="preserve"> </w:t>
              </w:r>
              <w:r w:rsidRPr="00A12A11">
                <w:t>cells</w:t>
              </w:r>
            </w:ins>
          </w:p>
        </w:tc>
        <w:tc>
          <w:tcPr>
            <w:tcW w:w="708" w:type="dxa"/>
          </w:tcPr>
          <w:p w14:paraId="6EB885E5" w14:textId="77777777" w:rsidR="009F12CA" w:rsidRPr="00A12A11" w:rsidRDefault="009F12CA" w:rsidP="002537A7">
            <w:pPr>
              <w:pStyle w:val="TAC"/>
              <w:keepLines w:val="0"/>
              <w:rPr>
                <w:ins w:id="2055" w:author="李鑫艳/Solution Research&amp;Standard Lab /SRC-Beijing/Engineer/삼성전자" w:date="2025-11-06T13:34:00Z"/>
              </w:rPr>
            </w:pPr>
          </w:p>
        </w:tc>
        <w:tc>
          <w:tcPr>
            <w:tcW w:w="1418" w:type="dxa"/>
          </w:tcPr>
          <w:p w14:paraId="37F58493" w14:textId="6819D54B" w:rsidR="009F12CA" w:rsidRPr="00A12A11" w:rsidRDefault="009F12CA" w:rsidP="002537A7">
            <w:pPr>
              <w:pStyle w:val="TAC"/>
              <w:keepLines w:val="0"/>
              <w:rPr>
                <w:ins w:id="2056" w:author="李鑫艳/Solution Research&amp;Standard Lab /SRC-Beijing/Engineer/삼성전자" w:date="2025-11-06T13:34:00Z"/>
              </w:rPr>
            </w:pPr>
            <w:ins w:id="205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058" w:author="Xinyan Li/NW Research&amp;Standard Lab /SRC-Beijing/Engineer/Samsung Electronics" w:date="2025-11-21T00:23:00Z">
              <w:r w:rsidR="003623D9">
                <w:rPr>
                  <w:lang w:eastAsia="zh-CN"/>
                </w:rPr>
                <w:t>,3,4</w:t>
              </w:r>
            </w:ins>
          </w:p>
        </w:tc>
        <w:tc>
          <w:tcPr>
            <w:tcW w:w="1134" w:type="dxa"/>
          </w:tcPr>
          <w:p w14:paraId="60EBC1E8" w14:textId="77777777" w:rsidR="009F12CA" w:rsidRPr="00A12A11" w:rsidRDefault="009F12CA" w:rsidP="002537A7">
            <w:pPr>
              <w:pStyle w:val="TAC"/>
              <w:keepLines w:val="0"/>
              <w:rPr>
                <w:ins w:id="2059" w:author="李鑫艳/Solution Research&amp;Standard Lab /SRC-Beijing/Engineer/삼성전자" w:date="2025-11-06T13:34:00Z"/>
              </w:rPr>
            </w:pPr>
            <w:ins w:id="2060" w:author="李鑫艳/Solution Research&amp;Standard Lab /SRC-Beijing/Engineer/삼성전자" w:date="2025-11-06T13:34:00Z">
              <w:r w:rsidRPr="00A12A11">
                <w:t>Cell</w:t>
              </w:r>
              <w:r>
                <w:t xml:space="preserve"> </w:t>
              </w:r>
              <w:r w:rsidRPr="00A12A11">
                <w:t>2</w:t>
              </w:r>
              <w:r>
                <w:t xml:space="preserve"> </w:t>
              </w:r>
            </w:ins>
          </w:p>
        </w:tc>
        <w:tc>
          <w:tcPr>
            <w:tcW w:w="3544" w:type="dxa"/>
            <w:tcBorders>
              <w:bottom w:val="single" w:sz="4" w:space="0" w:color="auto"/>
            </w:tcBorders>
          </w:tcPr>
          <w:p w14:paraId="4F7ADE90" w14:textId="77777777" w:rsidR="009F12CA" w:rsidRPr="00A12A11" w:rsidRDefault="009F12CA" w:rsidP="002537A7">
            <w:pPr>
              <w:pStyle w:val="TAL"/>
              <w:keepLines w:val="0"/>
              <w:rPr>
                <w:ins w:id="2061" w:author="李鑫艳/Solution Research&amp;Standard Lab /SRC-Beijing/Engineer/삼성전자" w:date="2025-11-06T13:34:00Z"/>
              </w:rPr>
            </w:pPr>
          </w:p>
        </w:tc>
      </w:tr>
      <w:tr w:rsidR="009F12CA" w:rsidRPr="00A12A11" w14:paraId="38CE9B56" w14:textId="77777777" w:rsidTr="002537A7">
        <w:trPr>
          <w:cantSplit/>
          <w:jc w:val="center"/>
          <w:ins w:id="2062" w:author="李鑫艳/Solution Research&amp;Standard Lab /SRC-Beijing/Engineer/삼성전자" w:date="2025-11-06T13:34:00Z"/>
        </w:trPr>
        <w:tc>
          <w:tcPr>
            <w:tcW w:w="1008" w:type="dxa"/>
          </w:tcPr>
          <w:p w14:paraId="5092017F" w14:textId="77777777" w:rsidR="009F12CA" w:rsidRPr="00A12A11" w:rsidRDefault="009F12CA" w:rsidP="002537A7">
            <w:pPr>
              <w:pStyle w:val="TAL"/>
              <w:keepLines w:val="0"/>
              <w:rPr>
                <w:ins w:id="2063" w:author="李鑫艳/Solution Research&amp;Standard Lab /SRC-Beijing/Engineer/삼성전자" w:date="2025-11-06T13:34:00Z"/>
              </w:rPr>
            </w:pPr>
            <w:ins w:id="2064" w:author="李鑫艳/Solution Research&amp;Standard Lab /SRC-Beijing/Engineer/삼성전자" w:date="2025-11-06T13:34:00Z">
              <w:r w:rsidRPr="00A12A11">
                <w:t>Final</w:t>
              </w:r>
              <w:r>
                <w:t xml:space="preserve"> </w:t>
              </w:r>
              <w:r w:rsidRPr="00A12A11">
                <w:t>condition</w:t>
              </w:r>
            </w:ins>
          </w:p>
        </w:tc>
        <w:tc>
          <w:tcPr>
            <w:tcW w:w="1794" w:type="dxa"/>
          </w:tcPr>
          <w:p w14:paraId="0C504B1E" w14:textId="77777777" w:rsidR="009F12CA" w:rsidRPr="00A12A11" w:rsidRDefault="009F12CA" w:rsidP="002537A7">
            <w:pPr>
              <w:pStyle w:val="TAL"/>
              <w:keepLines w:val="0"/>
              <w:rPr>
                <w:ins w:id="2065" w:author="李鑫艳/Solution Research&amp;Standard Lab /SRC-Beijing/Engineer/삼성전자" w:date="2025-11-06T13:34:00Z"/>
              </w:rPr>
            </w:pPr>
            <w:ins w:id="2066" w:author="李鑫艳/Solution Research&amp;Standard Lab /SRC-Beijing/Engineer/삼성전자" w:date="2025-11-06T13:34:00Z">
              <w:r w:rsidRPr="00A12A11">
                <w:t>Active</w:t>
              </w:r>
              <w:r>
                <w:t xml:space="preserve"> </w:t>
              </w:r>
              <w:r w:rsidRPr="00A12A11">
                <w:t>cell</w:t>
              </w:r>
            </w:ins>
          </w:p>
        </w:tc>
        <w:tc>
          <w:tcPr>
            <w:tcW w:w="708" w:type="dxa"/>
          </w:tcPr>
          <w:p w14:paraId="7F5E798A" w14:textId="77777777" w:rsidR="009F12CA" w:rsidRPr="00A12A11" w:rsidRDefault="009F12CA" w:rsidP="002537A7">
            <w:pPr>
              <w:pStyle w:val="TAC"/>
              <w:keepLines w:val="0"/>
              <w:rPr>
                <w:ins w:id="2067" w:author="李鑫艳/Solution Research&amp;Standard Lab /SRC-Beijing/Engineer/삼성전자" w:date="2025-11-06T13:34:00Z"/>
              </w:rPr>
            </w:pPr>
          </w:p>
        </w:tc>
        <w:tc>
          <w:tcPr>
            <w:tcW w:w="1418" w:type="dxa"/>
          </w:tcPr>
          <w:p w14:paraId="66699373" w14:textId="42188F50" w:rsidR="009F12CA" w:rsidRPr="00A12A11" w:rsidRDefault="009F12CA" w:rsidP="002537A7">
            <w:pPr>
              <w:pStyle w:val="TAC"/>
              <w:keepLines w:val="0"/>
              <w:rPr>
                <w:ins w:id="2068" w:author="李鑫艳/Solution Research&amp;Standard Lab /SRC-Beijing/Engineer/삼성전자" w:date="2025-11-06T13:34:00Z"/>
              </w:rPr>
            </w:pPr>
            <w:ins w:id="206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070" w:author="Xinyan Li/NW Research&amp;Standard Lab /SRC-Beijing/Engineer/Samsung Electronics" w:date="2025-11-21T00:23:00Z">
              <w:r w:rsidR="003623D9">
                <w:rPr>
                  <w:lang w:eastAsia="zh-CN"/>
                </w:rPr>
                <w:t>,3,4</w:t>
              </w:r>
            </w:ins>
          </w:p>
        </w:tc>
        <w:tc>
          <w:tcPr>
            <w:tcW w:w="1134" w:type="dxa"/>
          </w:tcPr>
          <w:p w14:paraId="7B4A8767" w14:textId="77777777" w:rsidR="009F12CA" w:rsidRPr="00A12A11" w:rsidRDefault="009F12CA" w:rsidP="002537A7">
            <w:pPr>
              <w:pStyle w:val="TAC"/>
              <w:keepLines w:val="0"/>
              <w:rPr>
                <w:ins w:id="2071" w:author="李鑫艳/Solution Research&amp;Standard Lab /SRC-Beijing/Engineer/삼성전자" w:date="2025-11-06T13:34:00Z"/>
              </w:rPr>
            </w:pPr>
            <w:ins w:id="2072" w:author="李鑫艳/Solution Research&amp;Standard Lab /SRC-Beijing/Engineer/삼성전자" w:date="2025-11-06T13:34:00Z">
              <w:r w:rsidRPr="00A12A11">
                <w:t>Cell</w:t>
              </w:r>
              <w:r>
                <w:t xml:space="preserve"> </w:t>
              </w:r>
              <w:r w:rsidRPr="00A12A11">
                <w:t>2</w:t>
              </w:r>
            </w:ins>
          </w:p>
        </w:tc>
        <w:tc>
          <w:tcPr>
            <w:tcW w:w="3544" w:type="dxa"/>
          </w:tcPr>
          <w:p w14:paraId="75397872" w14:textId="77777777" w:rsidR="009F12CA" w:rsidRPr="00A12A11" w:rsidRDefault="009F12CA" w:rsidP="002537A7">
            <w:pPr>
              <w:pStyle w:val="TAL"/>
              <w:keepLines w:val="0"/>
              <w:rPr>
                <w:ins w:id="2073" w:author="李鑫艳/Solution Research&amp;Standard Lab /SRC-Beijing/Engineer/삼성전자" w:date="2025-11-06T13:34:00Z"/>
              </w:rPr>
            </w:pPr>
          </w:p>
        </w:tc>
      </w:tr>
      <w:tr w:rsidR="009F12CA" w:rsidRPr="00A12A11" w14:paraId="38C779E5" w14:textId="77777777" w:rsidTr="002537A7">
        <w:trPr>
          <w:cantSplit/>
          <w:jc w:val="center"/>
          <w:ins w:id="2074" w:author="李鑫艳/Solution Research&amp;Standard Lab /SRC-Beijing/Engineer/삼성전자" w:date="2025-11-06T13:34:00Z"/>
        </w:trPr>
        <w:tc>
          <w:tcPr>
            <w:tcW w:w="2802" w:type="dxa"/>
            <w:gridSpan w:val="2"/>
            <w:tcBorders>
              <w:bottom w:val="single" w:sz="4" w:space="0" w:color="auto"/>
            </w:tcBorders>
          </w:tcPr>
          <w:p w14:paraId="6929F7B3" w14:textId="77777777" w:rsidR="009F12CA" w:rsidRPr="00A12A11" w:rsidRDefault="009F12CA" w:rsidP="002537A7">
            <w:pPr>
              <w:pStyle w:val="TAL"/>
              <w:keepLines w:val="0"/>
              <w:rPr>
                <w:ins w:id="2075" w:author="李鑫艳/Solution Research&amp;Standard Lab /SRC-Beijing/Engineer/삼성전자" w:date="2025-11-06T13:34:00Z"/>
              </w:rPr>
            </w:pPr>
            <w:ins w:id="2076" w:author="李鑫艳/Solution Research&amp;Standard Lab /SRC-Beijing/Engineer/삼성전자" w:date="2025-11-06T13:34: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708" w:type="dxa"/>
          </w:tcPr>
          <w:p w14:paraId="0A10767B" w14:textId="77777777" w:rsidR="009F12CA" w:rsidRPr="00A12A11" w:rsidRDefault="009F12CA" w:rsidP="002537A7">
            <w:pPr>
              <w:pStyle w:val="TAC"/>
              <w:keepLines w:val="0"/>
              <w:rPr>
                <w:ins w:id="2077" w:author="李鑫艳/Solution Research&amp;Standard Lab /SRC-Beijing/Engineer/삼성전자" w:date="2025-11-06T13:34:00Z"/>
              </w:rPr>
            </w:pPr>
          </w:p>
        </w:tc>
        <w:tc>
          <w:tcPr>
            <w:tcW w:w="1418" w:type="dxa"/>
          </w:tcPr>
          <w:p w14:paraId="349E081A" w14:textId="433ECD93" w:rsidR="009F12CA" w:rsidRPr="00A12A11" w:rsidRDefault="009F12CA" w:rsidP="002537A7">
            <w:pPr>
              <w:pStyle w:val="TAC"/>
              <w:keepLines w:val="0"/>
              <w:rPr>
                <w:ins w:id="2078" w:author="李鑫艳/Solution Research&amp;Standard Lab /SRC-Beijing/Engineer/삼성전자" w:date="2025-11-06T13:34:00Z"/>
                <w:rFonts w:cs="v4.2.0"/>
                <w:bCs/>
              </w:rPr>
            </w:pPr>
            <w:ins w:id="207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080" w:author="Xinyan Li/NW Research&amp;Standard Lab /SRC-Beijing/Engineer/Samsung Electronics" w:date="2025-11-21T00:23:00Z">
              <w:r w:rsidR="003623D9">
                <w:rPr>
                  <w:lang w:eastAsia="zh-CN"/>
                </w:rPr>
                <w:t>,3,4</w:t>
              </w:r>
            </w:ins>
          </w:p>
        </w:tc>
        <w:tc>
          <w:tcPr>
            <w:tcW w:w="1134" w:type="dxa"/>
          </w:tcPr>
          <w:p w14:paraId="2DA9A8DC" w14:textId="77777777" w:rsidR="009F12CA" w:rsidRPr="00A12A11" w:rsidRDefault="009F12CA" w:rsidP="002537A7">
            <w:pPr>
              <w:pStyle w:val="TAC"/>
              <w:keepLines w:val="0"/>
              <w:rPr>
                <w:ins w:id="2081" w:author="李鑫艳/Solution Research&amp;Standard Lab /SRC-Beijing/Engineer/삼성전자" w:date="2025-11-06T13:34:00Z"/>
              </w:rPr>
            </w:pPr>
            <w:ins w:id="2082" w:author="李鑫艳/Solution Research&amp;Standard Lab /SRC-Beijing/Engineer/삼성전자" w:date="2025-11-06T13:34:00Z">
              <w:r w:rsidRPr="00A12A11">
                <w:rPr>
                  <w:rFonts w:cs="v4.2.0"/>
                  <w:bCs/>
                </w:rPr>
                <w:t>1,</w:t>
              </w:r>
              <w:r>
                <w:rPr>
                  <w:rFonts w:cs="v4.2.0"/>
                  <w:bCs/>
                </w:rPr>
                <w:t xml:space="preserve"> </w:t>
              </w:r>
              <w:r w:rsidRPr="00A12A11">
                <w:rPr>
                  <w:rFonts w:cs="v4.2.0"/>
                  <w:bCs/>
                </w:rPr>
                <w:t>2</w:t>
              </w:r>
            </w:ins>
          </w:p>
        </w:tc>
        <w:tc>
          <w:tcPr>
            <w:tcW w:w="3544" w:type="dxa"/>
          </w:tcPr>
          <w:p w14:paraId="60BFCA79" w14:textId="77777777" w:rsidR="009F12CA" w:rsidRPr="00A12A11" w:rsidRDefault="009F12CA" w:rsidP="002537A7">
            <w:pPr>
              <w:pStyle w:val="TAL"/>
              <w:keepLines w:val="0"/>
              <w:rPr>
                <w:ins w:id="2083" w:author="李鑫艳/Solution Research&amp;Standard Lab /SRC-Beijing/Engineer/삼성전자" w:date="2025-11-06T13:34:00Z"/>
              </w:rPr>
            </w:pPr>
          </w:p>
        </w:tc>
      </w:tr>
      <w:tr w:rsidR="009F12CA" w:rsidRPr="00A12A11" w14:paraId="49E26B17" w14:textId="77777777" w:rsidTr="002537A7">
        <w:trPr>
          <w:cantSplit/>
          <w:jc w:val="center"/>
          <w:ins w:id="2084" w:author="李鑫艳/Solution Research&amp;Standard Lab /SRC-Beijing/Engineer/삼성전자" w:date="2025-11-06T13:34:00Z"/>
        </w:trPr>
        <w:tc>
          <w:tcPr>
            <w:tcW w:w="2802" w:type="dxa"/>
            <w:gridSpan w:val="2"/>
            <w:tcBorders>
              <w:bottom w:val="nil"/>
            </w:tcBorders>
            <w:shd w:val="clear" w:color="auto" w:fill="auto"/>
          </w:tcPr>
          <w:p w14:paraId="579C1C48" w14:textId="77777777" w:rsidR="009F12CA" w:rsidRPr="00A12A11" w:rsidRDefault="009F12CA" w:rsidP="002537A7">
            <w:pPr>
              <w:pStyle w:val="TAL"/>
              <w:keepNext w:val="0"/>
              <w:keepLines w:val="0"/>
              <w:rPr>
                <w:ins w:id="2085" w:author="李鑫艳/Solution Research&amp;Standard Lab /SRC-Beijing/Engineer/삼성전자" w:date="2025-11-06T13:34:00Z"/>
              </w:rPr>
            </w:pPr>
            <w:ins w:id="2086" w:author="李鑫艳/Solution Research&amp;Standard Lab /SRC-Beijing/Engineer/삼성전자" w:date="2025-11-06T13:34:00Z">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1AF5EB0C" w14:textId="77777777" w:rsidR="009F12CA" w:rsidRPr="00A12A11" w:rsidRDefault="009F12CA" w:rsidP="002537A7">
            <w:pPr>
              <w:pStyle w:val="TAC"/>
              <w:keepNext w:val="0"/>
              <w:keepLines w:val="0"/>
              <w:rPr>
                <w:ins w:id="2087" w:author="李鑫艳/Solution Research&amp;Standard Lab /SRC-Beijing/Engineer/삼성전자" w:date="2025-11-06T13:34:00Z"/>
              </w:rPr>
            </w:pPr>
          </w:p>
        </w:tc>
        <w:tc>
          <w:tcPr>
            <w:tcW w:w="1418" w:type="dxa"/>
          </w:tcPr>
          <w:p w14:paraId="6746EC9F" w14:textId="5B614E40" w:rsidR="009F12CA" w:rsidRPr="00A12A11" w:rsidRDefault="009F12CA" w:rsidP="002537A7">
            <w:pPr>
              <w:pStyle w:val="TAC"/>
              <w:keepNext w:val="0"/>
              <w:keepLines w:val="0"/>
              <w:rPr>
                <w:ins w:id="2088" w:author="李鑫艳/Solution Research&amp;Standard Lab /SRC-Beijing/Engineer/삼성전자" w:date="2025-11-06T13:34:00Z"/>
                <w:rFonts w:cs="v4.2.0"/>
              </w:rPr>
            </w:pPr>
            <w:ins w:id="208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090" w:author="Xinyan Li/NW Research&amp;Standard Lab /SRC-Beijing/Engineer/Samsung Electronics" w:date="2025-11-21T00:23:00Z">
              <w:r w:rsidR="003623D9">
                <w:rPr>
                  <w:lang w:eastAsia="zh-CN"/>
                </w:rPr>
                <w:t>,3,4</w:t>
              </w:r>
            </w:ins>
          </w:p>
        </w:tc>
        <w:tc>
          <w:tcPr>
            <w:tcW w:w="1134" w:type="dxa"/>
          </w:tcPr>
          <w:p w14:paraId="26F0719F" w14:textId="77777777" w:rsidR="009F12CA" w:rsidRPr="00A12A11" w:rsidRDefault="009F12CA" w:rsidP="002537A7">
            <w:pPr>
              <w:pStyle w:val="TAC"/>
              <w:keepNext w:val="0"/>
              <w:keepLines w:val="0"/>
              <w:rPr>
                <w:ins w:id="2091" w:author="李鑫艳/Solution Research&amp;Standard Lab /SRC-Beijing/Engineer/삼성전자" w:date="2025-11-06T13:34:00Z"/>
              </w:rPr>
            </w:pPr>
            <w:ins w:id="2092" w:author="李鑫艳/Solution Research&amp;Standard Lab /SRC-Beijing/Engineer/삼성전자" w:date="2025-11-06T13:34:00Z">
              <w:r w:rsidRPr="00A12A11">
                <w:rPr>
                  <w:rFonts w:cs="v4.2.0"/>
                </w:rPr>
                <w:t>3</w:t>
              </w:r>
              <w:r>
                <w:rPr>
                  <w:rFonts w:cs="v4.2.0"/>
                </w:rPr>
                <w:t xml:space="preserve"> </w:t>
              </w:r>
              <w:proofErr w:type="spellStart"/>
              <w:r w:rsidRPr="00A12A11">
                <w:rPr>
                  <w:rFonts w:cs="v4.2.0"/>
                </w:rPr>
                <w:t>ms</w:t>
              </w:r>
              <w:proofErr w:type="spellEnd"/>
            </w:ins>
          </w:p>
        </w:tc>
        <w:tc>
          <w:tcPr>
            <w:tcW w:w="3544" w:type="dxa"/>
          </w:tcPr>
          <w:p w14:paraId="71439CC7" w14:textId="77777777" w:rsidR="009F12CA" w:rsidRPr="00A12A11" w:rsidRDefault="009F12CA" w:rsidP="002537A7">
            <w:pPr>
              <w:pStyle w:val="TAL"/>
              <w:keepNext w:val="0"/>
              <w:keepLines w:val="0"/>
              <w:rPr>
                <w:ins w:id="2093" w:author="李鑫艳/Solution Research&amp;Standard Lab /SRC-Beijing/Engineer/삼성전자" w:date="2025-11-06T13:34:00Z"/>
              </w:rPr>
            </w:pPr>
            <w:ins w:id="2094" w:author="李鑫艳/Solution Research&amp;Standard Lab /SRC-Beijing/Engineer/삼성전자" w:date="2025-11-06T13:34:00Z">
              <w:r w:rsidRPr="00A12A11">
                <w:rPr>
                  <w:rFonts w:cs="v4.2.0"/>
                </w:rPr>
                <w:t>Asynchronous</w:t>
              </w:r>
              <w:r>
                <w:rPr>
                  <w:rFonts w:cs="v4.2.0"/>
                </w:rPr>
                <w:t xml:space="preserve"> </w:t>
              </w:r>
              <w:r w:rsidRPr="00A12A11">
                <w:rPr>
                  <w:rFonts w:cs="v4.2.0"/>
                </w:rPr>
                <w:t>cells</w:t>
              </w:r>
            </w:ins>
          </w:p>
        </w:tc>
      </w:tr>
      <w:tr w:rsidR="009F12CA" w:rsidRPr="00A12A11" w14:paraId="4FB52AA5" w14:textId="77777777" w:rsidTr="002537A7">
        <w:trPr>
          <w:cantSplit/>
          <w:jc w:val="center"/>
          <w:ins w:id="2095" w:author="李鑫艳/Solution Research&amp;Standard Lab /SRC-Beijing/Engineer/삼성전자" w:date="2025-11-06T13:34:00Z"/>
        </w:trPr>
        <w:tc>
          <w:tcPr>
            <w:tcW w:w="2802" w:type="dxa"/>
            <w:gridSpan w:val="2"/>
          </w:tcPr>
          <w:p w14:paraId="0E33214F" w14:textId="77777777" w:rsidR="009F12CA" w:rsidRPr="00A12A11" w:rsidRDefault="009F12CA" w:rsidP="002537A7">
            <w:pPr>
              <w:pStyle w:val="TAL"/>
              <w:keepNext w:val="0"/>
              <w:keepLines w:val="0"/>
              <w:rPr>
                <w:ins w:id="2096" w:author="李鑫艳/Solution Research&amp;Standard Lab /SRC-Beijing/Engineer/삼성전자" w:date="2025-11-06T13:34:00Z"/>
              </w:rPr>
            </w:pPr>
            <w:ins w:id="2097" w:author="李鑫艳/Solution Research&amp;Standard Lab /SRC-Beijing/Engineer/삼성전자" w:date="2025-11-06T13:34:00Z">
              <w:r w:rsidRPr="00A12A11">
                <w:t>N310</w:t>
              </w:r>
            </w:ins>
          </w:p>
        </w:tc>
        <w:tc>
          <w:tcPr>
            <w:tcW w:w="708" w:type="dxa"/>
          </w:tcPr>
          <w:p w14:paraId="5A917FE8" w14:textId="77777777" w:rsidR="009F12CA" w:rsidRPr="00A12A11" w:rsidRDefault="009F12CA" w:rsidP="002537A7">
            <w:pPr>
              <w:pStyle w:val="TAC"/>
              <w:keepNext w:val="0"/>
              <w:keepLines w:val="0"/>
              <w:rPr>
                <w:ins w:id="2098" w:author="李鑫艳/Solution Research&amp;Standard Lab /SRC-Beijing/Engineer/삼성전자" w:date="2025-11-06T13:34:00Z"/>
              </w:rPr>
            </w:pPr>
            <w:ins w:id="2099" w:author="李鑫艳/Solution Research&amp;Standard Lab /SRC-Beijing/Engineer/삼성전자" w:date="2025-11-06T13:34:00Z">
              <w:r w:rsidRPr="00A12A11">
                <w:rPr>
                  <w:rFonts w:cs="v4.2.0"/>
                </w:rPr>
                <w:t>-</w:t>
              </w:r>
            </w:ins>
          </w:p>
        </w:tc>
        <w:tc>
          <w:tcPr>
            <w:tcW w:w="1418" w:type="dxa"/>
          </w:tcPr>
          <w:p w14:paraId="1AE4C791" w14:textId="3F03E2E3" w:rsidR="009F12CA" w:rsidRPr="00A12A11" w:rsidRDefault="009F12CA" w:rsidP="002537A7">
            <w:pPr>
              <w:pStyle w:val="TAC"/>
              <w:keepNext w:val="0"/>
              <w:keepLines w:val="0"/>
              <w:rPr>
                <w:ins w:id="2100" w:author="李鑫艳/Solution Research&amp;Standard Lab /SRC-Beijing/Engineer/삼성전자" w:date="2025-11-06T13:34:00Z"/>
                <w:rFonts w:cs="v4.2.0"/>
              </w:rPr>
            </w:pPr>
            <w:ins w:id="210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02" w:author="Xinyan Li/NW Research&amp;Standard Lab /SRC-Beijing/Engineer/Samsung Electronics" w:date="2025-11-21T00:23:00Z">
              <w:r w:rsidR="003623D9">
                <w:rPr>
                  <w:lang w:eastAsia="zh-CN"/>
                </w:rPr>
                <w:t>,3,4</w:t>
              </w:r>
            </w:ins>
          </w:p>
        </w:tc>
        <w:tc>
          <w:tcPr>
            <w:tcW w:w="1134" w:type="dxa"/>
          </w:tcPr>
          <w:p w14:paraId="55C8C8CF" w14:textId="77777777" w:rsidR="009F12CA" w:rsidRPr="00A12A11" w:rsidRDefault="009F12CA" w:rsidP="002537A7">
            <w:pPr>
              <w:pStyle w:val="TAC"/>
              <w:keepNext w:val="0"/>
              <w:keepLines w:val="0"/>
              <w:rPr>
                <w:ins w:id="2103" w:author="李鑫艳/Solution Research&amp;Standard Lab /SRC-Beijing/Engineer/삼성전자" w:date="2025-11-06T13:34:00Z"/>
              </w:rPr>
            </w:pPr>
            <w:ins w:id="2104" w:author="李鑫艳/Solution Research&amp;Standard Lab /SRC-Beijing/Engineer/삼성전자" w:date="2025-11-06T13:34:00Z">
              <w:r w:rsidRPr="00A12A11">
                <w:rPr>
                  <w:rFonts w:cs="v4.2.0"/>
                </w:rPr>
                <w:t>1</w:t>
              </w:r>
            </w:ins>
          </w:p>
        </w:tc>
        <w:tc>
          <w:tcPr>
            <w:tcW w:w="3544" w:type="dxa"/>
          </w:tcPr>
          <w:p w14:paraId="12CCA3D0" w14:textId="77777777" w:rsidR="009F12CA" w:rsidRPr="00A12A11" w:rsidRDefault="009F12CA" w:rsidP="002537A7">
            <w:pPr>
              <w:pStyle w:val="TAL"/>
              <w:keepNext w:val="0"/>
              <w:keepLines w:val="0"/>
              <w:rPr>
                <w:ins w:id="2105" w:author="李鑫艳/Solution Research&amp;Standard Lab /SRC-Beijing/Engineer/삼성전자" w:date="2025-11-06T13:34:00Z"/>
              </w:rPr>
            </w:pPr>
            <w:ins w:id="2106" w:author="李鑫艳/Solution Research&amp;Standard Lab /SRC-Beijing/Engineer/삼성전자" w:date="2025-11-06T13:34:00Z">
              <w:r w:rsidRPr="00A12A11">
                <w:t>Maximum</w:t>
              </w:r>
              <w:r>
                <w:t xml:space="preserve"> </w:t>
              </w:r>
              <w:r w:rsidRPr="00A12A11">
                <w:t>consecutive</w:t>
              </w:r>
              <w:r>
                <w:t xml:space="preserve"> </w:t>
              </w:r>
              <w:r w:rsidRPr="00A12A11">
                <w:t>out-of-sync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38E6B9B3" w14:textId="77777777" w:rsidTr="002537A7">
        <w:trPr>
          <w:cantSplit/>
          <w:jc w:val="center"/>
          <w:ins w:id="2107" w:author="李鑫艳/Solution Research&amp;Standard Lab /SRC-Beijing/Engineer/삼성전자" w:date="2025-11-06T13:34:00Z"/>
        </w:trPr>
        <w:tc>
          <w:tcPr>
            <w:tcW w:w="2802" w:type="dxa"/>
            <w:gridSpan w:val="2"/>
          </w:tcPr>
          <w:p w14:paraId="7431CBBD" w14:textId="77777777" w:rsidR="009F12CA" w:rsidRPr="00A12A11" w:rsidRDefault="009F12CA" w:rsidP="002537A7">
            <w:pPr>
              <w:pStyle w:val="TAL"/>
              <w:keepNext w:val="0"/>
              <w:keepLines w:val="0"/>
              <w:rPr>
                <w:ins w:id="2108" w:author="李鑫艳/Solution Research&amp;Standard Lab /SRC-Beijing/Engineer/삼성전자" w:date="2025-11-06T13:34:00Z"/>
              </w:rPr>
            </w:pPr>
            <w:ins w:id="2109" w:author="李鑫艳/Solution Research&amp;Standard Lab /SRC-Beijing/Engineer/삼성전자" w:date="2025-11-06T13:34:00Z">
              <w:r w:rsidRPr="00A12A11">
                <w:t>N311</w:t>
              </w:r>
            </w:ins>
          </w:p>
        </w:tc>
        <w:tc>
          <w:tcPr>
            <w:tcW w:w="708" w:type="dxa"/>
          </w:tcPr>
          <w:p w14:paraId="3561FCA9" w14:textId="77777777" w:rsidR="009F12CA" w:rsidRPr="00A12A11" w:rsidRDefault="009F12CA" w:rsidP="002537A7">
            <w:pPr>
              <w:pStyle w:val="TAC"/>
              <w:keepNext w:val="0"/>
              <w:keepLines w:val="0"/>
              <w:rPr>
                <w:ins w:id="2110" w:author="李鑫艳/Solution Research&amp;Standard Lab /SRC-Beijing/Engineer/삼성전자" w:date="2025-11-06T13:34:00Z"/>
              </w:rPr>
            </w:pPr>
            <w:ins w:id="2111" w:author="李鑫艳/Solution Research&amp;Standard Lab /SRC-Beijing/Engineer/삼성전자" w:date="2025-11-06T13:34:00Z">
              <w:r w:rsidRPr="00A12A11">
                <w:rPr>
                  <w:rFonts w:cs="v4.2.0"/>
                </w:rPr>
                <w:t>-</w:t>
              </w:r>
            </w:ins>
          </w:p>
        </w:tc>
        <w:tc>
          <w:tcPr>
            <w:tcW w:w="1418" w:type="dxa"/>
          </w:tcPr>
          <w:p w14:paraId="0B26A18F" w14:textId="1323FF0D" w:rsidR="009F12CA" w:rsidRPr="00A12A11" w:rsidRDefault="009F12CA" w:rsidP="002537A7">
            <w:pPr>
              <w:pStyle w:val="TAC"/>
              <w:keepNext w:val="0"/>
              <w:keepLines w:val="0"/>
              <w:rPr>
                <w:ins w:id="2112" w:author="李鑫艳/Solution Research&amp;Standard Lab /SRC-Beijing/Engineer/삼성전자" w:date="2025-11-06T13:34:00Z"/>
                <w:rFonts w:cs="v4.2.0"/>
              </w:rPr>
            </w:pPr>
            <w:ins w:id="211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14" w:author="Xinyan Li/NW Research&amp;Standard Lab /SRC-Beijing/Engineer/Samsung Electronics" w:date="2025-11-21T00:23:00Z">
              <w:r w:rsidR="003623D9">
                <w:rPr>
                  <w:lang w:eastAsia="zh-CN"/>
                </w:rPr>
                <w:t>,3,4</w:t>
              </w:r>
            </w:ins>
          </w:p>
        </w:tc>
        <w:tc>
          <w:tcPr>
            <w:tcW w:w="1134" w:type="dxa"/>
          </w:tcPr>
          <w:p w14:paraId="6410AD55" w14:textId="77777777" w:rsidR="009F12CA" w:rsidRPr="00A12A11" w:rsidRDefault="009F12CA" w:rsidP="002537A7">
            <w:pPr>
              <w:pStyle w:val="TAC"/>
              <w:keepNext w:val="0"/>
              <w:keepLines w:val="0"/>
              <w:rPr>
                <w:ins w:id="2115" w:author="李鑫艳/Solution Research&amp;Standard Lab /SRC-Beijing/Engineer/삼성전자" w:date="2025-11-06T13:34:00Z"/>
              </w:rPr>
            </w:pPr>
            <w:ins w:id="2116" w:author="李鑫艳/Solution Research&amp;Standard Lab /SRC-Beijing/Engineer/삼성전자" w:date="2025-11-06T13:34:00Z">
              <w:r w:rsidRPr="00A12A11">
                <w:rPr>
                  <w:rFonts w:cs="v4.2.0"/>
                </w:rPr>
                <w:t>1</w:t>
              </w:r>
            </w:ins>
          </w:p>
        </w:tc>
        <w:tc>
          <w:tcPr>
            <w:tcW w:w="3544" w:type="dxa"/>
          </w:tcPr>
          <w:p w14:paraId="6ED69388" w14:textId="77777777" w:rsidR="009F12CA" w:rsidRPr="00A12A11" w:rsidRDefault="009F12CA" w:rsidP="002537A7">
            <w:pPr>
              <w:pStyle w:val="TAL"/>
              <w:keepNext w:val="0"/>
              <w:keepLines w:val="0"/>
              <w:rPr>
                <w:ins w:id="2117" w:author="李鑫艳/Solution Research&amp;Standard Lab /SRC-Beijing/Engineer/삼성전자" w:date="2025-11-06T13:34:00Z"/>
              </w:rPr>
            </w:pPr>
            <w:ins w:id="2118" w:author="李鑫艳/Solution Research&amp;Standard Lab /SRC-Beijing/Engineer/삼성전자" w:date="2025-11-06T13:34:00Z">
              <w:r w:rsidRPr="00A12A11">
                <w:t>Minimum</w:t>
              </w:r>
              <w:r>
                <w:t xml:space="preserve"> </w:t>
              </w:r>
              <w:r w:rsidRPr="00A12A11">
                <w:t>consecutive</w:t>
              </w:r>
              <w:r>
                <w:t xml:space="preserve"> </w:t>
              </w:r>
              <w:r w:rsidRPr="00A12A11">
                <w:t>in-sync</w:t>
              </w:r>
              <w:r>
                <w:t xml:space="preserve"> </w:t>
              </w:r>
              <w:r w:rsidRPr="00A12A11">
                <w:t>indications</w:t>
              </w:r>
              <w:r>
                <w:t xml:space="preserve"> </w:t>
              </w:r>
              <w:r w:rsidRPr="00A12A11">
                <w:t>from</w:t>
              </w:r>
              <w:r>
                <w:t xml:space="preserve"> </w:t>
              </w:r>
              <w:r w:rsidRPr="00A12A11">
                <w:t>lower</w:t>
              </w:r>
              <w:r>
                <w:t xml:space="preserve"> </w:t>
              </w:r>
              <w:r w:rsidRPr="00A12A11">
                <w:t>layers</w:t>
              </w:r>
            </w:ins>
          </w:p>
        </w:tc>
      </w:tr>
      <w:tr w:rsidR="009F12CA" w:rsidRPr="00A12A11" w14:paraId="194600BF" w14:textId="77777777" w:rsidTr="002537A7">
        <w:trPr>
          <w:cantSplit/>
          <w:jc w:val="center"/>
          <w:ins w:id="2119" w:author="李鑫艳/Solution Research&amp;Standard Lab /SRC-Beijing/Engineer/삼성전자" w:date="2025-11-06T13:34:00Z"/>
        </w:trPr>
        <w:tc>
          <w:tcPr>
            <w:tcW w:w="2802" w:type="dxa"/>
            <w:gridSpan w:val="2"/>
          </w:tcPr>
          <w:p w14:paraId="066ED415" w14:textId="77777777" w:rsidR="009F12CA" w:rsidRPr="00A12A11" w:rsidRDefault="009F12CA" w:rsidP="002537A7">
            <w:pPr>
              <w:pStyle w:val="TAL"/>
              <w:keepNext w:val="0"/>
              <w:keepLines w:val="0"/>
              <w:rPr>
                <w:ins w:id="2120" w:author="李鑫艳/Solution Research&amp;Standard Lab /SRC-Beijing/Engineer/삼성전자" w:date="2025-11-06T13:34:00Z"/>
              </w:rPr>
            </w:pPr>
            <w:ins w:id="2121" w:author="李鑫艳/Solution Research&amp;Standard Lab /SRC-Beijing/Engineer/삼성전자" w:date="2025-11-06T13:34:00Z">
              <w:r w:rsidRPr="00A12A11">
                <w:t>T310</w:t>
              </w:r>
            </w:ins>
          </w:p>
        </w:tc>
        <w:tc>
          <w:tcPr>
            <w:tcW w:w="708" w:type="dxa"/>
          </w:tcPr>
          <w:p w14:paraId="64CAEB1D" w14:textId="77777777" w:rsidR="009F12CA" w:rsidRPr="00A12A11" w:rsidRDefault="009F12CA" w:rsidP="002537A7">
            <w:pPr>
              <w:pStyle w:val="TAC"/>
              <w:keepNext w:val="0"/>
              <w:keepLines w:val="0"/>
              <w:rPr>
                <w:ins w:id="2122" w:author="李鑫艳/Solution Research&amp;Standard Lab /SRC-Beijing/Engineer/삼성전자" w:date="2025-11-06T13:34:00Z"/>
              </w:rPr>
            </w:pPr>
            <w:proofErr w:type="spellStart"/>
            <w:ins w:id="2123" w:author="李鑫艳/Solution Research&amp;Standard Lab /SRC-Beijing/Engineer/삼성전자" w:date="2025-11-06T13:34:00Z">
              <w:r w:rsidRPr="00A12A11">
                <w:rPr>
                  <w:rFonts w:cs="v4.2.0"/>
                </w:rPr>
                <w:t>ms</w:t>
              </w:r>
              <w:proofErr w:type="spellEnd"/>
            </w:ins>
          </w:p>
        </w:tc>
        <w:tc>
          <w:tcPr>
            <w:tcW w:w="1418" w:type="dxa"/>
          </w:tcPr>
          <w:p w14:paraId="57AAAE4C" w14:textId="66FC4E5E" w:rsidR="009F12CA" w:rsidRPr="00A12A11" w:rsidRDefault="009F12CA" w:rsidP="002537A7">
            <w:pPr>
              <w:pStyle w:val="TAC"/>
              <w:keepNext w:val="0"/>
              <w:keepLines w:val="0"/>
              <w:rPr>
                <w:ins w:id="2124" w:author="李鑫艳/Solution Research&amp;Standard Lab /SRC-Beijing/Engineer/삼성전자" w:date="2025-11-06T13:34:00Z"/>
                <w:rFonts w:cs="v4.2.0"/>
              </w:rPr>
            </w:pPr>
            <w:ins w:id="2125"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26" w:author="Xinyan Li/NW Research&amp;Standard Lab /SRC-Beijing/Engineer/Samsung Electronics" w:date="2025-11-21T00:24:00Z">
              <w:r w:rsidR="003623D9">
                <w:rPr>
                  <w:lang w:eastAsia="zh-CN"/>
                </w:rPr>
                <w:t>,3,4</w:t>
              </w:r>
            </w:ins>
          </w:p>
        </w:tc>
        <w:tc>
          <w:tcPr>
            <w:tcW w:w="1134" w:type="dxa"/>
          </w:tcPr>
          <w:p w14:paraId="49ED6FA0" w14:textId="77777777" w:rsidR="009F12CA" w:rsidRPr="00A12A11" w:rsidRDefault="009F12CA" w:rsidP="002537A7">
            <w:pPr>
              <w:pStyle w:val="TAC"/>
              <w:keepNext w:val="0"/>
              <w:keepLines w:val="0"/>
              <w:rPr>
                <w:ins w:id="2127" w:author="李鑫艳/Solution Research&amp;Standard Lab /SRC-Beijing/Engineer/삼성전자" w:date="2025-11-06T13:34:00Z"/>
              </w:rPr>
            </w:pPr>
            <w:ins w:id="2128" w:author="李鑫艳/Solution Research&amp;Standard Lab /SRC-Beijing/Engineer/삼성전자" w:date="2025-11-06T13:34:00Z">
              <w:r w:rsidRPr="00A12A11">
                <w:rPr>
                  <w:rFonts w:cs="v4.2.0"/>
                </w:rPr>
                <w:t>0</w:t>
              </w:r>
            </w:ins>
          </w:p>
        </w:tc>
        <w:tc>
          <w:tcPr>
            <w:tcW w:w="3544" w:type="dxa"/>
          </w:tcPr>
          <w:p w14:paraId="34E03B0C" w14:textId="77777777" w:rsidR="009F12CA" w:rsidRPr="00A12A11" w:rsidRDefault="009F12CA" w:rsidP="002537A7">
            <w:pPr>
              <w:pStyle w:val="TAL"/>
              <w:keepNext w:val="0"/>
              <w:keepLines w:val="0"/>
              <w:rPr>
                <w:ins w:id="2129" w:author="李鑫艳/Solution Research&amp;Standard Lab /SRC-Beijing/Engineer/삼성전자" w:date="2025-11-06T13:34:00Z"/>
              </w:rPr>
            </w:pPr>
            <w:ins w:id="2130" w:author="李鑫艳/Solution Research&amp;Standard Lab /SRC-Beijing/Engineer/삼성전자" w:date="2025-11-06T13:34:00Z">
              <w:r w:rsidRPr="00A12A11">
                <w:rPr>
                  <w:rFonts w:cs="v4.2.0"/>
                </w:rPr>
                <w:t>Radio</w:t>
              </w:r>
              <w:r>
                <w:rPr>
                  <w:rFonts w:cs="v4.2.0"/>
                </w:rPr>
                <w:t xml:space="preserve"> </w:t>
              </w:r>
              <w:r w:rsidRPr="00A12A11">
                <w:rPr>
                  <w:rFonts w:cs="v4.2.0"/>
                </w:rPr>
                <w:t>link</w:t>
              </w:r>
              <w:r>
                <w:rPr>
                  <w:rFonts w:cs="v4.2.0"/>
                </w:rPr>
                <w:t xml:space="preserve"> </w:t>
              </w:r>
              <w:r w:rsidRPr="00A12A11">
                <w:rPr>
                  <w:rFonts w:cs="v4.2.0"/>
                </w:rPr>
                <w:t>failure</w:t>
              </w:r>
              <w:r>
                <w:rPr>
                  <w:rFonts w:cs="v4.2.0"/>
                </w:rPr>
                <w:t xml:space="preserve"> </w:t>
              </w:r>
              <w:r w:rsidRPr="00A12A11">
                <w:rPr>
                  <w:rFonts w:cs="v4.2.0"/>
                </w:rPr>
                <w:t>timer;</w:t>
              </w:r>
            </w:ins>
          </w:p>
        </w:tc>
      </w:tr>
      <w:tr w:rsidR="009F12CA" w:rsidRPr="00A12A11" w14:paraId="7B485FDF" w14:textId="77777777" w:rsidTr="002537A7">
        <w:trPr>
          <w:cantSplit/>
          <w:jc w:val="center"/>
          <w:ins w:id="2131" w:author="李鑫艳/Solution Research&amp;Standard Lab /SRC-Beijing/Engineer/삼성전자" w:date="2025-11-06T13:34:00Z"/>
        </w:trPr>
        <w:tc>
          <w:tcPr>
            <w:tcW w:w="2802" w:type="dxa"/>
            <w:gridSpan w:val="2"/>
          </w:tcPr>
          <w:p w14:paraId="2D975A82" w14:textId="77777777" w:rsidR="009F12CA" w:rsidRPr="00A12A11" w:rsidRDefault="009F12CA" w:rsidP="002537A7">
            <w:pPr>
              <w:pStyle w:val="TAL"/>
              <w:keepNext w:val="0"/>
              <w:keepLines w:val="0"/>
              <w:rPr>
                <w:ins w:id="2132" w:author="李鑫艳/Solution Research&amp;Standard Lab /SRC-Beijing/Engineer/삼성전자" w:date="2025-11-06T13:34:00Z"/>
              </w:rPr>
            </w:pPr>
            <w:ins w:id="2133" w:author="李鑫艳/Solution Research&amp;Standard Lab /SRC-Beijing/Engineer/삼성전자" w:date="2025-11-06T13:34:00Z">
              <w:r w:rsidRPr="00A12A11">
                <w:t>T311</w:t>
              </w:r>
            </w:ins>
          </w:p>
        </w:tc>
        <w:tc>
          <w:tcPr>
            <w:tcW w:w="708" w:type="dxa"/>
          </w:tcPr>
          <w:p w14:paraId="2277ECC5" w14:textId="77777777" w:rsidR="009F12CA" w:rsidRPr="00A12A11" w:rsidRDefault="009F12CA" w:rsidP="002537A7">
            <w:pPr>
              <w:pStyle w:val="TAC"/>
              <w:keepNext w:val="0"/>
              <w:keepLines w:val="0"/>
              <w:rPr>
                <w:ins w:id="2134" w:author="李鑫艳/Solution Research&amp;Standard Lab /SRC-Beijing/Engineer/삼성전자" w:date="2025-11-06T13:34:00Z"/>
              </w:rPr>
            </w:pPr>
            <w:proofErr w:type="spellStart"/>
            <w:ins w:id="2135" w:author="李鑫艳/Solution Research&amp;Standard Lab /SRC-Beijing/Engineer/삼성전자" w:date="2025-11-06T13:34:00Z">
              <w:r w:rsidRPr="00A12A11">
                <w:rPr>
                  <w:rFonts w:cs="v4.2.0"/>
                </w:rPr>
                <w:t>ms</w:t>
              </w:r>
              <w:proofErr w:type="spellEnd"/>
            </w:ins>
          </w:p>
        </w:tc>
        <w:tc>
          <w:tcPr>
            <w:tcW w:w="1418" w:type="dxa"/>
          </w:tcPr>
          <w:p w14:paraId="6DC2F63D" w14:textId="78575246" w:rsidR="009F12CA" w:rsidRPr="00A12A11" w:rsidRDefault="009F12CA" w:rsidP="002537A7">
            <w:pPr>
              <w:pStyle w:val="TAC"/>
              <w:keepNext w:val="0"/>
              <w:keepLines w:val="0"/>
              <w:rPr>
                <w:ins w:id="2136" w:author="李鑫艳/Solution Research&amp;Standard Lab /SRC-Beijing/Engineer/삼성전자" w:date="2025-11-06T13:34:00Z"/>
                <w:rFonts w:cs="v4.2.0"/>
              </w:rPr>
            </w:pPr>
            <w:ins w:id="213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38" w:author="Xinyan Li/NW Research&amp;Standard Lab /SRC-Beijing/Engineer/Samsung Electronics" w:date="2025-11-21T00:24:00Z">
              <w:r w:rsidR="003623D9">
                <w:rPr>
                  <w:lang w:eastAsia="zh-CN"/>
                </w:rPr>
                <w:t>,3,4</w:t>
              </w:r>
            </w:ins>
          </w:p>
        </w:tc>
        <w:tc>
          <w:tcPr>
            <w:tcW w:w="1134" w:type="dxa"/>
          </w:tcPr>
          <w:p w14:paraId="6B6D7699" w14:textId="77777777" w:rsidR="009F12CA" w:rsidRPr="00A12A11" w:rsidRDefault="009F12CA" w:rsidP="002537A7">
            <w:pPr>
              <w:pStyle w:val="TAC"/>
              <w:keepNext w:val="0"/>
              <w:keepLines w:val="0"/>
              <w:rPr>
                <w:ins w:id="2139" w:author="李鑫艳/Solution Research&amp;Standard Lab /SRC-Beijing/Engineer/삼성전자" w:date="2025-11-06T13:34:00Z"/>
              </w:rPr>
            </w:pPr>
            <w:ins w:id="2140" w:author="李鑫艳/Solution Research&amp;Standard Lab /SRC-Beijing/Engineer/삼성전자" w:date="2025-11-06T13:34:00Z">
              <w:r w:rsidRPr="00A12A11">
                <w:rPr>
                  <w:rFonts w:cs="v4.2.0"/>
                </w:rPr>
                <w:t>5000</w:t>
              </w:r>
            </w:ins>
          </w:p>
        </w:tc>
        <w:tc>
          <w:tcPr>
            <w:tcW w:w="3544" w:type="dxa"/>
          </w:tcPr>
          <w:p w14:paraId="616BAFE9" w14:textId="77777777" w:rsidR="009F12CA" w:rsidRPr="00A12A11" w:rsidRDefault="009F12CA" w:rsidP="002537A7">
            <w:pPr>
              <w:pStyle w:val="TAL"/>
              <w:keepNext w:val="0"/>
              <w:keepLines w:val="0"/>
              <w:rPr>
                <w:ins w:id="2141" w:author="李鑫艳/Solution Research&amp;Standard Lab /SRC-Beijing/Engineer/삼성전자" w:date="2025-11-06T13:34:00Z"/>
              </w:rPr>
            </w:pPr>
            <w:ins w:id="2142" w:author="李鑫艳/Solution Research&amp;Standard Lab /SRC-Beijing/Engineer/삼성전자" w:date="2025-11-06T13:34:00Z">
              <w:r w:rsidRPr="00A12A11">
                <w:rPr>
                  <w:rFonts w:cs="v4.2.0"/>
                </w:rPr>
                <w:t>RRC</w:t>
              </w:r>
              <w:r>
                <w:rPr>
                  <w:rFonts w:cs="v4.2.0"/>
                </w:rPr>
                <w:t xml:space="preserve"> </w:t>
              </w:r>
              <w:r w:rsidRPr="00A12A11">
                <w:rPr>
                  <w:rFonts w:cs="v4.2.0"/>
                </w:rPr>
                <w:t>re-establishment</w:t>
              </w:r>
              <w:r>
                <w:rPr>
                  <w:rFonts w:cs="v4.2.0"/>
                </w:rPr>
                <w:t xml:space="preserve"> </w:t>
              </w:r>
              <w:r w:rsidRPr="00A12A11">
                <w:rPr>
                  <w:rFonts w:cs="v4.2.0"/>
                </w:rPr>
                <w:t>timer</w:t>
              </w:r>
            </w:ins>
          </w:p>
        </w:tc>
      </w:tr>
      <w:tr w:rsidR="009F12CA" w:rsidRPr="00A12A11" w14:paraId="0346E754" w14:textId="77777777" w:rsidTr="002537A7">
        <w:trPr>
          <w:cantSplit/>
          <w:jc w:val="center"/>
          <w:ins w:id="2143" w:author="李鑫艳/Solution Research&amp;Standard Lab /SRC-Beijing/Engineer/삼성전자" w:date="2025-11-06T13:34:00Z"/>
        </w:trPr>
        <w:tc>
          <w:tcPr>
            <w:tcW w:w="2802" w:type="dxa"/>
            <w:gridSpan w:val="2"/>
            <w:tcBorders>
              <w:bottom w:val="single" w:sz="4" w:space="0" w:color="auto"/>
            </w:tcBorders>
          </w:tcPr>
          <w:p w14:paraId="2292F33D" w14:textId="77777777" w:rsidR="009F12CA" w:rsidRPr="00A12A11" w:rsidRDefault="009F12CA" w:rsidP="002537A7">
            <w:pPr>
              <w:pStyle w:val="TAL"/>
              <w:keepNext w:val="0"/>
              <w:keepLines w:val="0"/>
              <w:rPr>
                <w:ins w:id="2144" w:author="李鑫艳/Solution Research&amp;Standard Lab /SRC-Beijing/Engineer/삼성전자" w:date="2025-11-06T13:34:00Z"/>
                <w:lang w:eastAsia="zh-CN"/>
              </w:rPr>
            </w:pPr>
            <w:ins w:id="2145" w:author="李鑫艳/Solution Research&amp;Standard Lab /SRC-Beijing/Engineer/삼성전자" w:date="2025-11-06T13:34:00Z">
              <w:r w:rsidRPr="00A12A11">
                <w:rPr>
                  <w:lang w:eastAsia="zh-CN"/>
                </w:rPr>
                <w:t>Access</w:t>
              </w:r>
              <w:r>
                <w:rPr>
                  <w:lang w:eastAsia="zh-CN"/>
                </w:rPr>
                <w:t xml:space="preserve"> </w:t>
              </w:r>
              <w:r w:rsidRPr="00A12A11">
                <w:rPr>
                  <w:lang w:eastAsia="zh-CN"/>
                </w:rPr>
                <w:t>Barring</w:t>
              </w:r>
              <w:r>
                <w:rPr>
                  <w:lang w:eastAsia="zh-CN"/>
                </w:rPr>
                <w:t xml:space="preserve"> </w:t>
              </w:r>
              <w:r w:rsidRPr="00A12A11">
                <w:rPr>
                  <w:lang w:eastAsia="zh-CN"/>
                </w:rPr>
                <w:t>Information</w:t>
              </w:r>
            </w:ins>
          </w:p>
        </w:tc>
        <w:tc>
          <w:tcPr>
            <w:tcW w:w="708" w:type="dxa"/>
          </w:tcPr>
          <w:p w14:paraId="7A8A1D22" w14:textId="77777777" w:rsidR="009F12CA" w:rsidRPr="00A12A11" w:rsidRDefault="009F12CA" w:rsidP="002537A7">
            <w:pPr>
              <w:pStyle w:val="TAC"/>
              <w:keepNext w:val="0"/>
              <w:keepLines w:val="0"/>
              <w:rPr>
                <w:ins w:id="2146" w:author="李鑫艳/Solution Research&amp;Standard Lab /SRC-Beijing/Engineer/삼성전자" w:date="2025-11-06T13:34:00Z"/>
                <w:rFonts w:cs="v4.2.0"/>
                <w:lang w:eastAsia="zh-CN"/>
              </w:rPr>
            </w:pPr>
            <w:ins w:id="2147" w:author="李鑫艳/Solution Research&amp;Standard Lab /SRC-Beijing/Engineer/삼성전자" w:date="2025-11-06T13:34:00Z">
              <w:r w:rsidRPr="00A12A11">
                <w:rPr>
                  <w:rFonts w:cs="v4.2.0"/>
                  <w:lang w:eastAsia="zh-CN"/>
                </w:rPr>
                <w:t>-</w:t>
              </w:r>
            </w:ins>
          </w:p>
        </w:tc>
        <w:tc>
          <w:tcPr>
            <w:tcW w:w="1418" w:type="dxa"/>
          </w:tcPr>
          <w:p w14:paraId="1F8CA77A" w14:textId="48FC375F" w:rsidR="009F12CA" w:rsidRPr="00A12A11" w:rsidRDefault="009F12CA" w:rsidP="002537A7">
            <w:pPr>
              <w:pStyle w:val="TAC"/>
              <w:keepNext w:val="0"/>
              <w:keepLines w:val="0"/>
              <w:rPr>
                <w:ins w:id="2148" w:author="李鑫艳/Solution Research&amp;Standard Lab /SRC-Beijing/Engineer/삼성전자" w:date="2025-11-06T13:34:00Z"/>
                <w:lang w:eastAsia="zh-CN"/>
              </w:rPr>
            </w:pPr>
            <w:ins w:id="214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50" w:author="Xinyan Li/NW Research&amp;Standard Lab /SRC-Beijing/Engineer/Samsung Electronics" w:date="2025-11-21T00:24:00Z">
              <w:r w:rsidR="003623D9">
                <w:rPr>
                  <w:lang w:eastAsia="zh-CN"/>
                </w:rPr>
                <w:t>,3,4</w:t>
              </w:r>
            </w:ins>
          </w:p>
        </w:tc>
        <w:tc>
          <w:tcPr>
            <w:tcW w:w="1134" w:type="dxa"/>
          </w:tcPr>
          <w:p w14:paraId="7201AC30" w14:textId="77777777" w:rsidR="009F12CA" w:rsidRPr="00A12A11" w:rsidRDefault="009F12CA" w:rsidP="002537A7">
            <w:pPr>
              <w:pStyle w:val="TAC"/>
              <w:keepNext w:val="0"/>
              <w:keepLines w:val="0"/>
              <w:rPr>
                <w:ins w:id="2151" w:author="李鑫艳/Solution Research&amp;Standard Lab /SRC-Beijing/Engineer/삼성전자" w:date="2025-11-06T13:34:00Z"/>
                <w:rFonts w:cs="v4.2.0"/>
                <w:lang w:eastAsia="zh-CN"/>
              </w:rPr>
            </w:pPr>
            <w:ins w:id="2152" w:author="李鑫艳/Solution Research&amp;Standard Lab /SRC-Beijing/Engineer/삼성전자" w:date="2025-11-06T13:34:00Z">
              <w:r w:rsidRPr="00A12A11">
                <w:rPr>
                  <w:rFonts w:cs="v4.2.0"/>
                  <w:lang w:eastAsia="zh-CN"/>
                </w:rPr>
                <w:t>Not</w:t>
              </w:r>
              <w:r>
                <w:rPr>
                  <w:rFonts w:cs="v4.2.0"/>
                  <w:lang w:eastAsia="zh-CN"/>
                </w:rPr>
                <w:t xml:space="preserve"> </w:t>
              </w:r>
              <w:r w:rsidRPr="00A12A11">
                <w:rPr>
                  <w:rFonts w:cs="v4.2.0"/>
                  <w:lang w:eastAsia="zh-CN"/>
                </w:rPr>
                <w:t>Sent</w:t>
              </w:r>
            </w:ins>
          </w:p>
        </w:tc>
        <w:tc>
          <w:tcPr>
            <w:tcW w:w="3544" w:type="dxa"/>
          </w:tcPr>
          <w:p w14:paraId="4537A878" w14:textId="77777777" w:rsidR="009F12CA" w:rsidRPr="00A12A11" w:rsidRDefault="009F12CA" w:rsidP="002537A7">
            <w:pPr>
              <w:pStyle w:val="TAL"/>
              <w:keepNext w:val="0"/>
              <w:keepLines w:val="0"/>
              <w:rPr>
                <w:ins w:id="2153" w:author="李鑫艳/Solution Research&amp;Standard Lab /SRC-Beijing/Engineer/삼성전자" w:date="2025-11-06T13:34:00Z"/>
                <w:rFonts w:cs="v4.2.0"/>
              </w:rPr>
            </w:pPr>
            <w:ins w:id="2154" w:author="李鑫艳/Solution Research&amp;Standard Lab /SRC-Beijing/Engineer/삼성전자" w:date="2025-11-06T13:34:00Z">
              <w:r w:rsidRPr="00A12A11">
                <w:rPr>
                  <w:rFonts w:cs="v4.2.0"/>
                </w:rPr>
                <w:t>No</w:t>
              </w:r>
              <w:r>
                <w:rPr>
                  <w:rFonts w:cs="v4.2.0"/>
                </w:rPr>
                <w:t xml:space="preserve"> </w:t>
              </w:r>
              <w:r w:rsidRPr="00A12A11">
                <w:rPr>
                  <w:rFonts w:cs="v4.2.0"/>
                </w:rPr>
                <w:t>additional</w:t>
              </w:r>
              <w:r>
                <w:rPr>
                  <w:rFonts w:cs="v4.2.0"/>
                </w:rPr>
                <w:t xml:space="preserve"> </w:t>
              </w:r>
              <w:r w:rsidRPr="00A12A11">
                <w:rPr>
                  <w:rFonts w:cs="v4.2.0"/>
                </w:rPr>
                <w:t>delays</w:t>
              </w:r>
              <w:r>
                <w:rPr>
                  <w:rFonts w:cs="v4.2.0"/>
                </w:rPr>
                <w:t xml:space="preserve"> </w:t>
              </w:r>
              <w:r w:rsidRPr="00A12A11">
                <w:rPr>
                  <w:rFonts w:cs="v4.2.0"/>
                </w:rPr>
                <w:t>in</w:t>
              </w:r>
              <w:r>
                <w:rPr>
                  <w:rFonts w:cs="v4.2.0"/>
                </w:rPr>
                <w:t xml:space="preserve"> </w:t>
              </w:r>
              <w:r w:rsidRPr="00A12A11">
                <w:rPr>
                  <w:rFonts w:cs="v4.2.0"/>
                </w:rPr>
                <w:t>random</w:t>
              </w:r>
              <w:r>
                <w:rPr>
                  <w:rFonts w:cs="v4.2.0"/>
                </w:rPr>
                <w:t xml:space="preserve"> </w:t>
              </w:r>
              <w:r w:rsidRPr="00A12A11">
                <w:rPr>
                  <w:rFonts w:cs="v4.2.0"/>
                </w:rPr>
                <w:t>access</w:t>
              </w:r>
              <w:r>
                <w:rPr>
                  <w:rFonts w:cs="v4.2.0"/>
                </w:rPr>
                <w:t xml:space="preserve"> </w:t>
              </w:r>
              <w:r w:rsidRPr="00A12A11">
                <w:rPr>
                  <w:rFonts w:cs="v4.2.0"/>
                </w:rPr>
                <w:t>procedure.</w:t>
              </w:r>
            </w:ins>
          </w:p>
        </w:tc>
      </w:tr>
      <w:tr w:rsidR="009F12CA" w:rsidRPr="00A12A11" w14:paraId="69D1849D" w14:textId="77777777" w:rsidTr="002537A7">
        <w:trPr>
          <w:cantSplit/>
          <w:jc w:val="center"/>
          <w:ins w:id="2155" w:author="李鑫艳/Solution Research&amp;Standard Lab /SRC-Beijing/Engineer/삼성전자" w:date="2025-11-06T13:34:00Z"/>
        </w:trPr>
        <w:tc>
          <w:tcPr>
            <w:tcW w:w="2802" w:type="dxa"/>
            <w:gridSpan w:val="2"/>
            <w:tcBorders>
              <w:bottom w:val="nil"/>
            </w:tcBorders>
            <w:shd w:val="clear" w:color="auto" w:fill="auto"/>
          </w:tcPr>
          <w:p w14:paraId="52252BED" w14:textId="77777777" w:rsidR="009F12CA" w:rsidRPr="00A12A11" w:rsidRDefault="009F12CA" w:rsidP="002537A7">
            <w:pPr>
              <w:pStyle w:val="TAL"/>
              <w:keepNext w:val="0"/>
              <w:keepLines w:val="0"/>
              <w:rPr>
                <w:ins w:id="2156" w:author="李鑫艳/Solution Research&amp;Standard Lab /SRC-Beijing/Engineer/삼성전자" w:date="2025-11-06T13:34:00Z"/>
                <w:rFonts w:cs="v4.2.0"/>
                <w:lang w:eastAsia="zh-CN"/>
              </w:rPr>
            </w:pPr>
            <w:ins w:id="2157" w:author="李鑫艳/Solution Research&amp;Standard Lab /SRC-Beijing/Engineer/삼성전자" w:date="2025-11-06T13:34:00Z">
              <w:r w:rsidRPr="00A12A11">
                <w:rPr>
                  <w:rFonts w:cs="v4.2.0"/>
                  <w:lang w:eastAsia="zh-CN"/>
                </w:rPr>
                <w:t>SMTC</w:t>
              </w:r>
              <w:r>
                <w:rPr>
                  <w:rFonts w:cs="v4.2.0"/>
                  <w:lang w:eastAsia="zh-CN"/>
                </w:rPr>
                <w:t xml:space="preserve"> </w:t>
              </w:r>
              <w:r w:rsidRPr="00A12A11">
                <w:rPr>
                  <w:rFonts w:cs="v4.2.0"/>
                  <w:lang w:eastAsia="zh-CN"/>
                </w:rPr>
                <w:t>configuration</w:t>
              </w:r>
            </w:ins>
          </w:p>
        </w:tc>
        <w:tc>
          <w:tcPr>
            <w:tcW w:w="708" w:type="dxa"/>
          </w:tcPr>
          <w:p w14:paraId="7712F598" w14:textId="77777777" w:rsidR="009F12CA" w:rsidRPr="00A12A11" w:rsidRDefault="009F12CA" w:rsidP="002537A7">
            <w:pPr>
              <w:pStyle w:val="TAC"/>
              <w:keepNext w:val="0"/>
              <w:keepLines w:val="0"/>
              <w:rPr>
                <w:ins w:id="2158" w:author="李鑫艳/Solution Research&amp;Standard Lab /SRC-Beijing/Engineer/삼성전자" w:date="2025-11-06T13:34:00Z"/>
                <w:lang w:eastAsia="zh-CN"/>
              </w:rPr>
            </w:pPr>
          </w:p>
        </w:tc>
        <w:tc>
          <w:tcPr>
            <w:tcW w:w="1418" w:type="dxa"/>
          </w:tcPr>
          <w:p w14:paraId="2D64B88A" w14:textId="0EE51FBE" w:rsidR="009F12CA" w:rsidRPr="00A12A11" w:rsidRDefault="009F12CA" w:rsidP="002537A7">
            <w:pPr>
              <w:pStyle w:val="TAC"/>
              <w:keepNext w:val="0"/>
              <w:keepLines w:val="0"/>
              <w:rPr>
                <w:ins w:id="2159" w:author="李鑫艳/Solution Research&amp;Standard Lab /SRC-Beijing/Engineer/삼성전자" w:date="2025-11-06T13:34:00Z"/>
                <w:rFonts w:cs="v4.2.0"/>
                <w:bCs/>
                <w:lang w:eastAsia="zh-CN"/>
              </w:rPr>
            </w:pPr>
            <w:ins w:id="216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61" w:author="Xinyan Li/NW Research&amp;Standard Lab /SRC-Beijing/Engineer/Samsung Electronics" w:date="2025-11-21T00:24:00Z">
              <w:r w:rsidR="003623D9">
                <w:rPr>
                  <w:lang w:eastAsia="zh-CN"/>
                </w:rPr>
                <w:t>,3,4</w:t>
              </w:r>
            </w:ins>
          </w:p>
        </w:tc>
        <w:tc>
          <w:tcPr>
            <w:tcW w:w="1134" w:type="dxa"/>
          </w:tcPr>
          <w:p w14:paraId="0C084467" w14:textId="77777777" w:rsidR="009F12CA" w:rsidRPr="00A12A11" w:rsidRDefault="009F12CA" w:rsidP="002537A7">
            <w:pPr>
              <w:pStyle w:val="TAC"/>
              <w:keepNext w:val="0"/>
              <w:keepLines w:val="0"/>
              <w:rPr>
                <w:ins w:id="2162" w:author="李鑫艳/Solution Research&amp;Standard Lab /SRC-Beijing/Engineer/삼성전자" w:date="2025-11-06T13:34:00Z"/>
                <w:rFonts w:cs="v4.2.0"/>
                <w:bCs/>
                <w:lang w:eastAsia="zh-CN"/>
              </w:rPr>
            </w:pPr>
            <w:ins w:id="2163" w:author="李鑫艳/Solution Research&amp;Standard Lab /SRC-Beijing/Engineer/삼성전자" w:date="2025-11-06T13:34:00Z">
              <w:r w:rsidRPr="00A12A11">
                <w:rPr>
                  <w:rFonts w:cs="v4.2.0"/>
                  <w:bCs/>
                  <w:lang w:eastAsia="zh-CN"/>
                </w:rPr>
                <w:t>SMTC.2</w:t>
              </w:r>
            </w:ins>
          </w:p>
        </w:tc>
        <w:tc>
          <w:tcPr>
            <w:tcW w:w="3544" w:type="dxa"/>
          </w:tcPr>
          <w:p w14:paraId="3434D4B9" w14:textId="77777777" w:rsidR="009F12CA" w:rsidRPr="00A12A11" w:rsidRDefault="009F12CA" w:rsidP="002537A7">
            <w:pPr>
              <w:pStyle w:val="TAL"/>
              <w:keepNext w:val="0"/>
              <w:keepLines w:val="0"/>
              <w:rPr>
                <w:ins w:id="2164" w:author="李鑫艳/Solution Research&amp;Standard Lab /SRC-Beijing/Engineer/삼성전자" w:date="2025-11-06T13:34:00Z"/>
                <w:rFonts w:cs="v4.2.0"/>
                <w:bCs/>
                <w:lang w:eastAsia="zh-CN"/>
              </w:rPr>
            </w:pPr>
          </w:p>
        </w:tc>
      </w:tr>
      <w:tr w:rsidR="009F12CA" w:rsidRPr="00A12A11" w14:paraId="0F4FE26D" w14:textId="77777777" w:rsidTr="002537A7">
        <w:trPr>
          <w:cantSplit/>
          <w:jc w:val="center"/>
          <w:ins w:id="2165" w:author="李鑫艳/Solution Research&amp;Standard Lab /SRC-Beijing/Engineer/삼성전자" w:date="2025-11-06T13:34:00Z"/>
        </w:trPr>
        <w:tc>
          <w:tcPr>
            <w:tcW w:w="2802" w:type="dxa"/>
            <w:gridSpan w:val="2"/>
          </w:tcPr>
          <w:p w14:paraId="25D958D9" w14:textId="77777777" w:rsidR="009F12CA" w:rsidRPr="00A12A11" w:rsidRDefault="009F12CA" w:rsidP="002537A7">
            <w:pPr>
              <w:pStyle w:val="TAL"/>
              <w:keepNext w:val="0"/>
              <w:keepLines w:val="0"/>
              <w:rPr>
                <w:ins w:id="2166" w:author="李鑫艳/Solution Research&amp;Standard Lab /SRC-Beijing/Engineer/삼성전자" w:date="2025-11-06T13:34:00Z"/>
              </w:rPr>
            </w:pPr>
            <w:ins w:id="2167" w:author="李鑫艳/Solution Research&amp;Standard Lab /SRC-Beijing/Engineer/삼성전자" w:date="2025-11-06T13:34:00Z">
              <w:r w:rsidRPr="00A12A11">
                <w:t>DRX</w:t>
              </w:r>
              <w:r>
                <w:t xml:space="preserve"> </w:t>
              </w:r>
              <w:r w:rsidRPr="00A12A11">
                <w:t>cycle</w:t>
              </w:r>
              <w:r>
                <w:t xml:space="preserve"> </w:t>
              </w:r>
              <w:r w:rsidRPr="00A12A11">
                <w:t>length</w:t>
              </w:r>
            </w:ins>
          </w:p>
        </w:tc>
        <w:tc>
          <w:tcPr>
            <w:tcW w:w="708" w:type="dxa"/>
          </w:tcPr>
          <w:p w14:paraId="1E324032" w14:textId="77777777" w:rsidR="009F12CA" w:rsidRPr="00A12A11" w:rsidRDefault="009F12CA" w:rsidP="002537A7">
            <w:pPr>
              <w:pStyle w:val="TAC"/>
              <w:keepNext w:val="0"/>
              <w:keepLines w:val="0"/>
              <w:rPr>
                <w:ins w:id="2168" w:author="李鑫艳/Solution Research&amp;Standard Lab /SRC-Beijing/Engineer/삼성전자" w:date="2025-11-06T13:34:00Z"/>
              </w:rPr>
            </w:pPr>
            <w:ins w:id="2169" w:author="李鑫艳/Solution Research&amp;Standard Lab /SRC-Beijing/Engineer/삼성전자" w:date="2025-11-06T13:34:00Z">
              <w:r w:rsidRPr="00A12A11">
                <w:t>s</w:t>
              </w:r>
            </w:ins>
          </w:p>
        </w:tc>
        <w:tc>
          <w:tcPr>
            <w:tcW w:w="1418" w:type="dxa"/>
          </w:tcPr>
          <w:p w14:paraId="08D57CF5" w14:textId="06FF628A" w:rsidR="009F12CA" w:rsidRPr="00A12A11" w:rsidRDefault="009F12CA" w:rsidP="002537A7">
            <w:pPr>
              <w:pStyle w:val="TAC"/>
              <w:keepNext w:val="0"/>
              <w:keepLines w:val="0"/>
              <w:rPr>
                <w:ins w:id="2170" w:author="李鑫艳/Solution Research&amp;Standard Lab /SRC-Beijing/Engineer/삼성전자" w:date="2025-11-06T13:34:00Z"/>
              </w:rPr>
            </w:pPr>
            <w:ins w:id="217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72" w:author="Xinyan Li/NW Research&amp;Standard Lab /SRC-Beijing/Engineer/Samsung Electronics" w:date="2025-11-21T00:24:00Z">
              <w:r w:rsidR="003623D9">
                <w:rPr>
                  <w:lang w:eastAsia="zh-CN"/>
                </w:rPr>
                <w:t>,3,4</w:t>
              </w:r>
            </w:ins>
          </w:p>
        </w:tc>
        <w:tc>
          <w:tcPr>
            <w:tcW w:w="1134" w:type="dxa"/>
          </w:tcPr>
          <w:p w14:paraId="01277EBA" w14:textId="77777777" w:rsidR="009F12CA" w:rsidRPr="00A12A11" w:rsidRDefault="009F12CA" w:rsidP="002537A7">
            <w:pPr>
              <w:pStyle w:val="TAC"/>
              <w:keepNext w:val="0"/>
              <w:keepLines w:val="0"/>
              <w:rPr>
                <w:ins w:id="2173" w:author="李鑫艳/Solution Research&amp;Standard Lab /SRC-Beijing/Engineer/삼성전자" w:date="2025-11-06T13:34:00Z"/>
              </w:rPr>
            </w:pPr>
            <w:ins w:id="2174" w:author="李鑫艳/Solution Research&amp;Standard Lab /SRC-Beijing/Engineer/삼성전자" w:date="2025-11-06T13:34:00Z">
              <w:r w:rsidRPr="00A12A11">
                <w:t>OFF</w:t>
              </w:r>
            </w:ins>
          </w:p>
        </w:tc>
        <w:tc>
          <w:tcPr>
            <w:tcW w:w="3544" w:type="dxa"/>
          </w:tcPr>
          <w:p w14:paraId="63355021" w14:textId="77777777" w:rsidR="009F12CA" w:rsidRPr="00A12A11" w:rsidRDefault="009F12CA" w:rsidP="002537A7">
            <w:pPr>
              <w:pStyle w:val="TAL"/>
              <w:keepNext w:val="0"/>
              <w:keepLines w:val="0"/>
              <w:rPr>
                <w:ins w:id="2175" w:author="李鑫艳/Solution Research&amp;Standard Lab /SRC-Beijing/Engineer/삼성전자" w:date="2025-11-06T13:34:00Z"/>
              </w:rPr>
            </w:pPr>
          </w:p>
        </w:tc>
      </w:tr>
      <w:tr w:rsidR="009F12CA" w:rsidRPr="00A12A11" w14:paraId="469FCA3A" w14:textId="77777777" w:rsidTr="002537A7">
        <w:trPr>
          <w:cantSplit/>
          <w:jc w:val="center"/>
          <w:ins w:id="2176" w:author="李鑫艳/Solution Research&amp;Standard Lab /SRC-Beijing/Engineer/삼성전자" w:date="2025-11-06T13:34:00Z"/>
        </w:trPr>
        <w:tc>
          <w:tcPr>
            <w:tcW w:w="2802" w:type="dxa"/>
            <w:gridSpan w:val="2"/>
          </w:tcPr>
          <w:p w14:paraId="06AE25C6" w14:textId="77777777" w:rsidR="009F12CA" w:rsidRPr="00A12A11" w:rsidRDefault="009F12CA" w:rsidP="002537A7">
            <w:pPr>
              <w:pStyle w:val="TAL"/>
              <w:keepNext w:val="0"/>
              <w:keepLines w:val="0"/>
              <w:rPr>
                <w:ins w:id="2177" w:author="李鑫艳/Solution Research&amp;Standard Lab /SRC-Beijing/Engineer/삼성전자" w:date="2025-11-06T13:34:00Z"/>
                <w:lang w:eastAsia="zh-CN"/>
              </w:rPr>
            </w:pPr>
            <w:ins w:id="2178" w:author="李鑫艳/Solution Research&amp;Standard Lab /SRC-Beijing/Engineer/삼성전자" w:date="2025-11-06T13:34:00Z">
              <w:r w:rsidRPr="00A12A11">
                <w:rPr>
                  <w:rFonts w:cs="Arial"/>
                  <w:lang w:eastAsia="zh-CN"/>
                </w:rPr>
                <w:t>PRACH</w:t>
              </w:r>
              <w:r>
                <w:rPr>
                  <w:rFonts w:cs="Arial"/>
                  <w:lang w:eastAsia="zh-CN"/>
                </w:rPr>
                <w:t xml:space="preserve"> </w:t>
              </w:r>
              <w:r w:rsidRPr="00A12A11">
                <w:rPr>
                  <w:rFonts w:cs="Arial"/>
                  <w:lang w:eastAsia="zh-CN"/>
                </w:rPr>
                <w:t>configuration</w:t>
              </w:r>
            </w:ins>
          </w:p>
        </w:tc>
        <w:tc>
          <w:tcPr>
            <w:tcW w:w="708" w:type="dxa"/>
          </w:tcPr>
          <w:p w14:paraId="61EBDCEB" w14:textId="77777777" w:rsidR="009F12CA" w:rsidRPr="00A12A11" w:rsidRDefault="009F12CA" w:rsidP="002537A7">
            <w:pPr>
              <w:pStyle w:val="TAC"/>
              <w:keepNext w:val="0"/>
              <w:keepLines w:val="0"/>
              <w:rPr>
                <w:ins w:id="2179" w:author="李鑫艳/Solution Research&amp;Standard Lab /SRC-Beijing/Engineer/삼성전자" w:date="2025-11-06T13:34:00Z"/>
              </w:rPr>
            </w:pPr>
          </w:p>
        </w:tc>
        <w:tc>
          <w:tcPr>
            <w:tcW w:w="1418" w:type="dxa"/>
          </w:tcPr>
          <w:p w14:paraId="308701DB" w14:textId="0E74098C" w:rsidR="009F12CA" w:rsidRPr="00A12A11" w:rsidRDefault="009F12CA" w:rsidP="002537A7">
            <w:pPr>
              <w:pStyle w:val="TAC"/>
              <w:keepNext w:val="0"/>
              <w:keepLines w:val="0"/>
              <w:rPr>
                <w:ins w:id="2180" w:author="李鑫艳/Solution Research&amp;Standard Lab /SRC-Beijing/Engineer/삼성전자" w:date="2025-11-06T13:34:00Z"/>
                <w:lang w:eastAsia="zh-CN"/>
              </w:rPr>
            </w:pPr>
            <w:ins w:id="218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82" w:author="Xinyan Li/NW Research&amp;Standard Lab /SRC-Beijing/Engineer/Samsung Electronics" w:date="2025-11-21T00:24:00Z">
              <w:r w:rsidR="003623D9">
                <w:rPr>
                  <w:lang w:eastAsia="zh-CN"/>
                </w:rPr>
                <w:t>,3,4</w:t>
              </w:r>
            </w:ins>
          </w:p>
        </w:tc>
        <w:tc>
          <w:tcPr>
            <w:tcW w:w="1134" w:type="dxa"/>
          </w:tcPr>
          <w:p w14:paraId="465F0A45" w14:textId="77777777" w:rsidR="009F12CA" w:rsidRPr="00A12A11" w:rsidRDefault="009F12CA" w:rsidP="002537A7">
            <w:pPr>
              <w:pStyle w:val="TAC"/>
              <w:keepNext w:val="0"/>
              <w:keepLines w:val="0"/>
              <w:rPr>
                <w:ins w:id="2183" w:author="李鑫艳/Solution Research&amp;Standard Lab /SRC-Beijing/Engineer/삼성전자" w:date="2025-11-06T13:34:00Z"/>
                <w:lang w:eastAsia="zh-CN"/>
              </w:rPr>
            </w:pPr>
            <w:ins w:id="2184" w:author="李鑫艳/Solution Research&amp;Standard Lab /SRC-Beijing/Engineer/삼성전자" w:date="2025-11-06T13:34:00Z">
              <w:r w:rsidRPr="00A12A11">
                <w:rPr>
                  <w:rFonts w:cs="Arial"/>
                  <w:lang w:eastAsia="zh-CN"/>
                </w:rPr>
                <w:t>FR1</w:t>
              </w:r>
              <w:r>
                <w:rPr>
                  <w:rFonts w:cs="Arial"/>
                  <w:lang w:eastAsia="zh-CN"/>
                </w:rPr>
                <w:t xml:space="preserve"> </w:t>
              </w:r>
              <w:r w:rsidRPr="00A12A11">
                <w:rPr>
                  <w:rFonts w:cs="Arial"/>
                  <w:lang w:eastAsia="zh-CN"/>
                </w:rPr>
                <w:t>PRACH</w:t>
              </w:r>
              <w:r>
                <w:rPr>
                  <w:rFonts w:cs="Arial"/>
                  <w:lang w:eastAsia="zh-CN"/>
                </w:rPr>
                <w:t xml:space="preserve"> </w:t>
              </w:r>
              <w:r w:rsidRPr="00A12A11">
                <w:rPr>
                  <w:rFonts w:cs="Arial"/>
                  <w:lang w:eastAsia="zh-CN"/>
                </w:rPr>
                <w:t>configuration</w:t>
              </w:r>
              <w:r>
                <w:rPr>
                  <w:rFonts w:cs="Arial"/>
                  <w:lang w:eastAsia="zh-CN"/>
                </w:rPr>
                <w:t xml:space="preserve"> </w:t>
              </w:r>
              <w:r w:rsidRPr="00A12A11">
                <w:rPr>
                  <w:rFonts w:cs="Arial"/>
                  <w:lang w:eastAsia="zh-CN"/>
                </w:rPr>
                <w:t>1</w:t>
              </w:r>
            </w:ins>
          </w:p>
        </w:tc>
        <w:tc>
          <w:tcPr>
            <w:tcW w:w="3544" w:type="dxa"/>
          </w:tcPr>
          <w:p w14:paraId="4719DF7E" w14:textId="77777777" w:rsidR="009F12CA" w:rsidRPr="00A12A11" w:rsidRDefault="009F12CA" w:rsidP="002537A7">
            <w:pPr>
              <w:pStyle w:val="TAL"/>
              <w:keepNext w:val="0"/>
              <w:keepLines w:val="0"/>
              <w:rPr>
                <w:ins w:id="2185" w:author="李鑫艳/Solution Research&amp;Standard Lab /SRC-Beijing/Engineer/삼성전자" w:date="2025-11-06T13:34:00Z"/>
                <w:lang w:eastAsia="zh-CN"/>
              </w:rPr>
            </w:pPr>
            <w:ins w:id="2186" w:author="李鑫艳/Solution Research&amp;Standard Lab /SRC-Beijing/Engineer/삼성전자" w:date="2025-11-06T13:34:00Z">
              <w:r w:rsidRPr="00A12A11">
                <w:rPr>
                  <w:rFonts w:cs="Arial"/>
                  <w:lang w:eastAsia="zh-CN"/>
                </w:rPr>
                <w:t>Table</w:t>
              </w:r>
              <w:r>
                <w:rPr>
                  <w:rFonts w:cs="Arial"/>
                  <w:lang w:eastAsia="zh-CN"/>
                </w:rPr>
                <w:t xml:space="preserve"> </w:t>
              </w:r>
              <w:r w:rsidRPr="00A12A11">
                <w:rPr>
                  <w:rFonts w:cs="Arial"/>
                  <w:lang w:eastAsia="zh-CN"/>
                </w:rPr>
                <w:t>A.3.8.2.1-1</w:t>
              </w:r>
            </w:ins>
          </w:p>
        </w:tc>
      </w:tr>
      <w:tr w:rsidR="009F12CA" w:rsidRPr="00A12A11" w14:paraId="05734D57" w14:textId="77777777" w:rsidTr="002537A7">
        <w:trPr>
          <w:cantSplit/>
          <w:jc w:val="center"/>
          <w:ins w:id="2187" w:author="李鑫艳/Solution Research&amp;Standard Lab /SRC-Beijing/Engineer/삼성전자" w:date="2025-11-06T13:34:00Z"/>
        </w:trPr>
        <w:tc>
          <w:tcPr>
            <w:tcW w:w="2802" w:type="dxa"/>
            <w:gridSpan w:val="2"/>
          </w:tcPr>
          <w:p w14:paraId="7B1DEAA9" w14:textId="77777777" w:rsidR="009F12CA" w:rsidRPr="00A12A11" w:rsidRDefault="009F12CA" w:rsidP="002537A7">
            <w:pPr>
              <w:pStyle w:val="TAL"/>
              <w:keepNext w:val="0"/>
              <w:keepLines w:val="0"/>
              <w:rPr>
                <w:ins w:id="2188" w:author="李鑫艳/Solution Research&amp;Standard Lab /SRC-Beijing/Engineer/삼성전자" w:date="2025-11-06T13:34:00Z"/>
              </w:rPr>
            </w:pPr>
            <w:ins w:id="2189" w:author="李鑫艳/Solution Research&amp;Standard Lab /SRC-Beijing/Engineer/삼성전자" w:date="2025-11-06T13:34:00Z">
              <w:r w:rsidRPr="00A12A11">
                <w:rPr>
                  <w:lang w:eastAsia="zh-CN"/>
                </w:rPr>
                <w:t>T1</w:t>
              </w:r>
            </w:ins>
          </w:p>
        </w:tc>
        <w:tc>
          <w:tcPr>
            <w:tcW w:w="708" w:type="dxa"/>
          </w:tcPr>
          <w:p w14:paraId="45C03C32" w14:textId="77777777" w:rsidR="009F12CA" w:rsidRPr="00A12A11" w:rsidRDefault="009F12CA" w:rsidP="002537A7">
            <w:pPr>
              <w:pStyle w:val="TAC"/>
              <w:keepNext w:val="0"/>
              <w:keepLines w:val="0"/>
              <w:rPr>
                <w:ins w:id="2190" w:author="李鑫艳/Solution Research&amp;Standard Lab /SRC-Beijing/Engineer/삼성전자" w:date="2025-11-06T13:34:00Z"/>
              </w:rPr>
            </w:pPr>
            <w:ins w:id="2191" w:author="李鑫艳/Solution Research&amp;Standard Lab /SRC-Beijing/Engineer/삼성전자" w:date="2025-11-06T13:34:00Z">
              <w:r w:rsidRPr="00A12A11">
                <w:rPr>
                  <w:lang w:eastAsia="zh-CN"/>
                </w:rPr>
                <w:t>s</w:t>
              </w:r>
            </w:ins>
          </w:p>
        </w:tc>
        <w:tc>
          <w:tcPr>
            <w:tcW w:w="1418" w:type="dxa"/>
          </w:tcPr>
          <w:p w14:paraId="7AD22C18" w14:textId="149F094B" w:rsidR="009F12CA" w:rsidRPr="00A12A11" w:rsidRDefault="009F12CA" w:rsidP="002537A7">
            <w:pPr>
              <w:pStyle w:val="TAC"/>
              <w:keepNext w:val="0"/>
              <w:keepLines w:val="0"/>
              <w:rPr>
                <w:ins w:id="2192" w:author="李鑫艳/Solution Research&amp;Standard Lab /SRC-Beijing/Engineer/삼성전자" w:date="2025-11-06T13:34:00Z"/>
                <w:lang w:eastAsia="zh-CN"/>
              </w:rPr>
            </w:pPr>
            <w:ins w:id="219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194" w:author="Xinyan Li/NW Research&amp;Standard Lab /SRC-Beijing/Engineer/Samsung Electronics" w:date="2025-11-21T00:24:00Z">
              <w:r w:rsidR="003623D9">
                <w:rPr>
                  <w:lang w:eastAsia="zh-CN"/>
                </w:rPr>
                <w:t>,3,4</w:t>
              </w:r>
            </w:ins>
          </w:p>
        </w:tc>
        <w:tc>
          <w:tcPr>
            <w:tcW w:w="1134" w:type="dxa"/>
          </w:tcPr>
          <w:p w14:paraId="6BF27E11" w14:textId="77777777" w:rsidR="009F12CA" w:rsidRPr="00A12A11" w:rsidRDefault="009F12CA" w:rsidP="002537A7">
            <w:pPr>
              <w:pStyle w:val="TAC"/>
              <w:keepNext w:val="0"/>
              <w:keepLines w:val="0"/>
              <w:rPr>
                <w:ins w:id="2195" w:author="李鑫艳/Solution Research&amp;Standard Lab /SRC-Beijing/Engineer/삼성전자" w:date="2025-11-06T13:34:00Z"/>
              </w:rPr>
            </w:pPr>
            <w:ins w:id="2196" w:author="李鑫艳/Solution Research&amp;Standard Lab /SRC-Beijing/Engineer/삼성전자" w:date="2025-11-06T13:34:00Z">
              <w:r w:rsidRPr="00A12A11">
                <w:rPr>
                  <w:lang w:eastAsia="zh-CN"/>
                </w:rPr>
                <w:t>5</w:t>
              </w:r>
            </w:ins>
          </w:p>
        </w:tc>
        <w:tc>
          <w:tcPr>
            <w:tcW w:w="3544" w:type="dxa"/>
          </w:tcPr>
          <w:p w14:paraId="50DB3B00" w14:textId="77777777" w:rsidR="009F12CA" w:rsidRPr="00A12A11" w:rsidRDefault="009F12CA" w:rsidP="002537A7">
            <w:pPr>
              <w:pStyle w:val="TAL"/>
              <w:keepNext w:val="0"/>
              <w:keepLines w:val="0"/>
              <w:rPr>
                <w:ins w:id="2197" w:author="李鑫艳/Solution Research&amp;Standard Lab /SRC-Beijing/Engineer/삼성전자" w:date="2025-11-06T13:34:00Z"/>
              </w:rPr>
            </w:pPr>
          </w:p>
        </w:tc>
      </w:tr>
      <w:tr w:rsidR="009F12CA" w:rsidRPr="00A12A11" w14:paraId="520C076E" w14:textId="77777777" w:rsidTr="002537A7">
        <w:trPr>
          <w:cantSplit/>
          <w:jc w:val="center"/>
          <w:ins w:id="2198" w:author="李鑫艳/Solution Research&amp;Standard Lab /SRC-Beijing/Engineer/삼성전자" w:date="2025-11-06T13:34:00Z"/>
        </w:trPr>
        <w:tc>
          <w:tcPr>
            <w:tcW w:w="2802" w:type="dxa"/>
            <w:gridSpan w:val="2"/>
          </w:tcPr>
          <w:p w14:paraId="336AAA05" w14:textId="77777777" w:rsidR="009F12CA" w:rsidRPr="00A12A11" w:rsidRDefault="009F12CA" w:rsidP="002537A7">
            <w:pPr>
              <w:pStyle w:val="TAL"/>
              <w:keepNext w:val="0"/>
              <w:keepLines w:val="0"/>
              <w:rPr>
                <w:ins w:id="2199" w:author="李鑫艳/Solution Research&amp;Standard Lab /SRC-Beijing/Engineer/삼성전자" w:date="2025-11-06T13:34:00Z"/>
              </w:rPr>
            </w:pPr>
            <w:ins w:id="2200" w:author="李鑫艳/Solution Research&amp;Standard Lab /SRC-Beijing/Engineer/삼성전자" w:date="2025-11-06T13:34:00Z">
              <w:r w:rsidRPr="00A12A11">
                <w:t>T</w:t>
              </w:r>
              <w:r w:rsidRPr="00A12A11">
                <w:rPr>
                  <w:lang w:eastAsia="zh-CN"/>
                </w:rPr>
                <w:t>2</w:t>
              </w:r>
            </w:ins>
          </w:p>
        </w:tc>
        <w:tc>
          <w:tcPr>
            <w:tcW w:w="708" w:type="dxa"/>
          </w:tcPr>
          <w:p w14:paraId="1E094A20" w14:textId="77777777" w:rsidR="009F12CA" w:rsidRPr="00A12A11" w:rsidRDefault="009F12CA" w:rsidP="002537A7">
            <w:pPr>
              <w:pStyle w:val="TAC"/>
              <w:keepNext w:val="0"/>
              <w:keepLines w:val="0"/>
              <w:rPr>
                <w:ins w:id="2201" w:author="李鑫艳/Solution Research&amp;Standard Lab /SRC-Beijing/Engineer/삼성전자" w:date="2025-11-06T13:34:00Z"/>
              </w:rPr>
            </w:pPr>
            <w:proofErr w:type="spellStart"/>
            <w:ins w:id="2202" w:author="李鑫艳/Solution Research&amp;Standard Lab /SRC-Beijing/Engineer/삼성전자" w:date="2025-11-06T13:34:00Z">
              <w:r w:rsidRPr="00A12A11">
                <w:t>ms</w:t>
              </w:r>
              <w:proofErr w:type="spellEnd"/>
            </w:ins>
          </w:p>
        </w:tc>
        <w:tc>
          <w:tcPr>
            <w:tcW w:w="1418" w:type="dxa"/>
          </w:tcPr>
          <w:p w14:paraId="656D6BF7" w14:textId="34343606" w:rsidR="009F12CA" w:rsidRPr="00A12A11" w:rsidRDefault="009F12CA" w:rsidP="002537A7">
            <w:pPr>
              <w:pStyle w:val="TAC"/>
              <w:keepNext w:val="0"/>
              <w:keepLines w:val="0"/>
              <w:rPr>
                <w:ins w:id="2203" w:author="李鑫艳/Solution Research&amp;Standard Lab /SRC-Beijing/Engineer/삼성전자" w:date="2025-11-06T13:34:00Z"/>
                <w:lang w:eastAsia="zh-CN"/>
              </w:rPr>
            </w:pPr>
            <w:ins w:id="2204"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205" w:author="Xinyan Li/NW Research&amp;Standard Lab /SRC-Beijing/Engineer/Samsung Electronics" w:date="2025-11-21T00:24:00Z">
              <w:r w:rsidR="003623D9">
                <w:rPr>
                  <w:lang w:eastAsia="zh-CN"/>
                </w:rPr>
                <w:t>,3,4</w:t>
              </w:r>
            </w:ins>
          </w:p>
        </w:tc>
        <w:tc>
          <w:tcPr>
            <w:tcW w:w="1134" w:type="dxa"/>
          </w:tcPr>
          <w:p w14:paraId="31D3C15E" w14:textId="77777777" w:rsidR="009F12CA" w:rsidRPr="00A12A11" w:rsidRDefault="009F12CA" w:rsidP="002537A7">
            <w:pPr>
              <w:pStyle w:val="TAC"/>
              <w:keepNext w:val="0"/>
              <w:keepLines w:val="0"/>
              <w:rPr>
                <w:ins w:id="2206" w:author="李鑫艳/Solution Research&amp;Standard Lab /SRC-Beijing/Engineer/삼성전자" w:date="2025-11-06T13:34:00Z"/>
              </w:rPr>
            </w:pPr>
            <w:ins w:id="2207" w:author="李鑫艳/Solution Research&amp;Standard Lab /SRC-Beijing/Engineer/삼성전자" w:date="2025-11-06T13:34:00Z">
              <w:r w:rsidRPr="00A12A11">
                <w:rPr>
                  <w:lang w:eastAsia="zh-CN"/>
                </w:rPr>
                <w:t>640</w:t>
              </w:r>
            </w:ins>
          </w:p>
        </w:tc>
        <w:tc>
          <w:tcPr>
            <w:tcW w:w="3544" w:type="dxa"/>
          </w:tcPr>
          <w:p w14:paraId="23ADF670" w14:textId="77777777" w:rsidR="009F12CA" w:rsidRPr="00A12A11" w:rsidRDefault="009F12CA" w:rsidP="002537A7">
            <w:pPr>
              <w:pStyle w:val="TAL"/>
              <w:keepNext w:val="0"/>
              <w:keepLines w:val="0"/>
              <w:rPr>
                <w:ins w:id="2208" w:author="李鑫艳/Solution Research&amp;Standard Lab /SRC-Beijing/Engineer/삼성전자" w:date="2025-11-06T13:34:00Z"/>
                <w:lang w:eastAsia="zh-CN"/>
              </w:rPr>
            </w:pPr>
            <w:ins w:id="2209" w:author="李鑫艳/Solution Research&amp;Standard Lab /SRC-Beijing/Engineer/삼성전자" w:date="2025-11-06T13:34:00Z">
              <w:r w:rsidRPr="00A12A11">
                <w:rPr>
                  <w:lang w:eastAsia="zh-CN"/>
                </w:rPr>
                <w:t>Time</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detect</w:t>
              </w:r>
              <w:r>
                <w:rPr>
                  <w:lang w:eastAsia="zh-CN"/>
                </w:rPr>
                <w:t xml:space="preserve"> </w:t>
              </w:r>
              <w:r w:rsidRPr="00A12A11">
                <w:rPr>
                  <w:lang w:eastAsia="zh-CN"/>
                </w:rPr>
                <w:t>RLF</w:t>
              </w:r>
            </w:ins>
          </w:p>
          <w:p w14:paraId="63D3DE82" w14:textId="77777777" w:rsidR="009F12CA" w:rsidRPr="00A12A11" w:rsidRDefault="009F12CA" w:rsidP="002537A7">
            <w:pPr>
              <w:pStyle w:val="TAL"/>
              <w:keepNext w:val="0"/>
              <w:keepLines w:val="0"/>
              <w:rPr>
                <w:ins w:id="2210" w:author="李鑫艳/Solution Research&amp;Standard Lab /SRC-Beijing/Engineer/삼성전자" w:date="2025-11-06T13:34:00Z"/>
                <w:lang w:eastAsia="zh-CN"/>
              </w:rPr>
            </w:pPr>
            <w:ins w:id="2211" w:author="李鑫艳/Solution Research&amp;Standard Lab /SRC-Beijing/Engineer/삼성전자" w:date="2025-11-06T13:34:00Z">
              <w:r w:rsidRPr="00A12A11">
                <w:rPr>
                  <w:lang w:eastAsia="zh-CN"/>
                </w:rPr>
                <w:t>(Summation</w:t>
              </w:r>
              <w:r>
                <w:rPr>
                  <w:lang w:eastAsia="zh-CN"/>
                </w:rPr>
                <w:t xml:space="preserve"> </w:t>
              </w:r>
              <w:r w:rsidRPr="00A12A11">
                <w:rPr>
                  <w:lang w:eastAsia="zh-CN"/>
                </w:rPr>
                <w:t>of</w:t>
              </w:r>
              <w:r>
                <w:rPr>
                  <w:lang w:eastAsia="zh-CN"/>
                </w:rPr>
                <w:t xml:space="preserve"> </w:t>
              </w:r>
              <w:proofErr w:type="spellStart"/>
              <w:r w:rsidRPr="00A12A11">
                <w:rPr>
                  <w:rFonts w:cs="Arial"/>
                  <w:szCs w:val="18"/>
                </w:rPr>
                <w:t>T</w:t>
              </w:r>
              <w:r w:rsidRPr="00A12A11">
                <w:rPr>
                  <w:rFonts w:cs="Arial"/>
                  <w:szCs w:val="18"/>
                  <w:vertAlign w:val="subscript"/>
                </w:rPr>
                <w:t>Evaluate_out_SSB</w:t>
              </w:r>
              <w:proofErr w:type="spellEnd"/>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r w:rsidRPr="00A12A11">
                <w:rPr>
                  <w:rFonts w:cs="Arial"/>
                  <w:szCs w:val="18"/>
                </w:rPr>
                <w:t>38.133,</w:t>
              </w:r>
              <w:r>
                <w:rPr>
                  <w:rFonts w:cs="Arial"/>
                  <w:szCs w:val="18"/>
                </w:rPr>
                <w:t xml:space="preserve"> </w:t>
              </w:r>
              <w:r w:rsidRPr="00A12A11">
                <w:rPr>
                  <w:rFonts w:cs="Arial"/>
                  <w:szCs w:val="18"/>
                </w:rPr>
                <w:t>T310</w:t>
              </w:r>
              <w:r>
                <w:rPr>
                  <w:rFonts w:cs="Arial"/>
                  <w:szCs w:val="18"/>
                </w:rPr>
                <w:t xml:space="preserve"> </w:t>
              </w:r>
              <w:r w:rsidRPr="00A12A11">
                <w:rPr>
                  <w:rFonts w:cs="Arial"/>
                  <w:szCs w:val="18"/>
                </w:rPr>
                <w:t>and</w:t>
              </w:r>
              <w:r>
                <w:rPr>
                  <w:rFonts w:cs="Arial"/>
                  <w:szCs w:val="18"/>
                </w:rPr>
                <w:t xml:space="preserve"> </w:t>
              </w:r>
              <w:r w:rsidRPr="00A12A11">
                <w:rPr>
                  <w:rFonts w:cs="Arial"/>
                  <w:szCs w:val="18"/>
                </w:rPr>
                <w:t>the</w:t>
              </w:r>
              <w:r>
                <w:rPr>
                  <w:rFonts w:cs="Arial"/>
                  <w:szCs w:val="18"/>
                </w:rPr>
                <w:t xml:space="preserve"> </w:t>
              </w:r>
              <w:r w:rsidRPr="00A12A11">
                <w:rPr>
                  <w:rFonts w:cs="Arial"/>
                  <w:szCs w:val="18"/>
                </w:rPr>
                <w:t>period</w:t>
              </w:r>
              <w:r>
                <w:rPr>
                  <w:rFonts w:cs="Arial"/>
                  <w:szCs w:val="18"/>
                </w:rPr>
                <w:t xml:space="preserve"> </w:t>
              </w:r>
              <w:r w:rsidRPr="00A12A11">
                <w:rPr>
                  <w:rFonts w:cs="Arial"/>
                  <w:szCs w:val="18"/>
                </w:rPr>
                <w:t>for</w:t>
              </w:r>
              <w:r>
                <w:rPr>
                  <w:rFonts w:cs="Arial"/>
                  <w:szCs w:val="18"/>
                </w:rPr>
                <w:t xml:space="preserve"> </w:t>
              </w:r>
              <w:r w:rsidRPr="00A12A11">
                <w:rPr>
                  <w:rFonts w:cs="Arial"/>
                  <w:szCs w:val="18"/>
                </w:rPr>
                <w:t>UE</w:t>
              </w:r>
              <w:r>
                <w:rPr>
                  <w:rFonts w:cs="Arial"/>
                  <w:szCs w:val="18"/>
                </w:rPr>
                <w:t xml:space="preserve"> </w:t>
              </w:r>
              <w:r w:rsidRPr="00A12A11">
                <w:rPr>
                  <w:rFonts w:cs="Arial"/>
                  <w:szCs w:val="18"/>
                </w:rPr>
                <w:t>turns</w:t>
              </w:r>
              <w:r>
                <w:rPr>
                  <w:rFonts w:cs="Arial"/>
                  <w:szCs w:val="18"/>
                </w:rPr>
                <w:t xml:space="preserve"> </w:t>
              </w:r>
              <w:r w:rsidRPr="00A12A11">
                <w:rPr>
                  <w:rFonts w:cs="Arial"/>
                  <w:szCs w:val="18"/>
                </w:rPr>
                <w:t>off</w:t>
              </w:r>
              <w:r>
                <w:rPr>
                  <w:rFonts w:cs="Arial"/>
                  <w:szCs w:val="18"/>
                </w:rPr>
                <w:t xml:space="preserve"> </w:t>
              </w:r>
              <w:r w:rsidRPr="00A12A11">
                <w:rPr>
                  <w:rFonts w:cs="Arial"/>
                  <w:szCs w:val="18"/>
                </w:rPr>
                <w:t>transmitter</w:t>
              </w:r>
              <w:r>
                <w:rPr>
                  <w:rFonts w:cs="Arial"/>
                  <w:szCs w:val="18"/>
                </w:rPr>
                <w:t xml:space="preserve"> </w:t>
              </w:r>
              <w:r w:rsidRPr="00A12A11">
                <w:rPr>
                  <w:rFonts w:cs="Arial"/>
                  <w:szCs w:val="18"/>
                </w:rPr>
                <w:t>defined</w:t>
              </w:r>
              <w:r>
                <w:rPr>
                  <w:rFonts w:cs="Arial"/>
                  <w:szCs w:val="18"/>
                </w:rPr>
                <w:t xml:space="preserve"> </w:t>
              </w:r>
              <w:r w:rsidRPr="00A12A11">
                <w:rPr>
                  <w:rFonts w:cs="Arial"/>
                  <w:szCs w:val="18"/>
                </w:rPr>
                <w:t>in</w:t>
              </w:r>
              <w:r>
                <w:rPr>
                  <w:rFonts w:cs="Arial"/>
                  <w:szCs w:val="18"/>
                </w:rPr>
                <w:t xml:space="preserve"> </w:t>
              </w:r>
              <w:r w:rsidRPr="00A12A11">
                <w:rPr>
                  <w:rFonts w:cs="Arial"/>
                  <w:szCs w:val="18"/>
                </w:rPr>
                <w:t>clause</w:t>
              </w:r>
              <w:r>
                <w:rPr>
                  <w:rFonts w:cs="Arial"/>
                  <w:szCs w:val="18"/>
                </w:rPr>
                <w:t xml:space="preserve"> </w:t>
              </w:r>
              <w:r w:rsidRPr="00A12A11">
                <w:rPr>
                  <w:rFonts w:cs="Arial"/>
                  <w:szCs w:val="18"/>
                </w:rPr>
                <w:t>8.1C.5</w:t>
              </w:r>
              <w:r>
                <w:rPr>
                  <w:rFonts w:cs="Arial"/>
                  <w:szCs w:val="18"/>
                </w:rPr>
                <w:t xml:space="preserve"> </w:t>
              </w:r>
              <w:r w:rsidRPr="00A12A11">
                <w:rPr>
                  <w:rFonts w:cs="Arial"/>
                  <w:szCs w:val="18"/>
                </w:rPr>
                <w:t>in</w:t>
              </w:r>
              <w:r>
                <w:rPr>
                  <w:rFonts w:cs="Arial"/>
                  <w:szCs w:val="18"/>
                </w:rPr>
                <w:t xml:space="preserve"> </w:t>
              </w:r>
              <w:r w:rsidRPr="00A12A11">
                <w:rPr>
                  <w:rFonts w:cs="Arial"/>
                  <w:szCs w:val="18"/>
                </w:rPr>
                <w:t>TS</w:t>
              </w:r>
              <w:r>
                <w:rPr>
                  <w:rFonts w:cs="Arial"/>
                  <w:szCs w:val="18"/>
                </w:rPr>
                <w:t xml:space="preserve"> </w:t>
              </w:r>
              <w:proofErr w:type="gramStart"/>
              <w:r w:rsidRPr="00A12A11">
                <w:rPr>
                  <w:rFonts w:cs="Arial"/>
                  <w:szCs w:val="18"/>
                </w:rPr>
                <w:t>38.133</w:t>
              </w:r>
              <w:r>
                <w:rPr>
                  <w:lang w:eastAsia="zh-CN"/>
                </w:rPr>
                <w:t xml:space="preserve"> </w:t>
              </w:r>
              <w:r w:rsidRPr="00A12A11">
                <w:rPr>
                  <w:lang w:eastAsia="zh-CN"/>
                </w:rPr>
                <w:t>)</w:t>
              </w:r>
              <w:proofErr w:type="gramEnd"/>
            </w:ins>
          </w:p>
        </w:tc>
      </w:tr>
      <w:tr w:rsidR="009F12CA" w:rsidRPr="00A12A11" w14:paraId="3B313664" w14:textId="77777777" w:rsidTr="002537A7">
        <w:trPr>
          <w:cantSplit/>
          <w:jc w:val="center"/>
          <w:ins w:id="2212" w:author="李鑫艳/Solution Research&amp;Standard Lab /SRC-Beijing/Engineer/삼성전자" w:date="2025-11-06T13:34:00Z"/>
        </w:trPr>
        <w:tc>
          <w:tcPr>
            <w:tcW w:w="2802" w:type="dxa"/>
            <w:gridSpan w:val="2"/>
          </w:tcPr>
          <w:p w14:paraId="3285D783" w14:textId="77777777" w:rsidR="009F12CA" w:rsidRPr="00A12A11" w:rsidRDefault="009F12CA" w:rsidP="002537A7">
            <w:pPr>
              <w:pStyle w:val="TAL"/>
              <w:keepNext w:val="0"/>
              <w:keepLines w:val="0"/>
              <w:rPr>
                <w:ins w:id="2213" w:author="李鑫艳/Solution Research&amp;Standard Lab /SRC-Beijing/Engineer/삼성전자" w:date="2025-11-06T13:34:00Z"/>
              </w:rPr>
            </w:pPr>
            <w:ins w:id="2214" w:author="李鑫艳/Solution Research&amp;Standard Lab /SRC-Beijing/Engineer/삼성전자" w:date="2025-11-06T13:34:00Z">
              <w:r w:rsidRPr="00A12A11">
                <w:t>T</w:t>
              </w:r>
              <w:r w:rsidRPr="00A12A11">
                <w:rPr>
                  <w:lang w:eastAsia="zh-CN"/>
                </w:rPr>
                <w:t>3</w:t>
              </w:r>
            </w:ins>
          </w:p>
        </w:tc>
        <w:tc>
          <w:tcPr>
            <w:tcW w:w="708" w:type="dxa"/>
          </w:tcPr>
          <w:p w14:paraId="53A97A2E" w14:textId="77777777" w:rsidR="009F12CA" w:rsidRPr="00A12A11" w:rsidRDefault="009F12CA" w:rsidP="002537A7">
            <w:pPr>
              <w:pStyle w:val="TAC"/>
              <w:keepNext w:val="0"/>
              <w:keepLines w:val="0"/>
              <w:rPr>
                <w:ins w:id="2215" w:author="李鑫艳/Solution Research&amp;Standard Lab /SRC-Beijing/Engineer/삼성전자" w:date="2025-11-06T13:34:00Z"/>
              </w:rPr>
            </w:pPr>
            <w:ins w:id="2216" w:author="李鑫艳/Solution Research&amp;Standard Lab /SRC-Beijing/Engineer/삼성전자" w:date="2025-11-06T13:34:00Z">
              <w:r w:rsidRPr="00A12A11">
                <w:t>s</w:t>
              </w:r>
            </w:ins>
          </w:p>
        </w:tc>
        <w:tc>
          <w:tcPr>
            <w:tcW w:w="1418" w:type="dxa"/>
          </w:tcPr>
          <w:p w14:paraId="27C11C64" w14:textId="52094B5C" w:rsidR="009F12CA" w:rsidRPr="00A12A11" w:rsidRDefault="009F12CA" w:rsidP="002537A7">
            <w:pPr>
              <w:pStyle w:val="TAC"/>
              <w:keepNext w:val="0"/>
              <w:keepLines w:val="0"/>
              <w:rPr>
                <w:ins w:id="2217" w:author="李鑫艳/Solution Research&amp;Standard Lab /SRC-Beijing/Engineer/삼성전자" w:date="2025-11-06T13:34:00Z"/>
              </w:rPr>
            </w:pPr>
            <w:ins w:id="2218"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219" w:author="Xinyan Li/NW Research&amp;Standard Lab /SRC-Beijing/Engineer/Samsung Electronics" w:date="2025-11-21T00:24:00Z">
              <w:r w:rsidR="003623D9">
                <w:rPr>
                  <w:lang w:eastAsia="zh-CN"/>
                </w:rPr>
                <w:t>,3,4</w:t>
              </w:r>
            </w:ins>
          </w:p>
        </w:tc>
        <w:tc>
          <w:tcPr>
            <w:tcW w:w="1134" w:type="dxa"/>
          </w:tcPr>
          <w:p w14:paraId="366AEE76" w14:textId="77777777" w:rsidR="009F12CA" w:rsidRPr="00A12A11" w:rsidRDefault="009F12CA" w:rsidP="002537A7">
            <w:pPr>
              <w:pStyle w:val="TAC"/>
              <w:keepNext w:val="0"/>
              <w:keepLines w:val="0"/>
              <w:rPr>
                <w:ins w:id="2220" w:author="李鑫艳/Solution Research&amp;Standard Lab /SRC-Beijing/Engineer/삼성전자" w:date="2025-11-06T13:34:00Z"/>
              </w:rPr>
            </w:pPr>
            <w:ins w:id="2221" w:author="李鑫艳/Solution Research&amp;Standard Lab /SRC-Beijing/Engineer/삼성전자" w:date="2025-11-06T13:34:00Z">
              <w:r w:rsidRPr="00A12A11">
                <w:t>5</w:t>
              </w:r>
            </w:ins>
          </w:p>
        </w:tc>
        <w:tc>
          <w:tcPr>
            <w:tcW w:w="3544" w:type="dxa"/>
          </w:tcPr>
          <w:p w14:paraId="3F4AFF4E" w14:textId="77777777" w:rsidR="009F12CA" w:rsidRPr="00A12A11" w:rsidRDefault="009F12CA" w:rsidP="002537A7">
            <w:pPr>
              <w:pStyle w:val="TAL"/>
              <w:keepNext w:val="0"/>
              <w:keepLines w:val="0"/>
              <w:rPr>
                <w:ins w:id="2222" w:author="李鑫艳/Solution Research&amp;Standard Lab /SRC-Beijing/Engineer/삼성전자" w:date="2025-11-06T13:34:00Z"/>
              </w:rPr>
            </w:pPr>
          </w:p>
        </w:tc>
      </w:tr>
    </w:tbl>
    <w:p w14:paraId="6A00791C" w14:textId="77777777" w:rsidR="009F12CA" w:rsidRPr="00A12A11" w:rsidRDefault="009F12CA" w:rsidP="009F12CA">
      <w:pPr>
        <w:rPr>
          <w:ins w:id="2223" w:author="李鑫艳/Solution Research&amp;Standard Lab /SRC-Beijing/Engineer/삼성전자" w:date="2025-11-06T13:34:00Z"/>
        </w:rPr>
      </w:pPr>
    </w:p>
    <w:p w14:paraId="2F331EC2" w14:textId="51476C77" w:rsidR="009F12CA" w:rsidRPr="00A12A11" w:rsidRDefault="009F12CA" w:rsidP="009F12CA">
      <w:pPr>
        <w:pStyle w:val="TH"/>
        <w:keepNext w:val="0"/>
        <w:keepLines w:val="0"/>
        <w:rPr>
          <w:ins w:id="2224" w:author="李鑫艳/Solution Research&amp;Standard Lab /SRC-Beijing/Engineer/삼성전자" w:date="2025-11-06T13:34:00Z"/>
        </w:rPr>
      </w:pPr>
      <w:ins w:id="2225" w:author="李鑫艳/Solution Research&amp;Standard Lab /SRC-Beijing/Engineer/삼성전자" w:date="2025-11-06T13:34:00Z">
        <w:r w:rsidRPr="00A12A11">
          <w:t xml:space="preserve">Table </w:t>
        </w:r>
        <w:r w:rsidRPr="00A12A11">
          <w:rPr>
            <w:rFonts w:hint="eastAsia"/>
          </w:rPr>
          <w:t>A</w:t>
        </w:r>
        <w:r w:rsidRPr="00A12A11">
          <w:t>.</w:t>
        </w:r>
      </w:ins>
      <w:ins w:id="2226" w:author="Xinyan Li/NW Research&amp;Standard Lab /SRC-Beijing/Engineer/Samsung Electronics" w:date="2025-11-21T01:42:00Z">
        <w:r w:rsidR="00CC0F8A">
          <w:t>20</w:t>
        </w:r>
        <w:r w:rsidR="00CC0F8A" w:rsidRPr="00A12A11">
          <w:t>.2.2.1.</w:t>
        </w:r>
        <w:r w:rsidR="00CC0F8A">
          <w:t>4</w:t>
        </w:r>
      </w:ins>
      <w:ins w:id="2227" w:author="李鑫艳/Solution Research&amp;Standard Lab /SRC-Beijing/Engineer/삼성전자" w:date="2025-11-06T13:34:00Z">
        <w:r w:rsidRPr="00A12A11">
          <w:t>-3: Cell specific test parameters for NR inter-frequency RRC Re-establishment test case in FR1</w:t>
        </w:r>
        <w:r w:rsidRPr="006E1A31">
          <w:t xml:space="preserve"> for 2 Rx </w:t>
        </w:r>
        <w:proofErr w:type="spellStart"/>
        <w:r w:rsidRPr="006E1A31">
          <w:t>RedCap</w:t>
        </w:r>
        <w:proofErr w:type="spellEnd"/>
        <w:r w:rsidRPr="006E1A31">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5"/>
        <w:gridCol w:w="1591"/>
        <w:gridCol w:w="1286"/>
        <w:gridCol w:w="1077"/>
        <w:gridCol w:w="704"/>
        <w:gridCol w:w="762"/>
        <w:gridCol w:w="679"/>
        <w:gridCol w:w="718"/>
        <w:gridCol w:w="1077"/>
      </w:tblGrid>
      <w:tr w:rsidR="009F12CA" w:rsidRPr="00A12A11" w14:paraId="025D8EDD" w14:textId="77777777" w:rsidTr="002537A7">
        <w:trPr>
          <w:cantSplit/>
          <w:tblHeader/>
          <w:jc w:val="center"/>
          <w:ins w:id="2228" w:author="李鑫艳/Solution Research&amp;Standard Lab /SRC-Beijing/Engineer/삼성전자" w:date="2025-11-06T13:34:00Z"/>
        </w:trPr>
        <w:tc>
          <w:tcPr>
            <w:tcW w:w="939" w:type="pct"/>
            <w:tcBorders>
              <w:top w:val="single" w:sz="4" w:space="0" w:color="auto"/>
              <w:left w:val="single" w:sz="4" w:space="0" w:color="auto"/>
              <w:bottom w:val="nil"/>
            </w:tcBorders>
            <w:shd w:val="clear" w:color="auto" w:fill="auto"/>
          </w:tcPr>
          <w:p w14:paraId="572FCE6B" w14:textId="77777777" w:rsidR="009F12CA" w:rsidRPr="00A12A11" w:rsidRDefault="009F12CA" w:rsidP="002537A7">
            <w:pPr>
              <w:pStyle w:val="TAH"/>
              <w:keepNext w:val="0"/>
              <w:keepLines w:val="0"/>
              <w:rPr>
                <w:ins w:id="2229" w:author="李鑫艳/Solution Research&amp;Standard Lab /SRC-Beijing/Engineer/삼성전자" w:date="2025-11-06T13:34:00Z"/>
                <w:rFonts w:cs="Arial"/>
              </w:rPr>
            </w:pPr>
            <w:ins w:id="2230" w:author="李鑫艳/Solution Research&amp;Standard Lab /SRC-Beijing/Engineer/삼성전자" w:date="2025-11-06T13:34:00Z">
              <w:r w:rsidRPr="00A12A11">
                <w:lastRenderedPageBreak/>
                <w:t>Parameter</w:t>
              </w:r>
            </w:ins>
          </w:p>
        </w:tc>
        <w:tc>
          <w:tcPr>
            <w:tcW w:w="864" w:type="pct"/>
            <w:tcBorders>
              <w:top w:val="single" w:sz="4" w:space="0" w:color="auto"/>
              <w:bottom w:val="nil"/>
            </w:tcBorders>
            <w:shd w:val="clear" w:color="auto" w:fill="auto"/>
          </w:tcPr>
          <w:p w14:paraId="600EC5D2" w14:textId="77777777" w:rsidR="009F12CA" w:rsidRPr="00A12A11" w:rsidRDefault="009F12CA" w:rsidP="002537A7">
            <w:pPr>
              <w:pStyle w:val="TAH"/>
              <w:keepNext w:val="0"/>
              <w:keepLines w:val="0"/>
              <w:rPr>
                <w:ins w:id="2231" w:author="李鑫艳/Solution Research&amp;Standard Lab /SRC-Beijing/Engineer/삼성전자" w:date="2025-11-06T13:34:00Z"/>
                <w:rFonts w:cs="Arial"/>
              </w:rPr>
            </w:pPr>
            <w:ins w:id="2232" w:author="李鑫艳/Solution Research&amp;Standard Lab /SRC-Beijing/Engineer/삼성전자" w:date="2025-11-06T13:34:00Z">
              <w:r w:rsidRPr="00A12A11">
                <w:t>Unit</w:t>
              </w:r>
            </w:ins>
          </w:p>
        </w:tc>
        <w:tc>
          <w:tcPr>
            <w:tcW w:w="683" w:type="pct"/>
            <w:tcBorders>
              <w:top w:val="single" w:sz="4" w:space="0" w:color="auto"/>
              <w:bottom w:val="nil"/>
            </w:tcBorders>
            <w:shd w:val="clear" w:color="auto" w:fill="auto"/>
          </w:tcPr>
          <w:p w14:paraId="31C7F928" w14:textId="77777777" w:rsidR="009F12CA" w:rsidRPr="00A12A11" w:rsidRDefault="009F12CA" w:rsidP="002537A7">
            <w:pPr>
              <w:pStyle w:val="TAH"/>
              <w:keepNext w:val="0"/>
              <w:keepLines w:val="0"/>
              <w:rPr>
                <w:ins w:id="2233" w:author="李鑫艳/Solution Research&amp;Standard Lab /SRC-Beijing/Engineer/삼성전자" w:date="2025-11-06T13:34:00Z"/>
                <w:lang w:eastAsia="zh-CN"/>
              </w:rPr>
            </w:pPr>
            <w:ins w:id="2234" w:author="李鑫艳/Solution Research&amp;Standard Lab /SRC-Beijing/Engineer/삼성전자" w:date="2025-11-06T13:34:00Z">
              <w:r w:rsidRPr="00A12A11">
                <w:rPr>
                  <w:lang w:eastAsia="zh-CN"/>
                </w:rPr>
                <w:t>Test</w:t>
              </w:r>
              <w:r>
                <w:rPr>
                  <w:lang w:eastAsia="zh-CN"/>
                </w:rPr>
                <w:t xml:space="preserve"> </w:t>
              </w:r>
              <w:r w:rsidRPr="00A12A11">
                <w:rPr>
                  <w:lang w:eastAsia="zh-CN"/>
                </w:rPr>
                <w:t>configuration</w:t>
              </w:r>
            </w:ins>
          </w:p>
        </w:tc>
        <w:tc>
          <w:tcPr>
            <w:tcW w:w="1337" w:type="pct"/>
            <w:gridSpan w:val="3"/>
            <w:tcBorders>
              <w:top w:val="single" w:sz="4" w:space="0" w:color="auto"/>
            </w:tcBorders>
          </w:tcPr>
          <w:p w14:paraId="5FAE54A3" w14:textId="77777777" w:rsidR="009F12CA" w:rsidRPr="00A12A11" w:rsidRDefault="009F12CA" w:rsidP="002537A7">
            <w:pPr>
              <w:pStyle w:val="TAH"/>
              <w:keepNext w:val="0"/>
              <w:keepLines w:val="0"/>
              <w:rPr>
                <w:ins w:id="2235" w:author="李鑫艳/Solution Research&amp;Standard Lab /SRC-Beijing/Engineer/삼성전자" w:date="2025-11-06T13:34:00Z"/>
                <w:rFonts w:cs="Arial"/>
              </w:rPr>
            </w:pPr>
            <w:ins w:id="2236" w:author="李鑫艳/Solution Research&amp;Standard Lab /SRC-Beijing/Engineer/삼성전자" w:date="2025-11-06T13:34:00Z">
              <w:r w:rsidRPr="00A12A11">
                <w:t>Cell</w:t>
              </w:r>
              <w:r>
                <w:t xml:space="preserve"> </w:t>
              </w:r>
              <w:r w:rsidRPr="00A12A11">
                <w:t>1</w:t>
              </w:r>
            </w:ins>
          </w:p>
        </w:tc>
        <w:tc>
          <w:tcPr>
            <w:tcW w:w="1178" w:type="pct"/>
            <w:gridSpan w:val="3"/>
            <w:tcBorders>
              <w:top w:val="single" w:sz="4" w:space="0" w:color="auto"/>
              <w:right w:val="single" w:sz="4" w:space="0" w:color="auto"/>
            </w:tcBorders>
          </w:tcPr>
          <w:p w14:paraId="3DF1DAA4" w14:textId="77777777" w:rsidR="009F12CA" w:rsidRPr="00A12A11" w:rsidRDefault="009F12CA" w:rsidP="002537A7">
            <w:pPr>
              <w:pStyle w:val="TAH"/>
              <w:keepNext w:val="0"/>
              <w:keepLines w:val="0"/>
              <w:rPr>
                <w:ins w:id="2237" w:author="李鑫艳/Solution Research&amp;Standard Lab /SRC-Beijing/Engineer/삼성전자" w:date="2025-11-06T13:34:00Z"/>
                <w:rFonts w:cs="Arial"/>
              </w:rPr>
            </w:pPr>
            <w:ins w:id="2238" w:author="李鑫艳/Solution Research&amp;Standard Lab /SRC-Beijing/Engineer/삼성전자" w:date="2025-11-06T13:34:00Z">
              <w:r w:rsidRPr="00A12A11">
                <w:t>Cell</w:t>
              </w:r>
              <w:r>
                <w:t xml:space="preserve"> </w:t>
              </w:r>
              <w:r w:rsidRPr="00A12A11">
                <w:t>2</w:t>
              </w:r>
            </w:ins>
          </w:p>
        </w:tc>
      </w:tr>
      <w:tr w:rsidR="009F12CA" w:rsidRPr="00A12A11" w14:paraId="045FA7A2" w14:textId="77777777" w:rsidTr="002537A7">
        <w:trPr>
          <w:cantSplit/>
          <w:tblHeader/>
          <w:jc w:val="center"/>
          <w:ins w:id="2239" w:author="李鑫艳/Solution Research&amp;Standard Lab /SRC-Beijing/Engineer/삼성전자" w:date="2025-11-06T13:34:00Z"/>
        </w:trPr>
        <w:tc>
          <w:tcPr>
            <w:tcW w:w="939" w:type="pct"/>
            <w:tcBorders>
              <w:top w:val="nil"/>
              <w:left w:val="single" w:sz="4" w:space="0" w:color="auto"/>
              <w:bottom w:val="single" w:sz="4" w:space="0" w:color="auto"/>
            </w:tcBorders>
            <w:shd w:val="clear" w:color="auto" w:fill="auto"/>
          </w:tcPr>
          <w:p w14:paraId="5A3E5A1F" w14:textId="77777777" w:rsidR="009F12CA" w:rsidRPr="00A12A11" w:rsidRDefault="009F12CA" w:rsidP="002537A7">
            <w:pPr>
              <w:pStyle w:val="TAH"/>
              <w:keepNext w:val="0"/>
              <w:keepLines w:val="0"/>
              <w:rPr>
                <w:ins w:id="2240" w:author="李鑫艳/Solution Research&amp;Standard Lab /SRC-Beijing/Engineer/삼성전자" w:date="2025-11-06T13:34:00Z"/>
                <w:rFonts w:cs="Arial"/>
              </w:rPr>
            </w:pPr>
          </w:p>
        </w:tc>
        <w:tc>
          <w:tcPr>
            <w:tcW w:w="864" w:type="pct"/>
            <w:tcBorders>
              <w:top w:val="nil"/>
              <w:bottom w:val="single" w:sz="4" w:space="0" w:color="auto"/>
            </w:tcBorders>
            <w:shd w:val="clear" w:color="auto" w:fill="auto"/>
          </w:tcPr>
          <w:p w14:paraId="25144D0E" w14:textId="77777777" w:rsidR="009F12CA" w:rsidRPr="00A12A11" w:rsidRDefault="009F12CA" w:rsidP="002537A7">
            <w:pPr>
              <w:pStyle w:val="TAH"/>
              <w:keepNext w:val="0"/>
              <w:keepLines w:val="0"/>
              <w:rPr>
                <w:ins w:id="2241" w:author="李鑫艳/Solution Research&amp;Standard Lab /SRC-Beijing/Engineer/삼성전자" w:date="2025-11-06T13:34:00Z"/>
                <w:rFonts w:cs="Arial"/>
              </w:rPr>
            </w:pPr>
          </w:p>
        </w:tc>
        <w:tc>
          <w:tcPr>
            <w:tcW w:w="683" w:type="pct"/>
            <w:tcBorders>
              <w:top w:val="nil"/>
              <w:bottom w:val="single" w:sz="4" w:space="0" w:color="auto"/>
            </w:tcBorders>
            <w:shd w:val="clear" w:color="auto" w:fill="auto"/>
          </w:tcPr>
          <w:p w14:paraId="16DCCAE2" w14:textId="77777777" w:rsidR="009F12CA" w:rsidRPr="00A12A11" w:rsidRDefault="009F12CA" w:rsidP="002537A7">
            <w:pPr>
              <w:pStyle w:val="TAH"/>
              <w:keepNext w:val="0"/>
              <w:keepLines w:val="0"/>
              <w:rPr>
                <w:ins w:id="2242" w:author="李鑫艳/Solution Research&amp;Standard Lab /SRC-Beijing/Engineer/삼성전자" w:date="2025-11-06T13:34:00Z"/>
              </w:rPr>
            </w:pPr>
          </w:p>
        </w:tc>
        <w:tc>
          <w:tcPr>
            <w:tcW w:w="478" w:type="pct"/>
            <w:tcBorders>
              <w:bottom w:val="single" w:sz="4" w:space="0" w:color="auto"/>
            </w:tcBorders>
          </w:tcPr>
          <w:p w14:paraId="2F600DCE" w14:textId="77777777" w:rsidR="009F12CA" w:rsidRPr="00A12A11" w:rsidRDefault="009F12CA" w:rsidP="002537A7">
            <w:pPr>
              <w:pStyle w:val="TAH"/>
              <w:keepNext w:val="0"/>
              <w:keepLines w:val="0"/>
              <w:rPr>
                <w:ins w:id="2243" w:author="李鑫艳/Solution Research&amp;Standard Lab /SRC-Beijing/Engineer/삼성전자" w:date="2025-11-06T13:34:00Z"/>
                <w:rFonts w:cs="Arial"/>
              </w:rPr>
            </w:pPr>
            <w:ins w:id="2244" w:author="李鑫艳/Solution Research&amp;Standard Lab /SRC-Beijing/Engineer/삼성전자" w:date="2025-11-06T13:34:00Z">
              <w:r w:rsidRPr="00A12A11">
                <w:t>T1</w:t>
              </w:r>
            </w:ins>
          </w:p>
        </w:tc>
        <w:tc>
          <w:tcPr>
            <w:tcW w:w="426" w:type="pct"/>
            <w:tcBorders>
              <w:bottom w:val="single" w:sz="4" w:space="0" w:color="auto"/>
            </w:tcBorders>
          </w:tcPr>
          <w:p w14:paraId="12FE592D" w14:textId="77777777" w:rsidR="009F12CA" w:rsidRPr="00A12A11" w:rsidRDefault="009F12CA" w:rsidP="002537A7">
            <w:pPr>
              <w:pStyle w:val="TAH"/>
              <w:keepNext w:val="0"/>
              <w:keepLines w:val="0"/>
              <w:rPr>
                <w:ins w:id="2245" w:author="李鑫艳/Solution Research&amp;Standard Lab /SRC-Beijing/Engineer/삼성전자" w:date="2025-11-06T13:34:00Z"/>
                <w:rFonts w:cs="Arial"/>
              </w:rPr>
            </w:pPr>
            <w:ins w:id="2246" w:author="李鑫艳/Solution Research&amp;Standard Lab /SRC-Beijing/Engineer/삼성전자" w:date="2025-11-06T13:34:00Z">
              <w:r w:rsidRPr="00A12A11">
                <w:t>T2</w:t>
              </w:r>
            </w:ins>
          </w:p>
        </w:tc>
        <w:tc>
          <w:tcPr>
            <w:tcW w:w="433" w:type="pct"/>
            <w:tcBorders>
              <w:bottom w:val="single" w:sz="4" w:space="0" w:color="auto"/>
            </w:tcBorders>
          </w:tcPr>
          <w:p w14:paraId="42AFD5CF" w14:textId="77777777" w:rsidR="009F12CA" w:rsidRPr="00A12A11" w:rsidRDefault="009F12CA" w:rsidP="002537A7">
            <w:pPr>
              <w:pStyle w:val="TAH"/>
              <w:keepNext w:val="0"/>
              <w:keepLines w:val="0"/>
              <w:rPr>
                <w:ins w:id="2247" w:author="李鑫艳/Solution Research&amp;Standard Lab /SRC-Beijing/Engineer/삼성전자" w:date="2025-11-06T13:34:00Z"/>
                <w:rFonts w:cs="Arial"/>
              </w:rPr>
            </w:pPr>
            <w:ins w:id="2248" w:author="李鑫艳/Solution Research&amp;Standard Lab /SRC-Beijing/Engineer/삼성전자" w:date="2025-11-06T13:34:00Z">
              <w:r w:rsidRPr="00A12A11">
                <w:t>T3</w:t>
              </w:r>
            </w:ins>
          </w:p>
        </w:tc>
        <w:tc>
          <w:tcPr>
            <w:tcW w:w="390" w:type="pct"/>
            <w:tcBorders>
              <w:bottom w:val="single" w:sz="4" w:space="0" w:color="auto"/>
            </w:tcBorders>
          </w:tcPr>
          <w:p w14:paraId="6EAA4475" w14:textId="77777777" w:rsidR="009F12CA" w:rsidRPr="00A12A11" w:rsidRDefault="009F12CA" w:rsidP="002537A7">
            <w:pPr>
              <w:pStyle w:val="TAH"/>
              <w:keepNext w:val="0"/>
              <w:keepLines w:val="0"/>
              <w:rPr>
                <w:ins w:id="2249" w:author="李鑫艳/Solution Research&amp;Standard Lab /SRC-Beijing/Engineer/삼성전자" w:date="2025-11-06T13:34:00Z"/>
                <w:rFonts w:cs="Arial"/>
              </w:rPr>
            </w:pPr>
            <w:ins w:id="2250" w:author="李鑫艳/Solution Research&amp;Standard Lab /SRC-Beijing/Engineer/삼성전자" w:date="2025-11-06T13:34:00Z">
              <w:r w:rsidRPr="00A12A11">
                <w:t>T1</w:t>
              </w:r>
            </w:ins>
          </w:p>
        </w:tc>
        <w:tc>
          <w:tcPr>
            <w:tcW w:w="410" w:type="pct"/>
            <w:tcBorders>
              <w:bottom w:val="single" w:sz="4" w:space="0" w:color="auto"/>
            </w:tcBorders>
          </w:tcPr>
          <w:p w14:paraId="151129AD" w14:textId="77777777" w:rsidR="009F12CA" w:rsidRPr="00A12A11" w:rsidRDefault="009F12CA" w:rsidP="002537A7">
            <w:pPr>
              <w:pStyle w:val="TAH"/>
              <w:keepNext w:val="0"/>
              <w:keepLines w:val="0"/>
              <w:rPr>
                <w:ins w:id="2251" w:author="李鑫艳/Solution Research&amp;Standard Lab /SRC-Beijing/Engineer/삼성전자" w:date="2025-11-06T13:34:00Z"/>
                <w:rFonts w:cs="Arial"/>
              </w:rPr>
            </w:pPr>
            <w:ins w:id="2252" w:author="李鑫艳/Solution Research&amp;Standard Lab /SRC-Beijing/Engineer/삼성전자" w:date="2025-11-06T13:34:00Z">
              <w:r w:rsidRPr="00A12A11">
                <w:t>T2</w:t>
              </w:r>
            </w:ins>
          </w:p>
        </w:tc>
        <w:tc>
          <w:tcPr>
            <w:tcW w:w="378" w:type="pct"/>
            <w:tcBorders>
              <w:bottom w:val="single" w:sz="4" w:space="0" w:color="auto"/>
            </w:tcBorders>
          </w:tcPr>
          <w:p w14:paraId="4E789E59" w14:textId="77777777" w:rsidR="009F12CA" w:rsidRPr="00A12A11" w:rsidRDefault="009F12CA" w:rsidP="002537A7">
            <w:pPr>
              <w:pStyle w:val="TAH"/>
              <w:keepNext w:val="0"/>
              <w:keepLines w:val="0"/>
              <w:rPr>
                <w:ins w:id="2253" w:author="李鑫艳/Solution Research&amp;Standard Lab /SRC-Beijing/Engineer/삼성전자" w:date="2025-11-06T13:34:00Z"/>
                <w:rFonts w:cs="Arial"/>
              </w:rPr>
            </w:pPr>
            <w:ins w:id="2254" w:author="李鑫艳/Solution Research&amp;Standard Lab /SRC-Beijing/Engineer/삼성전자" w:date="2025-11-06T13:34:00Z">
              <w:r w:rsidRPr="00A12A11">
                <w:t>T3</w:t>
              </w:r>
            </w:ins>
          </w:p>
        </w:tc>
      </w:tr>
      <w:tr w:rsidR="009F12CA" w:rsidRPr="00A12A11" w14:paraId="5DEB5688" w14:textId="77777777" w:rsidTr="002537A7">
        <w:trPr>
          <w:cantSplit/>
          <w:jc w:val="center"/>
          <w:ins w:id="2255" w:author="李鑫艳/Solution Research&amp;Standard Lab /SRC-Beijing/Engineer/삼성전자" w:date="2025-11-06T13:34:00Z"/>
        </w:trPr>
        <w:tc>
          <w:tcPr>
            <w:tcW w:w="939" w:type="pct"/>
            <w:tcBorders>
              <w:left w:val="single" w:sz="4" w:space="0" w:color="auto"/>
              <w:bottom w:val="nil"/>
            </w:tcBorders>
          </w:tcPr>
          <w:p w14:paraId="64AEA985" w14:textId="77777777" w:rsidR="009F12CA" w:rsidRPr="00A12A11" w:rsidRDefault="009F12CA" w:rsidP="002537A7">
            <w:pPr>
              <w:pStyle w:val="TAL"/>
              <w:keepNext w:val="0"/>
              <w:keepLines w:val="0"/>
              <w:rPr>
                <w:ins w:id="2256" w:author="李鑫艳/Solution Research&amp;Standard Lab /SRC-Beijing/Engineer/삼성전자" w:date="2025-11-06T13:34:00Z"/>
                <w:lang w:eastAsia="zh-CN"/>
              </w:rPr>
            </w:pPr>
            <w:ins w:id="2257" w:author="李鑫艳/Solution Research&amp;Standard Lab /SRC-Beijing/Engineer/삼성전자" w:date="2025-11-06T13:34: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864" w:type="pct"/>
          </w:tcPr>
          <w:p w14:paraId="1BAA51F3" w14:textId="77777777" w:rsidR="009F12CA" w:rsidRPr="00A12A11" w:rsidRDefault="009F12CA" w:rsidP="002537A7">
            <w:pPr>
              <w:pStyle w:val="TAC"/>
              <w:keepNext w:val="0"/>
              <w:keepLines w:val="0"/>
              <w:rPr>
                <w:ins w:id="2258" w:author="李鑫艳/Solution Research&amp;Standard Lab /SRC-Beijing/Engineer/삼성전자" w:date="2025-11-06T13:34:00Z"/>
              </w:rPr>
            </w:pPr>
          </w:p>
        </w:tc>
        <w:tc>
          <w:tcPr>
            <w:tcW w:w="683" w:type="pct"/>
            <w:tcBorders>
              <w:bottom w:val="single" w:sz="4" w:space="0" w:color="auto"/>
            </w:tcBorders>
          </w:tcPr>
          <w:p w14:paraId="701689B4" w14:textId="25D71107" w:rsidR="009F12CA" w:rsidRPr="00A12A11" w:rsidRDefault="009F12CA" w:rsidP="002537A7">
            <w:pPr>
              <w:pStyle w:val="TAC"/>
              <w:keepNext w:val="0"/>
              <w:keepLines w:val="0"/>
              <w:rPr>
                <w:ins w:id="2259" w:author="李鑫艳/Solution Research&amp;Standard Lab /SRC-Beijing/Engineer/삼성전자" w:date="2025-11-06T13:34:00Z"/>
                <w:lang w:eastAsia="zh-CN"/>
              </w:rPr>
            </w:pPr>
            <w:ins w:id="2260" w:author="李鑫艳/Solution Research&amp;Standard Lab /SRC-Beijing/Engineer/삼성전자" w:date="2025-11-06T13:34:00Z">
              <w:r w:rsidRPr="00A12A11">
                <w:rPr>
                  <w:rFonts w:hint="eastAsia"/>
                  <w:lang w:eastAsia="zh-CN"/>
                </w:rPr>
                <w:t>1</w:t>
              </w:r>
            </w:ins>
            <w:ins w:id="2261" w:author="Xinyan Li/NW Research&amp;Standard Lab /SRC-Beijing/Engineer/Samsung Electronics" w:date="2025-11-21T00:24:00Z">
              <w:r w:rsidR="003623D9">
                <w:rPr>
                  <w:lang w:eastAsia="zh-CN"/>
                </w:rPr>
                <w:t>,3</w:t>
              </w:r>
            </w:ins>
          </w:p>
        </w:tc>
        <w:tc>
          <w:tcPr>
            <w:tcW w:w="1337" w:type="pct"/>
            <w:gridSpan w:val="3"/>
            <w:tcBorders>
              <w:bottom w:val="single" w:sz="4" w:space="0" w:color="auto"/>
            </w:tcBorders>
          </w:tcPr>
          <w:p w14:paraId="2BADA199" w14:textId="77777777" w:rsidR="009F12CA" w:rsidRPr="00A12A11" w:rsidRDefault="009F12CA" w:rsidP="002537A7">
            <w:pPr>
              <w:pStyle w:val="TAC"/>
              <w:keepNext w:val="0"/>
              <w:keepLines w:val="0"/>
              <w:rPr>
                <w:ins w:id="2262" w:author="李鑫艳/Solution Research&amp;Standard Lab /SRC-Beijing/Engineer/삼성전자" w:date="2025-11-06T13:34:00Z"/>
                <w:rFonts w:cs="v4.2.0"/>
                <w:lang w:eastAsia="zh-CN"/>
              </w:rPr>
            </w:pPr>
            <w:ins w:id="2263" w:author="李鑫艳/Solution Research&amp;Standard Lab /SRC-Beijing/Engineer/삼성전자" w:date="2025-11-06T13:34:00Z">
              <w:r w:rsidRPr="00A12A11">
                <w:rPr>
                  <w:rFonts w:cs="v4.2.0" w:hint="eastAsia"/>
                  <w:lang w:eastAsia="zh-CN"/>
                </w:rPr>
                <w:t>S</w:t>
              </w:r>
              <w:r w:rsidRPr="00A12A11">
                <w:rPr>
                  <w:rFonts w:cs="v4.2.0"/>
                  <w:lang w:eastAsia="zh-CN"/>
                </w:rPr>
                <w:t>SC.1</w:t>
              </w:r>
            </w:ins>
          </w:p>
        </w:tc>
        <w:tc>
          <w:tcPr>
            <w:tcW w:w="1178" w:type="pct"/>
            <w:gridSpan w:val="3"/>
            <w:tcBorders>
              <w:bottom w:val="single" w:sz="4" w:space="0" w:color="auto"/>
            </w:tcBorders>
          </w:tcPr>
          <w:p w14:paraId="3F1D30F1" w14:textId="77777777" w:rsidR="009F12CA" w:rsidRPr="00A12A11" w:rsidRDefault="009F12CA" w:rsidP="002537A7">
            <w:pPr>
              <w:pStyle w:val="TAC"/>
              <w:keepNext w:val="0"/>
              <w:keepLines w:val="0"/>
              <w:rPr>
                <w:ins w:id="2264" w:author="李鑫艳/Solution Research&amp;Standard Lab /SRC-Beijing/Engineer/삼성전자" w:date="2025-11-06T13:34:00Z"/>
                <w:rFonts w:cs="v4.2.0"/>
                <w:lang w:eastAsia="zh-CN"/>
              </w:rPr>
            </w:pPr>
            <w:ins w:id="2265" w:author="李鑫艳/Solution Research&amp;Standard Lab /SRC-Beijing/Engineer/삼성전자" w:date="2025-11-06T13:34:00Z">
              <w:r w:rsidRPr="00A12A11">
                <w:rPr>
                  <w:rFonts w:cs="v4.2.0" w:hint="eastAsia"/>
                  <w:lang w:eastAsia="zh-CN"/>
                </w:rPr>
                <w:t>N</w:t>
              </w:r>
              <w:r w:rsidRPr="00A12A11">
                <w:rPr>
                  <w:rFonts w:cs="v4.2.0"/>
                  <w:lang w:eastAsia="zh-CN"/>
                </w:rPr>
                <w:t>SC.1</w:t>
              </w:r>
            </w:ins>
          </w:p>
        </w:tc>
      </w:tr>
      <w:tr w:rsidR="009F12CA" w:rsidRPr="00A12A11" w14:paraId="55887E42" w14:textId="77777777" w:rsidTr="002537A7">
        <w:trPr>
          <w:cantSplit/>
          <w:jc w:val="center"/>
          <w:ins w:id="2266" w:author="李鑫艳/Solution Research&amp;Standard Lab /SRC-Beijing/Engineer/삼성전자" w:date="2025-11-06T13:34:00Z"/>
        </w:trPr>
        <w:tc>
          <w:tcPr>
            <w:tcW w:w="939" w:type="pct"/>
            <w:tcBorders>
              <w:top w:val="nil"/>
              <w:left w:val="single" w:sz="4" w:space="0" w:color="auto"/>
              <w:bottom w:val="single" w:sz="4" w:space="0" w:color="auto"/>
            </w:tcBorders>
          </w:tcPr>
          <w:p w14:paraId="2863761A" w14:textId="77777777" w:rsidR="009F12CA" w:rsidRPr="00A12A11" w:rsidRDefault="009F12CA" w:rsidP="002537A7">
            <w:pPr>
              <w:pStyle w:val="TAL"/>
              <w:keepNext w:val="0"/>
              <w:keepLines w:val="0"/>
              <w:rPr>
                <w:ins w:id="2267" w:author="李鑫艳/Solution Research&amp;Standard Lab /SRC-Beijing/Engineer/삼성전자" w:date="2025-11-06T13:34:00Z"/>
                <w:lang w:eastAsia="zh-CN"/>
              </w:rPr>
            </w:pPr>
          </w:p>
        </w:tc>
        <w:tc>
          <w:tcPr>
            <w:tcW w:w="864" w:type="pct"/>
            <w:tcBorders>
              <w:bottom w:val="single" w:sz="4" w:space="0" w:color="auto"/>
            </w:tcBorders>
          </w:tcPr>
          <w:p w14:paraId="0AB67CFE" w14:textId="77777777" w:rsidR="009F12CA" w:rsidRPr="00A12A11" w:rsidRDefault="009F12CA" w:rsidP="002537A7">
            <w:pPr>
              <w:pStyle w:val="TAC"/>
              <w:keepNext w:val="0"/>
              <w:keepLines w:val="0"/>
              <w:rPr>
                <w:ins w:id="2268" w:author="李鑫艳/Solution Research&amp;Standard Lab /SRC-Beijing/Engineer/삼성전자" w:date="2025-11-06T13:34:00Z"/>
              </w:rPr>
            </w:pPr>
          </w:p>
        </w:tc>
        <w:tc>
          <w:tcPr>
            <w:tcW w:w="683" w:type="pct"/>
            <w:tcBorders>
              <w:bottom w:val="single" w:sz="4" w:space="0" w:color="auto"/>
            </w:tcBorders>
          </w:tcPr>
          <w:p w14:paraId="15E5E2EF" w14:textId="277C98E7" w:rsidR="009F12CA" w:rsidRPr="00A12A11" w:rsidRDefault="009F12CA" w:rsidP="002537A7">
            <w:pPr>
              <w:pStyle w:val="TAC"/>
              <w:keepNext w:val="0"/>
              <w:keepLines w:val="0"/>
              <w:rPr>
                <w:ins w:id="2269" w:author="李鑫艳/Solution Research&amp;Standard Lab /SRC-Beijing/Engineer/삼성전자" w:date="2025-11-06T13:34:00Z"/>
                <w:lang w:eastAsia="zh-CN"/>
              </w:rPr>
            </w:pPr>
            <w:ins w:id="2270" w:author="李鑫艳/Solution Research&amp;Standard Lab /SRC-Beijing/Engineer/삼성전자" w:date="2025-11-06T13:34:00Z">
              <w:r w:rsidRPr="00A12A11">
                <w:rPr>
                  <w:rFonts w:hint="eastAsia"/>
                  <w:lang w:eastAsia="zh-CN"/>
                </w:rPr>
                <w:t>2</w:t>
              </w:r>
            </w:ins>
            <w:ins w:id="2271" w:author="Xinyan Li/NW Research&amp;Standard Lab /SRC-Beijing/Engineer/Samsung Electronics" w:date="2025-11-21T00:24:00Z">
              <w:r w:rsidR="003623D9">
                <w:rPr>
                  <w:lang w:eastAsia="zh-CN"/>
                </w:rPr>
                <w:t>,4</w:t>
              </w:r>
            </w:ins>
          </w:p>
        </w:tc>
        <w:tc>
          <w:tcPr>
            <w:tcW w:w="1337" w:type="pct"/>
            <w:gridSpan w:val="3"/>
            <w:tcBorders>
              <w:bottom w:val="single" w:sz="4" w:space="0" w:color="auto"/>
            </w:tcBorders>
          </w:tcPr>
          <w:p w14:paraId="2F3FA951" w14:textId="77777777" w:rsidR="009F12CA" w:rsidRPr="00A12A11" w:rsidRDefault="009F12CA" w:rsidP="002537A7">
            <w:pPr>
              <w:pStyle w:val="TAC"/>
              <w:keepNext w:val="0"/>
              <w:keepLines w:val="0"/>
              <w:rPr>
                <w:ins w:id="2272" w:author="李鑫艳/Solution Research&amp;Standard Lab /SRC-Beijing/Engineer/삼성전자" w:date="2025-11-06T13:34:00Z"/>
                <w:rFonts w:cs="v4.2.0"/>
                <w:lang w:eastAsia="zh-CN"/>
              </w:rPr>
            </w:pPr>
            <w:ins w:id="2273" w:author="李鑫艳/Solution Research&amp;Standard Lab /SRC-Beijing/Engineer/삼성전자" w:date="2025-11-06T13:34:00Z">
              <w:r w:rsidRPr="00A12A11">
                <w:rPr>
                  <w:rFonts w:cs="v4.2.0" w:hint="eastAsia"/>
                  <w:lang w:eastAsia="zh-CN"/>
                </w:rPr>
                <w:t>S</w:t>
              </w:r>
              <w:r w:rsidRPr="00A12A11">
                <w:rPr>
                  <w:rFonts w:cs="v4.2.0"/>
                  <w:lang w:eastAsia="zh-CN"/>
                </w:rPr>
                <w:t>SC.2</w:t>
              </w:r>
            </w:ins>
          </w:p>
        </w:tc>
        <w:tc>
          <w:tcPr>
            <w:tcW w:w="1178" w:type="pct"/>
            <w:gridSpan w:val="3"/>
            <w:tcBorders>
              <w:bottom w:val="single" w:sz="4" w:space="0" w:color="auto"/>
            </w:tcBorders>
          </w:tcPr>
          <w:p w14:paraId="384F4EA2" w14:textId="77777777" w:rsidR="009F12CA" w:rsidRPr="00A12A11" w:rsidRDefault="009F12CA" w:rsidP="002537A7">
            <w:pPr>
              <w:pStyle w:val="TAC"/>
              <w:keepNext w:val="0"/>
              <w:keepLines w:val="0"/>
              <w:rPr>
                <w:ins w:id="2274" w:author="李鑫艳/Solution Research&amp;Standard Lab /SRC-Beijing/Engineer/삼성전자" w:date="2025-11-06T13:34:00Z"/>
                <w:rFonts w:cs="v4.2.0"/>
                <w:lang w:eastAsia="zh-CN"/>
              </w:rPr>
            </w:pPr>
            <w:ins w:id="2275" w:author="李鑫艳/Solution Research&amp;Standard Lab /SRC-Beijing/Engineer/삼성전자" w:date="2025-11-06T13:34:00Z">
              <w:r w:rsidRPr="00A12A11">
                <w:rPr>
                  <w:rFonts w:cs="v4.2.0" w:hint="eastAsia"/>
                  <w:lang w:eastAsia="zh-CN"/>
                </w:rPr>
                <w:t>N</w:t>
              </w:r>
              <w:r w:rsidRPr="00A12A11">
                <w:rPr>
                  <w:rFonts w:cs="v4.2.0"/>
                  <w:lang w:eastAsia="zh-CN"/>
                </w:rPr>
                <w:t>SC.2</w:t>
              </w:r>
            </w:ins>
          </w:p>
        </w:tc>
      </w:tr>
      <w:tr w:rsidR="009F12CA" w:rsidRPr="00A12A11" w14:paraId="3253DF8A" w14:textId="77777777" w:rsidTr="002537A7">
        <w:trPr>
          <w:cantSplit/>
          <w:jc w:val="center"/>
          <w:ins w:id="2276" w:author="李鑫艳/Solution Research&amp;Standard Lab /SRC-Beijing/Engineer/삼성전자" w:date="2025-11-06T13:34:00Z"/>
        </w:trPr>
        <w:tc>
          <w:tcPr>
            <w:tcW w:w="939" w:type="pct"/>
            <w:tcBorders>
              <w:left w:val="single" w:sz="4" w:space="0" w:color="auto"/>
              <w:bottom w:val="single" w:sz="4" w:space="0" w:color="auto"/>
            </w:tcBorders>
          </w:tcPr>
          <w:p w14:paraId="706088E8" w14:textId="77777777" w:rsidR="009F12CA" w:rsidRPr="00A12A11" w:rsidRDefault="009F12CA" w:rsidP="002537A7">
            <w:pPr>
              <w:pStyle w:val="TAL"/>
              <w:keepNext w:val="0"/>
              <w:keepLines w:val="0"/>
              <w:rPr>
                <w:ins w:id="2277" w:author="李鑫艳/Solution Research&amp;Standard Lab /SRC-Beijing/Engineer/삼성전자" w:date="2025-11-06T13:34:00Z"/>
                <w:lang w:eastAsia="zh-CN"/>
              </w:rPr>
            </w:pPr>
            <w:ins w:id="2278" w:author="李鑫艳/Solution Research&amp;Standard Lab /SRC-Beijing/Engineer/삼성전자" w:date="2025-11-06T13:34:00Z">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864" w:type="pct"/>
            <w:tcBorders>
              <w:bottom w:val="single" w:sz="4" w:space="0" w:color="auto"/>
            </w:tcBorders>
          </w:tcPr>
          <w:p w14:paraId="427131CE" w14:textId="77777777" w:rsidR="009F12CA" w:rsidRPr="00A12A11" w:rsidRDefault="009F12CA" w:rsidP="002537A7">
            <w:pPr>
              <w:pStyle w:val="TAC"/>
              <w:keepNext w:val="0"/>
              <w:keepLines w:val="0"/>
              <w:rPr>
                <w:ins w:id="2279" w:author="李鑫艳/Solution Research&amp;Standard Lab /SRC-Beijing/Engineer/삼성전자" w:date="2025-11-06T13:34:00Z"/>
              </w:rPr>
            </w:pPr>
          </w:p>
        </w:tc>
        <w:tc>
          <w:tcPr>
            <w:tcW w:w="683" w:type="pct"/>
            <w:tcBorders>
              <w:bottom w:val="single" w:sz="4" w:space="0" w:color="auto"/>
            </w:tcBorders>
          </w:tcPr>
          <w:p w14:paraId="0B9079B1" w14:textId="720297ED" w:rsidR="009F12CA" w:rsidRPr="00A12A11" w:rsidRDefault="009F12CA" w:rsidP="002537A7">
            <w:pPr>
              <w:pStyle w:val="TAC"/>
              <w:keepNext w:val="0"/>
              <w:keepLines w:val="0"/>
              <w:rPr>
                <w:ins w:id="2280" w:author="李鑫艳/Solution Research&amp;Standard Lab /SRC-Beijing/Engineer/삼성전자" w:date="2025-11-06T13:34:00Z"/>
                <w:rFonts w:cs="v4.2.0"/>
                <w:lang w:eastAsia="zh-CN"/>
              </w:rPr>
            </w:pPr>
            <w:ins w:id="228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282"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40992436" w14:textId="77777777" w:rsidR="009F12CA" w:rsidRPr="00A12A11" w:rsidRDefault="009F12CA" w:rsidP="002537A7">
            <w:pPr>
              <w:pStyle w:val="TAC"/>
              <w:keepNext w:val="0"/>
              <w:keepLines w:val="0"/>
              <w:rPr>
                <w:ins w:id="2283" w:author="李鑫艳/Solution Research&amp;Standard Lab /SRC-Beijing/Engineer/삼성전자" w:date="2025-11-06T13:34:00Z"/>
                <w:rFonts w:cs="v4.2.0"/>
                <w:lang w:eastAsia="zh-CN"/>
              </w:rPr>
            </w:pPr>
            <w:ins w:id="2284" w:author="李鑫艳/Solution Research&amp;Standard Lab /SRC-Beijing/Engineer/삼성전자" w:date="2025-11-06T13:34:00Z">
              <w:r w:rsidRPr="00A12A11">
                <w:rPr>
                  <w:rFonts w:cs="v4.2.0"/>
                  <w:lang w:eastAsia="zh-CN"/>
                </w:rPr>
                <w:t>1</w:t>
              </w:r>
            </w:ins>
          </w:p>
        </w:tc>
        <w:tc>
          <w:tcPr>
            <w:tcW w:w="1178" w:type="pct"/>
            <w:gridSpan w:val="3"/>
            <w:tcBorders>
              <w:bottom w:val="single" w:sz="4" w:space="0" w:color="auto"/>
            </w:tcBorders>
          </w:tcPr>
          <w:p w14:paraId="4E0F0C33" w14:textId="77777777" w:rsidR="009F12CA" w:rsidRPr="00A12A11" w:rsidRDefault="009F12CA" w:rsidP="002537A7">
            <w:pPr>
              <w:pStyle w:val="TAC"/>
              <w:keepNext w:val="0"/>
              <w:keepLines w:val="0"/>
              <w:rPr>
                <w:ins w:id="2285" w:author="李鑫艳/Solution Research&amp;Standard Lab /SRC-Beijing/Engineer/삼성전자" w:date="2025-11-06T13:34:00Z"/>
                <w:rFonts w:cs="v4.2.0"/>
                <w:lang w:eastAsia="zh-CN"/>
              </w:rPr>
            </w:pPr>
            <w:ins w:id="2286" w:author="李鑫艳/Solution Research&amp;Standard Lab /SRC-Beijing/Engineer/삼성전자" w:date="2025-11-06T13:34:00Z">
              <w:r w:rsidRPr="00A12A11">
                <w:rPr>
                  <w:rFonts w:cs="v4.2.0"/>
                  <w:lang w:eastAsia="zh-CN"/>
                </w:rPr>
                <w:t>2</w:t>
              </w:r>
            </w:ins>
          </w:p>
        </w:tc>
      </w:tr>
      <w:tr w:rsidR="009F12CA" w:rsidRPr="00A12A11" w14:paraId="3EDD8615" w14:textId="77777777" w:rsidTr="002537A7">
        <w:trPr>
          <w:cantSplit/>
          <w:jc w:val="center"/>
          <w:ins w:id="2287" w:author="李鑫艳/Solution Research&amp;Standard Lab /SRC-Beijing/Engineer/삼성전자" w:date="2025-11-06T13:34:00Z"/>
        </w:trPr>
        <w:tc>
          <w:tcPr>
            <w:tcW w:w="939" w:type="pct"/>
            <w:tcBorders>
              <w:top w:val="nil"/>
              <w:left w:val="single" w:sz="4" w:space="0" w:color="auto"/>
            </w:tcBorders>
            <w:shd w:val="clear" w:color="auto" w:fill="auto"/>
          </w:tcPr>
          <w:p w14:paraId="56B370E5" w14:textId="77777777" w:rsidR="009F12CA" w:rsidRPr="00A12A11" w:rsidRDefault="009F12CA" w:rsidP="002537A7">
            <w:pPr>
              <w:pStyle w:val="TAL"/>
              <w:keepNext w:val="0"/>
              <w:keepLines w:val="0"/>
              <w:rPr>
                <w:ins w:id="2288" w:author="李鑫艳/Solution Research&amp;Standard Lab /SRC-Beijing/Engineer/삼성전자" w:date="2025-11-06T13:34:00Z"/>
                <w:lang w:eastAsia="zh-CN"/>
              </w:rPr>
            </w:pPr>
            <w:ins w:id="2289" w:author="李鑫艳/Solution Research&amp;Standard Lab /SRC-Beijing/Engineer/삼성전자" w:date="2025-11-06T13:34:00Z">
              <w:r w:rsidRPr="00A12A11">
                <w:rPr>
                  <w:rFonts w:cs="Arial"/>
                  <w:lang w:eastAsia="zh-CN"/>
                </w:rPr>
                <w:t>PDSCH</w:t>
              </w:r>
              <w:r>
                <w:rPr>
                  <w:rFonts w:cs="Arial"/>
                  <w:lang w:eastAsia="zh-CN"/>
                </w:rPr>
                <w:t xml:space="preserve"> </w:t>
              </w:r>
              <w:r w:rsidRPr="00A12A11">
                <w:rPr>
                  <w:rFonts w:cs="Arial"/>
                  <w:lang w:eastAsia="zh-CN"/>
                </w:rPr>
                <w:t>RMC</w:t>
              </w:r>
              <w:r>
                <w:rPr>
                  <w:rFonts w:cs="Arial"/>
                  <w:lang w:eastAsia="zh-CN"/>
                </w:rPr>
                <w:t xml:space="preserve"> </w:t>
              </w:r>
              <w:r w:rsidRPr="00A12A11">
                <w:rPr>
                  <w:rFonts w:cs="Arial"/>
                  <w:lang w:eastAsia="zh-CN"/>
                </w:rPr>
                <w:t>configuration</w:t>
              </w:r>
            </w:ins>
          </w:p>
        </w:tc>
        <w:tc>
          <w:tcPr>
            <w:tcW w:w="864" w:type="pct"/>
            <w:tcBorders>
              <w:top w:val="nil"/>
            </w:tcBorders>
            <w:shd w:val="clear" w:color="auto" w:fill="auto"/>
          </w:tcPr>
          <w:p w14:paraId="3CFEF123" w14:textId="77777777" w:rsidR="009F12CA" w:rsidRPr="00A12A11" w:rsidRDefault="009F12CA" w:rsidP="002537A7">
            <w:pPr>
              <w:pStyle w:val="TAC"/>
              <w:keepNext w:val="0"/>
              <w:keepLines w:val="0"/>
              <w:rPr>
                <w:ins w:id="2290" w:author="李鑫艳/Solution Research&amp;Standard Lab /SRC-Beijing/Engineer/삼성전자" w:date="2025-11-06T13:34:00Z"/>
              </w:rPr>
            </w:pPr>
          </w:p>
        </w:tc>
        <w:tc>
          <w:tcPr>
            <w:tcW w:w="683" w:type="pct"/>
            <w:tcBorders>
              <w:bottom w:val="single" w:sz="4" w:space="0" w:color="auto"/>
            </w:tcBorders>
          </w:tcPr>
          <w:p w14:paraId="1B758D6E" w14:textId="688B6046" w:rsidR="009F12CA" w:rsidRPr="00A12A11" w:rsidRDefault="009F12CA" w:rsidP="002537A7">
            <w:pPr>
              <w:pStyle w:val="TAC"/>
              <w:keepNext w:val="0"/>
              <w:keepLines w:val="0"/>
              <w:rPr>
                <w:ins w:id="2291" w:author="李鑫艳/Solution Research&amp;Standard Lab /SRC-Beijing/Engineer/삼성전자" w:date="2025-11-06T13:34:00Z"/>
                <w:rFonts w:cs="v4.2.0"/>
                <w:lang w:eastAsia="zh-CN"/>
              </w:rPr>
            </w:pPr>
            <w:ins w:id="229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293"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07BF73E8" w14:textId="77777777" w:rsidR="009F12CA" w:rsidRPr="00A12A11" w:rsidRDefault="009F12CA" w:rsidP="002537A7">
            <w:pPr>
              <w:pStyle w:val="TAC"/>
              <w:keepNext w:val="0"/>
              <w:keepLines w:val="0"/>
              <w:rPr>
                <w:ins w:id="2294" w:author="李鑫艳/Solution Research&amp;Standard Lab /SRC-Beijing/Engineer/삼성전자" w:date="2025-11-06T13:34:00Z"/>
                <w:rFonts w:cs="v4.2.0"/>
                <w:lang w:eastAsia="zh-CN"/>
              </w:rPr>
            </w:pPr>
            <w:ins w:id="2295" w:author="李鑫艳/Solution Research&amp;Standard Lab /SRC-Beijing/Engineer/삼성전자" w:date="2025-11-06T13:34:00Z">
              <w:r w:rsidRPr="00A12A11">
                <w:rPr>
                  <w:rFonts w:cs="v4.2.0"/>
                  <w:lang w:eastAsia="zh-CN"/>
                </w:rPr>
                <w:t>SR.1.1</w:t>
              </w:r>
              <w:r>
                <w:rPr>
                  <w:rFonts w:cs="v4.2.0"/>
                  <w:lang w:eastAsia="zh-CN"/>
                </w:rPr>
                <w:t xml:space="preserve"> </w:t>
              </w:r>
              <w:r w:rsidRPr="00A12A11">
                <w:rPr>
                  <w:rFonts w:cs="v4.2.0"/>
                  <w:lang w:eastAsia="zh-CN"/>
                </w:rPr>
                <w:t>FDD</w:t>
              </w:r>
            </w:ins>
          </w:p>
        </w:tc>
        <w:tc>
          <w:tcPr>
            <w:tcW w:w="1178" w:type="pct"/>
            <w:gridSpan w:val="3"/>
            <w:tcBorders>
              <w:top w:val="nil"/>
              <w:bottom w:val="single" w:sz="4" w:space="0" w:color="auto"/>
            </w:tcBorders>
            <w:shd w:val="clear" w:color="auto" w:fill="auto"/>
          </w:tcPr>
          <w:p w14:paraId="56CE2E92" w14:textId="77777777" w:rsidR="009F12CA" w:rsidRPr="00A12A11" w:rsidRDefault="009F12CA" w:rsidP="002537A7">
            <w:pPr>
              <w:pStyle w:val="TAC"/>
              <w:keepNext w:val="0"/>
              <w:keepLines w:val="0"/>
              <w:rPr>
                <w:ins w:id="2296" w:author="李鑫艳/Solution Research&amp;Standard Lab /SRC-Beijing/Engineer/삼성전자" w:date="2025-11-06T13:34:00Z"/>
                <w:rFonts w:cs="v4.2.0"/>
                <w:lang w:eastAsia="zh-CN"/>
              </w:rPr>
            </w:pPr>
            <w:ins w:id="2297" w:author="李鑫艳/Solution Research&amp;Standard Lab /SRC-Beijing/Engineer/삼성전자" w:date="2025-11-06T13:34:00Z">
              <w:r w:rsidRPr="00A12A11">
                <w:rPr>
                  <w:rFonts w:cs="v4.2.0"/>
                  <w:lang w:eastAsia="zh-CN"/>
                </w:rPr>
                <w:t>SR.1.1</w:t>
              </w:r>
              <w:r>
                <w:rPr>
                  <w:rFonts w:cs="v4.2.0"/>
                  <w:lang w:eastAsia="zh-CN"/>
                </w:rPr>
                <w:t xml:space="preserve"> </w:t>
              </w:r>
              <w:r w:rsidRPr="00A12A11">
                <w:rPr>
                  <w:rFonts w:cs="v4.2.0"/>
                  <w:lang w:eastAsia="zh-CN"/>
                </w:rPr>
                <w:t>FDD</w:t>
              </w:r>
            </w:ins>
          </w:p>
        </w:tc>
      </w:tr>
      <w:tr w:rsidR="009F12CA" w:rsidRPr="00A12A11" w14:paraId="3BFF49EE" w14:textId="77777777" w:rsidTr="002537A7">
        <w:trPr>
          <w:cantSplit/>
          <w:jc w:val="center"/>
          <w:ins w:id="2298" w:author="李鑫艳/Solution Research&amp;Standard Lab /SRC-Beijing/Engineer/삼성전자" w:date="2025-11-06T13:34:00Z"/>
        </w:trPr>
        <w:tc>
          <w:tcPr>
            <w:tcW w:w="939" w:type="pct"/>
            <w:tcBorders>
              <w:left w:val="single" w:sz="4" w:space="0" w:color="auto"/>
              <w:bottom w:val="nil"/>
            </w:tcBorders>
            <w:shd w:val="clear" w:color="auto" w:fill="auto"/>
          </w:tcPr>
          <w:p w14:paraId="536DB4CF" w14:textId="77777777" w:rsidR="009F12CA" w:rsidRPr="00A12A11" w:rsidRDefault="009F12CA" w:rsidP="002537A7">
            <w:pPr>
              <w:pStyle w:val="TAL"/>
              <w:keepNext w:val="0"/>
              <w:keepLines w:val="0"/>
              <w:rPr>
                <w:ins w:id="2299" w:author="李鑫艳/Solution Research&amp;Standard Lab /SRC-Beijing/Engineer/삼성전자" w:date="2025-11-06T13:34:00Z"/>
                <w:lang w:eastAsia="zh-CN"/>
              </w:rPr>
            </w:pPr>
            <w:ins w:id="2300" w:author="李鑫艳/Solution Research&amp;Standard Lab /SRC-Beijing/Engineer/삼성전자" w:date="2025-11-06T13:34:00Z">
              <w:r w:rsidRPr="00A12A11">
                <w:rPr>
                  <w:lang w:eastAsia="zh-CN"/>
                </w:rPr>
                <w:t>RMSI</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2BE5998" w14:textId="77777777" w:rsidR="009F12CA" w:rsidRPr="00A12A11" w:rsidRDefault="009F12CA" w:rsidP="002537A7">
            <w:pPr>
              <w:pStyle w:val="TAC"/>
              <w:keepNext w:val="0"/>
              <w:keepLines w:val="0"/>
              <w:rPr>
                <w:ins w:id="2301" w:author="李鑫艳/Solution Research&amp;Standard Lab /SRC-Beijing/Engineer/삼성전자" w:date="2025-11-06T13:34:00Z"/>
              </w:rPr>
            </w:pPr>
          </w:p>
        </w:tc>
        <w:tc>
          <w:tcPr>
            <w:tcW w:w="683" w:type="pct"/>
            <w:tcBorders>
              <w:bottom w:val="single" w:sz="4" w:space="0" w:color="auto"/>
            </w:tcBorders>
          </w:tcPr>
          <w:p w14:paraId="4B7FE161" w14:textId="45F93CF7" w:rsidR="009F12CA" w:rsidRPr="00A12A11" w:rsidRDefault="009F12CA" w:rsidP="002537A7">
            <w:pPr>
              <w:pStyle w:val="TAC"/>
              <w:keepNext w:val="0"/>
              <w:keepLines w:val="0"/>
              <w:rPr>
                <w:ins w:id="2302" w:author="李鑫艳/Solution Research&amp;Standard Lab /SRC-Beijing/Engineer/삼성전자" w:date="2025-11-06T13:34:00Z"/>
                <w:rFonts w:cs="v4.2.0"/>
                <w:lang w:eastAsia="zh-CN"/>
              </w:rPr>
            </w:pPr>
            <w:ins w:id="230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04"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03F612D2" w14:textId="77777777" w:rsidR="009F12CA" w:rsidRPr="00A12A11" w:rsidRDefault="009F12CA" w:rsidP="002537A7">
            <w:pPr>
              <w:pStyle w:val="TAC"/>
              <w:keepNext w:val="0"/>
              <w:keepLines w:val="0"/>
              <w:rPr>
                <w:ins w:id="2305" w:author="李鑫艳/Solution Research&amp;Standard Lab /SRC-Beijing/Engineer/삼성전자" w:date="2025-11-06T13:34:00Z"/>
                <w:rFonts w:cs="v4.2.0"/>
                <w:lang w:eastAsia="zh-CN"/>
              </w:rPr>
            </w:pPr>
            <w:ins w:id="2306" w:author="李鑫艳/Solution Research&amp;Standard Lab /SRC-Beijing/Engineer/삼성전자" w:date="2025-11-06T13:34:00Z">
              <w:r w:rsidRPr="00A12A11">
                <w:rPr>
                  <w:rFonts w:cs="v4.2.0"/>
                  <w:lang w:eastAsia="zh-CN"/>
                </w:rPr>
                <w:t>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123CA7D5" w14:textId="77777777" w:rsidR="009F12CA" w:rsidRPr="00A12A11" w:rsidRDefault="009F12CA" w:rsidP="002537A7">
            <w:pPr>
              <w:pStyle w:val="TAC"/>
              <w:keepNext w:val="0"/>
              <w:keepLines w:val="0"/>
              <w:rPr>
                <w:ins w:id="2307" w:author="李鑫艳/Solution Research&amp;Standard Lab /SRC-Beijing/Engineer/삼성전자" w:date="2025-11-06T13:34:00Z"/>
                <w:rFonts w:cs="v4.2.0"/>
                <w:lang w:eastAsia="zh-CN"/>
              </w:rPr>
            </w:pPr>
            <w:ins w:id="2308" w:author="李鑫艳/Solution Research&amp;Standard Lab /SRC-Beijing/Engineer/삼성전자" w:date="2025-11-06T13:34:00Z">
              <w:r w:rsidRPr="00A12A11">
                <w:rPr>
                  <w:rFonts w:cs="v4.2.0"/>
                  <w:lang w:eastAsia="zh-CN"/>
                </w:rPr>
                <w:t>CR.1.1</w:t>
              </w:r>
              <w:r>
                <w:rPr>
                  <w:rFonts w:cs="v4.2.0"/>
                  <w:lang w:eastAsia="zh-CN"/>
                </w:rPr>
                <w:t xml:space="preserve"> </w:t>
              </w:r>
              <w:r w:rsidRPr="00A12A11">
                <w:rPr>
                  <w:rFonts w:cs="v4.2.0"/>
                  <w:lang w:eastAsia="zh-CN"/>
                </w:rPr>
                <w:t>FDD</w:t>
              </w:r>
            </w:ins>
          </w:p>
        </w:tc>
      </w:tr>
      <w:tr w:rsidR="009F12CA" w:rsidRPr="00A12A11" w14:paraId="519EEEC9" w14:textId="77777777" w:rsidTr="002537A7">
        <w:trPr>
          <w:cantSplit/>
          <w:jc w:val="center"/>
          <w:ins w:id="2309" w:author="李鑫艳/Solution Research&amp;Standard Lab /SRC-Beijing/Engineer/삼성전자" w:date="2025-11-06T13:34:00Z"/>
        </w:trPr>
        <w:tc>
          <w:tcPr>
            <w:tcW w:w="939" w:type="pct"/>
            <w:tcBorders>
              <w:left w:val="single" w:sz="4" w:space="0" w:color="auto"/>
              <w:bottom w:val="nil"/>
            </w:tcBorders>
            <w:shd w:val="clear" w:color="auto" w:fill="auto"/>
          </w:tcPr>
          <w:p w14:paraId="4BC4081A" w14:textId="77777777" w:rsidR="009F12CA" w:rsidRPr="00A12A11" w:rsidRDefault="009F12CA" w:rsidP="002537A7">
            <w:pPr>
              <w:pStyle w:val="TAL"/>
              <w:keepNext w:val="0"/>
              <w:keepLines w:val="0"/>
              <w:rPr>
                <w:ins w:id="2310" w:author="李鑫艳/Solution Research&amp;Standard Lab /SRC-Beijing/Engineer/삼성전자" w:date="2025-11-06T13:34:00Z"/>
                <w:lang w:eastAsia="zh-CN"/>
              </w:rPr>
            </w:pPr>
            <w:ins w:id="2311" w:author="李鑫艳/Solution Research&amp;Standard Lab /SRC-Beijing/Engineer/삼성전자" w:date="2025-11-06T13:34:00Z">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ins>
          </w:p>
        </w:tc>
        <w:tc>
          <w:tcPr>
            <w:tcW w:w="864" w:type="pct"/>
            <w:tcBorders>
              <w:bottom w:val="nil"/>
            </w:tcBorders>
            <w:shd w:val="clear" w:color="auto" w:fill="auto"/>
          </w:tcPr>
          <w:p w14:paraId="3A77A2B7" w14:textId="77777777" w:rsidR="009F12CA" w:rsidRPr="00A12A11" w:rsidRDefault="009F12CA" w:rsidP="002537A7">
            <w:pPr>
              <w:pStyle w:val="TAC"/>
              <w:keepNext w:val="0"/>
              <w:keepLines w:val="0"/>
              <w:rPr>
                <w:ins w:id="2312" w:author="李鑫艳/Solution Research&amp;Standard Lab /SRC-Beijing/Engineer/삼성전자" w:date="2025-11-06T13:34:00Z"/>
              </w:rPr>
            </w:pPr>
          </w:p>
        </w:tc>
        <w:tc>
          <w:tcPr>
            <w:tcW w:w="683" w:type="pct"/>
            <w:tcBorders>
              <w:bottom w:val="single" w:sz="4" w:space="0" w:color="auto"/>
            </w:tcBorders>
          </w:tcPr>
          <w:p w14:paraId="1AAA1515" w14:textId="05A499EA" w:rsidR="009F12CA" w:rsidRPr="00A12A11" w:rsidRDefault="009F12CA" w:rsidP="002537A7">
            <w:pPr>
              <w:pStyle w:val="TAC"/>
              <w:keepNext w:val="0"/>
              <w:keepLines w:val="0"/>
              <w:rPr>
                <w:ins w:id="2313" w:author="李鑫艳/Solution Research&amp;Standard Lab /SRC-Beijing/Engineer/삼성전자" w:date="2025-11-06T13:34:00Z"/>
                <w:rFonts w:cs="v4.2.0"/>
                <w:lang w:eastAsia="zh-CN"/>
              </w:rPr>
            </w:pPr>
            <w:ins w:id="2314"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15"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09F78EDD" w14:textId="77777777" w:rsidR="009F12CA" w:rsidRPr="00A12A11" w:rsidRDefault="009F12CA" w:rsidP="002537A7">
            <w:pPr>
              <w:pStyle w:val="TAC"/>
              <w:keepNext w:val="0"/>
              <w:keepLines w:val="0"/>
              <w:rPr>
                <w:ins w:id="2316" w:author="李鑫艳/Solution Research&amp;Standard Lab /SRC-Beijing/Engineer/삼성전자" w:date="2025-11-06T13:34:00Z"/>
                <w:rFonts w:cs="v4.2.0"/>
                <w:lang w:eastAsia="zh-CN"/>
              </w:rPr>
            </w:pPr>
            <w:ins w:id="2317" w:author="李鑫艳/Solution Research&amp;Standard Lab /SRC-Beijing/Engineer/삼성전자" w:date="2025-11-06T13:34:00Z">
              <w:r w:rsidRPr="00A12A11">
                <w:rPr>
                  <w:rFonts w:cs="v4.2.0"/>
                  <w:lang w:eastAsia="zh-CN"/>
                </w:rPr>
                <w:t>CCR.1.1</w:t>
              </w:r>
              <w:r>
                <w:rPr>
                  <w:rFonts w:cs="v4.2.0"/>
                  <w:lang w:eastAsia="zh-CN"/>
                </w:rPr>
                <w:t xml:space="preserve"> </w:t>
              </w:r>
              <w:r w:rsidRPr="00A12A11">
                <w:rPr>
                  <w:rFonts w:cs="v4.2.0"/>
                  <w:lang w:eastAsia="zh-CN"/>
                </w:rPr>
                <w:t>FDD</w:t>
              </w:r>
            </w:ins>
          </w:p>
        </w:tc>
        <w:tc>
          <w:tcPr>
            <w:tcW w:w="1178" w:type="pct"/>
            <w:gridSpan w:val="3"/>
            <w:tcBorders>
              <w:bottom w:val="single" w:sz="4" w:space="0" w:color="auto"/>
            </w:tcBorders>
          </w:tcPr>
          <w:p w14:paraId="79306BA7" w14:textId="77777777" w:rsidR="009F12CA" w:rsidRPr="00A12A11" w:rsidRDefault="009F12CA" w:rsidP="002537A7">
            <w:pPr>
              <w:pStyle w:val="TAC"/>
              <w:keepNext w:val="0"/>
              <w:keepLines w:val="0"/>
              <w:rPr>
                <w:ins w:id="2318" w:author="李鑫艳/Solution Research&amp;Standard Lab /SRC-Beijing/Engineer/삼성전자" w:date="2025-11-06T13:34:00Z"/>
                <w:rFonts w:cs="v4.2.0"/>
                <w:lang w:eastAsia="zh-CN"/>
              </w:rPr>
            </w:pPr>
            <w:ins w:id="2319" w:author="李鑫艳/Solution Research&amp;Standard Lab /SRC-Beijing/Engineer/삼성전자" w:date="2025-11-06T13:34:00Z">
              <w:r w:rsidRPr="00A12A11">
                <w:rPr>
                  <w:rFonts w:cs="v4.2.0"/>
                  <w:lang w:eastAsia="zh-CN"/>
                </w:rPr>
                <w:t>CCR.1.1</w:t>
              </w:r>
              <w:r>
                <w:rPr>
                  <w:rFonts w:cs="v4.2.0"/>
                  <w:lang w:eastAsia="zh-CN"/>
                </w:rPr>
                <w:t xml:space="preserve"> </w:t>
              </w:r>
              <w:r w:rsidRPr="00A12A11">
                <w:rPr>
                  <w:rFonts w:cs="v4.2.0"/>
                  <w:lang w:eastAsia="zh-CN"/>
                </w:rPr>
                <w:t>FDD</w:t>
              </w:r>
            </w:ins>
          </w:p>
        </w:tc>
      </w:tr>
      <w:tr w:rsidR="009F12CA" w:rsidRPr="00A12A11" w14:paraId="27698338" w14:textId="77777777" w:rsidTr="002537A7">
        <w:trPr>
          <w:cantSplit/>
          <w:jc w:val="center"/>
          <w:ins w:id="2320" w:author="李鑫艳/Solution Research&amp;Standard Lab /SRC-Beijing/Engineer/삼성전자" w:date="2025-11-06T13:34:00Z"/>
        </w:trPr>
        <w:tc>
          <w:tcPr>
            <w:tcW w:w="939" w:type="pct"/>
            <w:tcBorders>
              <w:left w:val="single" w:sz="4" w:space="0" w:color="auto"/>
              <w:bottom w:val="single" w:sz="4" w:space="0" w:color="auto"/>
            </w:tcBorders>
          </w:tcPr>
          <w:p w14:paraId="593B7E71" w14:textId="77777777" w:rsidR="009F12CA" w:rsidRPr="00A12A11" w:rsidRDefault="009F12CA" w:rsidP="002537A7">
            <w:pPr>
              <w:pStyle w:val="TAL"/>
              <w:keepNext w:val="0"/>
              <w:keepLines w:val="0"/>
              <w:rPr>
                <w:ins w:id="2321" w:author="李鑫艳/Solution Research&amp;Standard Lab /SRC-Beijing/Engineer/삼성전자" w:date="2025-11-06T13:34:00Z"/>
              </w:rPr>
            </w:pPr>
            <w:ins w:id="2322" w:author="李鑫艳/Solution Research&amp;Standard Lab /SRC-Beijing/Engineer/삼성전자" w:date="2025-11-06T13:34:00Z">
              <w:r w:rsidRPr="00A12A11">
                <w:t>OCNG</w:t>
              </w:r>
              <w:r>
                <w:t xml:space="preserve"> </w:t>
              </w:r>
              <w:r w:rsidRPr="00A12A11">
                <w:t>Pattern</w:t>
              </w:r>
            </w:ins>
          </w:p>
        </w:tc>
        <w:tc>
          <w:tcPr>
            <w:tcW w:w="864" w:type="pct"/>
            <w:tcBorders>
              <w:bottom w:val="single" w:sz="4" w:space="0" w:color="auto"/>
            </w:tcBorders>
          </w:tcPr>
          <w:p w14:paraId="5A6EA4B1" w14:textId="77777777" w:rsidR="009F12CA" w:rsidRPr="00A12A11" w:rsidRDefault="009F12CA" w:rsidP="002537A7">
            <w:pPr>
              <w:pStyle w:val="TAC"/>
              <w:keepNext w:val="0"/>
              <w:keepLines w:val="0"/>
              <w:rPr>
                <w:ins w:id="2323" w:author="李鑫艳/Solution Research&amp;Standard Lab /SRC-Beijing/Engineer/삼성전자" w:date="2025-11-06T13:34:00Z"/>
              </w:rPr>
            </w:pPr>
          </w:p>
        </w:tc>
        <w:tc>
          <w:tcPr>
            <w:tcW w:w="683" w:type="pct"/>
            <w:tcBorders>
              <w:bottom w:val="single" w:sz="4" w:space="0" w:color="auto"/>
            </w:tcBorders>
          </w:tcPr>
          <w:p w14:paraId="61B10CDD" w14:textId="16B152BE" w:rsidR="009F12CA" w:rsidRPr="00A12A11" w:rsidRDefault="009F12CA" w:rsidP="002537A7">
            <w:pPr>
              <w:pStyle w:val="TAC"/>
              <w:keepNext w:val="0"/>
              <w:keepLines w:val="0"/>
              <w:rPr>
                <w:ins w:id="2324" w:author="李鑫艳/Solution Research&amp;Standard Lab /SRC-Beijing/Engineer/삼성전자" w:date="2025-11-06T13:34:00Z"/>
                <w:lang w:eastAsia="zh-CN"/>
              </w:rPr>
            </w:pPr>
            <w:ins w:id="2325"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26"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60477012" w14:textId="77777777" w:rsidR="009F12CA" w:rsidRPr="00A12A11" w:rsidRDefault="009F12CA" w:rsidP="002537A7">
            <w:pPr>
              <w:pStyle w:val="TAC"/>
              <w:keepNext w:val="0"/>
              <w:keepLines w:val="0"/>
              <w:rPr>
                <w:ins w:id="2327" w:author="李鑫艳/Solution Research&amp;Standard Lab /SRC-Beijing/Engineer/삼성전자" w:date="2025-11-06T13:34:00Z"/>
                <w:rFonts w:cs="v4.2.0"/>
              </w:rPr>
            </w:pPr>
            <w:ins w:id="2328" w:author="李鑫艳/Solution Research&amp;Standard Lab /SRC-Beijing/Engineer/삼성전자" w:date="2025-11-06T13:34:00Z">
              <w:r w:rsidRPr="00A12A11">
                <w:t>OP.1</w:t>
              </w:r>
              <w:r>
                <w:t xml:space="preserve"> </w:t>
              </w:r>
              <w:r w:rsidRPr="00A12A11">
                <w:t>defined</w:t>
              </w:r>
              <w:r>
                <w:t xml:space="preserve"> </w:t>
              </w:r>
              <w:r w:rsidRPr="00A12A11">
                <w:t>in</w:t>
              </w:r>
              <w:r>
                <w:t xml:space="preserve"> </w:t>
              </w:r>
              <w:r w:rsidRPr="00A12A11">
                <w:t>A.3.2.1</w:t>
              </w:r>
            </w:ins>
          </w:p>
        </w:tc>
        <w:tc>
          <w:tcPr>
            <w:tcW w:w="1178" w:type="pct"/>
            <w:gridSpan w:val="3"/>
            <w:tcBorders>
              <w:bottom w:val="single" w:sz="4" w:space="0" w:color="auto"/>
            </w:tcBorders>
          </w:tcPr>
          <w:p w14:paraId="2FA3510F" w14:textId="77777777" w:rsidR="009F12CA" w:rsidRPr="00A12A11" w:rsidRDefault="009F12CA" w:rsidP="002537A7">
            <w:pPr>
              <w:pStyle w:val="TAC"/>
              <w:keepNext w:val="0"/>
              <w:keepLines w:val="0"/>
              <w:rPr>
                <w:ins w:id="2329" w:author="李鑫艳/Solution Research&amp;Standard Lab /SRC-Beijing/Engineer/삼성전자" w:date="2025-11-06T13:34:00Z"/>
                <w:rFonts w:cs="v4.2.0"/>
              </w:rPr>
            </w:pPr>
            <w:ins w:id="2330" w:author="李鑫艳/Solution Research&amp;Standard Lab /SRC-Beijing/Engineer/삼성전자" w:date="2025-11-06T13:34:00Z">
              <w:r w:rsidRPr="00A12A11">
                <w:t>OP.1</w:t>
              </w:r>
              <w:r>
                <w:t xml:space="preserve"> </w:t>
              </w:r>
              <w:r w:rsidRPr="00A12A11">
                <w:t>defined</w:t>
              </w:r>
              <w:r>
                <w:t xml:space="preserve"> </w:t>
              </w:r>
              <w:r w:rsidRPr="00A12A11">
                <w:t>in</w:t>
              </w:r>
              <w:r>
                <w:t xml:space="preserve"> </w:t>
              </w:r>
              <w:r w:rsidRPr="00A12A11">
                <w:t>A.3.2.1</w:t>
              </w:r>
            </w:ins>
          </w:p>
        </w:tc>
      </w:tr>
      <w:tr w:rsidR="009F12CA" w:rsidRPr="00A12A11" w14:paraId="1F8655A2" w14:textId="77777777" w:rsidTr="002537A7">
        <w:trPr>
          <w:cantSplit/>
          <w:jc w:val="center"/>
          <w:ins w:id="2331" w:author="李鑫艳/Solution Research&amp;Standard Lab /SRC-Beijing/Engineer/삼성전자" w:date="2025-11-06T13:34:00Z"/>
        </w:trPr>
        <w:tc>
          <w:tcPr>
            <w:tcW w:w="939" w:type="pct"/>
            <w:tcBorders>
              <w:top w:val="nil"/>
              <w:left w:val="single" w:sz="4" w:space="0" w:color="auto"/>
            </w:tcBorders>
            <w:shd w:val="clear" w:color="auto" w:fill="auto"/>
          </w:tcPr>
          <w:p w14:paraId="15DBBBDC" w14:textId="77777777" w:rsidR="009F12CA" w:rsidRPr="00A12A11" w:rsidRDefault="009F12CA" w:rsidP="002537A7">
            <w:pPr>
              <w:spacing w:after="0"/>
              <w:rPr>
                <w:ins w:id="2332" w:author="李鑫艳/Solution Research&amp;Standard Lab /SRC-Beijing/Engineer/삼성전자" w:date="2025-11-06T13:34:00Z"/>
                <w:rFonts w:ascii="Arial" w:hAnsi="Arial" w:cs="Arial"/>
                <w:sz w:val="18"/>
                <w:szCs w:val="18"/>
                <w:lang w:eastAsia="zh-CN"/>
              </w:rPr>
            </w:pPr>
            <w:ins w:id="2333" w:author="李鑫艳/Solution Research&amp;Standard Lab /SRC-Beijing/Engineer/삼성전자" w:date="2025-11-06T13:34:00Z">
              <w:r w:rsidRPr="00A12A11">
                <w:rPr>
                  <w:rFonts w:ascii="Arial" w:hAnsi="Arial" w:cs="Arial"/>
                  <w:sz w:val="18"/>
                  <w:szCs w:val="18"/>
                  <w:lang w:eastAsia="fr-FR"/>
                </w:rPr>
                <w:t>TRS</w:t>
              </w:r>
              <w:r>
                <w:rPr>
                  <w:rFonts w:ascii="Arial" w:hAnsi="Arial" w:cs="Arial"/>
                  <w:sz w:val="18"/>
                  <w:szCs w:val="18"/>
                  <w:lang w:eastAsia="fr-FR"/>
                </w:rPr>
                <w:t xml:space="preserve"> </w:t>
              </w:r>
              <w:r w:rsidRPr="00A12A11">
                <w:rPr>
                  <w:rFonts w:ascii="Arial" w:hAnsi="Arial" w:cs="Arial"/>
                  <w:sz w:val="18"/>
                  <w:szCs w:val="18"/>
                  <w:lang w:eastAsia="fr-FR"/>
                </w:rPr>
                <w:t>configuration</w:t>
              </w:r>
            </w:ins>
          </w:p>
          <w:p w14:paraId="29C2A976" w14:textId="77777777" w:rsidR="009F12CA" w:rsidRPr="00A12A11" w:rsidRDefault="009F12CA" w:rsidP="002537A7">
            <w:pPr>
              <w:pStyle w:val="TAL"/>
              <w:keepNext w:val="0"/>
              <w:keepLines w:val="0"/>
              <w:rPr>
                <w:ins w:id="2334" w:author="李鑫艳/Solution Research&amp;Standard Lab /SRC-Beijing/Engineer/삼성전자" w:date="2025-11-06T13:34:00Z"/>
              </w:rPr>
            </w:pPr>
          </w:p>
        </w:tc>
        <w:tc>
          <w:tcPr>
            <w:tcW w:w="864" w:type="pct"/>
            <w:tcBorders>
              <w:top w:val="nil"/>
            </w:tcBorders>
            <w:shd w:val="clear" w:color="auto" w:fill="auto"/>
          </w:tcPr>
          <w:p w14:paraId="2BEBD2BC" w14:textId="77777777" w:rsidR="009F12CA" w:rsidRPr="00A12A11" w:rsidRDefault="009F12CA" w:rsidP="002537A7">
            <w:pPr>
              <w:pStyle w:val="TAC"/>
              <w:keepNext w:val="0"/>
              <w:keepLines w:val="0"/>
              <w:rPr>
                <w:ins w:id="2335" w:author="李鑫艳/Solution Research&amp;Standard Lab /SRC-Beijing/Engineer/삼성전자" w:date="2025-11-06T13:34:00Z"/>
              </w:rPr>
            </w:pPr>
          </w:p>
        </w:tc>
        <w:tc>
          <w:tcPr>
            <w:tcW w:w="683" w:type="pct"/>
            <w:tcBorders>
              <w:bottom w:val="single" w:sz="4" w:space="0" w:color="auto"/>
            </w:tcBorders>
          </w:tcPr>
          <w:p w14:paraId="110038FC" w14:textId="2BC0075C" w:rsidR="009F12CA" w:rsidRPr="00A12A11" w:rsidRDefault="009F12CA" w:rsidP="002537A7">
            <w:pPr>
              <w:pStyle w:val="TAC"/>
              <w:keepNext w:val="0"/>
              <w:keepLines w:val="0"/>
              <w:rPr>
                <w:ins w:id="2336" w:author="李鑫艳/Solution Research&amp;Standard Lab /SRC-Beijing/Engineer/삼성전자" w:date="2025-11-06T13:34:00Z"/>
                <w:rFonts w:cs="v4.2.0"/>
                <w:lang w:eastAsia="zh-CN"/>
              </w:rPr>
            </w:pPr>
            <w:ins w:id="2337"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38"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5096E859" w14:textId="77777777" w:rsidR="009F12CA" w:rsidRPr="00A12A11" w:rsidRDefault="009F12CA" w:rsidP="002537A7">
            <w:pPr>
              <w:pStyle w:val="TAC"/>
              <w:keepNext w:val="0"/>
              <w:keepLines w:val="0"/>
              <w:rPr>
                <w:ins w:id="2339" w:author="李鑫艳/Solution Research&amp;Standard Lab /SRC-Beijing/Engineer/삼성전자" w:date="2025-11-06T13:34:00Z"/>
                <w:rFonts w:cs="v4.2.0"/>
                <w:lang w:eastAsia="zh-CN"/>
              </w:rPr>
            </w:pPr>
            <w:ins w:id="2340" w:author="李鑫艳/Solution Research&amp;Standard Lab /SRC-Beijing/Engineer/삼성전자" w:date="2025-11-06T13:34: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c>
          <w:tcPr>
            <w:tcW w:w="1178" w:type="pct"/>
            <w:gridSpan w:val="3"/>
            <w:tcBorders>
              <w:top w:val="nil"/>
              <w:bottom w:val="single" w:sz="4" w:space="0" w:color="auto"/>
            </w:tcBorders>
            <w:shd w:val="clear" w:color="auto" w:fill="auto"/>
          </w:tcPr>
          <w:p w14:paraId="485C7F24" w14:textId="77777777" w:rsidR="009F12CA" w:rsidRPr="00A12A11" w:rsidRDefault="009F12CA" w:rsidP="002537A7">
            <w:pPr>
              <w:pStyle w:val="TAC"/>
              <w:keepNext w:val="0"/>
              <w:keepLines w:val="0"/>
              <w:rPr>
                <w:ins w:id="2341" w:author="李鑫艳/Solution Research&amp;Standard Lab /SRC-Beijing/Engineer/삼성전자" w:date="2025-11-06T13:34:00Z"/>
              </w:rPr>
            </w:pPr>
            <w:ins w:id="2342" w:author="李鑫艳/Solution Research&amp;Standard Lab /SRC-Beijing/Engineer/삼성전자" w:date="2025-11-06T13:34:00Z">
              <w:r w:rsidRPr="00A12A11">
                <w:rPr>
                  <w:rFonts w:cs="Arial"/>
                  <w:szCs w:val="18"/>
                  <w:lang w:eastAsia="fr-FR"/>
                </w:rPr>
                <w:t>TRS.1.1</w:t>
              </w:r>
              <w:r>
                <w:rPr>
                  <w:rFonts w:cs="Arial"/>
                  <w:szCs w:val="18"/>
                  <w:lang w:eastAsia="fr-FR"/>
                </w:rPr>
                <w:t xml:space="preserve"> </w:t>
              </w:r>
              <w:r w:rsidRPr="00A12A11">
                <w:rPr>
                  <w:rFonts w:cs="Arial"/>
                  <w:szCs w:val="18"/>
                  <w:lang w:eastAsia="fr-FR"/>
                </w:rPr>
                <w:t>FDD</w:t>
              </w:r>
            </w:ins>
          </w:p>
        </w:tc>
      </w:tr>
      <w:tr w:rsidR="009F12CA" w:rsidRPr="00A12A11" w14:paraId="3C99BF11" w14:textId="77777777" w:rsidTr="002537A7">
        <w:trPr>
          <w:cantSplit/>
          <w:jc w:val="center"/>
          <w:ins w:id="2343" w:author="李鑫艳/Solution Research&amp;Standard Lab /SRC-Beijing/Engineer/삼성전자" w:date="2025-11-06T13:34:00Z"/>
        </w:trPr>
        <w:tc>
          <w:tcPr>
            <w:tcW w:w="939" w:type="pct"/>
            <w:tcBorders>
              <w:left w:val="single" w:sz="4" w:space="0" w:color="auto"/>
              <w:bottom w:val="single" w:sz="4" w:space="0" w:color="auto"/>
            </w:tcBorders>
          </w:tcPr>
          <w:p w14:paraId="7F8FDB40" w14:textId="77777777" w:rsidR="009F12CA" w:rsidRPr="00A12A11" w:rsidRDefault="009F12CA" w:rsidP="002537A7">
            <w:pPr>
              <w:pStyle w:val="TAL"/>
              <w:keepNext w:val="0"/>
              <w:keepLines w:val="0"/>
              <w:rPr>
                <w:ins w:id="2344" w:author="李鑫艳/Solution Research&amp;Standard Lab /SRC-Beijing/Engineer/삼성전자" w:date="2025-11-06T13:34:00Z"/>
                <w:lang w:eastAsia="zh-CN"/>
              </w:rPr>
            </w:pPr>
            <w:ins w:id="2345" w:author="李鑫艳/Solution Research&amp;Standard Lab /SRC-Beijing/Engineer/삼성전자" w:date="2025-11-06T13:34: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CDB1751" w14:textId="77777777" w:rsidR="009F12CA" w:rsidRPr="00A12A11" w:rsidRDefault="009F12CA" w:rsidP="002537A7">
            <w:pPr>
              <w:pStyle w:val="TAC"/>
              <w:keepNext w:val="0"/>
              <w:keepLines w:val="0"/>
              <w:rPr>
                <w:ins w:id="2346" w:author="李鑫艳/Solution Research&amp;Standard Lab /SRC-Beijing/Engineer/삼성전자" w:date="2025-11-06T13:34:00Z"/>
              </w:rPr>
            </w:pPr>
          </w:p>
        </w:tc>
        <w:tc>
          <w:tcPr>
            <w:tcW w:w="683" w:type="pct"/>
            <w:tcBorders>
              <w:bottom w:val="single" w:sz="4" w:space="0" w:color="auto"/>
            </w:tcBorders>
          </w:tcPr>
          <w:p w14:paraId="0C1A5C04" w14:textId="00E72114" w:rsidR="009F12CA" w:rsidRPr="00A12A11" w:rsidRDefault="009F12CA" w:rsidP="002537A7">
            <w:pPr>
              <w:pStyle w:val="TAC"/>
              <w:keepNext w:val="0"/>
              <w:keepLines w:val="0"/>
              <w:rPr>
                <w:ins w:id="2347" w:author="李鑫艳/Solution Research&amp;Standard Lab /SRC-Beijing/Engineer/삼성전자" w:date="2025-11-06T13:34:00Z"/>
                <w:lang w:eastAsia="zh-CN"/>
              </w:rPr>
            </w:pPr>
            <w:ins w:id="2348"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49"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6A48B3E8" w14:textId="77777777" w:rsidR="009F12CA" w:rsidRPr="00A12A11" w:rsidRDefault="009F12CA" w:rsidP="002537A7">
            <w:pPr>
              <w:pStyle w:val="TAC"/>
              <w:keepNext w:val="0"/>
              <w:keepLines w:val="0"/>
              <w:rPr>
                <w:ins w:id="2350" w:author="李鑫艳/Solution Research&amp;Standard Lab /SRC-Beijing/Engineer/삼성전자" w:date="2025-11-06T13:34:00Z"/>
                <w:lang w:eastAsia="zh-CN"/>
              </w:rPr>
            </w:pPr>
            <w:ins w:id="2351" w:author="李鑫艳/Solution Research&amp;Standard Lab /SRC-Beijing/Engineer/삼성전자" w:date="2025-11-06T13:34:00Z">
              <w:r w:rsidRPr="00A12A11">
                <w:rPr>
                  <w:lang w:eastAsia="zh-CN"/>
                </w:rPr>
                <w:t>DLBWP.0.1</w:t>
              </w:r>
            </w:ins>
          </w:p>
        </w:tc>
        <w:tc>
          <w:tcPr>
            <w:tcW w:w="1178" w:type="pct"/>
            <w:gridSpan w:val="3"/>
            <w:tcBorders>
              <w:bottom w:val="single" w:sz="4" w:space="0" w:color="auto"/>
            </w:tcBorders>
          </w:tcPr>
          <w:p w14:paraId="022ABCCD" w14:textId="77777777" w:rsidR="009F12CA" w:rsidRPr="00A12A11" w:rsidRDefault="009F12CA" w:rsidP="002537A7">
            <w:pPr>
              <w:pStyle w:val="TAC"/>
              <w:keepNext w:val="0"/>
              <w:keepLines w:val="0"/>
              <w:rPr>
                <w:ins w:id="2352" w:author="李鑫艳/Solution Research&amp;Standard Lab /SRC-Beijing/Engineer/삼성전자" w:date="2025-11-06T13:34:00Z"/>
              </w:rPr>
            </w:pPr>
            <w:ins w:id="2353" w:author="李鑫艳/Solution Research&amp;Standard Lab /SRC-Beijing/Engineer/삼성전자" w:date="2025-11-06T13:34:00Z">
              <w:r w:rsidRPr="00A12A11">
                <w:rPr>
                  <w:lang w:eastAsia="zh-CN"/>
                </w:rPr>
                <w:t>DLBWP.0.1</w:t>
              </w:r>
            </w:ins>
          </w:p>
        </w:tc>
      </w:tr>
      <w:tr w:rsidR="009F12CA" w:rsidRPr="00A12A11" w14:paraId="546C5422" w14:textId="77777777" w:rsidTr="002537A7">
        <w:trPr>
          <w:cantSplit/>
          <w:jc w:val="center"/>
          <w:ins w:id="2354" w:author="李鑫艳/Solution Research&amp;Standard Lab /SRC-Beijing/Engineer/삼성전자" w:date="2025-11-06T13:34:00Z"/>
        </w:trPr>
        <w:tc>
          <w:tcPr>
            <w:tcW w:w="939" w:type="pct"/>
            <w:tcBorders>
              <w:left w:val="single" w:sz="4" w:space="0" w:color="auto"/>
              <w:bottom w:val="single" w:sz="4" w:space="0" w:color="auto"/>
            </w:tcBorders>
          </w:tcPr>
          <w:p w14:paraId="7143CAAA" w14:textId="77777777" w:rsidR="009F12CA" w:rsidRPr="00A12A11" w:rsidRDefault="009F12CA" w:rsidP="002537A7">
            <w:pPr>
              <w:pStyle w:val="TAL"/>
              <w:keepNext w:val="0"/>
              <w:keepLines w:val="0"/>
              <w:rPr>
                <w:ins w:id="2355" w:author="李鑫艳/Solution Research&amp;Standard Lab /SRC-Beijing/Engineer/삼성전자" w:date="2025-11-06T13:34:00Z"/>
                <w:lang w:eastAsia="zh-CN"/>
              </w:rPr>
            </w:pPr>
            <w:ins w:id="2356" w:author="李鑫艳/Solution Research&amp;Standard Lab /SRC-Beijing/Engineer/삼성전자" w:date="2025-11-06T13:34: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50C2C448" w14:textId="77777777" w:rsidR="009F12CA" w:rsidRPr="00A12A11" w:rsidRDefault="009F12CA" w:rsidP="002537A7">
            <w:pPr>
              <w:pStyle w:val="TAC"/>
              <w:keepNext w:val="0"/>
              <w:keepLines w:val="0"/>
              <w:rPr>
                <w:ins w:id="2357" w:author="李鑫艳/Solution Research&amp;Standard Lab /SRC-Beijing/Engineer/삼성전자" w:date="2025-11-06T13:34:00Z"/>
              </w:rPr>
            </w:pPr>
          </w:p>
        </w:tc>
        <w:tc>
          <w:tcPr>
            <w:tcW w:w="683" w:type="pct"/>
            <w:tcBorders>
              <w:bottom w:val="single" w:sz="4" w:space="0" w:color="auto"/>
            </w:tcBorders>
          </w:tcPr>
          <w:p w14:paraId="5AF0E6FB" w14:textId="3DECA8C6" w:rsidR="009F12CA" w:rsidRPr="00A12A11" w:rsidRDefault="009F12CA" w:rsidP="002537A7">
            <w:pPr>
              <w:pStyle w:val="TAC"/>
              <w:keepNext w:val="0"/>
              <w:keepLines w:val="0"/>
              <w:rPr>
                <w:ins w:id="2358" w:author="李鑫艳/Solution Research&amp;Standard Lab /SRC-Beijing/Engineer/삼성전자" w:date="2025-11-06T13:34:00Z"/>
                <w:lang w:eastAsia="zh-CN"/>
              </w:rPr>
            </w:pPr>
            <w:ins w:id="235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60"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66DA0971" w14:textId="77777777" w:rsidR="009F12CA" w:rsidRPr="00A12A11" w:rsidRDefault="009F12CA" w:rsidP="002537A7">
            <w:pPr>
              <w:pStyle w:val="TAC"/>
              <w:keepNext w:val="0"/>
              <w:keepLines w:val="0"/>
              <w:rPr>
                <w:ins w:id="2361" w:author="李鑫艳/Solution Research&amp;Standard Lab /SRC-Beijing/Engineer/삼성전자" w:date="2025-11-06T13:34:00Z"/>
                <w:lang w:eastAsia="zh-CN"/>
              </w:rPr>
            </w:pPr>
            <w:ins w:id="2362" w:author="李鑫艳/Solution Research&amp;Standard Lab /SRC-Beijing/Engineer/삼성전자" w:date="2025-11-06T13:34:00Z">
              <w:r w:rsidRPr="00A12A11">
                <w:rPr>
                  <w:lang w:eastAsia="zh-CN"/>
                </w:rPr>
                <w:t>ULBWP.0.1</w:t>
              </w:r>
            </w:ins>
          </w:p>
        </w:tc>
        <w:tc>
          <w:tcPr>
            <w:tcW w:w="1178" w:type="pct"/>
            <w:gridSpan w:val="3"/>
            <w:tcBorders>
              <w:bottom w:val="single" w:sz="4" w:space="0" w:color="auto"/>
            </w:tcBorders>
          </w:tcPr>
          <w:p w14:paraId="55A92138" w14:textId="77777777" w:rsidR="009F12CA" w:rsidRPr="00A12A11" w:rsidRDefault="009F12CA" w:rsidP="002537A7">
            <w:pPr>
              <w:pStyle w:val="TAC"/>
              <w:keepNext w:val="0"/>
              <w:keepLines w:val="0"/>
              <w:rPr>
                <w:ins w:id="2363" w:author="李鑫艳/Solution Research&amp;Standard Lab /SRC-Beijing/Engineer/삼성전자" w:date="2025-11-06T13:34:00Z"/>
                <w:lang w:eastAsia="zh-CN"/>
              </w:rPr>
            </w:pPr>
            <w:ins w:id="2364" w:author="李鑫艳/Solution Research&amp;Standard Lab /SRC-Beijing/Engineer/삼성전자" w:date="2025-11-06T13:34:00Z">
              <w:r w:rsidRPr="00A12A11">
                <w:rPr>
                  <w:lang w:eastAsia="zh-CN"/>
                </w:rPr>
                <w:t>ULBWP.0.1</w:t>
              </w:r>
            </w:ins>
          </w:p>
        </w:tc>
      </w:tr>
      <w:tr w:rsidR="009F12CA" w:rsidRPr="00A12A11" w14:paraId="73E7F528" w14:textId="77777777" w:rsidTr="002537A7">
        <w:trPr>
          <w:cantSplit/>
          <w:jc w:val="center"/>
          <w:ins w:id="2365" w:author="李鑫艳/Solution Research&amp;Standard Lab /SRC-Beijing/Engineer/삼성전자" w:date="2025-11-06T13:34:00Z"/>
        </w:trPr>
        <w:tc>
          <w:tcPr>
            <w:tcW w:w="939" w:type="pct"/>
            <w:tcBorders>
              <w:left w:val="single" w:sz="4" w:space="0" w:color="auto"/>
              <w:bottom w:val="single" w:sz="4" w:space="0" w:color="auto"/>
            </w:tcBorders>
          </w:tcPr>
          <w:p w14:paraId="5AE480AE" w14:textId="77777777" w:rsidR="009F12CA" w:rsidRPr="00A12A11" w:rsidRDefault="009F12CA" w:rsidP="002537A7">
            <w:pPr>
              <w:pStyle w:val="TAL"/>
              <w:keepNext w:val="0"/>
              <w:keepLines w:val="0"/>
              <w:rPr>
                <w:ins w:id="2366" w:author="李鑫艳/Solution Research&amp;Standard Lab /SRC-Beijing/Engineer/삼성전자" w:date="2025-11-06T13:34:00Z"/>
                <w:lang w:eastAsia="zh-CN"/>
              </w:rPr>
            </w:pPr>
            <w:ins w:id="2367" w:author="李鑫艳/Solution Research&amp;Standard Lab /SRC-Beijing/Engineer/삼성전자" w:date="2025-11-06T13:34:00Z">
              <w:r w:rsidRPr="00A12A11">
                <w:rPr>
                  <w:lang w:eastAsia="zh-CN"/>
                </w:rPr>
                <w:t>Active</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proofErr w:type="spellStart"/>
              <w:r w:rsidRPr="00A12A11">
                <w:rPr>
                  <w:lang w:eastAsia="zh-CN"/>
                </w:rPr>
                <w:t>confgiuration</w:t>
              </w:r>
              <w:proofErr w:type="spellEnd"/>
            </w:ins>
          </w:p>
        </w:tc>
        <w:tc>
          <w:tcPr>
            <w:tcW w:w="864" w:type="pct"/>
            <w:tcBorders>
              <w:bottom w:val="single" w:sz="4" w:space="0" w:color="auto"/>
            </w:tcBorders>
          </w:tcPr>
          <w:p w14:paraId="0B29755F" w14:textId="77777777" w:rsidR="009F12CA" w:rsidRPr="00A12A11" w:rsidRDefault="009F12CA" w:rsidP="002537A7">
            <w:pPr>
              <w:pStyle w:val="TAC"/>
              <w:keepNext w:val="0"/>
              <w:keepLines w:val="0"/>
              <w:rPr>
                <w:ins w:id="2368" w:author="李鑫艳/Solution Research&amp;Standard Lab /SRC-Beijing/Engineer/삼성전자" w:date="2025-11-06T13:34:00Z"/>
              </w:rPr>
            </w:pPr>
          </w:p>
        </w:tc>
        <w:tc>
          <w:tcPr>
            <w:tcW w:w="683" w:type="pct"/>
            <w:tcBorders>
              <w:bottom w:val="single" w:sz="4" w:space="0" w:color="auto"/>
            </w:tcBorders>
          </w:tcPr>
          <w:p w14:paraId="50886F0A" w14:textId="3B1389B9" w:rsidR="009F12CA" w:rsidRPr="00A12A11" w:rsidRDefault="009F12CA" w:rsidP="002537A7">
            <w:pPr>
              <w:pStyle w:val="TAC"/>
              <w:keepNext w:val="0"/>
              <w:keepLines w:val="0"/>
              <w:rPr>
                <w:ins w:id="2369" w:author="李鑫艳/Solution Research&amp;Standard Lab /SRC-Beijing/Engineer/삼성전자" w:date="2025-11-06T13:34:00Z"/>
                <w:lang w:eastAsia="zh-CN"/>
              </w:rPr>
            </w:pPr>
            <w:ins w:id="2370"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71" w:author="Xinyan Li/NW Research&amp;Standard Lab /SRC-Beijing/Engineer/Samsung Electronics" w:date="2025-11-21T00:24:00Z">
              <w:r w:rsidR="003623D9">
                <w:rPr>
                  <w:lang w:eastAsia="zh-CN"/>
                </w:rPr>
                <w:t>,3,4</w:t>
              </w:r>
            </w:ins>
          </w:p>
        </w:tc>
        <w:tc>
          <w:tcPr>
            <w:tcW w:w="478" w:type="pct"/>
            <w:tcBorders>
              <w:bottom w:val="single" w:sz="4" w:space="0" w:color="auto"/>
            </w:tcBorders>
          </w:tcPr>
          <w:p w14:paraId="1D18AEF2" w14:textId="77777777" w:rsidR="009F12CA" w:rsidRPr="00A12A11" w:rsidRDefault="009F12CA" w:rsidP="002537A7">
            <w:pPr>
              <w:pStyle w:val="TAC"/>
              <w:keepNext w:val="0"/>
              <w:keepLines w:val="0"/>
              <w:rPr>
                <w:ins w:id="2372" w:author="李鑫艳/Solution Research&amp;Standard Lab /SRC-Beijing/Engineer/삼성전자" w:date="2025-11-06T13:34:00Z"/>
                <w:lang w:eastAsia="zh-CN"/>
              </w:rPr>
            </w:pPr>
            <w:ins w:id="2373" w:author="李鑫艳/Solution Research&amp;Standard Lab /SRC-Beijing/Engineer/삼성전자" w:date="2025-11-06T13:34:00Z">
              <w:r w:rsidRPr="00A12A11">
                <w:rPr>
                  <w:rFonts w:cs="v4.2.0"/>
                  <w:lang w:eastAsia="zh-CN"/>
                </w:rPr>
                <w:t>DLBWP.1.1</w:t>
              </w:r>
            </w:ins>
          </w:p>
        </w:tc>
        <w:tc>
          <w:tcPr>
            <w:tcW w:w="426" w:type="pct"/>
            <w:tcBorders>
              <w:bottom w:val="single" w:sz="4" w:space="0" w:color="auto"/>
            </w:tcBorders>
          </w:tcPr>
          <w:p w14:paraId="56FC4B5C" w14:textId="77777777" w:rsidR="009F12CA" w:rsidRPr="00A12A11" w:rsidRDefault="009F12CA" w:rsidP="002537A7">
            <w:pPr>
              <w:pStyle w:val="TAC"/>
              <w:keepNext w:val="0"/>
              <w:keepLines w:val="0"/>
              <w:rPr>
                <w:ins w:id="2374" w:author="李鑫艳/Solution Research&amp;Standard Lab /SRC-Beijing/Engineer/삼성전자" w:date="2025-11-06T13:34:00Z"/>
                <w:lang w:eastAsia="zh-CN"/>
              </w:rPr>
            </w:pPr>
            <w:ins w:id="2375" w:author="李鑫艳/Solution Research&amp;Standard Lab /SRC-Beijing/Engineer/삼성전자" w:date="2025-11-06T13:34:00Z">
              <w:r w:rsidRPr="00A12A11">
                <w:rPr>
                  <w:rFonts w:cs="v4.2.0"/>
                  <w:lang w:eastAsia="zh-CN"/>
                </w:rPr>
                <w:t>N/A</w:t>
              </w:r>
            </w:ins>
          </w:p>
        </w:tc>
        <w:tc>
          <w:tcPr>
            <w:tcW w:w="433" w:type="pct"/>
            <w:tcBorders>
              <w:bottom w:val="single" w:sz="4" w:space="0" w:color="auto"/>
            </w:tcBorders>
          </w:tcPr>
          <w:p w14:paraId="27E3F345" w14:textId="77777777" w:rsidR="009F12CA" w:rsidRPr="00A12A11" w:rsidRDefault="009F12CA" w:rsidP="002537A7">
            <w:pPr>
              <w:pStyle w:val="TAC"/>
              <w:keepNext w:val="0"/>
              <w:keepLines w:val="0"/>
              <w:rPr>
                <w:ins w:id="2376" w:author="李鑫艳/Solution Research&amp;Standard Lab /SRC-Beijing/Engineer/삼성전자" w:date="2025-11-06T13:34:00Z"/>
                <w:lang w:eastAsia="zh-CN"/>
              </w:rPr>
            </w:pPr>
            <w:ins w:id="2377" w:author="李鑫艳/Solution Research&amp;Standard Lab /SRC-Beijing/Engineer/삼성전자" w:date="2025-11-06T13:34:00Z">
              <w:r w:rsidRPr="00A12A11">
                <w:rPr>
                  <w:rFonts w:cs="v4.2.0"/>
                  <w:lang w:eastAsia="zh-CN"/>
                </w:rPr>
                <w:t>N/A</w:t>
              </w:r>
            </w:ins>
          </w:p>
        </w:tc>
        <w:tc>
          <w:tcPr>
            <w:tcW w:w="390" w:type="pct"/>
            <w:tcBorders>
              <w:bottom w:val="single" w:sz="4" w:space="0" w:color="auto"/>
            </w:tcBorders>
          </w:tcPr>
          <w:p w14:paraId="6EF878A7" w14:textId="77777777" w:rsidR="009F12CA" w:rsidRPr="00A12A11" w:rsidRDefault="009F12CA" w:rsidP="002537A7">
            <w:pPr>
              <w:pStyle w:val="TAC"/>
              <w:keepNext w:val="0"/>
              <w:keepLines w:val="0"/>
              <w:rPr>
                <w:ins w:id="2378" w:author="李鑫艳/Solution Research&amp;Standard Lab /SRC-Beijing/Engineer/삼성전자" w:date="2025-11-06T13:34:00Z"/>
                <w:lang w:eastAsia="zh-CN"/>
              </w:rPr>
            </w:pPr>
            <w:ins w:id="2379" w:author="李鑫艳/Solution Research&amp;Standard Lab /SRC-Beijing/Engineer/삼성전자" w:date="2025-11-06T13:34:00Z">
              <w:r w:rsidRPr="00A12A11">
                <w:rPr>
                  <w:rFonts w:cs="v4.2.0"/>
                  <w:lang w:eastAsia="zh-CN"/>
                </w:rPr>
                <w:t>N/A</w:t>
              </w:r>
            </w:ins>
          </w:p>
        </w:tc>
        <w:tc>
          <w:tcPr>
            <w:tcW w:w="410" w:type="pct"/>
            <w:tcBorders>
              <w:bottom w:val="single" w:sz="4" w:space="0" w:color="auto"/>
            </w:tcBorders>
          </w:tcPr>
          <w:p w14:paraId="4D398FA9" w14:textId="77777777" w:rsidR="009F12CA" w:rsidRPr="00A12A11" w:rsidRDefault="009F12CA" w:rsidP="002537A7">
            <w:pPr>
              <w:pStyle w:val="TAC"/>
              <w:keepNext w:val="0"/>
              <w:keepLines w:val="0"/>
              <w:rPr>
                <w:ins w:id="2380" w:author="李鑫艳/Solution Research&amp;Standard Lab /SRC-Beijing/Engineer/삼성전자" w:date="2025-11-06T13:34:00Z"/>
                <w:lang w:eastAsia="zh-CN"/>
              </w:rPr>
            </w:pPr>
            <w:ins w:id="2381" w:author="李鑫艳/Solution Research&amp;Standard Lab /SRC-Beijing/Engineer/삼성전자" w:date="2025-11-06T13:34:00Z">
              <w:r w:rsidRPr="00A12A11">
                <w:rPr>
                  <w:rFonts w:cs="v4.2.0"/>
                  <w:lang w:eastAsia="zh-CN"/>
                </w:rPr>
                <w:t>N/A</w:t>
              </w:r>
            </w:ins>
          </w:p>
        </w:tc>
        <w:tc>
          <w:tcPr>
            <w:tcW w:w="378" w:type="pct"/>
            <w:tcBorders>
              <w:bottom w:val="single" w:sz="4" w:space="0" w:color="auto"/>
            </w:tcBorders>
          </w:tcPr>
          <w:p w14:paraId="34491CF0" w14:textId="77777777" w:rsidR="009F12CA" w:rsidRPr="00A12A11" w:rsidRDefault="009F12CA" w:rsidP="002537A7">
            <w:pPr>
              <w:pStyle w:val="TAC"/>
              <w:keepNext w:val="0"/>
              <w:keepLines w:val="0"/>
              <w:rPr>
                <w:ins w:id="2382" w:author="李鑫艳/Solution Research&amp;Standard Lab /SRC-Beijing/Engineer/삼성전자" w:date="2025-11-06T13:34:00Z"/>
                <w:lang w:eastAsia="zh-CN"/>
              </w:rPr>
            </w:pPr>
            <w:ins w:id="2383" w:author="李鑫艳/Solution Research&amp;Standard Lab /SRC-Beijing/Engineer/삼성전자" w:date="2025-11-06T13:34:00Z">
              <w:r w:rsidRPr="00A12A11">
                <w:rPr>
                  <w:rFonts w:cs="v4.2.0"/>
                  <w:lang w:eastAsia="zh-CN"/>
                </w:rPr>
                <w:t>DLBWP.1.1</w:t>
              </w:r>
            </w:ins>
          </w:p>
        </w:tc>
      </w:tr>
      <w:tr w:rsidR="009F12CA" w:rsidRPr="00A12A11" w14:paraId="5D6D1BDC" w14:textId="77777777" w:rsidTr="002537A7">
        <w:trPr>
          <w:cantSplit/>
          <w:jc w:val="center"/>
          <w:ins w:id="2384" w:author="李鑫艳/Solution Research&amp;Standard Lab /SRC-Beijing/Engineer/삼성전자" w:date="2025-11-06T13:34:00Z"/>
        </w:trPr>
        <w:tc>
          <w:tcPr>
            <w:tcW w:w="939" w:type="pct"/>
            <w:tcBorders>
              <w:left w:val="single" w:sz="4" w:space="0" w:color="auto"/>
              <w:bottom w:val="single" w:sz="4" w:space="0" w:color="auto"/>
            </w:tcBorders>
          </w:tcPr>
          <w:p w14:paraId="24B4F4CC" w14:textId="77777777" w:rsidR="009F12CA" w:rsidRPr="00A12A11" w:rsidRDefault="009F12CA" w:rsidP="002537A7">
            <w:pPr>
              <w:pStyle w:val="TAL"/>
              <w:keepNext w:val="0"/>
              <w:keepLines w:val="0"/>
              <w:rPr>
                <w:ins w:id="2385" w:author="李鑫艳/Solution Research&amp;Standard Lab /SRC-Beijing/Engineer/삼성전자" w:date="2025-11-06T13:34:00Z"/>
                <w:lang w:eastAsia="zh-CN"/>
              </w:rPr>
            </w:pPr>
            <w:ins w:id="2386" w:author="李鑫艳/Solution Research&amp;Standard Lab /SRC-Beijing/Engineer/삼성전자" w:date="2025-11-06T13:34:00Z">
              <w:r w:rsidRPr="00A12A11">
                <w:rPr>
                  <w:lang w:eastAsia="zh-CN"/>
                </w:rPr>
                <w:t>Active</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864" w:type="pct"/>
            <w:tcBorders>
              <w:bottom w:val="single" w:sz="4" w:space="0" w:color="auto"/>
            </w:tcBorders>
          </w:tcPr>
          <w:p w14:paraId="4D1FF3ED" w14:textId="77777777" w:rsidR="009F12CA" w:rsidRPr="00A12A11" w:rsidRDefault="009F12CA" w:rsidP="002537A7">
            <w:pPr>
              <w:pStyle w:val="TAC"/>
              <w:keepNext w:val="0"/>
              <w:keepLines w:val="0"/>
              <w:rPr>
                <w:ins w:id="2387" w:author="李鑫艳/Solution Research&amp;Standard Lab /SRC-Beijing/Engineer/삼성전자" w:date="2025-11-06T13:34:00Z"/>
              </w:rPr>
            </w:pPr>
          </w:p>
        </w:tc>
        <w:tc>
          <w:tcPr>
            <w:tcW w:w="683" w:type="pct"/>
            <w:tcBorders>
              <w:bottom w:val="single" w:sz="4" w:space="0" w:color="auto"/>
            </w:tcBorders>
          </w:tcPr>
          <w:p w14:paraId="5DDD9F51" w14:textId="779762AF" w:rsidR="009F12CA" w:rsidRPr="00A12A11" w:rsidRDefault="009F12CA" w:rsidP="002537A7">
            <w:pPr>
              <w:pStyle w:val="TAC"/>
              <w:keepNext w:val="0"/>
              <w:keepLines w:val="0"/>
              <w:rPr>
                <w:ins w:id="2388" w:author="李鑫艳/Solution Research&amp;Standard Lab /SRC-Beijing/Engineer/삼성전자" w:date="2025-11-06T13:34:00Z"/>
                <w:lang w:eastAsia="zh-CN"/>
              </w:rPr>
            </w:pPr>
            <w:ins w:id="238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390" w:author="Xinyan Li/NW Research&amp;Standard Lab /SRC-Beijing/Engineer/Samsung Electronics" w:date="2025-11-21T00:24:00Z">
              <w:r w:rsidR="003623D9">
                <w:rPr>
                  <w:lang w:eastAsia="zh-CN"/>
                </w:rPr>
                <w:t>,3,4</w:t>
              </w:r>
            </w:ins>
          </w:p>
        </w:tc>
        <w:tc>
          <w:tcPr>
            <w:tcW w:w="478" w:type="pct"/>
            <w:tcBorders>
              <w:bottom w:val="single" w:sz="4" w:space="0" w:color="auto"/>
            </w:tcBorders>
          </w:tcPr>
          <w:p w14:paraId="1A35C690" w14:textId="77777777" w:rsidR="009F12CA" w:rsidRPr="00A12A11" w:rsidRDefault="009F12CA" w:rsidP="002537A7">
            <w:pPr>
              <w:pStyle w:val="TAC"/>
              <w:keepNext w:val="0"/>
              <w:keepLines w:val="0"/>
              <w:rPr>
                <w:ins w:id="2391" w:author="李鑫艳/Solution Research&amp;Standard Lab /SRC-Beijing/Engineer/삼성전자" w:date="2025-11-06T13:34:00Z"/>
                <w:lang w:eastAsia="zh-CN"/>
              </w:rPr>
            </w:pPr>
            <w:ins w:id="2392" w:author="李鑫艳/Solution Research&amp;Standard Lab /SRC-Beijing/Engineer/삼성전자" w:date="2025-11-06T13:34:00Z">
              <w:r w:rsidRPr="00A12A11">
                <w:rPr>
                  <w:rFonts w:cs="v4.2.0"/>
                  <w:lang w:eastAsia="zh-CN"/>
                </w:rPr>
                <w:t>ULBWP.1.1</w:t>
              </w:r>
            </w:ins>
          </w:p>
        </w:tc>
        <w:tc>
          <w:tcPr>
            <w:tcW w:w="426" w:type="pct"/>
            <w:tcBorders>
              <w:bottom w:val="single" w:sz="4" w:space="0" w:color="auto"/>
            </w:tcBorders>
          </w:tcPr>
          <w:p w14:paraId="1C0F3784" w14:textId="77777777" w:rsidR="009F12CA" w:rsidRPr="00A12A11" w:rsidRDefault="009F12CA" w:rsidP="002537A7">
            <w:pPr>
              <w:pStyle w:val="TAC"/>
              <w:keepNext w:val="0"/>
              <w:keepLines w:val="0"/>
              <w:rPr>
                <w:ins w:id="2393" w:author="李鑫艳/Solution Research&amp;Standard Lab /SRC-Beijing/Engineer/삼성전자" w:date="2025-11-06T13:34:00Z"/>
                <w:lang w:eastAsia="zh-CN"/>
              </w:rPr>
            </w:pPr>
            <w:ins w:id="2394" w:author="李鑫艳/Solution Research&amp;Standard Lab /SRC-Beijing/Engineer/삼성전자" w:date="2025-11-06T13:34:00Z">
              <w:r w:rsidRPr="00A12A11">
                <w:rPr>
                  <w:rFonts w:cs="v4.2.0"/>
                  <w:lang w:eastAsia="zh-CN"/>
                </w:rPr>
                <w:t>N/A</w:t>
              </w:r>
            </w:ins>
          </w:p>
        </w:tc>
        <w:tc>
          <w:tcPr>
            <w:tcW w:w="433" w:type="pct"/>
            <w:tcBorders>
              <w:bottom w:val="single" w:sz="4" w:space="0" w:color="auto"/>
            </w:tcBorders>
          </w:tcPr>
          <w:p w14:paraId="0ED17515" w14:textId="77777777" w:rsidR="009F12CA" w:rsidRPr="00A12A11" w:rsidRDefault="009F12CA" w:rsidP="002537A7">
            <w:pPr>
              <w:pStyle w:val="TAC"/>
              <w:keepNext w:val="0"/>
              <w:keepLines w:val="0"/>
              <w:rPr>
                <w:ins w:id="2395" w:author="李鑫艳/Solution Research&amp;Standard Lab /SRC-Beijing/Engineer/삼성전자" w:date="2025-11-06T13:34:00Z"/>
                <w:lang w:eastAsia="zh-CN"/>
              </w:rPr>
            </w:pPr>
            <w:ins w:id="2396" w:author="李鑫艳/Solution Research&amp;Standard Lab /SRC-Beijing/Engineer/삼성전자" w:date="2025-11-06T13:34:00Z">
              <w:r w:rsidRPr="00A12A11">
                <w:rPr>
                  <w:rFonts w:cs="v4.2.0"/>
                  <w:lang w:eastAsia="zh-CN"/>
                </w:rPr>
                <w:t>N/A</w:t>
              </w:r>
            </w:ins>
          </w:p>
        </w:tc>
        <w:tc>
          <w:tcPr>
            <w:tcW w:w="390" w:type="pct"/>
            <w:tcBorders>
              <w:bottom w:val="single" w:sz="4" w:space="0" w:color="auto"/>
            </w:tcBorders>
          </w:tcPr>
          <w:p w14:paraId="14856DF7" w14:textId="77777777" w:rsidR="009F12CA" w:rsidRPr="00A12A11" w:rsidRDefault="009F12CA" w:rsidP="002537A7">
            <w:pPr>
              <w:pStyle w:val="TAC"/>
              <w:keepNext w:val="0"/>
              <w:keepLines w:val="0"/>
              <w:rPr>
                <w:ins w:id="2397" w:author="李鑫艳/Solution Research&amp;Standard Lab /SRC-Beijing/Engineer/삼성전자" w:date="2025-11-06T13:34:00Z"/>
                <w:lang w:eastAsia="zh-CN"/>
              </w:rPr>
            </w:pPr>
            <w:ins w:id="2398" w:author="李鑫艳/Solution Research&amp;Standard Lab /SRC-Beijing/Engineer/삼성전자" w:date="2025-11-06T13:34:00Z">
              <w:r w:rsidRPr="00A12A11">
                <w:rPr>
                  <w:rFonts w:cs="v4.2.0"/>
                  <w:lang w:eastAsia="zh-CN"/>
                </w:rPr>
                <w:t>N/A</w:t>
              </w:r>
            </w:ins>
          </w:p>
        </w:tc>
        <w:tc>
          <w:tcPr>
            <w:tcW w:w="410" w:type="pct"/>
            <w:tcBorders>
              <w:bottom w:val="single" w:sz="4" w:space="0" w:color="auto"/>
            </w:tcBorders>
          </w:tcPr>
          <w:p w14:paraId="5DD84D35" w14:textId="77777777" w:rsidR="009F12CA" w:rsidRPr="00A12A11" w:rsidRDefault="009F12CA" w:rsidP="002537A7">
            <w:pPr>
              <w:pStyle w:val="TAC"/>
              <w:keepNext w:val="0"/>
              <w:keepLines w:val="0"/>
              <w:rPr>
                <w:ins w:id="2399" w:author="李鑫艳/Solution Research&amp;Standard Lab /SRC-Beijing/Engineer/삼성전자" w:date="2025-11-06T13:34:00Z"/>
                <w:lang w:eastAsia="zh-CN"/>
              </w:rPr>
            </w:pPr>
            <w:ins w:id="2400" w:author="李鑫艳/Solution Research&amp;Standard Lab /SRC-Beijing/Engineer/삼성전자" w:date="2025-11-06T13:34:00Z">
              <w:r w:rsidRPr="00A12A11">
                <w:rPr>
                  <w:rFonts w:cs="v4.2.0"/>
                  <w:lang w:eastAsia="zh-CN"/>
                </w:rPr>
                <w:t>N/A</w:t>
              </w:r>
            </w:ins>
          </w:p>
        </w:tc>
        <w:tc>
          <w:tcPr>
            <w:tcW w:w="378" w:type="pct"/>
            <w:tcBorders>
              <w:bottom w:val="single" w:sz="4" w:space="0" w:color="auto"/>
            </w:tcBorders>
          </w:tcPr>
          <w:p w14:paraId="4E16D819" w14:textId="77777777" w:rsidR="009F12CA" w:rsidRPr="00A12A11" w:rsidRDefault="009F12CA" w:rsidP="002537A7">
            <w:pPr>
              <w:pStyle w:val="TAC"/>
              <w:keepNext w:val="0"/>
              <w:keepLines w:val="0"/>
              <w:rPr>
                <w:ins w:id="2401" w:author="李鑫艳/Solution Research&amp;Standard Lab /SRC-Beijing/Engineer/삼성전자" w:date="2025-11-06T13:34:00Z"/>
                <w:lang w:eastAsia="zh-CN"/>
              </w:rPr>
            </w:pPr>
            <w:ins w:id="2402" w:author="李鑫艳/Solution Research&amp;Standard Lab /SRC-Beijing/Engineer/삼성전자" w:date="2025-11-06T13:34:00Z">
              <w:r w:rsidRPr="00A12A11">
                <w:rPr>
                  <w:rFonts w:cs="v4.2.0"/>
                  <w:lang w:eastAsia="zh-CN"/>
                </w:rPr>
                <w:t>ULBWP.1.1</w:t>
              </w:r>
            </w:ins>
          </w:p>
        </w:tc>
      </w:tr>
      <w:tr w:rsidR="009F12CA" w:rsidRPr="00A12A11" w14:paraId="75AB05D7" w14:textId="77777777" w:rsidTr="002537A7">
        <w:trPr>
          <w:cantSplit/>
          <w:jc w:val="center"/>
          <w:ins w:id="2403" w:author="李鑫艳/Solution Research&amp;Standard Lab /SRC-Beijing/Engineer/삼성전자" w:date="2025-11-06T13:34:00Z"/>
        </w:trPr>
        <w:tc>
          <w:tcPr>
            <w:tcW w:w="939" w:type="pct"/>
            <w:tcBorders>
              <w:left w:val="single" w:sz="4" w:space="0" w:color="auto"/>
              <w:bottom w:val="single" w:sz="4" w:space="0" w:color="auto"/>
            </w:tcBorders>
          </w:tcPr>
          <w:p w14:paraId="3DD2AC86" w14:textId="77777777" w:rsidR="009F12CA" w:rsidRPr="00A12A11" w:rsidRDefault="009F12CA" w:rsidP="002537A7">
            <w:pPr>
              <w:pStyle w:val="TAL"/>
              <w:keepNext w:val="0"/>
              <w:keepLines w:val="0"/>
              <w:rPr>
                <w:ins w:id="2404" w:author="李鑫艳/Solution Research&amp;Standard Lab /SRC-Beijing/Engineer/삼성전자" w:date="2025-11-06T13:34:00Z"/>
                <w:lang w:eastAsia="zh-CN"/>
              </w:rPr>
            </w:pPr>
            <w:ins w:id="2405" w:author="李鑫艳/Solution Research&amp;Standard Lab /SRC-Beijing/Engineer/삼성전자" w:date="2025-11-06T13:34:00Z">
              <w:r w:rsidRPr="00A12A11">
                <w:rPr>
                  <w:rFonts w:hint="eastAsia"/>
                  <w:lang w:eastAsia="zh-CN"/>
                </w:rPr>
                <w:t>S</w:t>
              </w:r>
              <w:r w:rsidRPr="00A12A11">
                <w:rPr>
                  <w:lang w:eastAsia="zh-CN"/>
                </w:rPr>
                <w:t>SB</w:t>
              </w:r>
              <w:r>
                <w:rPr>
                  <w:lang w:eastAsia="zh-CN"/>
                </w:rPr>
                <w:t xml:space="preserve"> </w:t>
              </w:r>
              <w:r w:rsidRPr="00A12A11">
                <w:rPr>
                  <w:lang w:eastAsia="zh-CN"/>
                </w:rPr>
                <w:t>configuration</w:t>
              </w:r>
            </w:ins>
          </w:p>
        </w:tc>
        <w:tc>
          <w:tcPr>
            <w:tcW w:w="864" w:type="pct"/>
            <w:tcBorders>
              <w:bottom w:val="single" w:sz="4" w:space="0" w:color="auto"/>
            </w:tcBorders>
          </w:tcPr>
          <w:p w14:paraId="56317635" w14:textId="77777777" w:rsidR="009F12CA" w:rsidRPr="00A12A11" w:rsidRDefault="009F12CA" w:rsidP="002537A7">
            <w:pPr>
              <w:pStyle w:val="TAC"/>
              <w:keepNext w:val="0"/>
              <w:keepLines w:val="0"/>
              <w:rPr>
                <w:ins w:id="2406" w:author="李鑫艳/Solution Research&amp;Standard Lab /SRC-Beijing/Engineer/삼성전자" w:date="2025-11-06T13:34:00Z"/>
              </w:rPr>
            </w:pPr>
          </w:p>
        </w:tc>
        <w:tc>
          <w:tcPr>
            <w:tcW w:w="683" w:type="pct"/>
            <w:tcBorders>
              <w:bottom w:val="single" w:sz="4" w:space="0" w:color="auto"/>
            </w:tcBorders>
          </w:tcPr>
          <w:p w14:paraId="4290ADD0" w14:textId="0FAC46C6" w:rsidR="009F12CA" w:rsidRPr="00A12A11" w:rsidRDefault="009F12CA" w:rsidP="002537A7">
            <w:pPr>
              <w:pStyle w:val="TAC"/>
              <w:keepNext w:val="0"/>
              <w:keepLines w:val="0"/>
              <w:rPr>
                <w:ins w:id="2407" w:author="李鑫艳/Solution Research&amp;Standard Lab /SRC-Beijing/Engineer/삼성전자" w:date="2025-11-06T13:34:00Z"/>
                <w:lang w:eastAsia="zh-CN"/>
              </w:rPr>
            </w:pPr>
            <w:ins w:id="2408" w:author="李鑫艳/Solution Research&amp;Standard Lab /SRC-Beijing/Engineer/삼성전자" w:date="2025-11-06T13:34:00Z">
              <w:r w:rsidRPr="00A12A11">
                <w:rPr>
                  <w:rFonts w:hint="eastAsia"/>
                  <w:lang w:eastAsia="zh-CN"/>
                </w:rPr>
                <w:t>1</w:t>
              </w:r>
              <w:r w:rsidRPr="00A12A11">
                <w:rPr>
                  <w:lang w:eastAsia="zh-CN"/>
                </w:rPr>
                <w:t>,</w:t>
              </w:r>
              <w:r>
                <w:rPr>
                  <w:lang w:eastAsia="zh-CN"/>
                </w:rPr>
                <w:t xml:space="preserve"> </w:t>
              </w:r>
              <w:r w:rsidRPr="00A12A11">
                <w:rPr>
                  <w:lang w:eastAsia="zh-CN"/>
                </w:rPr>
                <w:t>2</w:t>
              </w:r>
            </w:ins>
            <w:ins w:id="2409"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4368E73E" w14:textId="77777777" w:rsidR="009F12CA" w:rsidRPr="00A12A11" w:rsidRDefault="009F12CA" w:rsidP="002537A7">
            <w:pPr>
              <w:pStyle w:val="TAC"/>
              <w:keepNext w:val="0"/>
              <w:keepLines w:val="0"/>
              <w:rPr>
                <w:ins w:id="2410" w:author="李鑫艳/Solution Research&amp;Standard Lab /SRC-Beijing/Engineer/삼성전자" w:date="2025-11-06T13:34:00Z"/>
                <w:lang w:eastAsia="zh-CN"/>
              </w:rPr>
            </w:pPr>
            <w:ins w:id="2411" w:author="李鑫艳/Solution Research&amp;Standard Lab /SRC-Beijing/Engineer/삼성전자" w:date="2025-11-06T13:34: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c>
          <w:tcPr>
            <w:tcW w:w="1178" w:type="pct"/>
            <w:gridSpan w:val="3"/>
            <w:tcBorders>
              <w:bottom w:val="single" w:sz="4" w:space="0" w:color="auto"/>
            </w:tcBorders>
          </w:tcPr>
          <w:p w14:paraId="2A7C17D5" w14:textId="77777777" w:rsidR="009F12CA" w:rsidRPr="00A12A11" w:rsidRDefault="009F12CA" w:rsidP="002537A7">
            <w:pPr>
              <w:pStyle w:val="TAC"/>
              <w:keepNext w:val="0"/>
              <w:keepLines w:val="0"/>
              <w:rPr>
                <w:ins w:id="2412" w:author="李鑫艳/Solution Research&amp;Standard Lab /SRC-Beijing/Engineer/삼성전자" w:date="2025-11-06T13:34:00Z"/>
                <w:lang w:eastAsia="zh-CN"/>
              </w:rPr>
            </w:pPr>
            <w:ins w:id="2413" w:author="李鑫艳/Solution Research&amp;Standard Lab /SRC-Beijing/Engineer/삼성전자" w:date="2025-11-06T13:34:00Z">
              <w:r w:rsidRPr="00A12A11">
                <w:rPr>
                  <w:rFonts w:hint="eastAsia"/>
                  <w:lang w:eastAsia="zh-CN"/>
                </w:rPr>
                <w:t>S</w:t>
              </w:r>
              <w:r w:rsidRPr="00A12A11">
                <w:rPr>
                  <w:lang w:eastAsia="zh-CN"/>
                </w:rPr>
                <w:t>SB.1</w:t>
              </w:r>
              <w:r>
                <w:rPr>
                  <w:lang w:eastAsia="zh-CN"/>
                </w:rPr>
                <w:t xml:space="preserve"> </w:t>
              </w:r>
              <w:r w:rsidRPr="00A12A11">
                <w:rPr>
                  <w:lang w:eastAsia="zh-CN"/>
                </w:rPr>
                <w:t>FR1</w:t>
              </w:r>
            </w:ins>
          </w:p>
        </w:tc>
      </w:tr>
      <w:tr w:rsidR="009F12CA" w:rsidRPr="00A12A11" w14:paraId="618B05F4" w14:textId="77777777" w:rsidTr="002537A7">
        <w:trPr>
          <w:cantSplit/>
          <w:jc w:val="center"/>
          <w:ins w:id="2414" w:author="李鑫艳/Solution Research&amp;Standard Lab /SRC-Beijing/Engineer/삼성전자" w:date="2025-11-06T13:34:00Z"/>
        </w:trPr>
        <w:tc>
          <w:tcPr>
            <w:tcW w:w="939" w:type="pct"/>
            <w:tcBorders>
              <w:left w:val="single" w:sz="4" w:space="0" w:color="auto"/>
              <w:bottom w:val="single" w:sz="4" w:space="0" w:color="auto"/>
            </w:tcBorders>
          </w:tcPr>
          <w:p w14:paraId="3D0C038A" w14:textId="77777777" w:rsidR="009F12CA" w:rsidRPr="00A12A11" w:rsidRDefault="009F12CA" w:rsidP="002537A7">
            <w:pPr>
              <w:pStyle w:val="TAL"/>
              <w:keepNext w:val="0"/>
              <w:keepLines w:val="0"/>
              <w:rPr>
                <w:ins w:id="2415" w:author="李鑫艳/Solution Research&amp;Standard Lab /SRC-Beijing/Engineer/삼성전자" w:date="2025-11-06T13:34:00Z"/>
                <w:lang w:eastAsia="zh-CN"/>
              </w:rPr>
            </w:pPr>
            <w:ins w:id="2416" w:author="李鑫艳/Solution Research&amp;Standard Lab /SRC-Beijing/Engineer/삼성전자" w:date="2025-11-06T13:34:00Z">
              <w:r w:rsidRPr="00A12A11">
                <w:rPr>
                  <w:lang w:eastAsia="zh-CN"/>
                </w:rPr>
                <w:t>RLM-RS</w:t>
              </w:r>
            </w:ins>
          </w:p>
        </w:tc>
        <w:tc>
          <w:tcPr>
            <w:tcW w:w="864" w:type="pct"/>
            <w:tcBorders>
              <w:bottom w:val="single" w:sz="4" w:space="0" w:color="auto"/>
            </w:tcBorders>
          </w:tcPr>
          <w:p w14:paraId="10F0977B" w14:textId="77777777" w:rsidR="009F12CA" w:rsidRPr="00A12A11" w:rsidRDefault="009F12CA" w:rsidP="002537A7">
            <w:pPr>
              <w:pStyle w:val="TAC"/>
              <w:keepNext w:val="0"/>
              <w:keepLines w:val="0"/>
              <w:rPr>
                <w:ins w:id="2417" w:author="李鑫艳/Solution Research&amp;Standard Lab /SRC-Beijing/Engineer/삼성전자" w:date="2025-11-06T13:34:00Z"/>
              </w:rPr>
            </w:pPr>
          </w:p>
        </w:tc>
        <w:tc>
          <w:tcPr>
            <w:tcW w:w="683" w:type="pct"/>
            <w:tcBorders>
              <w:bottom w:val="single" w:sz="4" w:space="0" w:color="auto"/>
            </w:tcBorders>
          </w:tcPr>
          <w:p w14:paraId="78F0150F" w14:textId="05B1C3AC" w:rsidR="009F12CA" w:rsidRPr="00A12A11" w:rsidRDefault="009F12CA" w:rsidP="002537A7">
            <w:pPr>
              <w:pStyle w:val="TAC"/>
              <w:keepNext w:val="0"/>
              <w:keepLines w:val="0"/>
              <w:rPr>
                <w:ins w:id="2418" w:author="李鑫艳/Solution Research&amp;Standard Lab /SRC-Beijing/Engineer/삼성전자" w:date="2025-11-06T13:34:00Z"/>
                <w:lang w:eastAsia="zh-CN"/>
              </w:rPr>
            </w:pPr>
            <w:ins w:id="2419"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20" w:author="Xinyan Li/NW Research&amp;Standard Lab /SRC-Beijing/Engineer/Samsung Electronics" w:date="2025-11-21T00:24:00Z">
              <w:r w:rsidR="003623D9">
                <w:rPr>
                  <w:lang w:eastAsia="zh-CN"/>
                </w:rPr>
                <w:t>,3,4</w:t>
              </w:r>
            </w:ins>
          </w:p>
        </w:tc>
        <w:tc>
          <w:tcPr>
            <w:tcW w:w="1337" w:type="pct"/>
            <w:gridSpan w:val="3"/>
            <w:tcBorders>
              <w:bottom w:val="single" w:sz="4" w:space="0" w:color="auto"/>
            </w:tcBorders>
          </w:tcPr>
          <w:p w14:paraId="2D64D650" w14:textId="77777777" w:rsidR="009F12CA" w:rsidRPr="00A12A11" w:rsidRDefault="009F12CA" w:rsidP="002537A7">
            <w:pPr>
              <w:pStyle w:val="TAC"/>
              <w:keepNext w:val="0"/>
              <w:keepLines w:val="0"/>
              <w:rPr>
                <w:ins w:id="2421" w:author="李鑫艳/Solution Research&amp;Standard Lab /SRC-Beijing/Engineer/삼성전자" w:date="2025-11-06T13:34:00Z"/>
                <w:lang w:eastAsia="zh-CN"/>
              </w:rPr>
            </w:pPr>
            <w:ins w:id="2422" w:author="李鑫艳/Solution Research&amp;Standard Lab /SRC-Beijing/Engineer/삼성전자" w:date="2025-11-06T13:34:00Z">
              <w:r w:rsidRPr="00A12A11">
                <w:rPr>
                  <w:lang w:eastAsia="zh-CN"/>
                </w:rPr>
                <w:t>SSB</w:t>
              </w:r>
            </w:ins>
          </w:p>
        </w:tc>
        <w:tc>
          <w:tcPr>
            <w:tcW w:w="1178" w:type="pct"/>
            <w:gridSpan w:val="3"/>
            <w:tcBorders>
              <w:bottom w:val="single" w:sz="4" w:space="0" w:color="auto"/>
            </w:tcBorders>
          </w:tcPr>
          <w:p w14:paraId="107E8A44" w14:textId="77777777" w:rsidR="009F12CA" w:rsidRPr="00A12A11" w:rsidRDefault="009F12CA" w:rsidP="002537A7">
            <w:pPr>
              <w:pStyle w:val="TAC"/>
              <w:keepNext w:val="0"/>
              <w:keepLines w:val="0"/>
              <w:rPr>
                <w:ins w:id="2423" w:author="李鑫艳/Solution Research&amp;Standard Lab /SRC-Beijing/Engineer/삼성전자" w:date="2025-11-06T13:34:00Z"/>
                <w:lang w:eastAsia="zh-CN"/>
              </w:rPr>
            </w:pPr>
            <w:ins w:id="2424" w:author="李鑫艳/Solution Research&amp;Standard Lab /SRC-Beijing/Engineer/삼성전자" w:date="2025-11-06T13:34:00Z">
              <w:r w:rsidRPr="00A12A11">
                <w:rPr>
                  <w:lang w:eastAsia="zh-CN"/>
                </w:rPr>
                <w:t>SSB</w:t>
              </w:r>
            </w:ins>
          </w:p>
        </w:tc>
      </w:tr>
      <w:tr w:rsidR="009F12CA" w:rsidRPr="00A12A11" w14:paraId="6D3C72AF" w14:textId="77777777" w:rsidTr="002537A7">
        <w:trPr>
          <w:cantSplit/>
          <w:jc w:val="center"/>
          <w:ins w:id="2425" w:author="李鑫艳/Solution Research&amp;Standard Lab /SRC-Beijing/Engineer/삼성전자" w:date="2025-11-06T13:34:00Z"/>
        </w:trPr>
        <w:tc>
          <w:tcPr>
            <w:tcW w:w="939" w:type="pct"/>
            <w:tcBorders>
              <w:bottom w:val="nil"/>
            </w:tcBorders>
            <w:shd w:val="clear" w:color="auto" w:fill="auto"/>
          </w:tcPr>
          <w:p w14:paraId="2D7044C6" w14:textId="77777777" w:rsidR="009F12CA" w:rsidRPr="00A12A11" w:rsidRDefault="009F12CA" w:rsidP="002537A7">
            <w:pPr>
              <w:pStyle w:val="TAL"/>
              <w:keepNext w:val="0"/>
              <w:keepLines w:val="0"/>
              <w:rPr>
                <w:ins w:id="2426" w:author="李鑫艳/Solution Research&amp;Standard Lab /SRC-Beijing/Engineer/삼성전자" w:date="2025-11-06T13:34:00Z"/>
              </w:rPr>
            </w:pPr>
            <w:ins w:id="2427" w:author="李鑫艳/Solution Research&amp;Standard Lab /SRC-Beijing/Engineer/삼성전자" w:date="2025-11-06T13:34:00Z">
              <w:r w:rsidRPr="00A12A11">
                <w:rPr>
                  <w:position w:val="-12"/>
                </w:rPr>
                <w:object w:dxaOrig="620" w:dyaOrig="380" w14:anchorId="5A09BB84">
                  <v:shape id="_x0000_i1040" type="#_x0000_t75" style="width:24.4pt;height:18pt" o:ole="" fillcolor="window">
                    <v:imagedata r:id="rId10" o:title=""/>
                  </v:shape>
                  <o:OLEObject Type="Embed" ProgID="Equation.3" ShapeID="_x0000_i1040" DrawAspect="Content" ObjectID="_1825272335" r:id="rId28"/>
                </w:object>
              </w:r>
            </w:ins>
          </w:p>
        </w:tc>
        <w:tc>
          <w:tcPr>
            <w:tcW w:w="864" w:type="pct"/>
            <w:tcBorders>
              <w:bottom w:val="nil"/>
            </w:tcBorders>
            <w:shd w:val="clear" w:color="auto" w:fill="auto"/>
          </w:tcPr>
          <w:p w14:paraId="470B1F52" w14:textId="77777777" w:rsidR="009F12CA" w:rsidRPr="00A12A11" w:rsidRDefault="009F12CA" w:rsidP="002537A7">
            <w:pPr>
              <w:pStyle w:val="TAC"/>
              <w:keepNext w:val="0"/>
              <w:keepLines w:val="0"/>
              <w:rPr>
                <w:ins w:id="2428" w:author="李鑫艳/Solution Research&amp;Standard Lab /SRC-Beijing/Engineer/삼성전자" w:date="2025-11-06T13:34:00Z"/>
              </w:rPr>
            </w:pPr>
            <w:ins w:id="2429" w:author="李鑫艳/Solution Research&amp;Standard Lab /SRC-Beijing/Engineer/삼성전자" w:date="2025-11-06T13:34:00Z">
              <w:r w:rsidRPr="00A12A11">
                <w:rPr>
                  <w:rFonts w:cs="v4.2.0"/>
                </w:rPr>
                <w:t>dB</w:t>
              </w:r>
            </w:ins>
          </w:p>
        </w:tc>
        <w:tc>
          <w:tcPr>
            <w:tcW w:w="683" w:type="pct"/>
          </w:tcPr>
          <w:p w14:paraId="10BD59E5" w14:textId="5F23D0A0" w:rsidR="009F12CA" w:rsidRPr="00A12A11" w:rsidRDefault="009F12CA" w:rsidP="002537A7">
            <w:pPr>
              <w:pStyle w:val="TAC"/>
              <w:keepNext w:val="0"/>
              <w:keepLines w:val="0"/>
              <w:rPr>
                <w:ins w:id="2430" w:author="李鑫艳/Solution Research&amp;Standard Lab /SRC-Beijing/Engineer/삼성전자" w:date="2025-11-06T13:34:00Z"/>
                <w:rFonts w:cs="v4.2.0"/>
                <w:lang w:eastAsia="zh-CN"/>
              </w:rPr>
            </w:pPr>
            <w:ins w:id="2431"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32" w:author="Xinyan Li/NW Research&amp;Standard Lab /SRC-Beijing/Engineer/Samsung Electronics" w:date="2025-11-21T00:24:00Z">
              <w:r w:rsidR="003623D9">
                <w:rPr>
                  <w:lang w:eastAsia="zh-CN"/>
                </w:rPr>
                <w:t>,3,4</w:t>
              </w:r>
            </w:ins>
          </w:p>
        </w:tc>
        <w:tc>
          <w:tcPr>
            <w:tcW w:w="478" w:type="pct"/>
          </w:tcPr>
          <w:p w14:paraId="4B2E5625" w14:textId="77777777" w:rsidR="009F12CA" w:rsidRPr="00A12A11" w:rsidDel="004B51DC" w:rsidRDefault="009F12CA" w:rsidP="002537A7">
            <w:pPr>
              <w:pStyle w:val="TAC"/>
              <w:keepNext w:val="0"/>
              <w:keepLines w:val="0"/>
              <w:rPr>
                <w:ins w:id="2433" w:author="李鑫艳/Solution Research&amp;Standard Lab /SRC-Beijing/Engineer/삼성전자" w:date="2025-11-06T13:34:00Z"/>
              </w:rPr>
            </w:pPr>
            <w:ins w:id="2434" w:author="李鑫艳/Solution Research&amp;Standard Lab /SRC-Beijing/Engineer/삼성전자" w:date="2025-11-06T13:34:00Z">
              <w:r w:rsidRPr="00A12A11">
                <w:rPr>
                  <w:rFonts w:cs="v4.2.0"/>
                </w:rPr>
                <w:t>4</w:t>
              </w:r>
            </w:ins>
          </w:p>
        </w:tc>
        <w:tc>
          <w:tcPr>
            <w:tcW w:w="426" w:type="pct"/>
          </w:tcPr>
          <w:p w14:paraId="4BABACDF" w14:textId="77777777" w:rsidR="009F12CA" w:rsidRPr="00A12A11" w:rsidDel="004B51DC" w:rsidRDefault="009F12CA" w:rsidP="002537A7">
            <w:pPr>
              <w:pStyle w:val="TAC"/>
              <w:keepNext w:val="0"/>
              <w:keepLines w:val="0"/>
              <w:rPr>
                <w:ins w:id="2435" w:author="李鑫艳/Solution Research&amp;Standard Lab /SRC-Beijing/Engineer/삼성전자" w:date="2025-11-06T13:34:00Z"/>
              </w:rPr>
            </w:pPr>
            <w:ins w:id="2436" w:author="李鑫艳/Solution Research&amp;Standard Lab /SRC-Beijing/Engineer/삼성전자" w:date="2025-11-06T13:34:00Z">
              <w:r w:rsidRPr="00A12A11">
                <w:rPr>
                  <w:rFonts w:cs="v4.2.0"/>
                </w:rPr>
                <w:t>-infinity</w:t>
              </w:r>
            </w:ins>
          </w:p>
        </w:tc>
        <w:tc>
          <w:tcPr>
            <w:tcW w:w="433" w:type="pct"/>
          </w:tcPr>
          <w:p w14:paraId="1413C247" w14:textId="77777777" w:rsidR="009F12CA" w:rsidRPr="00A12A11" w:rsidDel="004B51DC" w:rsidRDefault="009F12CA" w:rsidP="002537A7">
            <w:pPr>
              <w:pStyle w:val="TAC"/>
              <w:keepNext w:val="0"/>
              <w:keepLines w:val="0"/>
              <w:rPr>
                <w:ins w:id="2437" w:author="李鑫艳/Solution Research&amp;Standard Lab /SRC-Beijing/Engineer/삼성전자" w:date="2025-11-06T13:34:00Z"/>
                <w:lang w:eastAsia="zh-CN"/>
              </w:rPr>
            </w:pPr>
            <w:ins w:id="2438" w:author="李鑫艳/Solution Research&amp;Standard Lab /SRC-Beijing/Engineer/삼성전자" w:date="2025-11-06T13:34:00Z">
              <w:r w:rsidRPr="00A12A11">
                <w:rPr>
                  <w:rFonts w:cs="v4.2.0"/>
                </w:rPr>
                <w:t>-infinity</w:t>
              </w:r>
            </w:ins>
          </w:p>
        </w:tc>
        <w:tc>
          <w:tcPr>
            <w:tcW w:w="390" w:type="pct"/>
          </w:tcPr>
          <w:p w14:paraId="5510DA69" w14:textId="77777777" w:rsidR="009F12CA" w:rsidRPr="00A12A11" w:rsidDel="00B36E6D" w:rsidRDefault="009F12CA" w:rsidP="002537A7">
            <w:pPr>
              <w:pStyle w:val="TAC"/>
              <w:keepNext w:val="0"/>
              <w:keepLines w:val="0"/>
              <w:rPr>
                <w:ins w:id="2439" w:author="李鑫艳/Solution Research&amp;Standard Lab /SRC-Beijing/Engineer/삼성전자" w:date="2025-11-06T13:34:00Z"/>
              </w:rPr>
            </w:pPr>
            <w:ins w:id="2440" w:author="李鑫艳/Solution Research&amp;Standard Lab /SRC-Beijing/Engineer/삼성전자" w:date="2025-11-06T13:34:00Z">
              <w:r w:rsidRPr="00A12A11">
                <w:rPr>
                  <w:rFonts w:cs="v4.2.0"/>
                </w:rPr>
                <w:t>-infinity</w:t>
              </w:r>
            </w:ins>
          </w:p>
        </w:tc>
        <w:tc>
          <w:tcPr>
            <w:tcW w:w="410" w:type="pct"/>
          </w:tcPr>
          <w:p w14:paraId="0297C5F7" w14:textId="77777777" w:rsidR="009F12CA" w:rsidRPr="00A12A11" w:rsidDel="004B51DC" w:rsidRDefault="009F12CA" w:rsidP="002537A7">
            <w:pPr>
              <w:pStyle w:val="TAC"/>
              <w:keepNext w:val="0"/>
              <w:keepLines w:val="0"/>
              <w:rPr>
                <w:ins w:id="2441" w:author="李鑫艳/Solution Research&amp;Standard Lab /SRC-Beijing/Engineer/삼성전자" w:date="2025-11-06T13:34:00Z"/>
                <w:lang w:eastAsia="zh-CN"/>
              </w:rPr>
            </w:pPr>
            <w:ins w:id="2442" w:author="李鑫艳/Solution Research&amp;Standard Lab /SRC-Beijing/Engineer/삼성전자" w:date="2025-11-06T13:34:00Z">
              <w:r w:rsidRPr="00A12A11">
                <w:rPr>
                  <w:rFonts w:cs="v4.2.0"/>
                </w:rPr>
                <w:t>-infinity</w:t>
              </w:r>
            </w:ins>
          </w:p>
        </w:tc>
        <w:tc>
          <w:tcPr>
            <w:tcW w:w="378" w:type="pct"/>
          </w:tcPr>
          <w:p w14:paraId="139243B7" w14:textId="77777777" w:rsidR="009F12CA" w:rsidRPr="00A12A11" w:rsidDel="004B51DC" w:rsidRDefault="009F12CA" w:rsidP="002537A7">
            <w:pPr>
              <w:pStyle w:val="TAC"/>
              <w:keepNext w:val="0"/>
              <w:keepLines w:val="0"/>
              <w:rPr>
                <w:ins w:id="2443" w:author="李鑫艳/Solution Research&amp;Standard Lab /SRC-Beijing/Engineer/삼성전자" w:date="2025-11-06T13:34:00Z"/>
              </w:rPr>
            </w:pPr>
            <w:ins w:id="2444" w:author="李鑫艳/Solution Research&amp;Standard Lab /SRC-Beijing/Engineer/삼성전자" w:date="2025-11-06T13:34:00Z">
              <w:r w:rsidRPr="00A12A11">
                <w:rPr>
                  <w:rFonts w:cs="v4.2.0"/>
                </w:rPr>
                <w:t>7</w:t>
              </w:r>
            </w:ins>
          </w:p>
        </w:tc>
      </w:tr>
      <w:tr w:rsidR="009F12CA" w:rsidRPr="00A12A11" w14:paraId="4955626F" w14:textId="77777777" w:rsidTr="002537A7">
        <w:trPr>
          <w:cantSplit/>
          <w:jc w:val="center"/>
          <w:ins w:id="2445" w:author="李鑫艳/Solution Research&amp;Standard Lab /SRC-Beijing/Engineer/삼성전자" w:date="2025-11-06T13:34:00Z"/>
        </w:trPr>
        <w:tc>
          <w:tcPr>
            <w:tcW w:w="939" w:type="pct"/>
            <w:tcBorders>
              <w:bottom w:val="nil"/>
            </w:tcBorders>
            <w:shd w:val="clear" w:color="auto" w:fill="auto"/>
          </w:tcPr>
          <w:p w14:paraId="4308A50D" w14:textId="77777777" w:rsidR="009F12CA" w:rsidRPr="00A12A11" w:rsidRDefault="009F12CA" w:rsidP="002537A7">
            <w:pPr>
              <w:pStyle w:val="TAL"/>
              <w:keepNext w:val="0"/>
              <w:keepLines w:val="0"/>
              <w:rPr>
                <w:ins w:id="2446" w:author="李鑫艳/Solution Research&amp;Standard Lab /SRC-Beijing/Engineer/삼성전자" w:date="2025-11-06T13:34:00Z"/>
              </w:rPr>
            </w:pPr>
            <w:ins w:id="2447" w:author="李鑫艳/Solution Research&amp;Standard Lab /SRC-Beijing/Engineer/삼성전자" w:date="2025-11-06T13:34:00Z">
              <w:r w:rsidRPr="00A12A11">
                <w:rPr>
                  <w:position w:val="-12"/>
                </w:rPr>
                <w:object w:dxaOrig="400" w:dyaOrig="360" w14:anchorId="426B9211">
                  <v:shape id="_x0000_i1041" type="#_x0000_t75" style="width:18pt;height:18pt" o:ole="" fillcolor="window">
                    <v:imagedata r:id="rId12" o:title=""/>
                  </v:shape>
                  <o:OLEObject Type="Embed" ProgID="Equation.3" ShapeID="_x0000_i1041" DrawAspect="Content" ObjectID="_1825272336" r:id="rId29"/>
                </w:object>
              </w:r>
            </w:ins>
            <w:ins w:id="2448" w:author="李鑫艳/Solution Research&amp;Standard Lab /SRC-Beijing/Engineer/삼성전자" w:date="2025-11-06T13:34:00Z">
              <w:r>
                <w:t xml:space="preserve"> </w:t>
              </w:r>
              <w:r w:rsidRPr="00A12A11">
                <w:rPr>
                  <w:vertAlign w:val="superscript"/>
                </w:rPr>
                <w:t>Note2</w:t>
              </w:r>
            </w:ins>
          </w:p>
        </w:tc>
        <w:tc>
          <w:tcPr>
            <w:tcW w:w="864" w:type="pct"/>
            <w:tcBorders>
              <w:bottom w:val="nil"/>
            </w:tcBorders>
            <w:shd w:val="clear" w:color="auto" w:fill="auto"/>
          </w:tcPr>
          <w:p w14:paraId="3DB0B8C4" w14:textId="77777777" w:rsidR="009F12CA" w:rsidRPr="00A12A11" w:rsidRDefault="009F12CA" w:rsidP="002537A7">
            <w:pPr>
              <w:pStyle w:val="TAC"/>
              <w:keepNext w:val="0"/>
              <w:keepLines w:val="0"/>
              <w:rPr>
                <w:ins w:id="2449" w:author="李鑫艳/Solution Research&amp;Standard Lab /SRC-Beijing/Engineer/삼성전자" w:date="2025-11-06T13:34:00Z"/>
              </w:rPr>
            </w:pPr>
            <w:ins w:id="2450" w:author="李鑫艳/Solution Research&amp;Standard Lab /SRC-Beijing/Engineer/삼성전자" w:date="2025-11-06T13:34:00Z">
              <w:r w:rsidRPr="00A12A11">
                <w:rPr>
                  <w:rFonts w:cs="v4.2.0"/>
                </w:rPr>
                <w:t>dBm/SCS</w:t>
              </w:r>
            </w:ins>
          </w:p>
        </w:tc>
        <w:tc>
          <w:tcPr>
            <w:tcW w:w="683" w:type="pct"/>
          </w:tcPr>
          <w:p w14:paraId="3FAD1743" w14:textId="7C077AE4" w:rsidR="009F12CA" w:rsidRPr="00A12A11" w:rsidRDefault="009F12CA" w:rsidP="002537A7">
            <w:pPr>
              <w:pStyle w:val="TAC"/>
              <w:keepNext w:val="0"/>
              <w:keepLines w:val="0"/>
              <w:rPr>
                <w:ins w:id="2451" w:author="李鑫艳/Solution Research&amp;Standard Lab /SRC-Beijing/Engineer/삼성전자" w:date="2025-11-06T13:34:00Z"/>
                <w:rFonts w:cs="v4.2.0"/>
                <w:lang w:eastAsia="zh-CN"/>
              </w:rPr>
            </w:pPr>
            <w:ins w:id="245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53" w:author="Xinyan Li/NW Research&amp;Standard Lab /SRC-Beijing/Engineer/Samsung Electronics" w:date="2025-11-21T00:24:00Z">
              <w:r w:rsidR="003623D9">
                <w:rPr>
                  <w:lang w:eastAsia="zh-CN"/>
                </w:rPr>
                <w:t>,3,4</w:t>
              </w:r>
            </w:ins>
          </w:p>
        </w:tc>
        <w:tc>
          <w:tcPr>
            <w:tcW w:w="2515" w:type="pct"/>
            <w:gridSpan w:val="6"/>
          </w:tcPr>
          <w:p w14:paraId="6E6239EE" w14:textId="77777777" w:rsidR="009F12CA" w:rsidRPr="00A12A11" w:rsidRDefault="009F12CA" w:rsidP="002537A7">
            <w:pPr>
              <w:pStyle w:val="TAC"/>
              <w:keepNext w:val="0"/>
              <w:keepLines w:val="0"/>
              <w:rPr>
                <w:ins w:id="2454" w:author="李鑫艳/Solution Research&amp;Standard Lab /SRC-Beijing/Engineer/삼성전자" w:date="2025-11-06T13:34:00Z"/>
              </w:rPr>
            </w:pPr>
            <w:ins w:id="2455" w:author="李鑫艳/Solution Research&amp;Standard Lab /SRC-Beijing/Engineer/삼성전자" w:date="2025-11-06T13:34:00Z">
              <w:r w:rsidRPr="00A12A11">
                <w:rPr>
                  <w:rFonts w:cs="v4.2.0"/>
                </w:rPr>
                <w:t>-98</w:t>
              </w:r>
            </w:ins>
          </w:p>
        </w:tc>
      </w:tr>
      <w:tr w:rsidR="009F12CA" w:rsidRPr="00A12A11" w14:paraId="7686DCB4" w14:textId="77777777" w:rsidTr="002537A7">
        <w:trPr>
          <w:cantSplit/>
          <w:jc w:val="center"/>
          <w:ins w:id="2456" w:author="李鑫艳/Solution Research&amp;Standard Lab /SRC-Beijing/Engineer/삼성전자" w:date="2025-11-06T13:34:00Z"/>
        </w:trPr>
        <w:tc>
          <w:tcPr>
            <w:tcW w:w="939" w:type="pct"/>
            <w:tcBorders>
              <w:bottom w:val="nil"/>
            </w:tcBorders>
            <w:shd w:val="clear" w:color="auto" w:fill="auto"/>
          </w:tcPr>
          <w:p w14:paraId="6BAE29A4" w14:textId="77777777" w:rsidR="009F12CA" w:rsidRPr="00A12A11" w:rsidRDefault="009F12CA" w:rsidP="002537A7">
            <w:pPr>
              <w:pStyle w:val="TAL"/>
              <w:keepNext w:val="0"/>
              <w:keepLines w:val="0"/>
              <w:rPr>
                <w:ins w:id="2457" w:author="李鑫艳/Solution Research&amp;Standard Lab /SRC-Beijing/Engineer/삼성전자" w:date="2025-11-06T13:34:00Z"/>
              </w:rPr>
            </w:pPr>
            <w:ins w:id="2458" w:author="李鑫艳/Solution Research&amp;Standard Lab /SRC-Beijing/Engineer/삼성전자" w:date="2025-11-06T13:34:00Z">
              <w:r w:rsidRPr="00A12A11">
                <w:rPr>
                  <w:position w:val="-12"/>
                </w:rPr>
                <w:object w:dxaOrig="400" w:dyaOrig="360" w14:anchorId="33CF6B38">
                  <v:shape id="_x0000_i1042" type="#_x0000_t75" style="width:18pt;height:18pt" o:ole="" fillcolor="window">
                    <v:imagedata r:id="rId12" o:title=""/>
                  </v:shape>
                  <o:OLEObject Type="Embed" ProgID="Equation.3" ShapeID="_x0000_i1042" DrawAspect="Content" ObjectID="_1825272337" r:id="rId30"/>
                </w:object>
              </w:r>
            </w:ins>
            <w:ins w:id="2459" w:author="李鑫艳/Solution Research&amp;Standard Lab /SRC-Beijing/Engineer/삼성전자" w:date="2025-11-06T13:34:00Z">
              <w:r>
                <w:t xml:space="preserve"> </w:t>
              </w:r>
              <w:r w:rsidRPr="00A12A11">
                <w:rPr>
                  <w:vertAlign w:val="superscript"/>
                </w:rPr>
                <w:t>Note2</w:t>
              </w:r>
            </w:ins>
          </w:p>
        </w:tc>
        <w:tc>
          <w:tcPr>
            <w:tcW w:w="864" w:type="pct"/>
            <w:tcBorders>
              <w:bottom w:val="nil"/>
            </w:tcBorders>
            <w:shd w:val="clear" w:color="auto" w:fill="auto"/>
          </w:tcPr>
          <w:p w14:paraId="1380794F" w14:textId="77777777" w:rsidR="009F12CA" w:rsidRPr="00A12A11" w:rsidRDefault="009F12CA" w:rsidP="002537A7">
            <w:pPr>
              <w:pStyle w:val="TAC"/>
              <w:keepNext w:val="0"/>
              <w:keepLines w:val="0"/>
              <w:rPr>
                <w:ins w:id="2460" w:author="李鑫艳/Solution Research&amp;Standard Lab /SRC-Beijing/Engineer/삼성전자" w:date="2025-11-06T13:34:00Z"/>
              </w:rPr>
            </w:pPr>
            <w:ins w:id="2461" w:author="李鑫艳/Solution Research&amp;Standard Lab /SRC-Beijing/Engineer/삼성전자" w:date="2025-11-06T13:34:00Z">
              <w:r w:rsidRPr="00A12A11">
                <w:rPr>
                  <w:rFonts w:cs="v4.2.0"/>
                </w:rPr>
                <w:t>dBm/15</w:t>
              </w:r>
              <w:r>
                <w:rPr>
                  <w:rFonts w:cs="v4.2.0"/>
                </w:rPr>
                <w:t xml:space="preserve"> </w:t>
              </w:r>
              <w:r w:rsidRPr="00A12A11">
                <w:rPr>
                  <w:rFonts w:cs="v4.2.0"/>
                </w:rPr>
                <w:t>kHz</w:t>
              </w:r>
            </w:ins>
          </w:p>
        </w:tc>
        <w:tc>
          <w:tcPr>
            <w:tcW w:w="683" w:type="pct"/>
          </w:tcPr>
          <w:p w14:paraId="42BA8193" w14:textId="460264D4" w:rsidR="009F12CA" w:rsidRPr="00A12A11" w:rsidRDefault="009F12CA" w:rsidP="002537A7">
            <w:pPr>
              <w:pStyle w:val="TAC"/>
              <w:keepNext w:val="0"/>
              <w:keepLines w:val="0"/>
              <w:rPr>
                <w:ins w:id="2462" w:author="李鑫艳/Solution Research&amp;Standard Lab /SRC-Beijing/Engineer/삼성전자" w:date="2025-11-06T13:34:00Z"/>
                <w:rFonts w:cs="v4.2.0"/>
                <w:lang w:eastAsia="zh-CN"/>
              </w:rPr>
            </w:pPr>
            <w:ins w:id="246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64" w:author="Xinyan Li/NW Research&amp;Standard Lab /SRC-Beijing/Engineer/Samsung Electronics" w:date="2025-11-21T00:24:00Z">
              <w:r w:rsidR="003623D9">
                <w:rPr>
                  <w:lang w:eastAsia="zh-CN"/>
                </w:rPr>
                <w:t>,3,4</w:t>
              </w:r>
            </w:ins>
          </w:p>
        </w:tc>
        <w:tc>
          <w:tcPr>
            <w:tcW w:w="2515" w:type="pct"/>
            <w:gridSpan w:val="6"/>
            <w:tcBorders>
              <w:bottom w:val="nil"/>
            </w:tcBorders>
            <w:shd w:val="clear" w:color="auto" w:fill="auto"/>
          </w:tcPr>
          <w:p w14:paraId="0809AEE3" w14:textId="77777777" w:rsidR="009F12CA" w:rsidRPr="00A12A11" w:rsidRDefault="009F12CA" w:rsidP="002537A7">
            <w:pPr>
              <w:pStyle w:val="TAC"/>
              <w:keepNext w:val="0"/>
              <w:keepLines w:val="0"/>
              <w:rPr>
                <w:ins w:id="2465" w:author="李鑫艳/Solution Research&amp;Standard Lab /SRC-Beijing/Engineer/삼성전자" w:date="2025-11-06T13:34:00Z"/>
              </w:rPr>
            </w:pPr>
            <w:ins w:id="2466" w:author="李鑫艳/Solution Research&amp;Standard Lab /SRC-Beijing/Engineer/삼성전자" w:date="2025-11-06T13:34:00Z">
              <w:r w:rsidRPr="00A12A11">
                <w:rPr>
                  <w:rFonts w:cs="v4.2.0"/>
                </w:rPr>
                <w:t>-98</w:t>
              </w:r>
            </w:ins>
          </w:p>
        </w:tc>
      </w:tr>
      <w:tr w:rsidR="009F12CA" w:rsidRPr="00A12A11" w14:paraId="4059820E" w14:textId="77777777" w:rsidTr="002537A7">
        <w:trPr>
          <w:cantSplit/>
          <w:jc w:val="center"/>
          <w:ins w:id="2467" w:author="李鑫艳/Solution Research&amp;Standard Lab /SRC-Beijing/Engineer/삼성전자" w:date="2025-11-06T13:34:00Z"/>
        </w:trPr>
        <w:tc>
          <w:tcPr>
            <w:tcW w:w="939" w:type="pct"/>
            <w:tcBorders>
              <w:bottom w:val="nil"/>
            </w:tcBorders>
            <w:shd w:val="clear" w:color="auto" w:fill="auto"/>
          </w:tcPr>
          <w:p w14:paraId="2ECDE5F8" w14:textId="77777777" w:rsidR="009F12CA" w:rsidRPr="00A12A11" w:rsidRDefault="009F12CA" w:rsidP="002537A7">
            <w:pPr>
              <w:pStyle w:val="TAL"/>
              <w:keepNext w:val="0"/>
              <w:keepLines w:val="0"/>
              <w:rPr>
                <w:ins w:id="2468" w:author="李鑫艳/Solution Research&amp;Standard Lab /SRC-Beijing/Engineer/삼성전자" w:date="2025-11-06T13:34:00Z"/>
              </w:rPr>
            </w:pPr>
            <w:ins w:id="2469" w:author="李鑫艳/Solution Research&amp;Standard Lab /SRC-Beijing/Engineer/삼성전자" w:date="2025-11-06T13:34:00Z">
              <w:r w:rsidRPr="00A12A11">
                <w:rPr>
                  <w:position w:val="-12"/>
                </w:rPr>
                <w:object w:dxaOrig="800" w:dyaOrig="380" w14:anchorId="37512367">
                  <v:shape id="_x0000_i1043" type="#_x0000_t75" style="width:47.65pt;height:18pt" o:ole="" fillcolor="window">
                    <v:imagedata r:id="rId15" o:title=""/>
                  </v:shape>
                  <o:OLEObject Type="Embed" ProgID="Equation.3" ShapeID="_x0000_i1043" DrawAspect="Content" ObjectID="_1825272338" r:id="rId31"/>
                </w:object>
              </w:r>
            </w:ins>
          </w:p>
        </w:tc>
        <w:tc>
          <w:tcPr>
            <w:tcW w:w="864" w:type="pct"/>
            <w:tcBorders>
              <w:bottom w:val="nil"/>
            </w:tcBorders>
            <w:shd w:val="clear" w:color="auto" w:fill="auto"/>
          </w:tcPr>
          <w:p w14:paraId="2BFC293F" w14:textId="77777777" w:rsidR="009F12CA" w:rsidRPr="00A12A11" w:rsidRDefault="009F12CA" w:rsidP="002537A7">
            <w:pPr>
              <w:pStyle w:val="TAC"/>
              <w:keepNext w:val="0"/>
              <w:keepLines w:val="0"/>
              <w:rPr>
                <w:ins w:id="2470" w:author="李鑫艳/Solution Research&amp;Standard Lab /SRC-Beijing/Engineer/삼성전자" w:date="2025-11-06T13:34:00Z"/>
              </w:rPr>
            </w:pPr>
            <w:ins w:id="2471" w:author="李鑫艳/Solution Research&amp;Standard Lab /SRC-Beijing/Engineer/삼성전자" w:date="2025-11-06T13:34:00Z">
              <w:r w:rsidRPr="00A12A11">
                <w:rPr>
                  <w:rFonts w:cs="v4.2.0"/>
                </w:rPr>
                <w:t>dB</w:t>
              </w:r>
            </w:ins>
          </w:p>
        </w:tc>
        <w:tc>
          <w:tcPr>
            <w:tcW w:w="683" w:type="pct"/>
          </w:tcPr>
          <w:p w14:paraId="03C71AAD" w14:textId="64E2F759" w:rsidR="009F12CA" w:rsidRPr="00A12A11" w:rsidRDefault="009F12CA" w:rsidP="002537A7">
            <w:pPr>
              <w:pStyle w:val="TAC"/>
              <w:keepNext w:val="0"/>
              <w:keepLines w:val="0"/>
              <w:rPr>
                <w:ins w:id="2472" w:author="李鑫艳/Solution Research&amp;Standard Lab /SRC-Beijing/Engineer/삼성전자" w:date="2025-11-06T13:34:00Z"/>
                <w:rFonts w:cs="v4.2.0"/>
                <w:lang w:eastAsia="zh-CN"/>
              </w:rPr>
            </w:pPr>
            <w:ins w:id="247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74" w:author="Xinyan Li/NW Research&amp;Standard Lab /SRC-Beijing/Engineer/Samsung Electronics" w:date="2025-11-21T00:24:00Z">
              <w:r w:rsidR="003623D9">
                <w:rPr>
                  <w:lang w:eastAsia="zh-CN"/>
                </w:rPr>
                <w:t>,3,4</w:t>
              </w:r>
            </w:ins>
          </w:p>
        </w:tc>
        <w:tc>
          <w:tcPr>
            <w:tcW w:w="478" w:type="pct"/>
            <w:tcBorders>
              <w:bottom w:val="nil"/>
            </w:tcBorders>
            <w:shd w:val="clear" w:color="auto" w:fill="auto"/>
          </w:tcPr>
          <w:p w14:paraId="08570896" w14:textId="77777777" w:rsidR="009F12CA" w:rsidRPr="00A12A11" w:rsidRDefault="009F12CA" w:rsidP="002537A7">
            <w:pPr>
              <w:pStyle w:val="TAC"/>
              <w:keepNext w:val="0"/>
              <w:keepLines w:val="0"/>
              <w:rPr>
                <w:ins w:id="2475" w:author="李鑫艳/Solution Research&amp;Standard Lab /SRC-Beijing/Engineer/삼성전자" w:date="2025-11-06T13:34:00Z"/>
              </w:rPr>
            </w:pPr>
            <w:ins w:id="2476" w:author="李鑫艳/Solution Research&amp;Standard Lab /SRC-Beijing/Engineer/삼성전자" w:date="2025-11-06T13:34:00Z">
              <w:r w:rsidRPr="00A12A11">
                <w:rPr>
                  <w:rFonts w:cs="v4.2.0"/>
                </w:rPr>
                <w:t>4</w:t>
              </w:r>
            </w:ins>
          </w:p>
        </w:tc>
        <w:tc>
          <w:tcPr>
            <w:tcW w:w="426" w:type="pct"/>
            <w:tcBorders>
              <w:bottom w:val="nil"/>
            </w:tcBorders>
            <w:shd w:val="clear" w:color="auto" w:fill="auto"/>
          </w:tcPr>
          <w:p w14:paraId="0DF11CA4" w14:textId="77777777" w:rsidR="009F12CA" w:rsidRPr="00A12A11" w:rsidRDefault="009F12CA" w:rsidP="002537A7">
            <w:pPr>
              <w:pStyle w:val="TAC"/>
              <w:keepNext w:val="0"/>
              <w:keepLines w:val="0"/>
              <w:rPr>
                <w:ins w:id="2477" w:author="李鑫艳/Solution Research&amp;Standard Lab /SRC-Beijing/Engineer/삼성전자" w:date="2025-11-06T13:34:00Z"/>
              </w:rPr>
            </w:pPr>
            <w:ins w:id="2478" w:author="李鑫艳/Solution Research&amp;Standard Lab /SRC-Beijing/Engineer/삼성전자" w:date="2025-11-06T13:34:00Z">
              <w:r w:rsidRPr="00A12A11">
                <w:rPr>
                  <w:rFonts w:cs="v4.2.0"/>
                </w:rPr>
                <w:t>-infinity</w:t>
              </w:r>
            </w:ins>
          </w:p>
        </w:tc>
        <w:tc>
          <w:tcPr>
            <w:tcW w:w="433" w:type="pct"/>
            <w:tcBorders>
              <w:bottom w:val="nil"/>
            </w:tcBorders>
            <w:shd w:val="clear" w:color="auto" w:fill="auto"/>
          </w:tcPr>
          <w:p w14:paraId="75E47141" w14:textId="77777777" w:rsidR="009F12CA" w:rsidRPr="00A12A11" w:rsidRDefault="009F12CA" w:rsidP="002537A7">
            <w:pPr>
              <w:pStyle w:val="TAC"/>
              <w:keepNext w:val="0"/>
              <w:keepLines w:val="0"/>
              <w:rPr>
                <w:ins w:id="2479" w:author="李鑫艳/Solution Research&amp;Standard Lab /SRC-Beijing/Engineer/삼성전자" w:date="2025-11-06T13:34:00Z"/>
              </w:rPr>
            </w:pPr>
            <w:ins w:id="2480" w:author="李鑫艳/Solution Research&amp;Standard Lab /SRC-Beijing/Engineer/삼성전자" w:date="2025-11-06T13:34:00Z">
              <w:r w:rsidRPr="00A12A11">
                <w:rPr>
                  <w:rFonts w:cs="v4.2.0"/>
                </w:rPr>
                <w:t>-infinity</w:t>
              </w:r>
            </w:ins>
          </w:p>
        </w:tc>
        <w:tc>
          <w:tcPr>
            <w:tcW w:w="390" w:type="pct"/>
            <w:tcBorders>
              <w:bottom w:val="nil"/>
            </w:tcBorders>
            <w:shd w:val="clear" w:color="auto" w:fill="auto"/>
          </w:tcPr>
          <w:p w14:paraId="57D9B4DC" w14:textId="77777777" w:rsidR="009F12CA" w:rsidRPr="00A12A11" w:rsidRDefault="009F12CA" w:rsidP="002537A7">
            <w:pPr>
              <w:pStyle w:val="TAC"/>
              <w:keepNext w:val="0"/>
              <w:keepLines w:val="0"/>
              <w:rPr>
                <w:ins w:id="2481" w:author="李鑫艳/Solution Research&amp;Standard Lab /SRC-Beijing/Engineer/삼성전자" w:date="2025-11-06T13:34:00Z"/>
              </w:rPr>
            </w:pPr>
            <w:ins w:id="2482" w:author="李鑫艳/Solution Research&amp;Standard Lab /SRC-Beijing/Engineer/삼성전자" w:date="2025-11-06T13:34:00Z">
              <w:r w:rsidRPr="00A12A11">
                <w:rPr>
                  <w:rFonts w:cs="v4.2.0"/>
                </w:rPr>
                <w:t>-infinity</w:t>
              </w:r>
            </w:ins>
          </w:p>
        </w:tc>
        <w:tc>
          <w:tcPr>
            <w:tcW w:w="410" w:type="pct"/>
            <w:tcBorders>
              <w:bottom w:val="nil"/>
            </w:tcBorders>
            <w:shd w:val="clear" w:color="auto" w:fill="auto"/>
          </w:tcPr>
          <w:p w14:paraId="55FC4BA4" w14:textId="77777777" w:rsidR="009F12CA" w:rsidRPr="00A12A11" w:rsidRDefault="009F12CA" w:rsidP="002537A7">
            <w:pPr>
              <w:pStyle w:val="TAC"/>
              <w:keepNext w:val="0"/>
              <w:keepLines w:val="0"/>
              <w:rPr>
                <w:ins w:id="2483" w:author="李鑫艳/Solution Research&amp;Standard Lab /SRC-Beijing/Engineer/삼성전자" w:date="2025-11-06T13:34:00Z"/>
              </w:rPr>
            </w:pPr>
            <w:ins w:id="2484" w:author="李鑫艳/Solution Research&amp;Standard Lab /SRC-Beijing/Engineer/삼성전자" w:date="2025-11-06T13:34:00Z">
              <w:r w:rsidRPr="00A12A11">
                <w:rPr>
                  <w:rFonts w:cs="v4.2.0"/>
                </w:rPr>
                <w:t>-infinity</w:t>
              </w:r>
            </w:ins>
          </w:p>
        </w:tc>
        <w:tc>
          <w:tcPr>
            <w:tcW w:w="378" w:type="pct"/>
            <w:tcBorders>
              <w:bottom w:val="nil"/>
            </w:tcBorders>
            <w:shd w:val="clear" w:color="auto" w:fill="auto"/>
          </w:tcPr>
          <w:p w14:paraId="4AEEA5C0" w14:textId="77777777" w:rsidR="009F12CA" w:rsidRPr="00A12A11" w:rsidRDefault="009F12CA" w:rsidP="002537A7">
            <w:pPr>
              <w:pStyle w:val="TAC"/>
              <w:keepNext w:val="0"/>
              <w:keepLines w:val="0"/>
              <w:rPr>
                <w:ins w:id="2485" w:author="李鑫艳/Solution Research&amp;Standard Lab /SRC-Beijing/Engineer/삼성전자" w:date="2025-11-06T13:34:00Z"/>
              </w:rPr>
            </w:pPr>
            <w:ins w:id="2486" w:author="李鑫艳/Solution Research&amp;Standard Lab /SRC-Beijing/Engineer/삼성전자" w:date="2025-11-06T13:34:00Z">
              <w:r w:rsidRPr="00A12A11">
                <w:rPr>
                  <w:rFonts w:cs="v4.2.0"/>
                </w:rPr>
                <w:t>7</w:t>
              </w:r>
            </w:ins>
          </w:p>
        </w:tc>
      </w:tr>
      <w:tr w:rsidR="009F12CA" w:rsidRPr="00A12A11" w14:paraId="5EA9CAC8" w14:textId="77777777" w:rsidTr="002537A7">
        <w:trPr>
          <w:cantSplit/>
          <w:jc w:val="center"/>
          <w:ins w:id="2487" w:author="李鑫艳/Solution Research&amp;Standard Lab /SRC-Beijing/Engineer/삼성전자" w:date="2025-11-06T13:34:00Z"/>
        </w:trPr>
        <w:tc>
          <w:tcPr>
            <w:tcW w:w="939" w:type="pct"/>
            <w:tcBorders>
              <w:bottom w:val="nil"/>
            </w:tcBorders>
            <w:shd w:val="clear" w:color="auto" w:fill="auto"/>
          </w:tcPr>
          <w:p w14:paraId="44DF1B9E" w14:textId="77777777" w:rsidR="009F12CA" w:rsidRPr="00A12A11" w:rsidRDefault="009F12CA" w:rsidP="002537A7">
            <w:pPr>
              <w:pStyle w:val="TAL"/>
              <w:keepNext w:val="0"/>
              <w:keepLines w:val="0"/>
              <w:rPr>
                <w:ins w:id="2488" w:author="李鑫艳/Solution Research&amp;Standard Lab /SRC-Beijing/Engineer/삼성전자" w:date="2025-11-06T13:34:00Z"/>
              </w:rPr>
            </w:pPr>
            <w:ins w:id="2489" w:author="李鑫艳/Solution Research&amp;Standard Lab /SRC-Beijing/Engineer/삼성전자" w:date="2025-11-06T13:34:00Z">
              <w:r w:rsidRPr="00A12A11">
                <w:t>SS-RSRP</w:t>
              </w:r>
              <w:r>
                <w:t xml:space="preserve"> </w:t>
              </w:r>
              <w:r w:rsidRPr="00A12A11">
                <w:rPr>
                  <w:vertAlign w:val="superscript"/>
                </w:rPr>
                <w:t>Note3</w:t>
              </w:r>
            </w:ins>
          </w:p>
        </w:tc>
        <w:tc>
          <w:tcPr>
            <w:tcW w:w="864" w:type="pct"/>
            <w:tcBorders>
              <w:bottom w:val="nil"/>
            </w:tcBorders>
            <w:shd w:val="clear" w:color="auto" w:fill="auto"/>
          </w:tcPr>
          <w:p w14:paraId="3E334FA5" w14:textId="77777777" w:rsidR="009F12CA" w:rsidRPr="00A12A11" w:rsidRDefault="009F12CA" w:rsidP="002537A7">
            <w:pPr>
              <w:pStyle w:val="TAC"/>
              <w:keepNext w:val="0"/>
              <w:keepLines w:val="0"/>
              <w:rPr>
                <w:ins w:id="2490" w:author="李鑫艳/Solution Research&amp;Standard Lab /SRC-Beijing/Engineer/삼성전자" w:date="2025-11-06T13:34:00Z"/>
              </w:rPr>
            </w:pPr>
            <w:ins w:id="2491" w:author="李鑫艳/Solution Research&amp;Standard Lab /SRC-Beijing/Engineer/삼성전자" w:date="2025-11-06T13:34:00Z">
              <w:r w:rsidRPr="00A12A11">
                <w:rPr>
                  <w:rFonts w:cs="v4.2.0"/>
                </w:rPr>
                <w:t>dBm/SCS</w:t>
              </w:r>
            </w:ins>
          </w:p>
        </w:tc>
        <w:tc>
          <w:tcPr>
            <w:tcW w:w="683" w:type="pct"/>
          </w:tcPr>
          <w:p w14:paraId="51833F36" w14:textId="72380578" w:rsidR="009F12CA" w:rsidRPr="00A12A11" w:rsidRDefault="009F12CA" w:rsidP="002537A7">
            <w:pPr>
              <w:pStyle w:val="TAC"/>
              <w:keepNext w:val="0"/>
              <w:keepLines w:val="0"/>
              <w:rPr>
                <w:ins w:id="2492" w:author="李鑫艳/Solution Research&amp;Standard Lab /SRC-Beijing/Engineer/삼성전자" w:date="2025-11-06T13:34:00Z"/>
                <w:rFonts w:cs="v4.2.0"/>
                <w:lang w:eastAsia="zh-CN"/>
              </w:rPr>
            </w:pPr>
            <w:ins w:id="249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494" w:author="Xinyan Li/NW Research&amp;Standard Lab /SRC-Beijing/Engineer/Samsung Electronics" w:date="2025-11-21T00:25:00Z">
              <w:r w:rsidR="003623D9">
                <w:rPr>
                  <w:lang w:eastAsia="zh-CN"/>
                </w:rPr>
                <w:t>,3,4</w:t>
              </w:r>
            </w:ins>
          </w:p>
        </w:tc>
        <w:tc>
          <w:tcPr>
            <w:tcW w:w="478" w:type="pct"/>
          </w:tcPr>
          <w:p w14:paraId="331CE564" w14:textId="77777777" w:rsidR="009F12CA" w:rsidRPr="00A12A11" w:rsidRDefault="009F12CA" w:rsidP="002537A7">
            <w:pPr>
              <w:pStyle w:val="TAC"/>
              <w:keepNext w:val="0"/>
              <w:keepLines w:val="0"/>
              <w:rPr>
                <w:ins w:id="2495" w:author="李鑫艳/Solution Research&amp;Standard Lab /SRC-Beijing/Engineer/삼성전자" w:date="2025-11-06T13:34:00Z"/>
              </w:rPr>
            </w:pPr>
            <w:ins w:id="2496" w:author="李鑫艳/Solution Research&amp;Standard Lab /SRC-Beijing/Engineer/삼성전자" w:date="2025-11-06T13:34:00Z">
              <w:r w:rsidRPr="00A12A11">
                <w:rPr>
                  <w:lang w:eastAsia="zh-CN"/>
                </w:rPr>
                <w:t>-94</w:t>
              </w:r>
            </w:ins>
          </w:p>
        </w:tc>
        <w:tc>
          <w:tcPr>
            <w:tcW w:w="426" w:type="pct"/>
          </w:tcPr>
          <w:p w14:paraId="769900F2" w14:textId="77777777" w:rsidR="009F12CA" w:rsidRPr="00A12A11" w:rsidRDefault="009F12CA" w:rsidP="002537A7">
            <w:pPr>
              <w:pStyle w:val="TAC"/>
              <w:keepNext w:val="0"/>
              <w:keepLines w:val="0"/>
              <w:rPr>
                <w:ins w:id="2497" w:author="李鑫艳/Solution Research&amp;Standard Lab /SRC-Beijing/Engineer/삼성전자" w:date="2025-11-06T13:34:00Z"/>
              </w:rPr>
            </w:pPr>
            <w:ins w:id="2498" w:author="李鑫艳/Solution Research&amp;Standard Lab /SRC-Beijing/Engineer/삼성전자" w:date="2025-11-06T13:34:00Z">
              <w:r w:rsidRPr="00A12A11">
                <w:rPr>
                  <w:rFonts w:cs="v4.2.0"/>
                </w:rPr>
                <w:t>-infinity</w:t>
              </w:r>
            </w:ins>
          </w:p>
        </w:tc>
        <w:tc>
          <w:tcPr>
            <w:tcW w:w="433" w:type="pct"/>
          </w:tcPr>
          <w:p w14:paraId="66C63906" w14:textId="77777777" w:rsidR="009F12CA" w:rsidRPr="00A12A11" w:rsidRDefault="009F12CA" w:rsidP="002537A7">
            <w:pPr>
              <w:pStyle w:val="TAC"/>
              <w:keepNext w:val="0"/>
              <w:keepLines w:val="0"/>
              <w:rPr>
                <w:ins w:id="2499" w:author="李鑫艳/Solution Research&amp;Standard Lab /SRC-Beijing/Engineer/삼성전자" w:date="2025-11-06T13:34:00Z"/>
              </w:rPr>
            </w:pPr>
            <w:ins w:id="2500" w:author="李鑫艳/Solution Research&amp;Standard Lab /SRC-Beijing/Engineer/삼성전자" w:date="2025-11-06T13:34:00Z">
              <w:r w:rsidRPr="00A12A11">
                <w:rPr>
                  <w:rFonts w:cs="v4.2.0"/>
                </w:rPr>
                <w:t>-infinity</w:t>
              </w:r>
            </w:ins>
          </w:p>
        </w:tc>
        <w:tc>
          <w:tcPr>
            <w:tcW w:w="390" w:type="pct"/>
          </w:tcPr>
          <w:p w14:paraId="5D8697C9" w14:textId="77777777" w:rsidR="009F12CA" w:rsidRPr="00A12A11" w:rsidRDefault="009F12CA" w:rsidP="002537A7">
            <w:pPr>
              <w:pStyle w:val="TAC"/>
              <w:keepNext w:val="0"/>
              <w:keepLines w:val="0"/>
              <w:rPr>
                <w:ins w:id="2501" w:author="李鑫艳/Solution Research&amp;Standard Lab /SRC-Beijing/Engineer/삼성전자" w:date="2025-11-06T13:34:00Z"/>
                <w:lang w:eastAsia="zh-CN"/>
              </w:rPr>
            </w:pPr>
            <w:ins w:id="2502" w:author="李鑫艳/Solution Research&amp;Standard Lab /SRC-Beijing/Engineer/삼성전자" w:date="2025-11-06T13:34:00Z">
              <w:r w:rsidRPr="00A12A11">
                <w:rPr>
                  <w:rFonts w:cs="v4.2.0"/>
                </w:rPr>
                <w:t>-infinity</w:t>
              </w:r>
            </w:ins>
          </w:p>
        </w:tc>
        <w:tc>
          <w:tcPr>
            <w:tcW w:w="410" w:type="pct"/>
          </w:tcPr>
          <w:p w14:paraId="0F79D67C" w14:textId="77777777" w:rsidR="009F12CA" w:rsidRPr="00A12A11" w:rsidRDefault="009F12CA" w:rsidP="002537A7">
            <w:pPr>
              <w:pStyle w:val="TAC"/>
              <w:keepNext w:val="0"/>
              <w:keepLines w:val="0"/>
              <w:rPr>
                <w:ins w:id="2503" w:author="李鑫艳/Solution Research&amp;Standard Lab /SRC-Beijing/Engineer/삼성전자" w:date="2025-11-06T13:34:00Z"/>
                <w:lang w:eastAsia="zh-CN"/>
              </w:rPr>
            </w:pPr>
            <w:ins w:id="2504" w:author="李鑫艳/Solution Research&amp;Standard Lab /SRC-Beijing/Engineer/삼성전자" w:date="2025-11-06T13:34:00Z">
              <w:r w:rsidRPr="00A12A11">
                <w:rPr>
                  <w:rFonts w:cs="v4.2.0"/>
                </w:rPr>
                <w:t>-infinity</w:t>
              </w:r>
            </w:ins>
          </w:p>
        </w:tc>
        <w:tc>
          <w:tcPr>
            <w:tcW w:w="378" w:type="pct"/>
          </w:tcPr>
          <w:p w14:paraId="50260C11" w14:textId="77777777" w:rsidR="009F12CA" w:rsidRPr="00A12A11" w:rsidRDefault="009F12CA" w:rsidP="002537A7">
            <w:pPr>
              <w:pStyle w:val="TAC"/>
              <w:keepNext w:val="0"/>
              <w:keepLines w:val="0"/>
              <w:rPr>
                <w:ins w:id="2505" w:author="李鑫艳/Solution Research&amp;Standard Lab /SRC-Beijing/Engineer/삼성전자" w:date="2025-11-06T13:34:00Z"/>
                <w:lang w:eastAsia="zh-CN"/>
              </w:rPr>
            </w:pPr>
            <w:ins w:id="2506" w:author="李鑫艳/Solution Research&amp;Standard Lab /SRC-Beijing/Engineer/삼성전자" w:date="2025-11-06T13:34:00Z">
              <w:r w:rsidRPr="00A12A11">
                <w:rPr>
                  <w:rFonts w:cs="v4.2.0"/>
                </w:rPr>
                <w:t>-91</w:t>
              </w:r>
            </w:ins>
          </w:p>
        </w:tc>
      </w:tr>
      <w:tr w:rsidR="009F12CA" w:rsidRPr="00A12A11" w14:paraId="4C455832" w14:textId="77777777" w:rsidTr="002537A7">
        <w:trPr>
          <w:cantSplit/>
          <w:jc w:val="center"/>
          <w:ins w:id="2507" w:author="李鑫艳/Solution Research&amp;Standard Lab /SRC-Beijing/Engineer/삼성전자" w:date="2025-11-06T13:34:00Z"/>
        </w:trPr>
        <w:tc>
          <w:tcPr>
            <w:tcW w:w="939" w:type="pct"/>
          </w:tcPr>
          <w:p w14:paraId="32D535FF" w14:textId="77777777" w:rsidR="009F12CA" w:rsidRPr="00A12A11" w:rsidRDefault="009F12CA" w:rsidP="002537A7">
            <w:pPr>
              <w:pStyle w:val="TAL"/>
              <w:keepNext w:val="0"/>
              <w:keepLines w:val="0"/>
              <w:rPr>
                <w:ins w:id="2508" w:author="李鑫艳/Solution Research&amp;Standard Lab /SRC-Beijing/Engineer/삼성전자" w:date="2025-11-06T13:34:00Z"/>
              </w:rPr>
            </w:pPr>
            <w:ins w:id="2509" w:author="李鑫艳/Solution Research&amp;Standard Lab /SRC-Beijing/Engineer/삼성전자" w:date="2025-11-06T13:34:00Z">
              <w:r w:rsidRPr="00A12A11">
                <w:t>Io</w:t>
              </w:r>
            </w:ins>
          </w:p>
        </w:tc>
        <w:tc>
          <w:tcPr>
            <w:tcW w:w="864" w:type="pct"/>
          </w:tcPr>
          <w:p w14:paraId="38853B39" w14:textId="77777777" w:rsidR="009F12CA" w:rsidRPr="00A12A11" w:rsidRDefault="009F12CA" w:rsidP="002537A7">
            <w:pPr>
              <w:pStyle w:val="TAC"/>
              <w:keepNext w:val="0"/>
              <w:keepLines w:val="0"/>
              <w:rPr>
                <w:ins w:id="2510" w:author="李鑫艳/Solution Research&amp;Standard Lab /SRC-Beijing/Engineer/삼성전자" w:date="2025-11-06T13:34:00Z"/>
              </w:rPr>
            </w:pPr>
            <w:ins w:id="2511" w:author="李鑫艳/Solution Research&amp;Standard Lab /SRC-Beijing/Engineer/삼성전자" w:date="2025-11-06T13:34:00Z">
              <w:r w:rsidRPr="00A12A11">
                <w:rPr>
                  <w:rFonts w:cs="v4.2.0"/>
                  <w:lang w:eastAsia="zh-CN"/>
                </w:rPr>
                <w:t>dBm/9.36</w:t>
              </w:r>
              <w:r>
                <w:rPr>
                  <w:rFonts w:cs="v4.2.0"/>
                  <w:lang w:eastAsia="zh-CN"/>
                </w:rPr>
                <w:t xml:space="preserve"> </w:t>
              </w:r>
              <w:r w:rsidRPr="00A12A11">
                <w:rPr>
                  <w:rFonts w:cs="v4.2.0"/>
                  <w:lang w:eastAsia="zh-CN"/>
                </w:rPr>
                <w:t>MHz</w:t>
              </w:r>
            </w:ins>
          </w:p>
        </w:tc>
        <w:tc>
          <w:tcPr>
            <w:tcW w:w="683" w:type="pct"/>
          </w:tcPr>
          <w:p w14:paraId="6A3DCD66" w14:textId="6A36BB43" w:rsidR="009F12CA" w:rsidRPr="00A12A11" w:rsidRDefault="009F12CA" w:rsidP="002537A7">
            <w:pPr>
              <w:pStyle w:val="TAC"/>
              <w:keepNext w:val="0"/>
              <w:keepLines w:val="0"/>
              <w:rPr>
                <w:ins w:id="2512" w:author="李鑫艳/Solution Research&amp;Standard Lab /SRC-Beijing/Engineer/삼성전자" w:date="2025-11-06T13:34:00Z"/>
                <w:rFonts w:cs="v4.2.0"/>
                <w:lang w:eastAsia="zh-CN"/>
              </w:rPr>
            </w:pPr>
            <w:ins w:id="2513"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514" w:author="Xinyan Li/NW Research&amp;Standard Lab /SRC-Beijing/Engineer/Samsung Electronics" w:date="2025-11-21T00:25:00Z">
              <w:r w:rsidR="003623D9">
                <w:rPr>
                  <w:lang w:eastAsia="zh-CN"/>
                </w:rPr>
                <w:t>,3,4</w:t>
              </w:r>
            </w:ins>
          </w:p>
        </w:tc>
        <w:tc>
          <w:tcPr>
            <w:tcW w:w="478" w:type="pct"/>
          </w:tcPr>
          <w:p w14:paraId="5FFDBE22" w14:textId="77777777" w:rsidR="009F12CA" w:rsidRPr="00A12A11" w:rsidRDefault="009F12CA" w:rsidP="002537A7">
            <w:pPr>
              <w:pStyle w:val="TAC"/>
              <w:keepNext w:val="0"/>
              <w:keepLines w:val="0"/>
              <w:rPr>
                <w:ins w:id="2515" w:author="李鑫艳/Solution Research&amp;Standard Lab /SRC-Beijing/Engineer/삼성전자" w:date="2025-11-06T13:34:00Z"/>
                <w:lang w:eastAsia="zh-CN"/>
              </w:rPr>
            </w:pPr>
            <w:ins w:id="2516" w:author="李鑫艳/Solution Research&amp;Standard Lab /SRC-Beijing/Engineer/삼성전자" w:date="2025-11-06T13:34:00Z">
              <w:r w:rsidRPr="00A12A11">
                <w:rPr>
                  <w:lang w:eastAsia="zh-CN"/>
                </w:rPr>
                <w:t>-64.59</w:t>
              </w:r>
            </w:ins>
          </w:p>
        </w:tc>
        <w:tc>
          <w:tcPr>
            <w:tcW w:w="426" w:type="pct"/>
          </w:tcPr>
          <w:p w14:paraId="247416C3" w14:textId="77777777" w:rsidR="009F12CA" w:rsidRPr="00A12A11" w:rsidRDefault="009F12CA" w:rsidP="002537A7">
            <w:pPr>
              <w:pStyle w:val="TAC"/>
              <w:keepNext w:val="0"/>
              <w:keepLines w:val="0"/>
              <w:rPr>
                <w:ins w:id="2517" w:author="李鑫艳/Solution Research&amp;Standard Lab /SRC-Beijing/Engineer/삼성전자" w:date="2025-11-06T13:34:00Z"/>
                <w:lang w:eastAsia="zh-CN"/>
              </w:rPr>
            </w:pPr>
            <w:ins w:id="2518" w:author="李鑫艳/Solution Research&amp;Standard Lab /SRC-Beijing/Engineer/삼성전자" w:date="2025-11-06T13:34:00Z">
              <w:r w:rsidRPr="00A12A11">
                <w:t>-70.</w:t>
              </w:r>
              <w:r>
                <w:t xml:space="preserve"> </w:t>
              </w:r>
              <w:r w:rsidRPr="00A12A11">
                <w:t>05</w:t>
              </w:r>
            </w:ins>
          </w:p>
        </w:tc>
        <w:tc>
          <w:tcPr>
            <w:tcW w:w="433" w:type="pct"/>
          </w:tcPr>
          <w:p w14:paraId="149A0CB6" w14:textId="77777777" w:rsidR="009F12CA" w:rsidRPr="00A12A11" w:rsidRDefault="009F12CA" w:rsidP="002537A7">
            <w:pPr>
              <w:pStyle w:val="TAC"/>
              <w:keepNext w:val="0"/>
              <w:keepLines w:val="0"/>
              <w:rPr>
                <w:ins w:id="2519" w:author="李鑫艳/Solution Research&amp;Standard Lab /SRC-Beijing/Engineer/삼성전자" w:date="2025-11-06T13:34:00Z"/>
                <w:lang w:eastAsia="zh-CN"/>
              </w:rPr>
            </w:pPr>
            <w:ins w:id="2520" w:author="李鑫艳/Solution Research&amp;Standard Lab /SRC-Beijing/Engineer/삼성전자" w:date="2025-11-06T13:34:00Z">
              <w:r w:rsidRPr="00A12A11">
                <w:t>-70.</w:t>
              </w:r>
              <w:r>
                <w:t xml:space="preserve"> </w:t>
              </w:r>
              <w:r w:rsidRPr="00A12A11">
                <w:t>05</w:t>
              </w:r>
            </w:ins>
          </w:p>
        </w:tc>
        <w:tc>
          <w:tcPr>
            <w:tcW w:w="390" w:type="pct"/>
          </w:tcPr>
          <w:p w14:paraId="74E65BBC" w14:textId="77777777" w:rsidR="009F12CA" w:rsidRPr="00A12A11" w:rsidRDefault="009F12CA" w:rsidP="002537A7">
            <w:pPr>
              <w:pStyle w:val="TAC"/>
              <w:keepNext w:val="0"/>
              <w:keepLines w:val="0"/>
              <w:rPr>
                <w:ins w:id="2521" w:author="李鑫艳/Solution Research&amp;Standard Lab /SRC-Beijing/Engineer/삼성전자" w:date="2025-11-06T13:34:00Z"/>
                <w:lang w:eastAsia="zh-CN"/>
              </w:rPr>
            </w:pPr>
            <w:ins w:id="2522" w:author="李鑫艳/Solution Research&amp;Standard Lab /SRC-Beijing/Engineer/삼성전자" w:date="2025-11-06T13:34:00Z">
              <w:r w:rsidRPr="00A12A11">
                <w:t>-70.</w:t>
              </w:r>
              <w:r>
                <w:t xml:space="preserve"> </w:t>
              </w:r>
              <w:r w:rsidRPr="00A12A11">
                <w:t>05</w:t>
              </w:r>
            </w:ins>
          </w:p>
        </w:tc>
        <w:tc>
          <w:tcPr>
            <w:tcW w:w="410" w:type="pct"/>
          </w:tcPr>
          <w:p w14:paraId="445A2F49" w14:textId="77777777" w:rsidR="009F12CA" w:rsidRPr="00A12A11" w:rsidRDefault="009F12CA" w:rsidP="002537A7">
            <w:pPr>
              <w:pStyle w:val="TAC"/>
              <w:keepNext w:val="0"/>
              <w:keepLines w:val="0"/>
              <w:rPr>
                <w:ins w:id="2523" w:author="李鑫艳/Solution Research&amp;Standard Lab /SRC-Beijing/Engineer/삼성전자" w:date="2025-11-06T13:34:00Z"/>
                <w:lang w:eastAsia="zh-CN"/>
              </w:rPr>
            </w:pPr>
            <w:ins w:id="2524" w:author="李鑫艳/Solution Research&amp;Standard Lab /SRC-Beijing/Engineer/삼성전자" w:date="2025-11-06T13:34:00Z">
              <w:r w:rsidRPr="00A12A11">
                <w:t>-70.</w:t>
              </w:r>
              <w:r>
                <w:t xml:space="preserve"> </w:t>
              </w:r>
              <w:r w:rsidRPr="00A12A11">
                <w:t>05</w:t>
              </w:r>
            </w:ins>
          </w:p>
        </w:tc>
        <w:tc>
          <w:tcPr>
            <w:tcW w:w="378" w:type="pct"/>
          </w:tcPr>
          <w:p w14:paraId="52D4E440" w14:textId="77777777" w:rsidR="009F12CA" w:rsidRPr="00A12A11" w:rsidRDefault="009F12CA" w:rsidP="002537A7">
            <w:pPr>
              <w:pStyle w:val="TAC"/>
              <w:keepNext w:val="0"/>
              <w:keepLines w:val="0"/>
              <w:rPr>
                <w:ins w:id="2525" w:author="李鑫艳/Solution Research&amp;Standard Lab /SRC-Beijing/Engineer/삼성전자" w:date="2025-11-06T13:34:00Z"/>
                <w:lang w:eastAsia="zh-CN"/>
              </w:rPr>
            </w:pPr>
            <w:ins w:id="2526" w:author="李鑫艳/Solution Research&amp;Standard Lab /SRC-Beijing/Engineer/삼성전자" w:date="2025-11-06T13:34:00Z">
              <w:r w:rsidRPr="00A12A11">
                <w:rPr>
                  <w:lang w:eastAsia="zh-CN"/>
                </w:rPr>
                <w:t>-62.26</w:t>
              </w:r>
            </w:ins>
          </w:p>
        </w:tc>
      </w:tr>
      <w:tr w:rsidR="009F12CA" w:rsidRPr="00A12A11" w14:paraId="42B87471" w14:textId="77777777" w:rsidTr="002537A7">
        <w:trPr>
          <w:cantSplit/>
          <w:jc w:val="center"/>
          <w:ins w:id="2527" w:author="李鑫艳/Solution Research&amp;Standard Lab /SRC-Beijing/Engineer/삼성전자" w:date="2025-11-06T13:34:00Z"/>
        </w:trPr>
        <w:tc>
          <w:tcPr>
            <w:tcW w:w="939" w:type="pct"/>
          </w:tcPr>
          <w:p w14:paraId="1B55540D" w14:textId="77777777" w:rsidR="009F12CA" w:rsidRPr="00A12A11" w:rsidRDefault="009F12CA" w:rsidP="002537A7">
            <w:pPr>
              <w:pStyle w:val="TAL"/>
              <w:keepNext w:val="0"/>
              <w:keepLines w:val="0"/>
              <w:rPr>
                <w:ins w:id="2528" w:author="李鑫艳/Solution Research&amp;Standard Lab /SRC-Beijing/Engineer/삼성전자" w:date="2025-11-06T13:34:00Z"/>
              </w:rPr>
            </w:pPr>
            <w:ins w:id="2529" w:author="李鑫艳/Solution Research&amp;Standard Lab /SRC-Beijing/Engineer/삼성전자" w:date="2025-11-06T13:34:00Z">
              <w:r w:rsidRPr="00A12A11">
                <w:t>Propagation</w:t>
              </w:r>
              <w:r>
                <w:t xml:space="preserve"> </w:t>
              </w:r>
              <w:r w:rsidRPr="00A12A11">
                <w:t>Condition</w:t>
              </w:r>
              <w:r>
                <w:t xml:space="preserve"> </w:t>
              </w:r>
            </w:ins>
          </w:p>
        </w:tc>
        <w:tc>
          <w:tcPr>
            <w:tcW w:w="864" w:type="pct"/>
          </w:tcPr>
          <w:p w14:paraId="3386410D" w14:textId="77777777" w:rsidR="009F12CA" w:rsidRPr="00A12A11" w:rsidRDefault="009F12CA" w:rsidP="002537A7">
            <w:pPr>
              <w:pStyle w:val="TAC"/>
              <w:keepNext w:val="0"/>
              <w:keepLines w:val="0"/>
              <w:rPr>
                <w:ins w:id="2530" w:author="李鑫艳/Solution Research&amp;Standard Lab /SRC-Beijing/Engineer/삼성전자" w:date="2025-11-06T13:34:00Z"/>
              </w:rPr>
            </w:pPr>
          </w:p>
        </w:tc>
        <w:tc>
          <w:tcPr>
            <w:tcW w:w="683" w:type="pct"/>
          </w:tcPr>
          <w:p w14:paraId="407A70C1" w14:textId="50BADE1E" w:rsidR="009F12CA" w:rsidRPr="00A12A11" w:rsidRDefault="009F12CA" w:rsidP="002537A7">
            <w:pPr>
              <w:pStyle w:val="TAC"/>
              <w:keepNext w:val="0"/>
              <w:keepLines w:val="0"/>
              <w:rPr>
                <w:ins w:id="2531" w:author="李鑫艳/Solution Research&amp;Standard Lab /SRC-Beijing/Engineer/삼성전자" w:date="2025-11-06T13:34:00Z"/>
                <w:rFonts w:cs="v4.2.0"/>
                <w:lang w:eastAsia="zh-CN"/>
              </w:rPr>
            </w:pPr>
            <w:ins w:id="2532" w:author="李鑫艳/Solution Research&amp;Standard Lab /SRC-Beijing/Engineer/삼성전자" w:date="2025-11-06T13:34:00Z">
              <w:r w:rsidRPr="00A12A11">
                <w:rPr>
                  <w:lang w:eastAsia="zh-CN"/>
                </w:rPr>
                <w:t>1,</w:t>
              </w:r>
              <w:r>
                <w:rPr>
                  <w:lang w:eastAsia="zh-CN"/>
                </w:rPr>
                <w:t xml:space="preserve"> </w:t>
              </w:r>
              <w:r w:rsidRPr="00A12A11">
                <w:rPr>
                  <w:lang w:eastAsia="zh-CN"/>
                </w:rPr>
                <w:t>2</w:t>
              </w:r>
            </w:ins>
            <w:ins w:id="2533" w:author="Xinyan Li/NW Research&amp;Standard Lab /SRC-Beijing/Engineer/Samsung Electronics" w:date="2025-11-21T00:25:00Z">
              <w:r w:rsidR="003623D9">
                <w:rPr>
                  <w:lang w:eastAsia="zh-CN"/>
                </w:rPr>
                <w:t>,3,4</w:t>
              </w:r>
            </w:ins>
          </w:p>
        </w:tc>
        <w:tc>
          <w:tcPr>
            <w:tcW w:w="2515" w:type="pct"/>
            <w:gridSpan w:val="6"/>
          </w:tcPr>
          <w:p w14:paraId="34447E92" w14:textId="77777777" w:rsidR="009F12CA" w:rsidRPr="00A12A11" w:rsidRDefault="009F12CA" w:rsidP="002537A7">
            <w:pPr>
              <w:pStyle w:val="TAC"/>
              <w:keepNext w:val="0"/>
              <w:keepLines w:val="0"/>
              <w:rPr>
                <w:ins w:id="2534" w:author="李鑫艳/Solution Research&amp;Standard Lab /SRC-Beijing/Engineer/삼성전자" w:date="2025-11-06T13:34:00Z"/>
              </w:rPr>
            </w:pPr>
            <w:ins w:id="2535" w:author="李鑫艳/Solution Research&amp;Standard Lab /SRC-Beijing/Engineer/삼성전자" w:date="2025-11-06T13:34:00Z">
              <w:r w:rsidRPr="00A12A11">
                <w:rPr>
                  <w:rFonts w:cs="v4.2.0"/>
                </w:rPr>
                <w:t>AWGN</w:t>
              </w:r>
            </w:ins>
          </w:p>
        </w:tc>
      </w:tr>
      <w:tr w:rsidR="009F12CA" w:rsidRPr="00A12A11" w14:paraId="2D24664A" w14:textId="77777777" w:rsidTr="002537A7">
        <w:trPr>
          <w:cantSplit/>
          <w:jc w:val="center"/>
          <w:ins w:id="2536" w:author="李鑫艳/Solution Research&amp;Standard Lab /SRC-Beijing/Engineer/삼성전자" w:date="2025-11-06T13:34:00Z"/>
        </w:trPr>
        <w:tc>
          <w:tcPr>
            <w:tcW w:w="5000" w:type="pct"/>
            <w:gridSpan w:val="9"/>
          </w:tcPr>
          <w:p w14:paraId="3957DEE1" w14:textId="77777777" w:rsidR="009F12CA" w:rsidRPr="00A12A11" w:rsidRDefault="009F12CA" w:rsidP="002537A7">
            <w:pPr>
              <w:pStyle w:val="TAN"/>
              <w:keepNext w:val="0"/>
              <w:keepLines w:val="0"/>
              <w:rPr>
                <w:ins w:id="2537" w:author="李鑫艳/Solution Research&amp;Standard Lab /SRC-Beijing/Engineer/삼성전자" w:date="2025-11-06T13:34:00Z"/>
              </w:rPr>
            </w:pPr>
            <w:ins w:id="2538" w:author="李鑫艳/Solution Research&amp;Standard Lab /SRC-Beijing/Engineer/삼성전자" w:date="2025-11-06T13:34: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rPr>
                  <w:rFonts w:cs="v4.2.0"/>
                </w:rPr>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7B0E30AE" w14:textId="77777777" w:rsidR="009F12CA" w:rsidRPr="00A12A11" w:rsidRDefault="009F12CA" w:rsidP="002537A7">
            <w:pPr>
              <w:pStyle w:val="TAN"/>
              <w:keepNext w:val="0"/>
              <w:keepLines w:val="0"/>
              <w:rPr>
                <w:ins w:id="2539" w:author="李鑫艳/Solution Research&amp;Standard Lab /SRC-Beijing/Engineer/삼성전자" w:date="2025-11-06T13:34:00Z"/>
              </w:rPr>
            </w:pPr>
            <w:ins w:id="2540" w:author="李鑫艳/Solution Research&amp;Standard Lab /SRC-Beijing/Engineer/삼성전자" w:date="2025-11-06T13:34: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541" w:author="李鑫艳/Solution Research&amp;Standard Lab /SRC-Beijing/Engineer/삼성전자" w:date="2025-11-06T13:34:00Z">
              <w:r w:rsidRPr="00A12A11">
                <w:object w:dxaOrig="400" w:dyaOrig="360" w14:anchorId="3EC7FB03">
                  <v:shape id="_x0000_i1044" type="#_x0000_t75" style="width:18pt;height:18pt" o:ole="" fillcolor="window">
                    <v:imagedata r:id="rId12" o:title=""/>
                  </v:shape>
                  <o:OLEObject Type="Embed" ProgID="Equation.3" ShapeID="_x0000_i1044" DrawAspect="Content" ObjectID="_1825272339" r:id="rId32"/>
                </w:object>
              </w:r>
            </w:ins>
            <w:ins w:id="2542" w:author="李鑫艳/Solution Research&amp;Standard Lab /SRC-Beijing/Engineer/삼성전자" w:date="2025-11-06T13:34:00Z">
              <w:r>
                <w:t xml:space="preserve"> </w:t>
              </w:r>
              <w:r w:rsidRPr="00A12A11">
                <w:t>to</w:t>
              </w:r>
              <w:r>
                <w:t xml:space="preserve"> </w:t>
              </w:r>
              <w:r w:rsidRPr="00A12A11">
                <w:t>be</w:t>
              </w:r>
              <w:r>
                <w:t xml:space="preserve"> </w:t>
              </w:r>
              <w:r w:rsidRPr="00A12A11">
                <w:t>fulfilled.</w:t>
              </w:r>
            </w:ins>
          </w:p>
          <w:p w14:paraId="6A6E8655" w14:textId="77777777" w:rsidR="009F12CA" w:rsidRPr="00A12A11" w:rsidRDefault="009F12CA" w:rsidP="002537A7">
            <w:pPr>
              <w:pStyle w:val="TAN"/>
              <w:keepNext w:val="0"/>
              <w:keepLines w:val="0"/>
              <w:rPr>
                <w:ins w:id="2543" w:author="李鑫艳/Solution Research&amp;Standard Lab /SRC-Beijing/Engineer/삼성전자" w:date="2025-11-06T13:34:00Z"/>
                <w:rFonts w:cs="v4.2.0"/>
              </w:rPr>
            </w:pPr>
            <w:ins w:id="2544" w:author="李鑫艳/Solution Research&amp;Standard Lab /SRC-Beijing/Engineer/삼성전자" w:date="2025-11-06T13:34:00Z">
              <w:r>
                <w:t xml:space="preserve">NOTE </w:t>
              </w:r>
              <w:r w:rsidRPr="00A12A11">
                <w:t>3</w:t>
              </w:r>
              <w:r>
                <w:t>:</w:t>
              </w:r>
              <w:r w:rsidRPr="00A12A11">
                <w:tab/>
                <w:t>SS-RSRP</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874DE93" w14:textId="77777777" w:rsidR="009F12CA" w:rsidRPr="00A12A11" w:rsidRDefault="009F12CA" w:rsidP="009F12CA">
      <w:pPr>
        <w:rPr>
          <w:ins w:id="2545" w:author="李鑫艳/Solution Research&amp;Standard Lab /SRC-Beijing/Engineer/삼성전자" w:date="2025-11-06T13:34:00Z"/>
        </w:rPr>
      </w:pPr>
    </w:p>
    <w:p w14:paraId="668BA85C" w14:textId="664500F4" w:rsidR="009F12CA" w:rsidRPr="00A12A11" w:rsidRDefault="009F12CA" w:rsidP="009F12CA">
      <w:pPr>
        <w:pStyle w:val="H6"/>
        <w:keepNext w:val="0"/>
        <w:keepLines w:val="0"/>
        <w:rPr>
          <w:ins w:id="2546" w:author="李鑫艳/Solution Research&amp;Standard Lab /SRC-Beijing/Engineer/삼성전자" w:date="2025-11-06T13:34:00Z"/>
        </w:rPr>
      </w:pPr>
      <w:ins w:id="2547" w:author="李鑫艳/Solution Research&amp;Standard Lab /SRC-Beijing/Engineer/삼성전자" w:date="2025-11-06T13:34:00Z">
        <w:r w:rsidRPr="00A12A11">
          <w:rPr>
            <w:rFonts w:hint="eastAsia"/>
          </w:rPr>
          <w:t>A</w:t>
        </w:r>
        <w:r w:rsidRPr="00A12A11">
          <w:t>.</w:t>
        </w:r>
      </w:ins>
      <w:ins w:id="2548" w:author="Xinyan Li/NW Research&amp;Standard Lab /SRC-Beijing/Engineer/Samsung Electronics" w:date="2025-11-21T01:42:00Z">
        <w:r w:rsidR="00E41836" w:rsidRPr="00E41836">
          <w:t xml:space="preserve"> </w:t>
        </w:r>
        <w:r w:rsidR="00E41836">
          <w:t>20</w:t>
        </w:r>
        <w:r w:rsidR="00E41836" w:rsidRPr="00A12A11">
          <w:t>.2.2.1.</w:t>
        </w:r>
        <w:r w:rsidR="00E41836">
          <w:t>4</w:t>
        </w:r>
      </w:ins>
      <w:ins w:id="2549" w:author="李鑫艳/Solution Research&amp;Standard Lab /SRC-Beijing/Engineer/삼성전자" w:date="2025-11-06T13:34:00Z">
        <w:r w:rsidRPr="00A12A11">
          <w:t>.2</w:t>
        </w:r>
        <w:r w:rsidRPr="00A12A11">
          <w:tab/>
          <w:t>Test Requirements</w:t>
        </w:r>
      </w:ins>
    </w:p>
    <w:p w14:paraId="16C6AE09" w14:textId="77777777" w:rsidR="009F12CA" w:rsidRPr="00A12A11" w:rsidRDefault="009F12CA" w:rsidP="009F12CA">
      <w:pPr>
        <w:rPr>
          <w:ins w:id="2550" w:author="李鑫艳/Solution Research&amp;Standard Lab /SRC-Beijing/Engineer/삼성전자" w:date="2025-11-06T13:34:00Z"/>
          <w:rFonts w:cs="v4.2.0"/>
        </w:rPr>
      </w:pPr>
      <w:ins w:id="2551" w:author="李鑫艳/Solution Research&amp;Standard Lab /SRC-Beijing/Engineer/삼성전자" w:date="2025-11-06T13:34:00Z">
        <w:r w:rsidRPr="00A12A11">
          <w:rPr>
            <w:rFonts w:cs="v4.2.0"/>
          </w:rPr>
          <w:t xml:space="preserve">The RRC re-establishment delay is defined as the time from the start of time period T3, to the moment when the UE starts to send PRACH preambles to Cell 2 for sending the </w:t>
        </w:r>
        <w:proofErr w:type="spellStart"/>
        <w:r w:rsidRPr="00A12A11">
          <w:rPr>
            <w:i/>
          </w:rPr>
          <w:t>RRCReestablishmentRequest</w:t>
        </w:r>
        <w:proofErr w:type="spellEnd"/>
        <w:r w:rsidRPr="00A12A11">
          <w:t xml:space="preserve"> </w:t>
        </w:r>
        <w:r w:rsidRPr="00A12A11">
          <w:rPr>
            <w:rFonts w:cs="v4.2.0"/>
          </w:rPr>
          <w:t>message to Cell 2.</w:t>
        </w:r>
      </w:ins>
    </w:p>
    <w:p w14:paraId="5F0F563A" w14:textId="77777777" w:rsidR="009F12CA" w:rsidRPr="00A12A11" w:rsidRDefault="009F12CA" w:rsidP="009F12CA">
      <w:pPr>
        <w:rPr>
          <w:ins w:id="2552" w:author="李鑫艳/Solution Research&amp;Standard Lab /SRC-Beijing/Engineer/삼성전자" w:date="2025-11-06T13:34:00Z"/>
          <w:rFonts w:cs="v4.2.0"/>
        </w:rPr>
      </w:pPr>
      <w:ins w:id="2553" w:author="李鑫艳/Solution Research&amp;Standard Lab /SRC-Beijing/Engineer/삼성전자" w:date="2025-11-06T13:34:00Z">
        <w:r w:rsidRPr="00A12A11">
          <w:rPr>
            <w:rFonts w:cs="v4.2.0"/>
          </w:rPr>
          <w:t xml:space="preserve">The RRC re-establishment delay </w:t>
        </w:r>
        <w:r w:rsidRPr="00A12A11">
          <w:t>to an unknown NR inter frequency cell</w:t>
        </w:r>
        <w:r w:rsidRPr="00A12A11">
          <w:rPr>
            <w:rFonts w:cs="v4.2.0"/>
          </w:rPr>
          <w:t xml:space="preserve"> shall be less than 3 s.</w:t>
        </w:r>
      </w:ins>
    </w:p>
    <w:p w14:paraId="6A6BC96E" w14:textId="77777777" w:rsidR="009F12CA" w:rsidRPr="00A12A11" w:rsidRDefault="009F12CA" w:rsidP="009F12CA">
      <w:pPr>
        <w:rPr>
          <w:ins w:id="2554" w:author="李鑫艳/Solution Research&amp;Standard Lab /SRC-Beijing/Engineer/삼성전자" w:date="2025-11-06T13:34:00Z"/>
          <w:rFonts w:cs="v4.2.0"/>
        </w:rPr>
      </w:pPr>
      <w:ins w:id="2555" w:author="李鑫艳/Solution Research&amp;Standard Lab /SRC-Beijing/Engineer/삼성전자" w:date="2025-11-06T13:34:00Z">
        <w:r w:rsidRPr="00A12A11">
          <w:rPr>
            <w:rFonts w:cs="v4.2.0"/>
          </w:rPr>
          <w:t>The rate of correct RRC re-establishments observed during repeated tests shall be at least 90</w:t>
        </w:r>
        <w:r>
          <w:rPr>
            <w:rFonts w:cs="v4.2.0"/>
          </w:rPr>
          <w:t xml:space="preserve"> %</w:t>
        </w:r>
        <w:r w:rsidRPr="00A12A11">
          <w:rPr>
            <w:rFonts w:cs="v4.2.0"/>
          </w:rPr>
          <w:t>.</w:t>
        </w:r>
      </w:ins>
    </w:p>
    <w:p w14:paraId="441B8369" w14:textId="77777777" w:rsidR="009F12CA" w:rsidRPr="00A12A11" w:rsidRDefault="009F12CA" w:rsidP="009F12CA">
      <w:pPr>
        <w:pStyle w:val="NO"/>
        <w:keepLines w:val="0"/>
        <w:rPr>
          <w:ins w:id="2556" w:author="李鑫艳/Solution Research&amp;Standard Lab /SRC-Beijing/Engineer/삼성전자" w:date="2025-11-06T13:34:00Z"/>
        </w:rPr>
      </w:pPr>
      <w:ins w:id="2557" w:author="李鑫艳/Solution Research&amp;Standard Lab /SRC-Beijing/Engineer/삼성전자" w:date="2025-11-06T13:34:00Z">
        <w:r w:rsidRPr="00A12A11">
          <w:t>NOTE:</w:t>
        </w:r>
        <w:r w:rsidRPr="00A12A11">
          <w:tab/>
          <w:t>The RRC re-establishment delay in the test is derived from the following expression:</w:t>
        </w:r>
      </w:ins>
    </w:p>
    <w:p w14:paraId="6E8D360C" w14:textId="77777777" w:rsidR="009F12CA" w:rsidRPr="00A12A11" w:rsidRDefault="009F12CA" w:rsidP="009F12CA">
      <w:pPr>
        <w:pStyle w:val="EQ"/>
        <w:keepLines w:val="0"/>
        <w:rPr>
          <w:ins w:id="2558" w:author="李鑫艳/Solution Research&amp;Standard Lab /SRC-Beijing/Engineer/삼성전자" w:date="2025-11-06T13:34:00Z"/>
          <w:noProof w:val="0"/>
        </w:rPr>
      </w:pPr>
      <w:ins w:id="2559" w:author="李鑫艳/Solution Research&amp;Standard Lab /SRC-Beijing/Engineer/삼성전자" w:date="2025-11-06T13:34:00Z">
        <w:r w:rsidRPr="00A12A11">
          <w:rPr>
            <w:noProof w:val="0"/>
          </w:rPr>
          <w:tab/>
          <w:t>T</w:t>
        </w:r>
        <w:r w:rsidRPr="00A12A11">
          <w:rPr>
            <w:noProof w:val="0"/>
            <w:vertAlign w:val="subscript"/>
          </w:rPr>
          <w:t>re-</w:t>
        </w:r>
        <w:proofErr w:type="spellStart"/>
        <w:r w:rsidRPr="00A12A11">
          <w:rPr>
            <w:noProof w:val="0"/>
            <w:vertAlign w:val="subscript"/>
          </w:rPr>
          <w:t>establish_delay</w:t>
        </w:r>
        <w:proofErr w:type="spellEnd"/>
        <w:r w:rsidRPr="00A12A11">
          <w:rPr>
            <w:noProof w:val="0"/>
          </w:rPr>
          <w:t xml:space="preserve">= </w:t>
        </w:r>
        <w:proofErr w:type="spellStart"/>
        <w:r w:rsidRPr="00A12A11">
          <w:rPr>
            <w:noProof w:val="0"/>
          </w:rPr>
          <w:t>T</w:t>
        </w:r>
        <w:r w:rsidRPr="00A12A11">
          <w:rPr>
            <w:noProof w:val="0"/>
            <w:vertAlign w:val="subscript"/>
          </w:rPr>
          <w:t>UL_grant</w:t>
        </w:r>
        <w:proofErr w:type="spellEnd"/>
        <w:r w:rsidRPr="00A12A11">
          <w:rPr>
            <w:noProof w:val="0"/>
          </w:rPr>
          <w:t xml:space="preserve"> + </w:t>
        </w:r>
        <w:proofErr w:type="spellStart"/>
        <w:r w:rsidRPr="00A12A11">
          <w:rPr>
            <w:noProof w:val="0"/>
          </w:rPr>
          <w:t>T</w:t>
        </w:r>
        <w:r w:rsidRPr="00A12A11">
          <w:rPr>
            <w:noProof w:val="0"/>
            <w:vertAlign w:val="subscript"/>
          </w:rPr>
          <w:t>UE_re-establish_delay</w:t>
        </w:r>
        <w:proofErr w:type="spellEnd"/>
        <w:r w:rsidRPr="00A12A11">
          <w:rPr>
            <w:noProof w:val="0"/>
          </w:rPr>
          <w:t>.</w:t>
        </w:r>
      </w:ins>
    </w:p>
    <w:p w14:paraId="3A5F6192" w14:textId="77777777" w:rsidR="009F12CA" w:rsidRPr="00A12A11" w:rsidRDefault="009F12CA" w:rsidP="009F12CA">
      <w:pPr>
        <w:pStyle w:val="B1"/>
        <w:rPr>
          <w:ins w:id="2560" w:author="李鑫艳/Solution Research&amp;Standard Lab /SRC-Beijing/Engineer/삼성전자" w:date="2025-11-06T13:34:00Z"/>
        </w:rPr>
      </w:pPr>
      <w:ins w:id="2561" w:author="李鑫艳/Solution Research&amp;Standard Lab /SRC-Beijing/Engineer/삼성전자" w:date="2025-11-06T13:34:00Z">
        <w:r w:rsidRPr="00A12A11">
          <w:t>Where:</w:t>
        </w:r>
      </w:ins>
    </w:p>
    <w:p w14:paraId="782EF793" w14:textId="77777777" w:rsidR="009F12CA" w:rsidRPr="00A12A11" w:rsidRDefault="009F12CA" w:rsidP="009F12CA">
      <w:pPr>
        <w:pStyle w:val="B1"/>
        <w:rPr>
          <w:ins w:id="2562" w:author="李鑫艳/Solution Research&amp;Standard Lab /SRC-Beijing/Engineer/삼성전자" w:date="2025-11-06T13:34:00Z"/>
        </w:rPr>
      </w:pPr>
      <w:ins w:id="2563" w:author="李鑫艳/Solution Research&amp;Standard Lab /SRC-Beijing/Engineer/삼성전자" w:date="2025-11-06T13:34:00Z">
        <w:r w:rsidRPr="00A12A11">
          <w:tab/>
        </w:r>
        <w:proofErr w:type="spellStart"/>
        <w:r w:rsidRPr="00A12A11">
          <w:t>T</w:t>
        </w:r>
        <w:r w:rsidRPr="00A12A11">
          <w:rPr>
            <w:vertAlign w:val="subscript"/>
          </w:rPr>
          <w:t>UL_grant</w:t>
        </w:r>
        <w:proofErr w:type="spellEnd"/>
        <w:r w:rsidRPr="00A12A11">
          <w:t xml:space="preserve"> = It is the time required to acquire and process uplink grant from the target cell.</w:t>
        </w:r>
        <w:r w:rsidRPr="00A12A11">
          <w:rPr>
            <w:rFonts w:cs="v4.2.0"/>
          </w:rPr>
          <w:t xml:space="preserve"> The PRACH reception at the system simulator is used as a trigger for the completion of the test; hence </w:t>
        </w:r>
        <w:proofErr w:type="spellStart"/>
        <w:r w:rsidRPr="00A12A11">
          <w:t>T</w:t>
        </w:r>
        <w:r w:rsidRPr="00A12A11">
          <w:rPr>
            <w:vertAlign w:val="subscript"/>
          </w:rPr>
          <w:t>UL_grant</w:t>
        </w:r>
        <w:proofErr w:type="spellEnd"/>
        <w:r w:rsidRPr="00A12A11">
          <w:rPr>
            <w:vertAlign w:val="subscript"/>
          </w:rPr>
          <w:t xml:space="preserve"> </w:t>
        </w:r>
        <w:r w:rsidRPr="00A12A11">
          <w:t>is not used.</w:t>
        </w:r>
      </w:ins>
    </w:p>
    <w:p w14:paraId="3CDCC4EE" w14:textId="77777777" w:rsidR="009F12CA" w:rsidRPr="00A12A11" w:rsidRDefault="009F12CA" w:rsidP="009F12CA">
      <w:pPr>
        <w:pStyle w:val="B1"/>
        <w:rPr>
          <w:ins w:id="2564" w:author="李鑫艳/Solution Research&amp;Standard Lab /SRC-Beijing/Engineer/삼성전자" w:date="2025-11-06T13:34:00Z"/>
          <w:rFonts w:cs="v4.2.0"/>
          <w:vertAlign w:val="subscript"/>
        </w:rPr>
      </w:pPr>
      <w:ins w:id="2565" w:author="李鑫艳/Solution Research&amp;Standard Lab /SRC-Beijing/Engineer/삼성전자" w:date="2025-11-06T13:34:00Z">
        <w:r w:rsidRPr="00A12A11">
          <w:lastRenderedPageBreak/>
          <w:tab/>
        </w:r>
      </w:ins>
      <m:oMath>
        <m:sSub>
          <m:sSubPr>
            <m:ctrlPr>
              <w:ins w:id="2566" w:author="李鑫艳/Solution Research&amp;Standard Lab /SRC-Beijing/Engineer/삼성전자" w:date="2025-11-06T13:34:00Z">
                <w:rPr>
                  <w:rFonts w:ascii="Cambria Math" w:hAnsi="Cambria Math"/>
                </w:rPr>
              </w:ins>
            </m:ctrlPr>
          </m:sSubPr>
          <m:e>
            <m:r>
              <w:ins w:id="2567" w:author="李鑫艳/Solution Research&amp;Standard Lab /SRC-Beijing/Engineer/삼성전자" w:date="2025-11-06T13:34:00Z">
                <w:rPr>
                  <w:rFonts w:ascii="Cambria Math" w:hAnsi="Cambria Math"/>
                </w:rPr>
                <m:t>T</m:t>
              </w:ins>
            </m:r>
          </m:e>
          <m:sub>
            <m:r>
              <w:ins w:id="2568" w:author="李鑫艳/Solution Research&amp;Standard Lab /SRC-Beijing/Engineer/삼성전자" w:date="2025-11-06T13:34:00Z">
                <w:rPr>
                  <w:rFonts w:ascii="Cambria Math" w:hAnsi="Cambria Math"/>
                </w:rPr>
                <m:t>UE</m:t>
              </w:ins>
            </m:r>
            <m:r>
              <w:ins w:id="2569" w:author="李鑫艳/Solution Research&amp;Standard Lab /SRC-Beijing/Engineer/삼성전자" w:date="2025-11-06T13:34:00Z">
                <m:rPr>
                  <m:sty m:val="p"/>
                </m:rPr>
                <w:rPr>
                  <w:rFonts w:ascii="Cambria Math" w:hAnsi="Cambria Math"/>
                </w:rPr>
                <m:t>_</m:t>
              </w:ins>
            </m:r>
            <m:r>
              <w:ins w:id="2570" w:author="李鑫艳/Solution Research&amp;Standard Lab /SRC-Beijing/Engineer/삼성전자" w:date="2025-11-06T13:34:00Z">
                <w:rPr>
                  <w:rFonts w:ascii="Cambria Math" w:hAnsi="Cambria Math"/>
                </w:rPr>
                <m:t>re</m:t>
              </w:ins>
            </m:r>
            <m:r>
              <w:ins w:id="2571" w:author="李鑫艳/Solution Research&amp;Standard Lab /SRC-Beijing/Engineer/삼성전자" w:date="2025-11-06T13:34:00Z">
                <m:rPr>
                  <m:sty m:val="p"/>
                </m:rPr>
                <w:rPr>
                  <w:rFonts w:ascii="Cambria Math" w:hAnsi="Cambria Math"/>
                </w:rPr>
                <m:t>-</m:t>
              </w:ins>
            </m:r>
            <m:r>
              <w:ins w:id="2572" w:author="李鑫艳/Solution Research&amp;Standard Lab /SRC-Beijing/Engineer/삼성전자" w:date="2025-11-06T13:34:00Z">
                <w:rPr>
                  <w:rFonts w:ascii="Cambria Math" w:hAnsi="Cambria Math"/>
                </w:rPr>
                <m:t>establish</m:t>
              </w:ins>
            </m:r>
            <m:r>
              <w:ins w:id="2573" w:author="李鑫艳/Solution Research&amp;Standard Lab /SRC-Beijing/Engineer/삼성전자" w:date="2025-11-06T13:34:00Z">
                <m:rPr>
                  <m:sty m:val="p"/>
                </m:rPr>
                <w:rPr>
                  <w:rFonts w:ascii="Cambria Math" w:hAnsi="Cambria Math"/>
                </w:rPr>
                <m:t>_</m:t>
              </w:ins>
            </m:r>
            <m:r>
              <w:ins w:id="2574" w:author="李鑫艳/Solution Research&amp;Standard Lab /SRC-Beijing/Engineer/삼성전자" w:date="2025-11-06T13:34:00Z">
                <w:rPr>
                  <w:rFonts w:ascii="Cambria Math" w:hAnsi="Cambria Math"/>
                </w:rPr>
                <m:t>delay</m:t>
              </w:ins>
            </m:r>
          </m:sub>
        </m:sSub>
        <m:r>
          <w:ins w:id="2575" w:author="李鑫艳/Solution Research&amp;Standard Lab /SRC-Beijing/Engineer/삼성전자" w:date="2025-11-06T13:34:00Z">
            <m:rPr>
              <m:sty m:val="p"/>
            </m:rPr>
            <w:rPr>
              <w:rFonts w:ascii="Cambria Math" w:hAnsi="Cambria Math"/>
            </w:rPr>
            <m:t xml:space="preserve">=50 </m:t>
          </w:ins>
        </m:r>
        <m:r>
          <w:ins w:id="2576" w:author="李鑫艳/Solution Research&amp;Standard Lab /SRC-Beijing/Engineer/삼성전자" w:date="2025-11-06T13:34:00Z">
            <w:rPr>
              <w:rFonts w:ascii="Cambria Math" w:hAnsi="Cambria Math"/>
            </w:rPr>
            <m:t>ms</m:t>
          </w:ins>
        </m:r>
        <m:r>
          <w:ins w:id="2577" w:author="李鑫艳/Solution Research&amp;Standard Lab /SRC-Beijing/Engineer/삼성전자" w:date="2025-11-06T13:34:00Z">
            <m:rPr>
              <m:sty m:val="p"/>
            </m:rPr>
            <w:rPr>
              <w:rFonts w:ascii="Cambria Math" w:hAnsi="Cambria Math"/>
            </w:rPr>
            <m:t>+</m:t>
          </w:ins>
        </m:r>
        <m:sSub>
          <m:sSubPr>
            <m:ctrlPr>
              <w:ins w:id="2578" w:author="李鑫艳/Solution Research&amp;Standard Lab /SRC-Beijing/Engineer/삼성전자" w:date="2025-11-06T13:34:00Z">
                <w:rPr>
                  <w:rFonts w:ascii="Cambria Math" w:hAnsi="Cambria Math"/>
                </w:rPr>
              </w:ins>
            </m:ctrlPr>
          </m:sSubPr>
          <m:e>
            <m:r>
              <w:ins w:id="2579" w:author="李鑫艳/Solution Research&amp;Standard Lab /SRC-Beijing/Engineer/삼성전자" w:date="2025-11-06T13:34:00Z">
                <w:rPr>
                  <w:rFonts w:ascii="Cambria Math" w:hAnsi="Cambria Math"/>
                </w:rPr>
                <m:t>T</m:t>
              </w:ins>
            </m:r>
          </m:e>
          <m:sub>
            <m:r>
              <w:ins w:id="2580" w:author="李鑫艳/Solution Research&amp;Standard Lab /SRC-Beijing/Engineer/삼성전자" w:date="2025-11-06T13:34:00Z">
                <w:rPr>
                  <w:rFonts w:ascii="Cambria Math" w:hAnsi="Cambria Math"/>
                </w:rPr>
                <m:t>identify</m:t>
              </w:ins>
            </m:r>
            <m:r>
              <w:ins w:id="2581" w:author="李鑫艳/Solution Research&amp;Standard Lab /SRC-Beijing/Engineer/삼성전자" w:date="2025-11-06T13:34:00Z">
                <m:rPr>
                  <m:sty m:val="p"/>
                </m:rPr>
                <w:rPr>
                  <w:rFonts w:ascii="Cambria Math" w:hAnsi="Cambria Math"/>
                </w:rPr>
                <m:t>_</m:t>
              </w:ins>
            </m:r>
            <m:r>
              <w:ins w:id="2582" w:author="李鑫艳/Solution Research&amp;Standard Lab /SRC-Beijing/Engineer/삼성전자" w:date="2025-11-06T13:34:00Z">
                <w:rPr>
                  <w:rFonts w:ascii="Cambria Math" w:hAnsi="Cambria Math"/>
                </w:rPr>
                <m:t>intra</m:t>
              </w:ins>
            </m:r>
            <m:r>
              <w:ins w:id="2583" w:author="李鑫艳/Solution Research&amp;Standard Lab /SRC-Beijing/Engineer/삼성전자" w:date="2025-11-06T13:34:00Z">
                <m:rPr>
                  <m:sty m:val="p"/>
                </m:rPr>
                <w:rPr>
                  <w:rFonts w:ascii="Cambria Math" w:hAnsi="Cambria Math"/>
                </w:rPr>
                <m:t>_</m:t>
              </w:ins>
            </m:r>
            <m:r>
              <w:ins w:id="2584" w:author="李鑫艳/Solution Research&amp;Standard Lab /SRC-Beijing/Engineer/삼성전자" w:date="2025-11-06T13:34:00Z">
                <w:rPr>
                  <w:rFonts w:ascii="Cambria Math" w:hAnsi="Cambria Math"/>
                </w:rPr>
                <m:t>NR</m:t>
              </w:ins>
            </m:r>
          </m:sub>
        </m:sSub>
        <m:r>
          <w:ins w:id="2585" w:author="李鑫艳/Solution Research&amp;Standard Lab /SRC-Beijing/Engineer/삼성전자" w:date="2025-11-06T13:34:00Z">
            <m:rPr>
              <m:sty m:val="p"/>
            </m:rPr>
            <w:rPr>
              <w:rFonts w:ascii="Cambria Math" w:hAnsi="Cambria Math"/>
            </w:rPr>
            <m:t>+</m:t>
          </w:ins>
        </m:r>
        <m:nary>
          <m:naryPr>
            <m:chr m:val="∑"/>
            <m:limLoc m:val="subSup"/>
            <m:ctrlPr>
              <w:ins w:id="2586" w:author="李鑫艳/Solution Research&amp;Standard Lab /SRC-Beijing/Engineer/삼성전자" w:date="2025-11-06T13:34:00Z">
                <w:rPr>
                  <w:rFonts w:ascii="Cambria Math" w:hAnsi="Cambria Math"/>
                </w:rPr>
              </w:ins>
            </m:ctrlPr>
          </m:naryPr>
          <m:sub>
            <m:r>
              <w:ins w:id="2587" w:author="李鑫艳/Solution Research&amp;Standard Lab /SRC-Beijing/Engineer/삼성전자" w:date="2025-11-06T13:34:00Z">
                <w:rPr>
                  <w:rFonts w:ascii="Cambria Math" w:hAnsi="Cambria Math"/>
                </w:rPr>
                <m:t>i</m:t>
              </w:ins>
            </m:r>
            <m:r>
              <w:ins w:id="2588" w:author="李鑫艳/Solution Research&amp;Standard Lab /SRC-Beijing/Engineer/삼성전자" w:date="2025-11-06T13:34:00Z">
                <m:rPr>
                  <m:sty m:val="p"/>
                </m:rPr>
                <w:rPr>
                  <w:rFonts w:ascii="Cambria Math" w:hAnsi="Cambria Math"/>
                </w:rPr>
                <m:t>=1</m:t>
              </w:ins>
            </m:r>
          </m:sub>
          <m:sup>
            <m:r>
              <w:ins w:id="2589" w:author="李鑫艳/Solution Research&amp;Standard Lab /SRC-Beijing/Engineer/삼성전자" w:date="2025-11-06T13:34:00Z">
                <w:rPr>
                  <w:rFonts w:ascii="Cambria Math" w:hAnsi="Cambria Math"/>
                </w:rPr>
                <m:t>Nfreq</m:t>
              </w:ins>
            </m:r>
            <m:r>
              <w:ins w:id="2590" w:author="李鑫艳/Solution Research&amp;Standard Lab /SRC-Beijing/Engineer/삼성전자" w:date="2025-11-06T13:34:00Z">
                <m:rPr>
                  <m:sty m:val="p"/>
                </m:rPr>
                <w:rPr>
                  <w:rFonts w:ascii="Cambria Math" w:hAnsi="Cambria Math"/>
                </w:rPr>
                <m:t>-1</m:t>
              </w:ins>
            </m:r>
          </m:sup>
          <m:e>
            <m:sSub>
              <m:sSubPr>
                <m:ctrlPr>
                  <w:ins w:id="2591" w:author="李鑫艳/Solution Research&amp;Standard Lab /SRC-Beijing/Engineer/삼성전자" w:date="2025-11-06T13:34:00Z">
                    <w:rPr>
                      <w:rFonts w:ascii="Cambria Math" w:hAnsi="Cambria Math"/>
                    </w:rPr>
                  </w:ins>
                </m:ctrlPr>
              </m:sSubPr>
              <m:e>
                <m:r>
                  <w:ins w:id="2592" w:author="李鑫艳/Solution Research&amp;Standard Lab /SRC-Beijing/Engineer/삼성전자" w:date="2025-11-06T13:34:00Z">
                    <w:rPr>
                      <w:rFonts w:ascii="Cambria Math" w:hAnsi="Cambria Math"/>
                    </w:rPr>
                    <m:t>T</m:t>
                  </w:ins>
                </m:r>
              </m:e>
              <m:sub>
                <m:r>
                  <w:ins w:id="2593" w:author="李鑫艳/Solution Research&amp;Standard Lab /SRC-Beijing/Engineer/삼성전자" w:date="2025-11-06T13:34:00Z">
                    <w:rPr>
                      <w:rFonts w:ascii="Cambria Math" w:hAnsi="Cambria Math"/>
                    </w:rPr>
                    <m:t>identify</m:t>
                  </w:ins>
                </m:r>
                <m:r>
                  <w:ins w:id="2594" w:author="李鑫艳/Solution Research&amp;Standard Lab /SRC-Beijing/Engineer/삼성전자" w:date="2025-11-06T13:34:00Z">
                    <m:rPr>
                      <m:sty m:val="p"/>
                    </m:rPr>
                    <w:rPr>
                      <w:rFonts w:ascii="Cambria Math" w:hAnsi="Cambria Math"/>
                    </w:rPr>
                    <m:t>_</m:t>
                  </w:ins>
                </m:r>
                <m:r>
                  <w:ins w:id="2595" w:author="李鑫艳/Solution Research&amp;Standard Lab /SRC-Beijing/Engineer/삼성전자" w:date="2025-11-06T13:34:00Z">
                    <w:rPr>
                      <w:rFonts w:ascii="Cambria Math" w:hAnsi="Cambria Math"/>
                    </w:rPr>
                    <m:t>inter</m:t>
                  </w:ins>
                </m:r>
                <m:r>
                  <w:ins w:id="2596" w:author="李鑫艳/Solution Research&amp;Standard Lab /SRC-Beijing/Engineer/삼성전자" w:date="2025-11-06T13:34:00Z">
                    <m:rPr>
                      <m:sty m:val="p"/>
                    </m:rPr>
                    <w:rPr>
                      <w:rFonts w:ascii="Cambria Math" w:hAnsi="Cambria Math"/>
                    </w:rPr>
                    <m:t>_</m:t>
                  </w:ins>
                </m:r>
                <m:r>
                  <w:ins w:id="2597" w:author="李鑫艳/Solution Research&amp;Standard Lab /SRC-Beijing/Engineer/삼성전자" w:date="2025-11-06T13:34:00Z">
                    <w:rPr>
                      <w:rFonts w:ascii="Cambria Math" w:hAnsi="Cambria Math"/>
                    </w:rPr>
                    <m:t>NR</m:t>
                  </w:ins>
                </m:r>
                <m:r>
                  <w:ins w:id="2598" w:author="李鑫艳/Solution Research&amp;Standard Lab /SRC-Beijing/Engineer/삼성전자" w:date="2025-11-06T13:34:00Z">
                    <m:rPr>
                      <m:sty m:val="p"/>
                    </m:rPr>
                    <w:rPr>
                      <w:rFonts w:ascii="Cambria Math" w:hAnsi="Cambria Math"/>
                    </w:rPr>
                    <m:t>,</m:t>
                  </w:ins>
                </m:r>
                <m:r>
                  <w:ins w:id="2599" w:author="李鑫艳/Solution Research&amp;Standard Lab /SRC-Beijing/Engineer/삼성전자" w:date="2025-11-06T13:34:00Z">
                    <w:rPr>
                      <w:rFonts w:ascii="Cambria Math" w:hAnsi="Cambria Math"/>
                    </w:rPr>
                    <m:t>i</m:t>
                  </w:ins>
                </m:r>
              </m:sub>
            </m:sSub>
          </m:e>
        </m:nary>
        <m:r>
          <w:ins w:id="2600" w:author="李鑫艳/Solution Research&amp;Standard Lab /SRC-Beijing/Engineer/삼성전자" w:date="2025-11-06T13:34:00Z">
            <m:rPr>
              <m:sty m:val="p"/>
            </m:rPr>
            <w:rPr>
              <w:rFonts w:ascii="Cambria Math" w:hAnsi="Cambria Math"/>
              <w:vertAlign w:val="subscript"/>
            </w:rPr>
            <m:t>+</m:t>
          </w:ins>
        </m:r>
        <m:sSub>
          <m:sSubPr>
            <m:ctrlPr>
              <w:ins w:id="2601" w:author="李鑫艳/Solution Research&amp;Standard Lab /SRC-Beijing/Engineer/삼성전자" w:date="2025-11-06T13:34:00Z">
                <w:rPr>
                  <w:rFonts w:ascii="Cambria Math" w:hAnsi="Cambria Math"/>
                  <w:vertAlign w:val="subscript"/>
                </w:rPr>
              </w:ins>
            </m:ctrlPr>
          </m:sSubPr>
          <m:e>
            <m:r>
              <w:ins w:id="2602" w:author="李鑫艳/Solution Research&amp;Standard Lab /SRC-Beijing/Engineer/삼성전자" w:date="2025-11-06T13:34:00Z">
                <w:rPr>
                  <w:rFonts w:ascii="Cambria Math" w:hAnsi="Cambria Math"/>
                  <w:vertAlign w:val="subscript"/>
                </w:rPr>
                <m:t>T</m:t>
              </w:ins>
            </m:r>
          </m:e>
          <m:sub>
            <m:r>
              <w:ins w:id="2603" w:author="李鑫艳/Solution Research&amp;Standard Lab /SRC-Beijing/Engineer/삼성전자" w:date="2025-11-06T13:34:00Z">
                <w:rPr>
                  <w:rFonts w:ascii="Cambria Math" w:hAnsi="Cambria Math"/>
                  <w:vertAlign w:val="subscript"/>
                </w:rPr>
                <m:t>SI</m:t>
              </w:ins>
            </m:r>
            <m:r>
              <w:ins w:id="2604" w:author="李鑫艳/Solution Research&amp;Standard Lab /SRC-Beijing/Engineer/삼성전자" w:date="2025-11-06T13:34:00Z">
                <m:rPr>
                  <m:sty m:val="p"/>
                </m:rPr>
                <w:rPr>
                  <w:rFonts w:ascii="Cambria Math" w:hAnsi="Cambria Math"/>
                  <w:vertAlign w:val="subscript"/>
                </w:rPr>
                <m:t>-</m:t>
              </w:ins>
            </m:r>
            <m:r>
              <w:ins w:id="2605" w:author="李鑫艳/Solution Research&amp;Standard Lab /SRC-Beijing/Engineer/삼성전자" w:date="2025-11-06T13:34:00Z">
                <w:rPr>
                  <w:rFonts w:ascii="Cambria Math" w:hAnsi="Cambria Math"/>
                  <w:vertAlign w:val="subscript"/>
                </w:rPr>
                <m:t>NR</m:t>
              </w:ins>
            </m:r>
          </m:sub>
        </m:sSub>
        <m:r>
          <w:ins w:id="2606" w:author="李鑫艳/Solution Research&amp;Standard Lab /SRC-Beijing/Engineer/삼성전자" w:date="2025-11-06T13:34:00Z">
            <m:rPr>
              <m:sty m:val="p"/>
            </m:rPr>
            <w:rPr>
              <w:rFonts w:ascii="Cambria Math" w:hAnsi="Cambria Math"/>
              <w:vertAlign w:val="subscript"/>
            </w:rPr>
            <m:t>+</m:t>
          </w:ins>
        </m:r>
        <m:sSub>
          <m:sSubPr>
            <m:ctrlPr>
              <w:ins w:id="2607" w:author="李鑫艳/Solution Research&amp;Standard Lab /SRC-Beijing/Engineer/삼성전자" w:date="2025-11-06T13:34:00Z">
                <w:rPr>
                  <w:rFonts w:ascii="Cambria Math" w:hAnsi="Cambria Math"/>
                  <w:vertAlign w:val="subscript"/>
                </w:rPr>
              </w:ins>
            </m:ctrlPr>
          </m:sSubPr>
          <m:e>
            <m:r>
              <w:ins w:id="2608" w:author="李鑫艳/Solution Research&amp;Standard Lab /SRC-Beijing/Engineer/삼성전자" w:date="2025-11-06T13:34:00Z">
                <w:rPr>
                  <w:rFonts w:ascii="Cambria Math" w:hAnsi="Cambria Math"/>
                  <w:vertAlign w:val="subscript"/>
                </w:rPr>
                <m:t>T</m:t>
              </w:ins>
            </m:r>
          </m:e>
          <m:sub>
            <m:r>
              <w:ins w:id="2609" w:author="李鑫艳/Solution Research&amp;Standard Lab /SRC-Beijing/Engineer/삼성전자" w:date="2025-11-06T13:34:00Z">
                <w:rPr>
                  <w:rFonts w:ascii="Cambria Math" w:hAnsi="Cambria Math"/>
                  <w:vertAlign w:val="subscript"/>
                </w:rPr>
                <m:t>PRACH</m:t>
              </w:ins>
            </m:r>
          </m:sub>
        </m:sSub>
      </m:oMath>
    </w:p>
    <w:p w14:paraId="7C7BA21E" w14:textId="77777777" w:rsidR="009F12CA" w:rsidRPr="00A12A11" w:rsidRDefault="009F12CA" w:rsidP="009F12CA">
      <w:pPr>
        <w:pStyle w:val="B1"/>
        <w:rPr>
          <w:ins w:id="2610" w:author="李鑫艳/Solution Research&amp;Standard Lab /SRC-Beijing/Engineer/삼성전자" w:date="2025-11-06T13:34:00Z"/>
        </w:rPr>
      </w:pPr>
      <w:ins w:id="2611" w:author="李鑫艳/Solution Research&amp;Standard Lab /SRC-Beijing/Engineer/삼성전자" w:date="2025-11-06T13:34:00Z">
        <w:r w:rsidRPr="00A12A11">
          <w:rPr>
            <w:rFonts w:cs="v4.2.0"/>
          </w:rPr>
          <w:tab/>
        </w:r>
        <w:proofErr w:type="spellStart"/>
        <w:r w:rsidRPr="00A12A11">
          <w:rPr>
            <w:rFonts w:cs="v4.2.0"/>
          </w:rPr>
          <w:t>N</w:t>
        </w:r>
        <w:r w:rsidRPr="00A12A11">
          <w:rPr>
            <w:rFonts w:cs="v4.2.0"/>
            <w:vertAlign w:val="subscript"/>
          </w:rPr>
          <w:t>freq</w:t>
        </w:r>
        <w:proofErr w:type="spellEnd"/>
        <w:r w:rsidRPr="00A12A11">
          <w:t xml:space="preserve"> = 2</w:t>
        </w:r>
      </w:ins>
    </w:p>
    <w:p w14:paraId="2E0759ED" w14:textId="77777777" w:rsidR="009F12CA" w:rsidRPr="00A12A11" w:rsidRDefault="009F12CA" w:rsidP="009F12CA">
      <w:pPr>
        <w:pStyle w:val="B1"/>
        <w:rPr>
          <w:ins w:id="2612" w:author="李鑫艳/Solution Research&amp;Standard Lab /SRC-Beijing/Engineer/삼성전자" w:date="2025-11-06T13:34:00Z"/>
        </w:rPr>
      </w:pPr>
      <w:ins w:id="2613" w:author="李鑫艳/Solution Research&amp;Standard Lab /SRC-Beijing/Engineer/삼성전자" w:date="2025-11-06T13:34:00Z">
        <w:r w:rsidRPr="00A12A11">
          <w:rPr>
            <w:rFonts w:cs="v4.2.0"/>
            <w:iCs/>
          </w:rPr>
          <w:tab/>
        </w:r>
        <w:proofErr w:type="spellStart"/>
        <w:r w:rsidRPr="00A12A11">
          <w:rPr>
            <w:rFonts w:cs="v4.2.0"/>
            <w:iCs/>
          </w:rPr>
          <w:t>T</w:t>
        </w:r>
        <w:r w:rsidRPr="00A12A11">
          <w:rPr>
            <w:rFonts w:cs="v4.2.0"/>
            <w:iCs/>
            <w:vertAlign w:val="subscript"/>
          </w:rPr>
          <w:t>identify_intra_NR</w:t>
        </w:r>
        <w:proofErr w:type="spellEnd"/>
        <w:r w:rsidRPr="00A12A11">
          <w:t xml:space="preserve"> = 800 </w:t>
        </w:r>
        <w:proofErr w:type="spellStart"/>
        <w:r w:rsidRPr="00A12A11">
          <w:t>ms</w:t>
        </w:r>
        <w:proofErr w:type="spellEnd"/>
      </w:ins>
    </w:p>
    <w:p w14:paraId="6B11AAD8" w14:textId="77777777" w:rsidR="009F12CA" w:rsidRPr="00A12A11" w:rsidRDefault="009F12CA" w:rsidP="009F12CA">
      <w:pPr>
        <w:pStyle w:val="B1"/>
        <w:rPr>
          <w:ins w:id="2614" w:author="李鑫艳/Solution Research&amp;Standard Lab /SRC-Beijing/Engineer/삼성전자" w:date="2025-11-06T13:34:00Z"/>
        </w:rPr>
      </w:pPr>
      <w:ins w:id="2615" w:author="李鑫艳/Solution Research&amp;Standard Lab /SRC-Beijing/Engineer/삼성전자" w:date="2025-11-06T13:34:00Z">
        <w:r w:rsidRPr="00A12A11">
          <w:rPr>
            <w:rFonts w:cs="v4.2.0"/>
            <w:iCs/>
          </w:rPr>
          <w:tab/>
        </w:r>
        <w:proofErr w:type="spellStart"/>
        <w:r w:rsidRPr="00A12A11">
          <w:rPr>
            <w:rFonts w:cs="v4.2.0"/>
            <w:iCs/>
          </w:rPr>
          <w:t>T</w:t>
        </w:r>
        <w:r w:rsidRPr="00A12A11">
          <w:rPr>
            <w:rFonts w:cs="v4.2.0"/>
            <w:iCs/>
            <w:vertAlign w:val="subscript"/>
          </w:rPr>
          <w:t>identify_inter_NR</w:t>
        </w:r>
        <w:proofErr w:type="spellEnd"/>
        <w:r w:rsidRPr="00A12A11">
          <w:t xml:space="preserve"> = 800 </w:t>
        </w:r>
        <w:proofErr w:type="spellStart"/>
        <w:r w:rsidRPr="00A12A11">
          <w:t>ms</w:t>
        </w:r>
        <w:proofErr w:type="spellEnd"/>
      </w:ins>
    </w:p>
    <w:p w14:paraId="1FD400D4" w14:textId="77777777" w:rsidR="009F12CA" w:rsidRPr="00A12A11" w:rsidRDefault="009F12CA" w:rsidP="009F12CA">
      <w:pPr>
        <w:pStyle w:val="B1"/>
        <w:rPr>
          <w:ins w:id="2616" w:author="李鑫艳/Solution Research&amp;Standard Lab /SRC-Beijing/Engineer/삼성전자" w:date="2025-11-06T13:34:00Z"/>
        </w:rPr>
      </w:pPr>
      <w:ins w:id="2617" w:author="李鑫艳/Solution Research&amp;Standard Lab /SRC-Beijing/Engineer/삼성전자" w:date="2025-11-06T13:34:00Z">
        <w:r w:rsidRPr="00A12A11">
          <w:tab/>
          <w:t>T</w:t>
        </w:r>
        <w:r w:rsidRPr="00A12A11">
          <w:rPr>
            <w:vertAlign w:val="subscript"/>
          </w:rPr>
          <w:t>SI</w:t>
        </w:r>
        <w:r w:rsidRPr="00A12A11">
          <w:t xml:space="preserve"> </w:t>
        </w:r>
        <w:r w:rsidRPr="00A12A11">
          <w:rPr>
            <w:iCs/>
          </w:rPr>
          <w:t xml:space="preserve">= 1280 </w:t>
        </w:r>
        <w:proofErr w:type="spellStart"/>
        <w:r w:rsidRPr="00A12A11">
          <w:rPr>
            <w:iCs/>
          </w:rPr>
          <w:t>ms</w:t>
        </w:r>
        <w:proofErr w:type="spellEnd"/>
        <w:r w:rsidRPr="00A12A11">
          <w:rPr>
            <w:iCs/>
          </w:rPr>
          <w:t xml:space="preserve">, provided </w:t>
        </w:r>
        <w:r w:rsidRPr="00A12A11">
          <w:t>that SIB1 and SIB19 are scheduled with 20</w:t>
        </w:r>
        <w:r>
          <w:t xml:space="preserve"> </w:t>
        </w:r>
        <w:proofErr w:type="spellStart"/>
        <w:r>
          <w:t>ms</w:t>
        </w:r>
        <w:proofErr w:type="spellEnd"/>
        <w:r w:rsidRPr="00A12A11">
          <w:t xml:space="preserve"> period</w:t>
        </w:r>
        <w:r w:rsidRPr="00A12A11">
          <w:rPr>
            <w:iCs/>
          </w:rPr>
          <w:t xml:space="preserve">; it is the </w:t>
        </w:r>
        <w:r w:rsidRPr="00A12A11">
          <w:rPr>
            <w:rFonts w:cs="v4.2.0"/>
          </w:rPr>
          <w:t xml:space="preserve">time required for receiving all the relevant system information as </w:t>
        </w:r>
        <w:r w:rsidRPr="00A12A11">
          <w:t xml:space="preserve">defined in TS 38.331 </w:t>
        </w:r>
        <w:r w:rsidRPr="00A12A11">
          <w:rPr>
            <w:rFonts w:cs="v4.2.0"/>
          </w:rPr>
          <w:t>for the target inter-frequency NR cell.</w:t>
        </w:r>
      </w:ins>
    </w:p>
    <w:p w14:paraId="23308F46" w14:textId="77777777" w:rsidR="009F12CA" w:rsidRPr="00A12A11" w:rsidRDefault="009F12CA" w:rsidP="009F12CA">
      <w:pPr>
        <w:pStyle w:val="B1"/>
        <w:rPr>
          <w:ins w:id="2618" w:author="李鑫艳/Solution Research&amp;Standard Lab /SRC-Beijing/Engineer/삼성전자" w:date="2025-11-06T13:34:00Z"/>
        </w:rPr>
      </w:pPr>
      <w:ins w:id="2619" w:author="李鑫艳/Solution Research&amp;Standard Lab /SRC-Beijing/Engineer/삼성전자" w:date="2025-11-06T13:34:00Z">
        <w:r w:rsidRPr="00A12A11">
          <w:rPr>
            <w:rFonts w:cs="v4.2.0"/>
          </w:rPr>
          <w:tab/>
          <w:t>T</w:t>
        </w:r>
        <w:r w:rsidRPr="00A12A11">
          <w:rPr>
            <w:rFonts w:cs="v4.2.0"/>
            <w:vertAlign w:val="subscript"/>
          </w:rPr>
          <w:t>PRACH</w:t>
        </w:r>
        <w:r w:rsidRPr="00A12A11">
          <w:rPr>
            <w:vertAlign w:val="subscript"/>
          </w:rPr>
          <w:t xml:space="preserve"> </w:t>
        </w:r>
        <w:r w:rsidRPr="00A12A11">
          <w:t xml:space="preserve">= 15 </w:t>
        </w:r>
        <w:proofErr w:type="spellStart"/>
        <w:r w:rsidRPr="00A12A11">
          <w:t>ms</w:t>
        </w:r>
        <w:proofErr w:type="spellEnd"/>
        <w:r w:rsidRPr="00A12A11">
          <w:t xml:space="preserve">; it is the additional delay caused by the </w:t>
        </w:r>
        <w:proofErr w:type="gramStart"/>
        <w:r w:rsidRPr="00A12A11">
          <w:t>random access</w:t>
        </w:r>
        <w:proofErr w:type="gramEnd"/>
        <w:r w:rsidRPr="00A12A11">
          <w:t xml:space="preserve"> procedure.</w:t>
        </w:r>
      </w:ins>
    </w:p>
    <w:p w14:paraId="5587E930" w14:textId="34E8A04A" w:rsidR="009F12CA" w:rsidRPr="009F12CA" w:rsidRDefault="009F12CA" w:rsidP="009F12CA">
      <w:pPr>
        <w:pStyle w:val="B1"/>
      </w:pPr>
      <w:ins w:id="2620" w:author="李鑫艳/Solution Research&amp;Standard Lab /SRC-Beijing/Engineer/삼성전자" w:date="2025-11-06T13:34:00Z">
        <w:r w:rsidRPr="00851679">
          <w:t xml:space="preserve">This gives a total of 2945 </w:t>
        </w:r>
        <w:proofErr w:type="spellStart"/>
        <w:r w:rsidRPr="00851679">
          <w:t>ms</w:t>
        </w:r>
        <w:proofErr w:type="spellEnd"/>
        <w:r w:rsidRPr="00851679">
          <w:t>, allow 3 s in the test case.</w:t>
        </w:r>
      </w:ins>
    </w:p>
    <w:p w14:paraId="1B15A80C" w14:textId="3EE5627F" w:rsidR="009F12CA" w:rsidRDefault="009F12CA" w:rsidP="009F12CA">
      <w:pPr>
        <w:pStyle w:val="CRSeparator"/>
        <w:rPr>
          <w:ins w:id="2621" w:author="李鑫艳/Solution Research&amp;Standard Lab /SRC-Beijing/Engineer/삼성전자" w:date="2025-11-06T13:34:00Z"/>
        </w:rPr>
      </w:pPr>
      <w:r w:rsidRPr="00CE4669">
        <w:t>==============Next change==============</w:t>
      </w:r>
    </w:p>
    <w:p w14:paraId="53BDA85C" w14:textId="4592F913" w:rsidR="00F55AB8" w:rsidRPr="00A12A11" w:rsidRDefault="00F55AB8" w:rsidP="00F55AB8">
      <w:pPr>
        <w:pStyle w:val="4"/>
        <w:keepLines w:val="0"/>
        <w:rPr>
          <w:ins w:id="2622" w:author="Xinyan Li/NW Research&amp;Standard Lab /SRC-Beijing/Engineer/Samsung Electronics" w:date="2025-11-21T01:43:00Z"/>
          <w:snapToGrid w:val="0"/>
          <w:lang w:eastAsia="zh-CN"/>
        </w:rPr>
      </w:pPr>
      <w:ins w:id="2623" w:author="Xinyan Li/NW Research&amp;Standard Lab /SRC-Beijing/Engineer/Samsung Electronics" w:date="2025-11-21T01:43:00Z">
        <w:r w:rsidRPr="00A12A11">
          <w:rPr>
            <w:snapToGrid w:val="0"/>
          </w:rPr>
          <w:t>A.</w:t>
        </w:r>
        <w:r>
          <w:rPr>
            <w:snapToGrid w:val="0"/>
          </w:rPr>
          <w:t>20</w:t>
        </w:r>
        <w:r w:rsidRPr="00A12A11">
          <w:rPr>
            <w:snapToGrid w:val="0"/>
          </w:rPr>
          <w:t>.2.2.2</w:t>
        </w:r>
        <w:r w:rsidRPr="00A12A11">
          <w:rPr>
            <w:snapToGrid w:val="0"/>
          </w:rPr>
          <w:tab/>
          <w:t>Random Access</w:t>
        </w:r>
      </w:ins>
    </w:p>
    <w:p w14:paraId="09AC6DE2" w14:textId="7A29BDF0" w:rsidR="009F12CA" w:rsidRPr="00A12A11" w:rsidRDefault="009F12CA" w:rsidP="009F12CA">
      <w:pPr>
        <w:pStyle w:val="5"/>
        <w:keepLines w:val="0"/>
        <w:rPr>
          <w:ins w:id="2624" w:author="李鑫艳/Solution Research&amp;Standard Lab /SRC-Beijing/Engineer/삼성전자" w:date="2025-11-06T13:35:00Z"/>
        </w:rPr>
      </w:pPr>
      <w:ins w:id="2625" w:author="李鑫艳/Solution Research&amp;Standard Lab /SRC-Beijing/Engineer/삼성전자" w:date="2025-11-06T13:35:00Z">
        <w:r w:rsidRPr="00A12A11">
          <w:t>A.</w:t>
        </w:r>
      </w:ins>
      <w:ins w:id="2626" w:author="Xinyan Li/NW Research&amp;Standard Lab /SRC-Beijing/Engineer/Samsung Electronics" w:date="2025-11-21T01:43:00Z">
        <w:r w:rsidR="00F55AB8">
          <w:t>20</w:t>
        </w:r>
      </w:ins>
      <w:ins w:id="2627" w:author="李鑫艳/Solution Research&amp;Standard Lab /SRC-Beijing/Engineer/삼성전자" w:date="2025-11-06T13:35:00Z">
        <w:r w:rsidRPr="00A12A11">
          <w:t>.2.2.2.1</w:t>
        </w:r>
        <w:r w:rsidRPr="00A12A11">
          <w:tab/>
          <w:t>4-step RA type contention based random access test in FR1 for NR standalone</w:t>
        </w:r>
        <w:r>
          <w:t xml:space="preserve"> </w:t>
        </w:r>
        <w:r>
          <w:rPr>
            <w:rFonts w:hint="eastAsia"/>
            <w:snapToGrid w:val="0"/>
            <w:lang w:eastAsia="zh-CN"/>
          </w:rPr>
          <w:t>for</w:t>
        </w:r>
        <w:r>
          <w:rPr>
            <w:snapToGrid w:val="0"/>
          </w:rPr>
          <w:t xml:space="preserve"> 1 Rx </w:t>
        </w:r>
        <w:proofErr w:type="spellStart"/>
        <w:r>
          <w:rPr>
            <w:snapToGrid w:val="0"/>
          </w:rPr>
          <w:t>RedCap</w:t>
        </w:r>
        <w:proofErr w:type="spellEnd"/>
        <w:r>
          <w:rPr>
            <w:snapToGrid w:val="0"/>
          </w:rPr>
          <w:t xml:space="preserve"> UE</w:t>
        </w:r>
      </w:ins>
    </w:p>
    <w:p w14:paraId="37003033" w14:textId="647C8130" w:rsidR="009F12CA" w:rsidRPr="00A12A11" w:rsidRDefault="009F12CA" w:rsidP="009F12CA">
      <w:pPr>
        <w:pStyle w:val="6"/>
        <w:keepLines w:val="0"/>
        <w:rPr>
          <w:ins w:id="2628" w:author="李鑫艳/Solution Research&amp;Standard Lab /SRC-Beijing/Engineer/삼성전자" w:date="2025-11-06T13:35:00Z"/>
        </w:rPr>
      </w:pPr>
      <w:ins w:id="2629" w:author="李鑫艳/Solution Research&amp;Standard Lab /SRC-Beijing/Engineer/삼성전자" w:date="2025-11-06T13:35:00Z">
        <w:r w:rsidRPr="00A12A11">
          <w:t>A.</w:t>
        </w:r>
      </w:ins>
      <w:ins w:id="2630" w:author="Xinyan Li/NW Research&amp;Standard Lab /SRC-Beijing/Engineer/Samsung Electronics" w:date="2025-11-21T01:44:00Z">
        <w:r w:rsidR="00F55AB8">
          <w:t>20</w:t>
        </w:r>
        <w:r w:rsidR="00F55AB8" w:rsidRPr="00A12A11">
          <w:t>.2.2.2.1</w:t>
        </w:r>
      </w:ins>
      <w:ins w:id="2631" w:author="李鑫艳/Solution Research&amp;Standard Lab /SRC-Beijing/Engineer/삼성전자" w:date="2025-11-06T13:35:00Z">
        <w:r w:rsidRPr="00A12A11">
          <w:rPr>
            <w:lang w:eastAsia="zh-CN"/>
          </w:rPr>
          <w:t>.1</w:t>
        </w:r>
        <w:r w:rsidRPr="00A12A11">
          <w:tab/>
          <w:t>Test Purpose and Environment</w:t>
        </w:r>
      </w:ins>
    </w:p>
    <w:p w14:paraId="1D45D7BE" w14:textId="77777777" w:rsidR="009F12CA" w:rsidRPr="00A12A11" w:rsidRDefault="009F12CA" w:rsidP="009F12CA">
      <w:pPr>
        <w:spacing w:before="120"/>
        <w:rPr>
          <w:ins w:id="2632" w:author="李鑫艳/Solution Research&amp;Standard Lab /SRC-Beijing/Engineer/삼성전자" w:date="2025-11-06T13:35:00Z"/>
        </w:rPr>
      </w:pPr>
      <w:ins w:id="2633" w:author="李鑫艳/Solution Research&amp;Standard Lab /SRC-Beijing/Engineer/삼성전자" w:date="2025-11-06T13:35: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w:t>
        </w:r>
        <w:r>
          <w:rPr>
            <w:rFonts w:cs="v4.2.0"/>
          </w:rPr>
          <w:t>C</w:t>
        </w:r>
        <w:r w:rsidRPr="00A12A11">
          <w:rPr>
            <w:rFonts w:cs="v4.2.0"/>
          </w:rPr>
          <w:t>.</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1B7244E1" w14:textId="0AFB9D15" w:rsidR="009F12CA" w:rsidRPr="00A12A11" w:rsidRDefault="009F12CA" w:rsidP="009F12CA">
      <w:pPr>
        <w:spacing w:before="120"/>
        <w:rPr>
          <w:ins w:id="2634" w:author="李鑫艳/Solution Research&amp;Standard Lab /SRC-Beijing/Engineer/삼성전자" w:date="2025-11-06T13:35:00Z"/>
          <w:lang w:eastAsia="zh-CN"/>
        </w:rPr>
      </w:pPr>
      <w:ins w:id="2635" w:author="李鑫艳/Solution Research&amp;Standard Lab /SRC-Beijing/Engineer/삼성전자" w:date="2025-11-06T13:35: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ins>
      <w:ins w:id="2636" w:author="Xinyan Li/NW Research&amp;Standard Lab /SRC-Beijing/Engineer/Samsung Electronics" w:date="2025-11-21T01:44:00Z">
        <w:r w:rsidR="00F55AB8">
          <w:t>20</w:t>
        </w:r>
        <w:r w:rsidR="00F55AB8" w:rsidRPr="00A12A11">
          <w:t>.2.2.2.1</w:t>
        </w:r>
      </w:ins>
      <w:ins w:id="2637" w:author="李鑫艳/Solution Research&amp;Standard Lab /SRC-Beijing/Engineer/삼성전자" w:date="2025-11-06T13:35:00Z">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ins>
      <w:ins w:id="2638" w:author="Xinyan Li/NW Research&amp;Standard Lab /SRC-Beijing/Engineer/Samsung Electronics" w:date="2025-11-21T01:45:00Z">
        <w:r w:rsidR="00F55AB8" w:rsidRPr="00F55AB8">
          <w:t xml:space="preserve"> </w:t>
        </w:r>
        <w:r w:rsidR="00F55AB8">
          <w:t>20</w:t>
        </w:r>
        <w:r w:rsidR="00F55AB8" w:rsidRPr="00A12A11">
          <w:t>.2.2.2.1</w:t>
        </w:r>
      </w:ins>
      <w:ins w:id="2639" w:author="李鑫艳/Solution Research&amp;Standard Lab /SRC-Beijing/Engineer/삼성전자" w:date="2025-11-06T13:35:00Z">
        <w:r w:rsidRPr="00A12A11">
          <w:rPr>
            <w:lang w:eastAsia="zh-CN"/>
          </w:rPr>
          <w:t>.1</w:t>
        </w:r>
        <w:r w:rsidRPr="00A12A11">
          <w:t>-</w:t>
        </w:r>
        <w:r w:rsidRPr="00A12A11">
          <w:rPr>
            <w:lang w:eastAsia="zh-CN"/>
          </w:rPr>
          <w:t>2.</w:t>
        </w:r>
      </w:ins>
    </w:p>
    <w:p w14:paraId="09C92FB4" w14:textId="697A581A" w:rsidR="009F12CA" w:rsidRPr="00A12A11" w:rsidRDefault="009F12CA" w:rsidP="009F12CA">
      <w:pPr>
        <w:pStyle w:val="TH"/>
        <w:keepNext w:val="0"/>
        <w:keepLines w:val="0"/>
        <w:rPr>
          <w:ins w:id="2640" w:author="李鑫艳/Solution Research&amp;Standard Lab /SRC-Beijing/Engineer/삼성전자" w:date="2025-11-06T13:35:00Z"/>
          <w:lang w:eastAsia="zh-CN"/>
        </w:rPr>
      </w:pPr>
      <w:ins w:id="2641" w:author="李鑫艳/Solution Research&amp;Standard Lab /SRC-Beijing/Engineer/삼성전자" w:date="2025-11-06T13:35:00Z">
        <w:r w:rsidRPr="00A12A11">
          <w:t>Table A.</w:t>
        </w:r>
      </w:ins>
      <w:ins w:id="2642" w:author="Xinyan Li/NW Research&amp;Standard Lab /SRC-Beijing/Engineer/Samsung Electronics" w:date="2025-11-21T01:45:00Z">
        <w:r w:rsidR="00F55AB8">
          <w:t>20</w:t>
        </w:r>
        <w:r w:rsidR="00F55AB8" w:rsidRPr="00A12A11">
          <w:t>.2.2.2.1</w:t>
        </w:r>
      </w:ins>
      <w:ins w:id="2643" w:author="李鑫艳/Solution Research&amp;Standard Lab /SRC-Beijing/Engineer/삼성전자" w:date="2025-11-06T13:35:00Z">
        <w:r w:rsidRPr="00A12A11">
          <w:t>.1-1: S</w:t>
        </w:r>
        <w:r w:rsidRPr="00A12A11">
          <w:rPr>
            <w:lang w:eastAsia="zh-CN"/>
          </w:rPr>
          <w:t>upported</w:t>
        </w:r>
        <w:r w:rsidRPr="00A12A11">
          <w:t xml:space="preserve"> test configurations</w:t>
        </w:r>
        <w:r w:rsidRPr="00A12A11">
          <w:rPr>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B67BC48" w14:textId="77777777" w:rsidTr="002537A7">
        <w:trPr>
          <w:jc w:val="center"/>
          <w:ins w:id="2644"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0637B634" w14:textId="77777777" w:rsidR="009F12CA" w:rsidRPr="00A12A11" w:rsidRDefault="009F12CA" w:rsidP="002537A7">
            <w:pPr>
              <w:pStyle w:val="TAH"/>
              <w:keepNext w:val="0"/>
              <w:keepLines w:val="0"/>
              <w:rPr>
                <w:ins w:id="2645" w:author="李鑫艳/Solution Research&amp;Standard Lab /SRC-Beijing/Engineer/삼성전자" w:date="2025-11-06T13:35:00Z"/>
                <w:lang w:eastAsia="zh-TW"/>
              </w:rPr>
            </w:pPr>
            <w:ins w:id="2646" w:author="李鑫艳/Solution Research&amp;Standard Lab /SRC-Beijing/Engineer/삼성전자" w:date="2025-11-06T13:35: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255AA01" w14:textId="77777777" w:rsidR="009F12CA" w:rsidRPr="00A12A11" w:rsidRDefault="009F12CA" w:rsidP="002537A7">
            <w:pPr>
              <w:pStyle w:val="TAH"/>
              <w:keepNext w:val="0"/>
              <w:keepLines w:val="0"/>
              <w:rPr>
                <w:ins w:id="2647" w:author="李鑫艳/Solution Research&amp;Standard Lab /SRC-Beijing/Engineer/삼성전자" w:date="2025-11-06T13:35:00Z"/>
                <w:lang w:eastAsia="zh-TW"/>
              </w:rPr>
            </w:pPr>
            <w:ins w:id="2648" w:author="李鑫艳/Solution Research&amp;Standard Lab /SRC-Beijing/Engineer/삼성전자" w:date="2025-11-06T13:35:00Z">
              <w:r w:rsidRPr="00A12A11">
                <w:rPr>
                  <w:lang w:eastAsia="zh-TW"/>
                </w:rPr>
                <w:t>Description</w:t>
              </w:r>
            </w:ins>
          </w:p>
        </w:tc>
      </w:tr>
      <w:tr w:rsidR="009F12CA" w:rsidRPr="00A12A11" w14:paraId="5B3BE699" w14:textId="77777777" w:rsidTr="002537A7">
        <w:trPr>
          <w:jc w:val="center"/>
          <w:ins w:id="2649"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65AF00C7" w14:textId="77777777" w:rsidR="009F12CA" w:rsidRPr="00A12A11" w:rsidRDefault="009F12CA" w:rsidP="002537A7">
            <w:pPr>
              <w:pStyle w:val="TAL"/>
              <w:keepNext w:val="0"/>
              <w:keepLines w:val="0"/>
              <w:rPr>
                <w:ins w:id="2650" w:author="李鑫艳/Solution Research&amp;Standard Lab /SRC-Beijing/Engineer/삼성전자" w:date="2025-11-06T13:35:00Z"/>
                <w:lang w:eastAsia="zh-TW"/>
              </w:rPr>
            </w:pPr>
            <w:ins w:id="2651" w:author="李鑫艳/Solution Research&amp;Standard Lab /SRC-Beijing/Engineer/삼성전자" w:date="2025-11-06T13:35: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5BDBE58" w14:textId="77777777" w:rsidR="009F12CA" w:rsidRPr="00A12A11" w:rsidRDefault="009F12CA" w:rsidP="002537A7">
            <w:pPr>
              <w:pStyle w:val="TAL"/>
              <w:keepNext w:val="0"/>
              <w:keepLines w:val="0"/>
              <w:rPr>
                <w:ins w:id="2652" w:author="李鑫艳/Solution Research&amp;Standard Lab /SRC-Beijing/Engineer/삼성전자" w:date="2025-11-06T13:35:00Z"/>
                <w:lang w:eastAsia="zh-TW"/>
              </w:rPr>
            </w:pPr>
            <w:ins w:id="2653" w:author="李鑫艳/Solution Research&amp;Standard Lab /SRC-Beijing/Engineer/삼성전자" w:date="2025-11-06T13:35: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05BF31F" w14:textId="77777777" w:rsidTr="002537A7">
        <w:trPr>
          <w:jc w:val="center"/>
          <w:ins w:id="2654"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240A5101" w14:textId="77777777" w:rsidR="009F12CA" w:rsidRPr="00A12A11" w:rsidRDefault="009F12CA" w:rsidP="002537A7">
            <w:pPr>
              <w:pStyle w:val="TAL"/>
              <w:keepNext w:val="0"/>
              <w:keepLines w:val="0"/>
              <w:rPr>
                <w:ins w:id="2655" w:author="李鑫艳/Solution Research&amp;Standard Lab /SRC-Beijing/Engineer/삼성전자" w:date="2025-11-06T13:35:00Z"/>
                <w:lang w:eastAsia="zh-CN"/>
              </w:rPr>
            </w:pPr>
            <w:ins w:id="2656" w:author="李鑫艳/Solution Research&amp;Standard Lab /SRC-Beijing/Engineer/삼성전자" w:date="2025-11-06T13:35: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AD24989" w14:textId="77777777" w:rsidR="009F12CA" w:rsidRPr="00A12A11" w:rsidRDefault="009F12CA" w:rsidP="002537A7">
            <w:pPr>
              <w:pStyle w:val="TAL"/>
              <w:keepNext w:val="0"/>
              <w:keepLines w:val="0"/>
              <w:rPr>
                <w:ins w:id="2657" w:author="李鑫艳/Solution Research&amp;Standard Lab /SRC-Beijing/Engineer/삼성전자" w:date="2025-11-06T13:35:00Z"/>
                <w:lang w:eastAsia="zh-CN"/>
              </w:rPr>
            </w:pPr>
            <w:ins w:id="2658" w:author="李鑫艳/Solution Research&amp;Standard Lab /SRC-Beijing/Engineer/삼성전자" w:date="2025-11-06T13:35: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78B4144B" w14:textId="77777777" w:rsidTr="002537A7">
        <w:trPr>
          <w:jc w:val="center"/>
          <w:ins w:id="2659"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6AAFFFFC" w14:textId="770612D4" w:rsidR="00D87769" w:rsidRPr="00A12A11" w:rsidRDefault="00D87769" w:rsidP="00D87769">
            <w:pPr>
              <w:pStyle w:val="TAL"/>
              <w:keepNext w:val="0"/>
              <w:keepLines w:val="0"/>
              <w:rPr>
                <w:ins w:id="2660" w:author="Xinyan Li/NW Research&amp;Standard Lab /SRC-Beijing/Engineer/Samsung Electronics" w:date="2025-11-21T00:30:00Z"/>
                <w:lang w:eastAsia="zh-CN"/>
              </w:rPr>
            </w:pPr>
            <w:ins w:id="2661" w:author="Xinyan Li/NW Research&amp;Standard Lab /SRC-Beijing/Engineer/Samsung Electronics" w:date="2025-11-21T00:30: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7CFC5E21" w14:textId="3F0D469A" w:rsidR="00D87769" w:rsidRPr="00A12A11" w:rsidRDefault="00D87769" w:rsidP="00D87769">
            <w:pPr>
              <w:pStyle w:val="TAL"/>
              <w:keepNext w:val="0"/>
              <w:keepLines w:val="0"/>
              <w:rPr>
                <w:ins w:id="2662" w:author="Xinyan Li/NW Research&amp;Standard Lab /SRC-Beijing/Engineer/Samsung Electronics" w:date="2025-11-21T00:30:00Z"/>
                <w:lang w:eastAsia="zh-CN"/>
              </w:rPr>
            </w:pPr>
            <w:ins w:id="2663" w:author="Xinyan Li/NW Research&amp;Standard Lab /SRC-Beijing/Engineer/Samsung Electronics" w:date="2025-11-21T00:30: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63C3FBC6" w14:textId="77777777" w:rsidTr="002537A7">
        <w:trPr>
          <w:jc w:val="center"/>
          <w:ins w:id="2664"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2F7B6846" w14:textId="7B5A57E3" w:rsidR="00D87769" w:rsidRPr="00A12A11" w:rsidRDefault="00D87769" w:rsidP="00D87769">
            <w:pPr>
              <w:pStyle w:val="TAL"/>
              <w:keepNext w:val="0"/>
              <w:keepLines w:val="0"/>
              <w:rPr>
                <w:ins w:id="2665" w:author="Xinyan Li/NW Research&amp;Standard Lab /SRC-Beijing/Engineer/Samsung Electronics" w:date="2025-11-21T00:30:00Z"/>
                <w:lang w:eastAsia="zh-CN"/>
              </w:rPr>
            </w:pPr>
            <w:ins w:id="2666" w:author="Xinyan Li/NW Research&amp;Standard Lab /SRC-Beijing/Engineer/Samsung Electronics" w:date="2025-11-21T00:30: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C5C15FB" w14:textId="53EA866A" w:rsidR="00D87769" w:rsidRPr="00A12A11" w:rsidRDefault="00D87769" w:rsidP="00D87769">
            <w:pPr>
              <w:pStyle w:val="TAL"/>
              <w:keepNext w:val="0"/>
              <w:keepLines w:val="0"/>
              <w:rPr>
                <w:ins w:id="2667" w:author="Xinyan Li/NW Research&amp;Standard Lab /SRC-Beijing/Engineer/Samsung Electronics" w:date="2025-11-21T00:30:00Z"/>
                <w:lang w:eastAsia="zh-CN"/>
              </w:rPr>
            </w:pPr>
            <w:ins w:id="2668" w:author="Xinyan Li/NW Research&amp;Standard Lab /SRC-Beijing/Engineer/Samsung Electronics" w:date="2025-11-21T00:30: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3190DD1A" w14:textId="77777777" w:rsidTr="002537A7">
        <w:trPr>
          <w:jc w:val="center"/>
          <w:ins w:id="2669" w:author="李鑫艳/Solution Research&amp;Standard Lab /SRC-Beijing/Engineer/삼성전자" w:date="2025-11-06T13:35:00Z"/>
        </w:trPr>
        <w:tc>
          <w:tcPr>
            <w:tcW w:w="7979" w:type="dxa"/>
            <w:gridSpan w:val="2"/>
            <w:tcBorders>
              <w:top w:val="single" w:sz="4" w:space="0" w:color="auto"/>
              <w:left w:val="single" w:sz="4" w:space="0" w:color="auto"/>
              <w:bottom w:val="single" w:sz="4" w:space="0" w:color="auto"/>
              <w:right w:val="single" w:sz="4" w:space="0" w:color="auto"/>
            </w:tcBorders>
            <w:hideMark/>
          </w:tcPr>
          <w:p w14:paraId="54EB3A30" w14:textId="7EA1301A" w:rsidR="00D87769" w:rsidRDefault="00D87769" w:rsidP="00D87769">
            <w:pPr>
              <w:pStyle w:val="TAN"/>
              <w:keepNext w:val="0"/>
              <w:keepLines w:val="0"/>
              <w:rPr>
                <w:ins w:id="2670" w:author="Xinyan Li/NW Research&amp;Standard Lab /SRC-Beijing/Engineer/Samsung Electronics" w:date="2025-11-21T23:15:00Z"/>
              </w:rPr>
            </w:pPr>
            <w:ins w:id="2671" w:author="李鑫艳/Solution Research&amp;Standard Lab /SRC-Beijing/Engineer/삼성전자" w:date="2025-11-06T13:35:00Z">
              <w:r>
                <w:rPr>
                  <w:lang w:eastAsia="zh-TW"/>
                </w:rPr>
                <w:t>NOTE</w:t>
              </w:r>
            </w:ins>
            <w:ins w:id="2672" w:author="Xinyan Li/NW Research&amp;Standard Lab /SRC-Beijing/Engineer/Samsung Electronics" w:date="2025-11-21T23:15:00Z">
              <w:r w:rsidR="00CD0A1D">
                <w:rPr>
                  <w:lang w:eastAsia="zh-TW"/>
                </w:rPr>
                <w:t>1</w:t>
              </w:r>
            </w:ins>
            <w:ins w:id="2673" w:author="李鑫艳/Solution Research&amp;Standard Lab /SRC-Beijing/Engineer/삼성전자" w:date="2025-11-06T13:35:00Z">
              <w:r>
                <w:rPr>
                  <w:lang w:eastAsia="zh-TW"/>
                </w:rPr>
                <w:t>:</w:t>
              </w:r>
              <w:r w:rsidRPr="00A12A11">
                <w:rPr>
                  <w:lang w:eastAsia="ko-KR"/>
                </w:rPr>
                <w:tab/>
              </w:r>
              <w:r w:rsidRPr="002B6532">
                <w:t>If UE supports both NGSO and GSO, the GSO-based test cases can be skipped if the UE passes NGSO-based test cases.</w:t>
              </w:r>
            </w:ins>
          </w:p>
          <w:p w14:paraId="528ACABF" w14:textId="5F241B1A" w:rsidR="00CD0A1D" w:rsidRPr="00A12A11" w:rsidRDefault="00CD0A1D" w:rsidP="00D87769">
            <w:pPr>
              <w:pStyle w:val="TAN"/>
              <w:keepNext w:val="0"/>
              <w:keepLines w:val="0"/>
              <w:rPr>
                <w:ins w:id="2674" w:author="李鑫艳/Solution Research&amp;Standard Lab /SRC-Beijing/Engineer/삼성전자" w:date="2025-11-06T13:35:00Z"/>
                <w:lang w:eastAsia="zh-CN"/>
              </w:rPr>
            </w:pPr>
            <w:ins w:id="2675" w:author="Xinyan Li/NW Research&amp;Standard Lab /SRC-Beijing/Engineer/Samsung Electronics" w:date="2025-11-21T23:15: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1D7EEE83" w14:textId="77777777" w:rsidR="009F12CA" w:rsidRPr="00A12A11" w:rsidRDefault="009F12CA" w:rsidP="009F12CA">
      <w:pPr>
        <w:spacing w:before="120"/>
        <w:rPr>
          <w:ins w:id="2676" w:author="李鑫艳/Solution Research&amp;Standard Lab /SRC-Beijing/Engineer/삼성전자" w:date="2025-11-06T13:35:00Z"/>
          <w:lang w:eastAsia="zh-CN"/>
        </w:rPr>
      </w:pPr>
    </w:p>
    <w:p w14:paraId="2990D6AE" w14:textId="44E1CCA0" w:rsidR="009F12CA" w:rsidRPr="00A12A11" w:rsidRDefault="009F12CA" w:rsidP="009F12CA">
      <w:pPr>
        <w:pStyle w:val="TH"/>
        <w:keepNext w:val="0"/>
        <w:keepLines w:val="0"/>
        <w:rPr>
          <w:ins w:id="2677" w:author="李鑫艳/Solution Research&amp;Standard Lab /SRC-Beijing/Engineer/삼성전자" w:date="2025-11-06T13:35:00Z"/>
        </w:rPr>
      </w:pPr>
      <w:ins w:id="2678" w:author="李鑫艳/Solution Research&amp;Standard Lab /SRC-Beijing/Engineer/삼성전자" w:date="2025-11-06T13:35:00Z">
        <w:r w:rsidRPr="00A12A11">
          <w:t xml:space="preserve">Table </w:t>
        </w:r>
        <w:r w:rsidRPr="00A12A11">
          <w:rPr>
            <w:lang w:eastAsia="zh-CN"/>
          </w:rPr>
          <w:t>A.</w:t>
        </w:r>
      </w:ins>
      <w:ins w:id="2679" w:author="Xinyan Li/NW Research&amp;Standard Lab /SRC-Beijing/Engineer/Samsung Electronics" w:date="2025-11-21T01:46:00Z">
        <w:r w:rsidR="00F55AB8">
          <w:t>20</w:t>
        </w:r>
        <w:r w:rsidR="00F55AB8" w:rsidRPr="00A12A11">
          <w:t>.2.2.2.1</w:t>
        </w:r>
      </w:ins>
      <w:ins w:id="2680" w:author="李鑫艳/Solution Research&amp;Standard Lab /SRC-Beijing/Engineer/삼성전자" w:date="2025-11-06T13:35:00Z">
        <w:r w:rsidRPr="00A12A11">
          <w:t>.1-2: General test parameters for contention based random access test for satellite access</w:t>
        </w:r>
        <w:r w:rsidRPr="00121EB2">
          <w:t xml:space="preserve"> for </w:t>
        </w:r>
        <w:r>
          <w:t>1</w:t>
        </w:r>
        <w:r w:rsidRPr="00121EB2">
          <w:t xml:space="preserve"> Rx </w:t>
        </w:r>
        <w:proofErr w:type="spellStart"/>
        <w:r w:rsidRPr="00121EB2">
          <w:t>RedCap</w:t>
        </w:r>
        <w:proofErr w:type="spellEnd"/>
        <w:r w:rsidRPr="00121EB2">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9F12CA" w:rsidRPr="00A12A11" w14:paraId="5A03D230" w14:textId="77777777" w:rsidTr="002537A7">
        <w:trPr>
          <w:tblHeader/>
          <w:jc w:val="center"/>
          <w:ins w:id="2681" w:author="李鑫艳/Solution Research&amp;Standard Lab /SRC-Beijing/Engineer/삼성전자" w:date="2025-11-06T13:35:00Z"/>
        </w:trPr>
        <w:tc>
          <w:tcPr>
            <w:tcW w:w="1873" w:type="pct"/>
            <w:gridSpan w:val="3"/>
            <w:shd w:val="clear" w:color="auto" w:fill="auto"/>
          </w:tcPr>
          <w:p w14:paraId="3488A8CE" w14:textId="77777777" w:rsidR="009F12CA" w:rsidRPr="00A12A11" w:rsidRDefault="009F12CA" w:rsidP="002537A7">
            <w:pPr>
              <w:pStyle w:val="TAH"/>
              <w:keepNext w:val="0"/>
              <w:keepLines w:val="0"/>
              <w:rPr>
                <w:ins w:id="2682" w:author="李鑫艳/Solution Research&amp;Standard Lab /SRC-Beijing/Engineer/삼성전자" w:date="2025-11-06T13:35:00Z"/>
              </w:rPr>
            </w:pPr>
            <w:ins w:id="2683" w:author="李鑫艳/Solution Research&amp;Standard Lab /SRC-Beijing/Engineer/삼성전자" w:date="2025-11-06T13:35:00Z">
              <w:r w:rsidRPr="00A12A11">
                <w:t>Parameter</w:t>
              </w:r>
            </w:ins>
          </w:p>
        </w:tc>
        <w:tc>
          <w:tcPr>
            <w:tcW w:w="655" w:type="pct"/>
            <w:tcBorders>
              <w:bottom w:val="single" w:sz="4" w:space="0" w:color="auto"/>
            </w:tcBorders>
            <w:shd w:val="clear" w:color="auto" w:fill="auto"/>
          </w:tcPr>
          <w:p w14:paraId="79C0A745" w14:textId="77777777" w:rsidR="009F12CA" w:rsidRPr="00A12A11" w:rsidRDefault="009F12CA" w:rsidP="002537A7">
            <w:pPr>
              <w:pStyle w:val="TAH"/>
              <w:keepNext w:val="0"/>
              <w:keepLines w:val="0"/>
              <w:rPr>
                <w:ins w:id="2684" w:author="李鑫艳/Solution Research&amp;Standard Lab /SRC-Beijing/Engineer/삼성전자" w:date="2025-11-06T13:35:00Z"/>
              </w:rPr>
            </w:pPr>
            <w:ins w:id="2685" w:author="李鑫艳/Solution Research&amp;Standard Lab /SRC-Beijing/Engineer/삼성전자" w:date="2025-11-06T13:35:00Z">
              <w:r w:rsidRPr="00A12A11">
                <w:t>Unit</w:t>
              </w:r>
            </w:ins>
          </w:p>
        </w:tc>
        <w:tc>
          <w:tcPr>
            <w:tcW w:w="1309" w:type="pct"/>
            <w:shd w:val="clear" w:color="auto" w:fill="auto"/>
          </w:tcPr>
          <w:p w14:paraId="6EDE0A5C" w14:textId="77777777" w:rsidR="009F12CA" w:rsidRPr="00A12A11" w:rsidRDefault="009F12CA" w:rsidP="002537A7">
            <w:pPr>
              <w:pStyle w:val="TAH"/>
              <w:keepNext w:val="0"/>
              <w:keepLines w:val="0"/>
              <w:rPr>
                <w:ins w:id="2686" w:author="李鑫艳/Solution Research&amp;Standard Lab /SRC-Beijing/Engineer/삼성전자" w:date="2025-11-06T13:35:00Z"/>
                <w:lang w:eastAsia="zh-CN"/>
              </w:rPr>
            </w:pPr>
            <w:ins w:id="2687" w:author="李鑫艳/Solution Research&amp;Standard Lab /SRC-Beijing/Engineer/삼성전자" w:date="2025-11-06T13:35:00Z">
              <w:r w:rsidRPr="00A12A11">
                <w:rPr>
                  <w:lang w:eastAsia="zh-CN"/>
                </w:rPr>
                <w:t>Test-1</w:t>
              </w:r>
            </w:ins>
          </w:p>
        </w:tc>
        <w:tc>
          <w:tcPr>
            <w:tcW w:w="1163" w:type="pct"/>
            <w:tcBorders>
              <w:bottom w:val="single" w:sz="4" w:space="0" w:color="auto"/>
            </w:tcBorders>
            <w:shd w:val="clear" w:color="auto" w:fill="auto"/>
          </w:tcPr>
          <w:p w14:paraId="574054D8" w14:textId="77777777" w:rsidR="009F12CA" w:rsidRPr="00A12A11" w:rsidRDefault="009F12CA" w:rsidP="002537A7">
            <w:pPr>
              <w:pStyle w:val="TAH"/>
              <w:keepNext w:val="0"/>
              <w:keepLines w:val="0"/>
              <w:rPr>
                <w:ins w:id="2688" w:author="李鑫艳/Solution Research&amp;Standard Lab /SRC-Beijing/Engineer/삼성전자" w:date="2025-11-06T13:35:00Z"/>
                <w:szCs w:val="18"/>
              </w:rPr>
            </w:pPr>
            <w:ins w:id="2689" w:author="李鑫艳/Solution Research&amp;Standard Lab /SRC-Beijing/Engineer/삼성전자" w:date="2025-11-06T13:35:00Z">
              <w:r w:rsidRPr="00A12A11">
                <w:rPr>
                  <w:szCs w:val="18"/>
                </w:rPr>
                <w:t>Comments</w:t>
              </w:r>
            </w:ins>
          </w:p>
        </w:tc>
      </w:tr>
      <w:tr w:rsidR="009F12CA" w:rsidRPr="00A12A11" w14:paraId="2BE6C910" w14:textId="77777777" w:rsidTr="002537A7">
        <w:trPr>
          <w:jc w:val="center"/>
          <w:ins w:id="2690" w:author="李鑫艳/Solution Research&amp;Standard Lab /SRC-Beijing/Engineer/삼성전자" w:date="2025-11-06T13:35:00Z"/>
        </w:trPr>
        <w:tc>
          <w:tcPr>
            <w:tcW w:w="1074" w:type="pct"/>
            <w:gridSpan w:val="2"/>
            <w:tcBorders>
              <w:bottom w:val="nil"/>
            </w:tcBorders>
            <w:shd w:val="clear" w:color="auto" w:fill="auto"/>
          </w:tcPr>
          <w:p w14:paraId="5FA34E9B" w14:textId="77777777" w:rsidR="009F12CA" w:rsidRPr="00A12A11" w:rsidRDefault="009F12CA" w:rsidP="002537A7">
            <w:pPr>
              <w:pStyle w:val="TAL"/>
              <w:keepNext w:val="0"/>
              <w:keepLines w:val="0"/>
              <w:rPr>
                <w:ins w:id="2691" w:author="李鑫艳/Solution Research&amp;Standard Lab /SRC-Beijing/Engineer/삼성전자" w:date="2025-11-06T13:35:00Z"/>
                <w:lang w:eastAsia="zh-CN"/>
              </w:rPr>
            </w:pPr>
            <w:ins w:id="2692" w:author="李鑫艳/Solution Research&amp;Standard Lab /SRC-Beijing/Engineer/삼성전자" w:date="2025-11-06T13:35:00Z">
              <w:r w:rsidRPr="00A12A11">
                <w:rPr>
                  <w:lang w:eastAsia="zh-CN"/>
                </w:rPr>
                <w:t>SSB</w:t>
              </w:r>
              <w:r>
                <w:rPr>
                  <w:lang w:eastAsia="zh-CN"/>
                </w:rPr>
                <w:t xml:space="preserve"> </w:t>
              </w:r>
              <w:r w:rsidRPr="00A12A11">
                <w:rPr>
                  <w:lang w:eastAsia="zh-CN"/>
                </w:rPr>
                <w:t>Configuration</w:t>
              </w:r>
            </w:ins>
          </w:p>
        </w:tc>
        <w:tc>
          <w:tcPr>
            <w:tcW w:w="800" w:type="pct"/>
            <w:shd w:val="clear" w:color="auto" w:fill="auto"/>
          </w:tcPr>
          <w:p w14:paraId="170B81FA" w14:textId="7FE7B606" w:rsidR="009F12CA" w:rsidRPr="00A12A11" w:rsidRDefault="009F12CA" w:rsidP="002537A7">
            <w:pPr>
              <w:pStyle w:val="TAL"/>
              <w:keepNext w:val="0"/>
              <w:keepLines w:val="0"/>
              <w:rPr>
                <w:ins w:id="2693" w:author="李鑫艳/Solution Research&amp;Standard Lab /SRC-Beijing/Engineer/삼성전자" w:date="2025-11-06T13:35:00Z"/>
                <w:lang w:eastAsia="zh-CN"/>
              </w:rPr>
            </w:pPr>
            <w:ins w:id="2694"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ins w:id="2695" w:author="Xinyan Li/NW Research&amp;Standard Lab /SRC-Beijing/Engineer/Samsung Electronics" w:date="2025-11-21T00:25:00Z">
              <w:r w:rsidR="003623D9">
                <w:rPr>
                  <w:bCs/>
                  <w:lang w:eastAsia="zh-CN"/>
                </w:rPr>
                <w:t>,3</w:t>
              </w:r>
            </w:ins>
          </w:p>
        </w:tc>
        <w:tc>
          <w:tcPr>
            <w:tcW w:w="655" w:type="pct"/>
            <w:tcBorders>
              <w:bottom w:val="nil"/>
            </w:tcBorders>
            <w:shd w:val="clear" w:color="auto" w:fill="auto"/>
          </w:tcPr>
          <w:p w14:paraId="2F861C5A" w14:textId="77777777" w:rsidR="009F12CA" w:rsidRPr="00A12A11" w:rsidRDefault="009F12CA" w:rsidP="002537A7">
            <w:pPr>
              <w:pStyle w:val="TAC"/>
              <w:keepNext w:val="0"/>
              <w:keepLines w:val="0"/>
              <w:rPr>
                <w:ins w:id="2696" w:author="李鑫艳/Solution Research&amp;Standard Lab /SRC-Beijing/Engineer/삼성전자" w:date="2025-11-06T13:35:00Z"/>
                <w:lang w:eastAsia="zh-CN"/>
              </w:rPr>
            </w:pPr>
          </w:p>
        </w:tc>
        <w:tc>
          <w:tcPr>
            <w:tcW w:w="1309" w:type="pct"/>
            <w:shd w:val="clear" w:color="auto" w:fill="auto"/>
          </w:tcPr>
          <w:p w14:paraId="46FA7BF1" w14:textId="77777777" w:rsidR="009F12CA" w:rsidRPr="00A12A11" w:rsidRDefault="009F12CA" w:rsidP="002537A7">
            <w:pPr>
              <w:pStyle w:val="TAC"/>
              <w:keepNext w:val="0"/>
              <w:keepLines w:val="0"/>
              <w:rPr>
                <w:ins w:id="2697" w:author="李鑫艳/Solution Research&amp;Standard Lab /SRC-Beijing/Engineer/삼성전자" w:date="2025-11-06T13:35:00Z"/>
                <w:bCs/>
                <w:lang w:eastAsia="zh-CN"/>
              </w:rPr>
            </w:pPr>
            <w:ins w:id="2698"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bottom w:val="nil"/>
            </w:tcBorders>
            <w:shd w:val="clear" w:color="auto" w:fill="auto"/>
          </w:tcPr>
          <w:p w14:paraId="12719ED3" w14:textId="77777777" w:rsidR="009F12CA" w:rsidRPr="00A12A11" w:rsidRDefault="009F12CA" w:rsidP="002537A7">
            <w:pPr>
              <w:pStyle w:val="TAL"/>
              <w:keepNext w:val="0"/>
              <w:keepLines w:val="0"/>
              <w:rPr>
                <w:ins w:id="2699" w:author="李鑫艳/Solution Research&amp;Standard Lab /SRC-Beijing/Engineer/삼성전자" w:date="2025-11-06T13:35:00Z"/>
                <w:lang w:eastAsia="zh-CN"/>
              </w:rPr>
            </w:pPr>
            <w:ins w:id="2700" w:author="李鑫艳/Solution Research&amp;Standard Lab /SRC-Beijing/Engineer/삼성전자" w:date="2025-11-06T13:35: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086C7661" w14:textId="77777777" w:rsidTr="002537A7">
        <w:trPr>
          <w:jc w:val="center"/>
          <w:ins w:id="2701" w:author="李鑫艳/Solution Research&amp;Standard Lab /SRC-Beijing/Engineer/삼성전자" w:date="2025-11-06T13:35:00Z"/>
        </w:trPr>
        <w:tc>
          <w:tcPr>
            <w:tcW w:w="1074" w:type="pct"/>
            <w:gridSpan w:val="2"/>
            <w:tcBorders>
              <w:top w:val="nil"/>
            </w:tcBorders>
            <w:shd w:val="clear" w:color="auto" w:fill="auto"/>
          </w:tcPr>
          <w:p w14:paraId="4FBC3E6F" w14:textId="77777777" w:rsidR="009F12CA" w:rsidRPr="00A12A11" w:rsidRDefault="009F12CA" w:rsidP="002537A7">
            <w:pPr>
              <w:pStyle w:val="TAL"/>
              <w:keepNext w:val="0"/>
              <w:keepLines w:val="0"/>
              <w:rPr>
                <w:ins w:id="2702" w:author="李鑫艳/Solution Research&amp;Standard Lab /SRC-Beijing/Engineer/삼성전자" w:date="2025-11-06T13:35:00Z"/>
                <w:lang w:eastAsia="zh-CN"/>
              </w:rPr>
            </w:pPr>
          </w:p>
        </w:tc>
        <w:tc>
          <w:tcPr>
            <w:tcW w:w="800" w:type="pct"/>
            <w:shd w:val="clear" w:color="auto" w:fill="auto"/>
          </w:tcPr>
          <w:p w14:paraId="03B3F714" w14:textId="484D0D47" w:rsidR="009F12CA" w:rsidRPr="00A12A11" w:rsidRDefault="009F12CA" w:rsidP="002537A7">
            <w:pPr>
              <w:pStyle w:val="TAL"/>
              <w:keepNext w:val="0"/>
              <w:keepLines w:val="0"/>
              <w:rPr>
                <w:ins w:id="2703" w:author="李鑫艳/Solution Research&amp;Standard Lab /SRC-Beijing/Engineer/삼성전자" w:date="2025-11-06T13:35:00Z"/>
                <w:lang w:eastAsia="zh-CN"/>
              </w:rPr>
            </w:pPr>
            <w:ins w:id="2704"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ins w:id="2705" w:author="Xinyan Li/NW Research&amp;Standard Lab /SRC-Beijing/Engineer/Samsung Electronics" w:date="2025-11-21T00:25:00Z">
              <w:r w:rsidR="003623D9">
                <w:rPr>
                  <w:bCs/>
                  <w:lang w:eastAsia="zh-CN"/>
                </w:rPr>
                <w:t>,4</w:t>
              </w:r>
            </w:ins>
          </w:p>
        </w:tc>
        <w:tc>
          <w:tcPr>
            <w:tcW w:w="655" w:type="pct"/>
            <w:tcBorders>
              <w:top w:val="nil"/>
            </w:tcBorders>
            <w:shd w:val="clear" w:color="auto" w:fill="auto"/>
          </w:tcPr>
          <w:p w14:paraId="2A1A6A12" w14:textId="77777777" w:rsidR="009F12CA" w:rsidRPr="00A12A11" w:rsidRDefault="009F12CA" w:rsidP="002537A7">
            <w:pPr>
              <w:pStyle w:val="TAC"/>
              <w:keepNext w:val="0"/>
              <w:keepLines w:val="0"/>
              <w:rPr>
                <w:ins w:id="2706" w:author="李鑫艳/Solution Research&amp;Standard Lab /SRC-Beijing/Engineer/삼성전자" w:date="2025-11-06T13:35:00Z"/>
                <w:lang w:eastAsia="zh-CN"/>
              </w:rPr>
            </w:pPr>
          </w:p>
        </w:tc>
        <w:tc>
          <w:tcPr>
            <w:tcW w:w="1309" w:type="pct"/>
            <w:shd w:val="clear" w:color="auto" w:fill="auto"/>
          </w:tcPr>
          <w:p w14:paraId="52640A08" w14:textId="77777777" w:rsidR="009F12CA" w:rsidRPr="00A12A11" w:rsidRDefault="009F12CA" w:rsidP="002537A7">
            <w:pPr>
              <w:pStyle w:val="TAC"/>
              <w:keepNext w:val="0"/>
              <w:keepLines w:val="0"/>
              <w:rPr>
                <w:ins w:id="2707" w:author="李鑫艳/Solution Research&amp;Standard Lab /SRC-Beijing/Engineer/삼성전자" w:date="2025-11-06T13:35:00Z"/>
                <w:bCs/>
                <w:lang w:eastAsia="zh-CN"/>
              </w:rPr>
            </w:pPr>
            <w:ins w:id="2708"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top w:val="nil"/>
            </w:tcBorders>
            <w:shd w:val="clear" w:color="auto" w:fill="auto"/>
          </w:tcPr>
          <w:p w14:paraId="62E1B869" w14:textId="77777777" w:rsidR="009F12CA" w:rsidRPr="00A12A11" w:rsidRDefault="009F12CA" w:rsidP="002537A7">
            <w:pPr>
              <w:pStyle w:val="TAL"/>
              <w:keepNext w:val="0"/>
              <w:keepLines w:val="0"/>
              <w:rPr>
                <w:ins w:id="2709" w:author="李鑫艳/Solution Research&amp;Standard Lab /SRC-Beijing/Engineer/삼성전자" w:date="2025-11-06T13:35:00Z"/>
                <w:lang w:eastAsia="zh-CN"/>
              </w:rPr>
            </w:pPr>
          </w:p>
        </w:tc>
      </w:tr>
      <w:tr w:rsidR="009F12CA" w:rsidRPr="00A12A11" w14:paraId="34881CD3" w14:textId="77777777" w:rsidTr="002537A7">
        <w:trPr>
          <w:jc w:val="center"/>
          <w:ins w:id="2710" w:author="李鑫艳/Solution Research&amp;Standard Lab /SRC-Beijing/Engineer/삼성전자" w:date="2025-11-06T13:35:00Z"/>
        </w:trPr>
        <w:tc>
          <w:tcPr>
            <w:tcW w:w="1873" w:type="pct"/>
            <w:gridSpan w:val="3"/>
            <w:shd w:val="clear" w:color="auto" w:fill="auto"/>
          </w:tcPr>
          <w:p w14:paraId="44061FBC" w14:textId="77777777" w:rsidR="009F12CA" w:rsidRPr="00A12A11" w:rsidRDefault="009F12CA" w:rsidP="002537A7">
            <w:pPr>
              <w:pStyle w:val="TAL"/>
              <w:keepNext w:val="0"/>
              <w:keepLines w:val="0"/>
              <w:rPr>
                <w:ins w:id="2711" w:author="李鑫艳/Solution Research&amp;Standard Lab /SRC-Beijing/Engineer/삼성전자" w:date="2025-11-06T13:35:00Z"/>
                <w:lang w:eastAsia="zh-CN"/>
              </w:rPr>
            </w:pPr>
            <w:ins w:id="2712" w:author="李鑫艳/Solution Research&amp;Standard Lab /SRC-Beijing/Engineer/삼성전자" w:date="2025-11-06T13:35: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55" w:type="pct"/>
            <w:shd w:val="clear" w:color="auto" w:fill="auto"/>
          </w:tcPr>
          <w:p w14:paraId="39FC477D" w14:textId="77777777" w:rsidR="009F12CA" w:rsidRPr="00A12A11" w:rsidRDefault="009F12CA" w:rsidP="002537A7">
            <w:pPr>
              <w:pStyle w:val="TAC"/>
              <w:keepNext w:val="0"/>
              <w:keepLines w:val="0"/>
              <w:rPr>
                <w:ins w:id="2713" w:author="李鑫艳/Solution Research&amp;Standard Lab /SRC-Beijing/Engineer/삼성전자" w:date="2025-11-06T13:35:00Z"/>
                <w:lang w:eastAsia="zh-CN"/>
              </w:rPr>
            </w:pPr>
          </w:p>
        </w:tc>
        <w:tc>
          <w:tcPr>
            <w:tcW w:w="1309" w:type="pct"/>
            <w:shd w:val="clear" w:color="auto" w:fill="auto"/>
          </w:tcPr>
          <w:p w14:paraId="1E4F583C" w14:textId="77777777" w:rsidR="009F12CA" w:rsidRPr="00A12A11" w:rsidRDefault="009F12CA" w:rsidP="002537A7">
            <w:pPr>
              <w:pStyle w:val="TAC"/>
              <w:keepNext w:val="0"/>
              <w:keepLines w:val="0"/>
              <w:rPr>
                <w:ins w:id="2714" w:author="李鑫艳/Solution Research&amp;Standard Lab /SRC-Beijing/Engineer/삼성전자" w:date="2025-11-06T13:35:00Z"/>
                <w:bCs/>
                <w:lang w:eastAsia="zh-CN"/>
              </w:rPr>
            </w:pPr>
            <w:ins w:id="2715" w:author="李鑫艳/Solution Research&amp;Standard Lab /SRC-Beijing/Engineer/삼성전자" w:date="2025-11-06T13:35:00Z">
              <w:r w:rsidRPr="00A12A11">
                <w:rPr>
                  <w:bCs/>
                  <w:lang w:eastAsia="zh-CN"/>
                </w:rPr>
                <w:t>2</w:t>
              </w:r>
            </w:ins>
          </w:p>
        </w:tc>
        <w:tc>
          <w:tcPr>
            <w:tcW w:w="1163" w:type="pct"/>
            <w:shd w:val="clear" w:color="auto" w:fill="auto"/>
          </w:tcPr>
          <w:p w14:paraId="64F8B6C2" w14:textId="77777777" w:rsidR="009F12CA" w:rsidRPr="00A12A11" w:rsidRDefault="009F12CA" w:rsidP="002537A7">
            <w:pPr>
              <w:pStyle w:val="TAL"/>
              <w:keepNext w:val="0"/>
              <w:keepLines w:val="0"/>
              <w:rPr>
                <w:ins w:id="2716" w:author="李鑫艳/Solution Research&amp;Standard Lab /SRC-Beijing/Engineer/삼성전자" w:date="2025-11-06T13:35:00Z"/>
                <w:lang w:eastAsia="zh-CN"/>
              </w:rPr>
            </w:pPr>
            <w:ins w:id="2717"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55998BE2" w14:textId="77777777" w:rsidTr="002537A7">
        <w:trPr>
          <w:jc w:val="center"/>
          <w:ins w:id="2718" w:author="李鑫艳/Solution Research&amp;Standard Lab /SRC-Beijing/Engineer/삼성전자" w:date="2025-11-06T13:35:00Z"/>
        </w:trPr>
        <w:tc>
          <w:tcPr>
            <w:tcW w:w="1873" w:type="pct"/>
            <w:gridSpan w:val="3"/>
            <w:shd w:val="clear" w:color="auto" w:fill="auto"/>
          </w:tcPr>
          <w:p w14:paraId="64C69727" w14:textId="77777777" w:rsidR="009F12CA" w:rsidRPr="00A12A11" w:rsidRDefault="009F12CA" w:rsidP="002537A7">
            <w:pPr>
              <w:pStyle w:val="TAL"/>
              <w:keepNext w:val="0"/>
              <w:keepLines w:val="0"/>
              <w:rPr>
                <w:ins w:id="2719" w:author="李鑫艳/Solution Research&amp;Standard Lab /SRC-Beijing/Engineer/삼성전자" w:date="2025-11-06T13:35:00Z"/>
                <w:lang w:eastAsia="zh-CN"/>
              </w:rPr>
            </w:pPr>
            <w:ins w:id="2720" w:author="李鑫艳/Solution Research&amp;Standard Lab /SRC-Beijing/Engineer/삼성전자" w:date="2025-11-06T13:35:00Z">
              <w:r w:rsidRPr="00A12A11">
                <w:t>SS/PBCH</w:t>
              </w:r>
              <w:r>
                <w:t xml:space="preserve"> </w:t>
              </w:r>
              <w:r w:rsidRPr="00A12A11">
                <w:t>block</w:t>
              </w:r>
              <w:r>
                <w:t xml:space="preserve"> </w:t>
              </w:r>
              <w:r w:rsidRPr="00A12A11">
                <w:t>index</w:t>
              </w:r>
            </w:ins>
          </w:p>
        </w:tc>
        <w:tc>
          <w:tcPr>
            <w:tcW w:w="655" w:type="pct"/>
            <w:tcBorders>
              <w:bottom w:val="single" w:sz="4" w:space="0" w:color="auto"/>
            </w:tcBorders>
            <w:shd w:val="clear" w:color="auto" w:fill="auto"/>
          </w:tcPr>
          <w:p w14:paraId="31A19E77" w14:textId="77777777" w:rsidR="009F12CA" w:rsidRPr="00A12A11" w:rsidRDefault="009F12CA" w:rsidP="002537A7">
            <w:pPr>
              <w:pStyle w:val="TAC"/>
              <w:keepNext w:val="0"/>
              <w:keepLines w:val="0"/>
              <w:rPr>
                <w:ins w:id="2721" w:author="李鑫艳/Solution Research&amp;Standard Lab /SRC-Beijing/Engineer/삼성전자" w:date="2025-11-06T13:35:00Z"/>
                <w:lang w:eastAsia="zh-CN"/>
              </w:rPr>
            </w:pPr>
          </w:p>
        </w:tc>
        <w:tc>
          <w:tcPr>
            <w:tcW w:w="1309" w:type="pct"/>
            <w:shd w:val="clear" w:color="auto" w:fill="auto"/>
          </w:tcPr>
          <w:p w14:paraId="20491945" w14:textId="77777777" w:rsidR="009F12CA" w:rsidRPr="00A12A11" w:rsidRDefault="009F12CA" w:rsidP="002537A7">
            <w:pPr>
              <w:pStyle w:val="TAC"/>
              <w:keepNext w:val="0"/>
              <w:keepLines w:val="0"/>
              <w:rPr>
                <w:ins w:id="2722" w:author="李鑫艳/Solution Research&amp;Standard Lab /SRC-Beijing/Engineer/삼성전자" w:date="2025-11-06T13:35:00Z"/>
                <w:bCs/>
                <w:lang w:eastAsia="zh-CN"/>
              </w:rPr>
            </w:pPr>
            <w:ins w:id="2723" w:author="李鑫艳/Solution Research&amp;Standard Lab /SRC-Beijing/Engineer/삼성전자" w:date="2025-11-06T13:35:00Z">
              <w:r w:rsidRPr="00A12A11">
                <w:rPr>
                  <w:bCs/>
                  <w:lang w:eastAsia="zh-CN"/>
                </w:rPr>
                <w:t>0,1</w:t>
              </w:r>
            </w:ins>
          </w:p>
        </w:tc>
        <w:tc>
          <w:tcPr>
            <w:tcW w:w="1163" w:type="pct"/>
            <w:tcBorders>
              <w:bottom w:val="single" w:sz="4" w:space="0" w:color="auto"/>
            </w:tcBorders>
            <w:shd w:val="clear" w:color="auto" w:fill="auto"/>
          </w:tcPr>
          <w:p w14:paraId="2F5B1DF8" w14:textId="77777777" w:rsidR="009F12CA" w:rsidRPr="00A12A11" w:rsidRDefault="009F12CA" w:rsidP="002537A7">
            <w:pPr>
              <w:pStyle w:val="TAL"/>
              <w:keepNext w:val="0"/>
              <w:keepLines w:val="0"/>
              <w:rPr>
                <w:ins w:id="2724" w:author="李鑫艳/Solution Research&amp;Standard Lab /SRC-Beijing/Engineer/삼성전자" w:date="2025-11-06T13:35:00Z"/>
                <w:lang w:eastAsia="zh-CN"/>
              </w:rPr>
            </w:pPr>
            <w:ins w:id="2725"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3EA8C9B3" w14:textId="77777777" w:rsidTr="002537A7">
        <w:trPr>
          <w:jc w:val="center"/>
          <w:ins w:id="2726" w:author="李鑫艳/Solution Research&amp;Standard Lab /SRC-Beijing/Engineer/삼성전자" w:date="2025-11-06T13:35:00Z"/>
        </w:trPr>
        <w:tc>
          <w:tcPr>
            <w:tcW w:w="1074" w:type="pct"/>
            <w:gridSpan w:val="2"/>
            <w:tcBorders>
              <w:bottom w:val="nil"/>
            </w:tcBorders>
            <w:shd w:val="clear" w:color="auto" w:fill="auto"/>
          </w:tcPr>
          <w:p w14:paraId="7E98404E" w14:textId="77777777" w:rsidR="009F12CA" w:rsidRPr="00A12A11" w:rsidRDefault="009F12CA" w:rsidP="002537A7">
            <w:pPr>
              <w:pStyle w:val="TAL"/>
              <w:keepNext w:val="0"/>
              <w:keepLines w:val="0"/>
              <w:rPr>
                <w:ins w:id="2727" w:author="李鑫艳/Solution Research&amp;Standard Lab /SRC-Beijing/Engineer/삼성전자" w:date="2025-11-06T13:35:00Z"/>
                <w:lang w:eastAsia="zh-CN"/>
              </w:rPr>
            </w:pPr>
            <w:ins w:id="2728" w:author="李鑫艳/Solution Research&amp;Standard Lab /SRC-Beijing/Engineer/삼성전자" w:date="2025-11-06T13:35: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800" w:type="pct"/>
            <w:shd w:val="clear" w:color="auto" w:fill="auto"/>
          </w:tcPr>
          <w:p w14:paraId="31E7DD0F" w14:textId="46F251F1" w:rsidR="009F12CA" w:rsidRPr="00A12A11" w:rsidRDefault="009F12CA" w:rsidP="002537A7">
            <w:pPr>
              <w:pStyle w:val="TAL"/>
              <w:keepNext w:val="0"/>
              <w:keepLines w:val="0"/>
              <w:rPr>
                <w:ins w:id="2729" w:author="李鑫艳/Solution Research&amp;Standard Lab /SRC-Beijing/Engineer/삼성전자" w:date="2025-11-06T13:35:00Z"/>
                <w:lang w:eastAsia="zh-CN"/>
              </w:rPr>
            </w:pPr>
            <w:ins w:id="2730"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ins w:id="2731" w:author="Xinyan Li/NW Research&amp;Standard Lab /SRC-Beijing/Engineer/Samsung Electronics" w:date="2025-11-21T00:25:00Z">
              <w:r w:rsidR="003623D9">
                <w:rPr>
                  <w:bCs/>
                  <w:lang w:eastAsia="zh-CN"/>
                </w:rPr>
                <w:t>,3</w:t>
              </w:r>
            </w:ins>
          </w:p>
        </w:tc>
        <w:tc>
          <w:tcPr>
            <w:tcW w:w="655" w:type="pct"/>
            <w:tcBorders>
              <w:bottom w:val="nil"/>
            </w:tcBorders>
            <w:shd w:val="clear" w:color="auto" w:fill="auto"/>
          </w:tcPr>
          <w:p w14:paraId="27185182" w14:textId="77777777" w:rsidR="009F12CA" w:rsidRPr="00A12A11" w:rsidRDefault="009F12CA" w:rsidP="002537A7">
            <w:pPr>
              <w:pStyle w:val="TAC"/>
              <w:keepNext w:val="0"/>
              <w:keepLines w:val="0"/>
              <w:rPr>
                <w:ins w:id="2732" w:author="李鑫艳/Solution Research&amp;Standard Lab /SRC-Beijing/Engineer/삼성전자" w:date="2025-11-06T13:35:00Z"/>
              </w:rPr>
            </w:pPr>
          </w:p>
        </w:tc>
        <w:tc>
          <w:tcPr>
            <w:tcW w:w="1309" w:type="pct"/>
            <w:shd w:val="clear" w:color="auto" w:fill="auto"/>
          </w:tcPr>
          <w:p w14:paraId="6AFB9F85" w14:textId="77777777" w:rsidR="009F12CA" w:rsidRPr="00A12A11" w:rsidRDefault="009F12CA" w:rsidP="002537A7">
            <w:pPr>
              <w:pStyle w:val="TAC"/>
              <w:keepNext w:val="0"/>
              <w:keepLines w:val="0"/>
              <w:rPr>
                <w:ins w:id="2733" w:author="李鑫艳/Solution Research&amp;Standard Lab /SRC-Beijing/Engineer/삼성전자" w:date="2025-11-06T13:35:00Z"/>
                <w:bCs/>
                <w:lang w:eastAsia="zh-CN"/>
              </w:rPr>
            </w:pPr>
            <w:ins w:id="2734" w:author="李鑫艳/Solution Research&amp;Standard Lab /SRC-Beijing/Engineer/삼성전자" w:date="2025-11-06T13:35:00Z">
              <w:r w:rsidRPr="00A12A11">
                <w:rPr>
                  <w:bCs/>
                  <w:lang w:eastAsia="zh-CN"/>
                </w:rPr>
                <w:t>FDD</w:t>
              </w:r>
            </w:ins>
          </w:p>
        </w:tc>
        <w:tc>
          <w:tcPr>
            <w:tcW w:w="1163" w:type="pct"/>
            <w:tcBorders>
              <w:bottom w:val="nil"/>
            </w:tcBorders>
            <w:shd w:val="clear" w:color="auto" w:fill="auto"/>
          </w:tcPr>
          <w:p w14:paraId="5223B377" w14:textId="77777777" w:rsidR="009F12CA" w:rsidRPr="00A12A11" w:rsidRDefault="009F12CA" w:rsidP="002537A7">
            <w:pPr>
              <w:pStyle w:val="TAL"/>
              <w:keepNext w:val="0"/>
              <w:keepLines w:val="0"/>
              <w:rPr>
                <w:ins w:id="2735" w:author="李鑫艳/Solution Research&amp;Standard Lab /SRC-Beijing/Engineer/삼성전자" w:date="2025-11-06T13:35:00Z"/>
              </w:rPr>
            </w:pPr>
          </w:p>
        </w:tc>
      </w:tr>
      <w:tr w:rsidR="009F12CA" w:rsidRPr="00A12A11" w14:paraId="481E68C0" w14:textId="77777777" w:rsidTr="002537A7">
        <w:trPr>
          <w:jc w:val="center"/>
          <w:ins w:id="2736" w:author="李鑫艳/Solution Research&amp;Standard Lab /SRC-Beijing/Engineer/삼성전자" w:date="2025-11-06T13:35:00Z"/>
        </w:trPr>
        <w:tc>
          <w:tcPr>
            <w:tcW w:w="1074" w:type="pct"/>
            <w:gridSpan w:val="2"/>
            <w:tcBorders>
              <w:top w:val="nil"/>
            </w:tcBorders>
            <w:shd w:val="clear" w:color="auto" w:fill="auto"/>
          </w:tcPr>
          <w:p w14:paraId="6C4EC053" w14:textId="77777777" w:rsidR="009F12CA" w:rsidRPr="00A12A11" w:rsidRDefault="009F12CA" w:rsidP="002537A7">
            <w:pPr>
              <w:pStyle w:val="TAL"/>
              <w:keepNext w:val="0"/>
              <w:keepLines w:val="0"/>
              <w:rPr>
                <w:ins w:id="2737" w:author="李鑫艳/Solution Research&amp;Standard Lab /SRC-Beijing/Engineer/삼성전자" w:date="2025-11-06T13:35:00Z"/>
                <w:lang w:eastAsia="zh-CN"/>
              </w:rPr>
            </w:pPr>
          </w:p>
        </w:tc>
        <w:tc>
          <w:tcPr>
            <w:tcW w:w="800" w:type="pct"/>
            <w:shd w:val="clear" w:color="auto" w:fill="auto"/>
          </w:tcPr>
          <w:p w14:paraId="24352A5D" w14:textId="483F71C7" w:rsidR="009F12CA" w:rsidRPr="00A12A11" w:rsidRDefault="009F12CA" w:rsidP="002537A7">
            <w:pPr>
              <w:pStyle w:val="TAL"/>
              <w:keepNext w:val="0"/>
              <w:keepLines w:val="0"/>
              <w:rPr>
                <w:ins w:id="2738" w:author="李鑫艳/Solution Research&amp;Standard Lab /SRC-Beijing/Engineer/삼성전자" w:date="2025-11-06T13:35:00Z"/>
                <w:lang w:eastAsia="zh-CN"/>
              </w:rPr>
            </w:pPr>
            <w:ins w:id="2739"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ins w:id="2740" w:author="Xinyan Li/NW Research&amp;Standard Lab /SRC-Beijing/Engineer/Samsung Electronics" w:date="2025-11-21T00:25:00Z">
              <w:r w:rsidR="003623D9">
                <w:rPr>
                  <w:bCs/>
                  <w:lang w:eastAsia="zh-CN"/>
                </w:rPr>
                <w:t>,4</w:t>
              </w:r>
            </w:ins>
          </w:p>
        </w:tc>
        <w:tc>
          <w:tcPr>
            <w:tcW w:w="655" w:type="pct"/>
            <w:tcBorders>
              <w:top w:val="nil"/>
            </w:tcBorders>
            <w:shd w:val="clear" w:color="auto" w:fill="auto"/>
          </w:tcPr>
          <w:p w14:paraId="26A6EF27" w14:textId="77777777" w:rsidR="009F12CA" w:rsidRPr="00A12A11" w:rsidRDefault="009F12CA" w:rsidP="002537A7">
            <w:pPr>
              <w:pStyle w:val="TAC"/>
              <w:keepNext w:val="0"/>
              <w:keepLines w:val="0"/>
              <w:rPr>
                <w:ins w:id="2741" w:author="李鑫艳/Solution Research&amp;Standard Lab /SRC-Beijing/Engineer/삼성전자" w:date="2025-11-06T13:35:00Z"/>
              </w:rPr>
            </w:pPr>
          </w:p>
        </w:tc>
        <w:tc>
          <w:tcPr>
            <w:tcW w:w="1309" w:type="pct"/>
            <w:shd w:val="clear" w:color="auto" w:fill="auto"/>
          </w:tcPr>
          <w:p w14:paraId="6D317BF0" w14:textId="77777777" w:rsidR="009F12CA" w:rsidRPr="00A12A11" w:rsidRDefault="009F12CA" w:rsidP="002537A7">
            <w:pPr>
              <w:pStyle w:val="TAC"/>
              <w:keepNext w:val="0"/>
              <w:keepLines w:val="0"/>
              <w:rPr>
                <w:ins w:id="2742" w:author="李鑫艳/Solution Research&amp;Standard Lab /SRC-Beijing/Engineer/삼성전자" w:date="2025-11-06T13:35:00Z"/>
                <w:bCs/>
                <w:lang w:eastAsia="zh-CN"/>
              </w:rPr>
            </w:pPr>
            <w:ins w:id="2743" w:author="李鑫艳/Solution Research&amp;Standard Lab /SRC-Beijing/Engineer/삼성전자" w:date="2025-11-06T13:35:00Z">
              <w:r w:rsidRPr="00A12A11">
                <w:rPr>
                  <w:bCs/>
                  <w:lang w:eastAsia="zh-CN"/>
                </w:rPr>
                <w:t>FDD</w:t>
              </w:r>
            </w:ins>
          </w:p>
        </w:tc>
        <w:tc>
          <w:tcPr>
            <w:tcW w:w="1163" w:type="pct"/>
            <w:tcBorders>
              <w:top w:val="nil"/>
            </w:tcBorders>
            <w:shd w:val="clear" w:color="auto" w:fill="auto"/>
          </w:tcPr>
          <w:p w14:paraId="1E6C9F0D" w14:textId="77777777" w:rsidR="009F12CA" w:rsidRPr="00A12A11" w:rsidRDefault="009F12CA" w:rsidP="002537A7">
            <w:pPr>
              <w:pStyle w:val="TAL"/>
              <w:keepNext w:val="0"/>
              <w:keepLines w:val="0"/>
              <w:rPr>
                <w:ins w:id="2744" w:author="李鑫艳/Solution Research&amp;Standard Lab /SRC-Beijing/Engineer/삼성전자" w:date="2025-11-06T13:35:00Z"/>
              </w:rPr>
            </w:pPr>
          </w:p>
        </w:tc>
      </w:tr>
      <w:tr w:rsidR="009F12CA" w:rsidRPr="00A12A11" w14:paraId="55473D4C" w14:textId="77777777" w:rsidTr="002537A7">
        <w:trPr>
          <w:jc w:val="center"/>
          <w:ins w:id="2745" w:author="李鑫艳/Solution Research&amp;Standard Lab /SRC-Beijing/Engineer/삼성전자" w:date="2025-11-06T13:35:00Z"/>
        </w:trPr>
        <w:tc>
          <w:tcPr>
            <w:tcW w:w="1074" w:type="pct"/>
            <w:gridSpan w:val="2"/>
            <w:shd w:val="clear" w:color="auto" w:fill="auto"/>
          </w:tcPr>
          <w:p w14:paraId="51A55BF9" w14:textId="77777777" w:rsidR="009F12CA" w:rsidRPr="00A12A11" w:rsidRDefault="009F12CA" w:rsidP="002537A7">
            <w:pPr>
              <w:pStyle w:val="TAL"/>
              <w:keepNext w:val="0"/>
              <w:keepLines w:val="0"/>
              <w:rPr>
                <w:ins w:id="2746" w:author="李鑫艳/Solution Research&amp;Standard Lab /SRC-Beijing/Engineer/삼성전자" w:date="2025-11-06T13:35:00Z"/>
                <w:lang w:eastAsia="zh-CN"/>
              </w:rPr>
            </w:pPr>
            <w:ins w:id="2747" w:author="李鑫艳/Solution Research&amp;Standard Lab /SRC-Beijing/Engineer/삼성전자" w:date="2025-11-06T13:35: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800" w:type="pct"/>
            <w:shd w:val="clear" w:color="auto" w:fill="auto"/>
          </w:tcPr>
          <w:p w14:paraId="4FC65192" w14:textId="44FCBCBB" w:rsidR="009F12CA" w:rsidRPr="00A12A11" w:rsidRDefault="009F12CA" w:rsidP="002537A7">
            <w:pPr>
              <w:pStyle w:val="TAL"/>
              <w:keepNext w:val="0"/>
              <w:keepLines w:val="0"/>
              <w:rPr>
                <w:ins w:id="2748" w:author="李鑫艳/Solution Research&amp;Standard Lab /SRC-Beijing/Engineer/삼성전자" w:date="2025-11-06T13:35:00Z"/>
                <w:bCs/>
                <w:lang w:eastAsia="zh-CN"/>
              </w:rPr>
            </w:pPr>
            <w:ins w:id="2749"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2750" w:author="Xinyan Li/NW Research&amp;Standard Lab /SRC-Beijing/Engineer/Samsung Electronics" w:date="2025-11-21T00:25:00Z">
              <w:r w:rsidR="003623D9">
                <w:rPr>
                  <w:lang w:eastAsia="zh-CN"/>
                </w:rPr>
                <w:t>,3,4</w:t>
              </w:r>
            </w:ins>
          </w:p>
        </w:tc>
        <w:tc>
          <w:tcPr>
            <w:tcW w:w="655" w:type="pct"/>
            <w:shd w:val="clear" w:color="auto" w:fill="auto"/>
          </w:tcPr>
          <w:p w14:paraId="06344062" w14:textId="77777777" w:rsidR="009F12CA" w:rsidRPr="00A12A11" w:rsidRDefault="009F12CA" w:rsidP="002537A7">
            <w:pPr>
              <w:pStyle w:val="TAC"/>
              <w:keepNext w:val="0"/>
              <w:keepLines w:val="0"/>
              <w:rPr>
                <w:ins w:id="2751" w:author="李鑫艳/Solution Research&amp;Standard Lab /SRC-Beijing/Engineer/삼성전자" w:date="2025-11-06T13:35:00Z"/>
              </w:rPr>
            </w:pPr>
          </w:p>
        </w:tc>
        <w:tc>
          <w:tcPr>
            <w:tcW w:w="1309" w:type="pct"/>
            <w:shd w:val="clear" w:color="auto" w:fill="auto"/>
          </w:tcPr>
          <w:p w14:paraId="1D96AA1F" w14:textId="77777777" w:rsidR="009F12CA" w:rsidRPr="00A12A11" w:rsidRDefault="009F12CA" w:rsidP="002537A7">
            <w:pPr>
              <w:pStyle w:val="TAC"/>
              <w:keepNext w:val="0"/>
              <w:keepLines w:val="0"/>
              <w:rPr>
                <w:ins w:id="2752" w:author="李鑫艳/Solution Research&amp;Standard Lab /SRC-Beijing/Engineer/삼성전자" w:date="2025-11-06T13:35:00Z"/>
              </w:rPr>
            </w:pPr>
            <w:ins w:id="2753" w:author="李鑫艳/Solution Research&amp;Standard Lab /SRC-Beijing/Engineer/삼성전자" w:date="2025-11-06T13:35:00Z">
              <w:r w:rsidRPr="00A12A11">
                <w:rPr>
                  <w:rFonts w:cs="Arial"/>
                </w:rPr>
                <w:t>TRS.1.1</w:t>
              </w:r>
              <w:r>
                <w:rPr>
                  <w:rFonts w:cs="Arial"/>
                </w:rPr>
                <w:t xml:space="preserve"> </w:t>
              </w:r>
              <w:r w:rsidRPr="00A12A11">
                <w:rPr>
                  <w:rFonts w:cs="Arial"/>
                </w:rPr>
                <w:t>FDD</w:t>
              </w:r>
            </w:ins>
          </w:p>
        </w:tc>
        <w:tc>
          <w:tcPr>
            <w:tcW w:w="1163" w:type="pct"/>
            <w:shd w:val="clear" w:color="auto" w:fill="auto"/>
          </w:tcPr>
          <w:p w14:paraId="38093BC8" w14:textId="77777777" w:rsidR="009F12CA" w:rsidRPr="00A12A11" w:rsidRDefault="009F12CA" w:rsidP="002537A7">
            <w:pPr>
              <w:pStyle w:val="TAL"/>
              <w:keepNext w:val="0"/>
              <w:keepLines w:val="0"/>
              <w:rPr>
                <w:ins w:id="2754" w:author="李鑫艳/Solution Research&amp;Standard Lab /SRC-Beijing/Engineer/삼성전자" w:date="2025-11-06T13:35:00Z"/>
              </w:rPr>
            </w:pPr>
          </w:p>
        </w:tc>
      </w:tr>
      <w:tr w:rsidR="009F12CA" w:rsidRPr="00A12A11" w14:paraId="116038D2" w14:textId="77777777" w:rsidTr="002537A7">
        <w:trPr>
          <w:jc w:val="center"/>
          <w:ins w:id="2755" w:author="李鑫艳/Solution Research&amp;Standard Lab /SRC-Beijing/Engineer/삼성전자" w:date="2025-11-06T13:35:00Z"/>
        </w:trPr>
        <w:tc>
          <w:tcPr>
            <w:tcW w:w="1873" w:type="pct"/>
            <w:gridSpan w:val="3"/>
            <w:shd w:val="clear" w:color="auto" w:fill="auto"/>
          </w:tcPr>
          <w:p w14:paraId="29077E0D" w14:textId="77777777" w:rsidR="009F12CA" w:rsidRPr="00A12A11" w:rsidRDefault="009F12CA" w:rsidP="002537A7">
            <w:pPr>
              <w:pStyle w:val="TAL"/>
              <w:keepNext w:val="0"/>
              <w:keepLines w:val="0"/>
              <w:rPr>
                <w:ins w:id="2756" w:author="李鑫艳/Solution Research&amp;Standard Lab /SRC-Beijing/Engineer/삼성전자" w:date="2025-11-06T13:35:00Z"/>
              </w:rPr>
            </w:pPr>
            <w:ins w:id="2757" w:author="李鑫艳/Solution Research&amp;Standard Lab /SRC-Beijing/Engineer/삼성전자" w:date="2025-11-06T13:35: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55" w:type="pct"/>
            <w:tcBorders>
              <w:bottom w:val="single" w:sz="4" w:space="0" w:color="auto"/>
            </w:tcBorders>
            <w:shd w:val="clear" w:color="auto" w:fill="auto"/>
          </w:tcPr>
          <w:p w14:paraId="1F7B92B7" w14:textId="77777777" w:rsidR="009F12CA" w:rsidRPr="00A12A11" w:rsidRDefault="009F12CA" w:rsidP="002537A7">
            <w:pPr>
              <w:pStyle w:val="TAC"/>
              <w:keepNext w:val="0"/>
              <w:keepLines w:val="0"/>
              <w:rPr>
                <w:ins w:id="2758" w:author="李鑫艳/Solution Research&amp;Standard Lab /SRC-Beijing/Engineer/삼성전자" w:date="2025-11-06T13:35:00Z"/>
              </w:rPr>
            </w:pPr>
          </w:p>
        </w:tc>
        <w:tc>
          <w:tcPr>
            <w:tcW w:w="1309" w:type="pct"/>
            <w:shd w:val="clear" w:color="auto" w:fill="auto"/>
          </w:tcPr>
          <w:p w14:paraId="62B82FB9" w14:textId="77777777" w:rsidR="009F12CA" w:rsidRPr="00A12A11" w:rsidRDefault="009F12CA" w:rsidP="002537A7">
            <w:pPr>
              <w:pStyle w:val="TAC"/>
              <w:keepNext w:val="0"/>
              <w:keepLines w:val="0"/>
              <w:rPr>
                <w:ins w:id="2759" w:author="李鑫艳/Solution Research&amp;Standard Lab /SRC-Beijing/Engineer/삼성전자" w:date="2025-11-06T13:35:00Z"/>
                <w:lang w:eastAsia="zh-CN"/>
              </w:rPr>
            </w:pPr>
            <w:ins w:id="2760" w:author="李鑫艳/Solution Research&amp;Standard Lab /SRC-Beijing/Engineer/삼성전자" w:date="2025-11-06T13:35:00Z">
              <w:r w:rsidRPr="00A12A11">
                <w:rPr>
                  <w:snapToGrid w:val="0"/>
                </w:rPr>
                <w:t>OP.1</w:t>
              </w:r>
            </w:ins>
          </w:p>
        </w:tc>
        <w:tc>
          <w:tcPr>
            <w:tcW w:w="1163" w:type="pct"/>
            <w:tcBorders>
              <w:bottom w:val="single" w:sz="4" w:space="0" w:color="auto"/>
            </w:tcBorders>
            <w:shd w:val="clear" w:color="auto" w:fill="auto"/>
          </w:tcPr>
          <w:p w14:paraId="4F0BC3B8" w14:textId="77777777" w:rsidR="009F12CA" w:rsidRPr="00A12A11" w:rsidRDefault="009F12CA" w:rsidP="002537A7">
            <w:pPr>
              <w:pStyle w:val="TAL"/>
              <w:keepNext w:val="0"/>
              <w:keepLines w:val="0"/>
              <w:rPr>
                <w:ins w:id="2761" w:author="李鑫艳/Solution Research&amp;Standard Lab /SRC-Beijing/Engineer/삼성전자" w:date="2025-11-06T13:35:00Z"/>
              </w:rPr>
            </w:pPr>
            <w:ins w:id="2762"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E1B231E" w14:textId="77777777" w:rsidTr="002537A7">
        <w:trPr>
          <w:jc w:val="center"/>
          <w:ins w:id="2763" w:author="李鑫艳/Solution Research&amp;Standard Lab /SRC-Beijing/Engineer/삼성전자" w:date="2025-11-06T13:35:00Z"/>
        </w:trPr>
        <w:tc>
          <w:tcPr>
            <w:tcW w:w="1074" w:type="pct"/>
            <w:gridSpan w:val="2"/>
            <w:tcBorders>
              <w:bottom w:val="nil"/>
            </w:tcBorders>
            <w:shd w:val="clear" w:color="auto" w:fill="auto"/>
          </w:tcPr>
          <w:p w14:paraId="33709500" w14:textId="77777777" w:rsidR="009F12CA" w:rsidRPr="00A12A11" w:rsidRDefault="009F12CA" w:rsidP="002537A7">
            <w:pPr>
              <w:pStyle w:val="TAL"/>
              <w:keepNext w:val="0"/>
              <w:keepLines w:val="0"/>
              <w:rPr>
                <w:ins w:id="2764" w:author="李鑫艳/Solution Research&amp;Standard Lab /SRC-Beijing/Engineer/삼성전자" w:date="2025-11-06T13:35:00Z"/>
              </w:rPr>
            </w:pPr>
            <w:ins w:id="2765" w:author="李鑫艳/Solution Research&amp;Standard Lab /SRC-Beijing/Engineer/삼성전자" w:date="2025-11-06T13:35:00Z">
              <w:r w:rsidRPr="00A12A11">
                <w:lastRenderedPageBreak/>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800" w:type="pct"/>
            <w:shd w:val="clear" w:color="auto" w:fill="auto"/>
          </w:tcPr>
          <w:p w14:paraId="0110EA22" w14:textId="2EE118D1" w:rsidR="009F12CA" w:rsidRPr="00A12A11" w:rsidRDefault="009F12CA" w:rsidP="002537A7">
            <w:pPr>
              <w:pStyle w:val="TAL"/>
              <w:keepNext w:val="0"/>
              <w:keepLines w:val="0"/>
              <w:rPr>
                <w:ins w:id="2766" w:author="李鑫艳/Solution Research&amp;Standard Lab /SRC-Beijing/Engineer/삼성전자" w:date="2025-11-06T13:35:00Z"/>
              </w:rPr>
            </w:pPr>
            <w:ins w:id="2767"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2768" w:author="Xinyan Li/NW Research&amp;Standard Lab /SRC-Beijing/Engineer/Samsung Electronics" w:date="2025-11-21T00:25:00Z">
              <w:r w:rsidR="003623D9">
                <w:rPr>
                  <w:lang w:eastAsia="zh-CN"/>
                </w:rPr>
                <w:t>,3,4</w:t>
              </w:r>
            </w:ins>
          </w:p>
        </w:tc>
        <w:tc>
          <w:tcPr>
            <w:tcW w:w="655" w:type="pct"/>
            <w:tcBorders>
              <w:bottom w:val="nil"/>
            </w:tcBorders>
            <w:shd w:val="clear" w:color="auto" w:fill="auto"/>
          </w:tcPr>
          <w:p w14:paraId="00F2D89F" w14:textId="77777777" w:rsidR="009F12CA" w:rsidRPr="00A12A11" w:rsidRDefault="009F12CA" w:rsidP="002537A7">
            <w:pPr>
              <w:pStyle w:val="TAC"/>
              <w:keepNext w:val="0"/>
              <w:keepLines w:val="0"/>
              <w:rPr>
                <w:ins w:id="2769" w:author="李鑫艳/Solution Research&amp;Standard Lab /SRC-Beijing/Engineer/삼성전자" w:date="2025-11-06T13:35:00Z"/>
              </w:rPr>
            </w:pPr>
          </w:p>
        </w:tc>
        <w:tc>
          <w:tcPr>
            <w:tcW w:w="1309" w:type="pct"/>
            <w:shd w:val="clear" w:color="auto" w:fill="auto"/>
          </w:tcPr>
          <w:p w14:paraId="7F6CFD10" w14:textId="77777777" w:rsidR="009F12CA" w:rsidRPr="00A12A11" w:rsidRDefault="009F12CA" w:rsidP="002537A7">
            <w:pPr>
              <w:pStyle w:val="TAC"/>
              <w:keepNext w:val="0"/>
              <w:keepLines w:val="0"/>
              <w:rPr>
                <w:ins w:id="2770" w:author="李鑫艳/Solution Research&amp;Standard Lab /SRC-Beijing/Engineer/삼성전자" w:date="2025-11-06T13:35:00Z"/>
                <w:lang w:eastAsia="zh-CN"/>
              </w:rPr>
            </w:pPr>
            <w:ins w:id="2771" w:author="李鑫艳/Solution Research&amp;Standard Lab /SRC-Beijing/Engineer/삼성전자" w:date="2025-11-06T13:35:00Z">
              <w:r w:rsidRPr="00A12A11">
                <w:rPr>
                  <w:lang w:eastAsia="zh-CN"/>
                </w:rPr>
                <w:t>SR.1.1</w:t>
              </w:r>
              <w:r>
                <w:rPr>
                  <w:lang w:eastAsia="zh-CN"/>
                </w:rPr>
                <w:t xml:space="preserve"> </w:t>
              </w:r>
              <w:r w:rsidRPr="00A12A11">
                <w:rPr>
                  <w:lang w:eastAsia="zh-CN"/>
                </w:rPr>
                <w:t>FDD</w:t>
              </w:r>
            </w:ins>
          </w:p>
        </w:tc>
        <w:tc>
          <w:tcPr>
            <w:tcW w:w="1163" w:type="pct"/>
            <w:tcBorders>
              <w:bottom w:val="nil"/>
            </w:tcBorders>
            <w:shd w:val="clear" w:color="auto" w:fill="auto"/>
          </w:tcPr>
          <w:p w14:paraId="13354816" w14:textId="77777777" w:rsidR="009F12CA" w:rsidRPr="00A12A11" w:rsidRDefault="009F12CA" w:rsidP="002537A7">
            <w:pPr>
              <w:pStyle w:val="TAL"/>
              <w:keepNext w:val="0"/>
              <w:keepLines w:val="0"/>
              <w:rPr>
                <w:ins w:id="2772" w:author="李鑫艳/Solution Research&amp;Standard Lab /SRC-Beijing/Engineer/삼성전자" w:date="2025-11-06T13:35:00Z"/>
              </w:rPr>
            </w:pPr>
            <w:ins w:id="2773"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4E81EA06" w14:textId="77777777" w:rsidTr="002537A7">
        <w:trPr>
          <w:jc w:val="center"/>
          <w:ins w:id="2774" w:author="李鑫艳/Solution Research&amp;Standard Lab /SRC-Beijing/Engineer/삼성전자" w:date="2025-11-06T13:35:00Z"/>
        </w:trPr>
        <w:tc>
          <w:tcPr>
            <w:tcW w:w="1074" w:type="pct"/>
            <w:gridSpan w:val="2"/>
            <w:tcBorders>
              <w:top w:val="nil"/>
            </w:tcBorders>
            <w:shd w:val="clear" w:color="auto" w:fill="auto"/>
          </w:tcPr>
          <w:p w14:paraId="721F3FC4" w14:textId="77777777" w:rsidR="009F12CA" w:rsidRPr="00A12A11" w:rsidRDefault="009F12CA" w:rsidP="002537A7">
            <w:pPr>
              <w:pStyle w:val="TAL"/>
              <w:keepNext w:val="0"/>
              <w:keepLines w:val="0"/>
              <w:rPr>
                <w:ins w:id="2775" w:author="李鑫艳/Solution Research&amp;Standard Lab /SRC-Beijing/Engineer/삼성전자" w:date="2025-11-06T13:35:00Z"/>
              </w:rPr>
            </w:pPr>
            <w:ins w:id="2776" w:author="李鑫艳/Solution Research&amp;Standard Lab /SRC-Beijing/Engineer/삼성전자" w:date="2025-11-06T13:35:00Z">
              <w:r w:rsidRPr="00A12A11">
                <w:t>RMSI</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33DE246F" w14:textId="0C81DD53" w:rsidR="009F12CA" w:rsidRPr="00A12A11" w:rsidRDefault="009F12CA" w:rsidP="002537A7">
            <w:pPr>
              <w:pStyle w:val="TAL"/>
              <w:keepNext w:val="0"/>
              <w:keepLines w:val="0"/>
              <w:rPr>
                <w:ins w:id="2777" w:author="李鑫艳/Solution Research&amp;Standard Lab /SRC-Beijing/Engineer/삼성전자" w:date="2025-11-06T13:35:00Z"/>
                <w:lang w:eastAsia="zh-CN"/>
              </w:rPr>
            </w:pPr>
            <w:ins w:id="2778"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2779" w:author="Xinyan Li/NW Research&amp;Standard Lab /SRC-Beijing/Engineer/Samsung Electronics" w:date="2025-11-21T00:25:00Z">
              <w:r w:rsidR="003623D9">
                <w:rPr>
                  <w:lang w:eastAsia="zh-CN"/>
                </w:rPr>
                <w:t>,3,4</w:t>
              </w:r>
            </w:ins>
          </w:p>
        </w:tc>
        <w:tc>
          <w:tcPr>
            <w:tcW w:w="655" w:type="pct"/>
            <w:tcBorders>
              <w:top w:val="nil"/>
            </w:tcBorders>
            <w:shd w:val="clear" w:color="auto" w:fill="auto"/>
          </w:tcPr>
          <w:p w14:paraId="6C289542" w14:textId="77777777" w:rsidR="009F12CA" w:rsidRPr="00A12A11" w:rsidRDefault="009F12CA" w:rsidP="002537A7">
            <w:pPr>
              <w:pStyle w:val="TAC"/>
              <w:keepNext w:val="0"/>
              <w:keepLines w:val="0"/>
              <w:rPr>
                <w:ins w:id="2780" w:author="李鑫艳/Solution Research&amp;Standard Lab /SRC-Beijing/Engineer/삼성전자" w:date="2025-11-06T13:35:00Z"/>
              </w:rPr>
            </w:pPr>
          </w:p>
        </w:tc>
        <w:tc>
          <w:tcPr>
            <w:tcW w:w="1309" w:type="pct"/>
            <w:shd w:val="clear" w:color="auto" w:fill="auto"/>
          </w:tcPr>
          <w:p w14:paraId="6BF2E422" w14:textId="77777777" w:rsidR="009F12CA" w:rsidRPr="00A12A11" w:rsidRDefault="009F12CA" w:rsidP="002537A7">
            <w:pPr>
              <w:pStyle w:val="TAC"/>
              <w:keepNext w:val="0"/>
              <w:keepLines w:val="0"/>
              <w:rPr>
                <w:ins w:id="2781" w:author="李鑫艳/Solution Research&amp;Standard Lab /SRC-Beijing/Engineer/삼성전자" w:date="2025-11-06T13:35:00Z"/>
              </w:rPr>
            </w:pPr>
            <w:ins w:id="2782" w:author="李鑫艳/Solution Research&amp;Standard Lab /SRC-Beijing/Engineer/삼성전자" w:date="2025-11-06T13:35:00Z">
              <w:r w:rsidRPr="00A12A11">
                <w:t>CR.1.1</w:t>
              </w:r>
              <w:r>
                <w:t xml:space="preserve"> </w:t>
              </w:r>
              <w:r w:rsidRPr="00A12A11">
                <w:t>FDD</w:t>
              </w:r>
            </w:ins>
          </w:p>
        </w:tc>
        <w:tc>
          <w:tcPr>
            <w:tcW w:w="1163" w:type="pct"/>
            <w:tcBorders>
              <w:top w:val="nil"/>
            </w:tcBorders>
            <w:shd w:val="clear" w:color="auto" w:fill="auto"/>
          </w:tcPr>
          <w:p w14:paraId="6026E090" w14:textId="77777777" w:rsidR="009F12CA" w:rsidRPr="00A12A11" w:rsidRDefault="009F12CA" w:rsidP="002537A7">
            <w:pPr>
              <w:pStyle w:val="TAL"/>
              <w:keepNext w:val="0"/>
              <w:keepLines w:val="0"/>
              <w:rPr>
                <w:ins w:id="2783" w:author="李鑫艳/Solution Research&amp;Standard Lab /SRC-Beijing/Engineer/삼성전자" w:date="2025-11-06T13:35:00Z"/>
              </w:rPr>
            </w:pPr>
          </w:p>
        </w:tc>
      </w:tr>
      <w:tr w:rsidR="009F12CA" w:rsidRPr="00A12A11" w14:paraId="566A1383" w14:textId="77777777" w:rsidTr="002537A7">
        <w:trPr>
          <w:jc w:val="center"/>
          <w:ins w:id="2784" w:author="李鑫艳/Solution Research&amp;Standard Lab /SRC-Beijing/Engineer/삼성전자" w:date="2025-11-06T13:35:00Z"/>
        </w:trPr>
        <w:tc>
          <w:tcPr>
            <w:tcW w:w="1074" w:type="pct"/>
            <w:gridSpan w:val="2"/>
            <w:tcBorders>
              <w:top w:val="nil"/>
            </w:tcBorders>
            <w:shd w:val="clear" w:color="auto" w:fill="auto"/>
          </w:tcPr>
          <w:p w14:paraId="68FBCFBA" w14:textId="77777777" w:rsidR="009F12CA" w:rsidRPr="00A12A11" w:rsidRDefault="009F12CA" w:rsidP="002537A7">
            <w:pPr>
              <w:pStyle w:val="TAL"/>
              <w:keepNext w:val="0"/>
              <w:keepLines w:val="0"/>
              <w:rPr>
                <w:ins w:id="2785" w:author="李鑫艳/Solution Research&amp;Standard Lab /SRC-Beijing/Engineer/삼성전자" w:date="2025-11-06T13:35:00Z"/>
              </w:rPr>
            </w:pPr>
            <w:ins w:id="2786" w:author="李鑫艳/Solution Research&amp;Standard Lab /SRC-Beijing/Engineer/삼성전자" w:date="2025-11-06T13:35:00Z">
              <w:r w:rsidRPr="00A12A11">
                <w:t>Dedicated</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1F5D13D3" w14:textId="6D1472FF" w:rsidR="009F12CA" w:rsidRPr="00A12A11" w:rsidRDefault="009F12CA" w:rsidP="002537A7">
            <w:pPr>
              <w:pStyle w:val="TAL"/>
              <w:keepNext w:val="0"/>
              <w:keepLines w:val="0"/>
              <w:rPr>
                <w:ins w:id="2787" w:author="李鑫艳/Solution Research&amp;Standard Lab /SRC-Beijing/Engineer/삼성전자" w:date="2025-11-06T13:35:00Z"/>
                <w:lang w:eastAsia="zh-CN"/>
              </w:rPr>
            </w:pPr>
            <w:ins w:id="2788"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2789" w:author="Xinyan Li/NW Research&amp;Standard Lab /SRC-Beijing/Engineer/Samsung Electronics" w:date="2025-11-21T00:25:00Z">
              <w:r w:rsidR="003623D9">
                <w:rPr>
                  <w:lang w:eastAsia="zh-CN"/>
                </w:rPr>
                <w:t>,3,4</w:t>
              </w:r>
            </w:ins>
          </w:p>
        </w:tc>
        <w:tc>
          <w:tcPr>
            <w:tcW w:w="655" w:type="pct"/>
            <w:tcBorders>
              <w:top w:val="nil"/>
            </w:tcBorders>
            <w:shd w:val="clear" w:color="auto" w:fill="auto"/>
          </w:tcPr>
          <w:p w14:paraId="50CE45CA" w14:textId="77777777" w:rsidR="009F12CA" w:rsidRPr="00A12A11" w:rsidRDefault="009F12CA" w:rsidP="002537A7">
            <w:pPr>
              <w:pStyle w:val="TAC"/>
              <w:keepNext w:val="0"/>
              <w:keepLines w:val="0"/>
              <w:rPr>
                <w:ins w:id="2790" w:author="李鑫艳/Solution Research&amp;Standard Lab /SRC-Beijing/Engineer/삼성전자" w:date="2025-11-06T13:35:00Z"/>
              </w:rPr>
            </w:pPr>
          </w:p>
        </w:tc>
        <w:tc>
          <w:tcPr>
            <w:tcW w:w="1309" w:type="pct"/>
            <w:shd w:val="clear" w:color="auto" w:fill="auto"/>
          </w:tcPr>
          <w:p w14:paraId="145842CF" w14:textId="77777777" w:rsidR="009F12CA" w:rsidRPr="00A12A11" w:rsidRDefault="009F12CA" w:rsidP="002537A7">
            <w:pPr>
              <w:pStyle w:val="TAC"/>
              <w:keepNext w:val="0"/>
              <w:keepLines w:val="0"/>
              <w:rPr>
                <w:ins w:id="2791" w:author="李鑫艳/Solution Research&amp;Standard Lab /SRC-Beijing/Engineer/삼성전자" w:date="2025-11-06T13:35:00Z"/>
              </w:rPr>
            </w:pPr>
            <w:ins w:id="2792" w:author="李鑫艳/Solution Research&amp;Standard Lab /SRC-Beijing/Engineer/삼성전자" w:date="2025-11-06T13:35:00Z">
              <w:r w:rsidRPr="00A12A11">
                <w:t>CCR.1.1</w:t>
              </w:r>
              <w:r>
                <w:t xml:space="preserve"> </w:t>
              </w:r>
              <w:r w:rsidRPr="00A12A11">
                <w:t>FDD</w:t>
              </w:r>
            </w:ins>
          </w:p>
        </w:tc>
        <w:tc>
          <w:tcPr>
            <w:tcW w:w="1163" w:type="pct"/>
            <w:tcBorders>
              <w:top w:val="nil"/>
            </w:tcBorders>
            <w:shd w:val="clear" w:color="auto" w:fill="auto"/>
          </w:tcPr>
          <w:p w14:paraId="1907AC4F" w14:textId="77777777" w:rsidR="009F12CA" w:rsidRPr="00A12A11" w:rsidRDefault="009F12CA" w:rsidP="002537A7">
            <w:pPr>
              <w:pStyle w:val="TAL"/>
              <w:keepNext w:val="0"/>
              <w:keepLines w:val="0"/>
              <w:rPr>
                <w:ins w:id="2793" w:author="李鑫艳/Solution Research&amp;Standard Lab /SRC-Beijing/Engineer/삼성전자" w:date="2025-11-06T13:35:00Z"/>
              </w:rPr>
            </w:pPr>
          </w:p>
        </w:tc>
      </w:tr>
      <w:tr w:rsidR="009F12CA" w:rsidRPr="00A12A11" w14:paraId="30BD3E03" w14:textId="77777777" w:rsidTr="002537A7">
        <w:trPr>
          <w:jc w:val="center"/>
          <w:ins w:id="2794" w:author="李鑫艳/Solution Research&amp;Standard Lab /SRC-Beijing/Engineer/삼성전자" w:date="2025-11-06T13:35:00Z"/>
        </w:trPr>
        <w:tc>
          <w:tcPr>
            <w:tcW w:w="1873" w:type="pct"/>
            <w:gridSpan w:val="3"/>
            <w:shd w:val="clear" w:color="auto" w:fill="auto"/>
          </w:tcPr>
          <w:p w14:paraId="3E7B6700" w14:textId="77777777" w:rsidR="009F12CA" w:rsidRPr="00A12A11" w:rsidRDefault="009F12CA" w:rsidP="002537A7">
            <w:pPr>
              <w:pStyle w:val="TAL"/>
              <w:keepNext w:val="0"/>
              <w:keepLines w:val="0"/>
              <w:rPr>
                <w:ins w:id="2795" w:author="李鑫艳/Solution Research&amp;Standard Lab /SRC-Beijing/Engineer/삼성전자" w:date="2025-11-06T13:35:00Z"/>
              </w:rPr>
            </w:pPr>
            <w:ins w:id="2796" w:author="李鑫艳/Solution Research&amp;Standard Lab /SRC-Beijing/Engineer/삼성전자" w:date="2025-11-06T13:35:00Z">
              <w:r w:rsidRPr="00A12A11">
                <w:rPr>
                  <w:lang w:eastAsia="zh-CN"/>
                </w:rPr>
                <w:t>NR</w:t>
              </w:r>
              <w:r>
                <w:t xml:space="preserve"> </w:t>
              </w:r>
              <w:r w:rsidRPr="00A12A11">
                <w:t>RF</w:t>
              </w:r>
              <w:r>
                <w:t xml:space="preserve"> </w:t>
              </w:r>
              <w:r w:rsidRPr="00A12A11">
                <w:t>Channel</w:t>
              </w:r>
              <w:r>
                <w:t xml:space="preserve"> </w:t>
              </w:r>
              <w:r w:rsidRPr="00A12A11">
                <w:t>Number</w:t>
              </w:r>
            </w:ins>
          </w:p>
        </w:tc>
        <w:tc>
          <w:tcPr>
            <w:tcW w:w="655" w:type="pct"/>
            <w:shd w:val="clear" w:color="auto" w:fill="auto"/>
          </w:tcPr>
          <w:p w14:paraId="1F2B3FBF" w14:textId="77777777" w:rsidR="009F12CA" w:rsidRPr="00A12A11" w:rsidRDefault="009F12CA" w:rsidP="002537A7">
            <w:pPr>
              <w:pStyle w:val="TAC"/>
              <w:keepNext w:val="0"/>
              <w:keepLines w:val="0"/>
              <w:rPr>
                <w:ins w:id="2797" w:author="李鑫艳/Solution Research&amp;Standard Lab /SRC-Beijing/Engineer/삼성전자" w:date="2025-11-06T13:35:00Z"/>
              </w:rPr>
            </w:pPr>
          </w:p>
        </w:tc>
        <w:tc>
          <w:tcPr>
            <w:tcW w:w="1309" w:type="pct"/>
            <w:tcBorders>
              <w:bottom w:val="single" w:sz="4" w:space="0" w:color="auto"/>
            </w:tcBorders>
            <w:shd w:val="clear" w:color="auto" w:fill="auto"/>
          </w:tcPr>
          <w:p w14:paraId="59394692" w14:textId="77777777" w:rsidR="009F12CA" w:rsidRPr="00A12A11" w:rsidRDefault="009F12CA" w:rsidP="002537A7">
            <w:pPr>
              <w:pStyle w:val="TAC"/>
              <w:keepNext w:val="0"/>
              <w:keepLines w:val="0"/>
              <w:rPr>
                <w:ins w:id="2798" w:author="李鑫艳/Solution Research&amp;Standard Lab /SRC-Beijing/Engineer/삼성전자" w:date="2025-11-06T13:35:00Z"/>
                <w:lang w:eastAsia="zh-CN"/>
              </w:rPr>
            </w:pPr>
            <w:ins w:id="2799" w:author="李鑫艳/Solution Research&amp;Standard Lab /SRC-Beijing/Engineer/삼성전자" w:date="2025-11-06T13:35:00Z">
              <w:r w:rsidRPr="00A12A11">
                <w:rPr>
                  <w:bCs/>
                  <w:lang w:eastAsia="zh-CN"/>
                </w:rPr>
                <w:t>1</w:t>
              </w:r>
            </w:ins>
          </w:p>
        </w:tc>
        <w:tc>
          <w:tcPr>
            <w:tcW w:w="1163" w:type="pct"/>
            <w:shd w:val="clear" w:color="auto" w:fill="auto"/>
          </w:tcPr>
          <w:p w14:paraId="0555341F" w14:textId="77777777" w:rsidR="009F12CA" w:rsidRPr="00A12A11" w:rsidRDefault="009F12CA" w:rsidP="002537A7">
            <w:pPr>
              <w:pStyle w:val="TAL"/>
              <w:keepNext w:val="0"/>
              <w:keepLines w:val="0"/>
              <w:rPr>
                <w:ins w:id="2800" w:author="李鑫艳/Solution Research&amp;Standard Lab /SRC-Beijing/Engineer/삼성전자" w:date="2025-11-06T13:35:00Z"/>
              </w:rPr>
            </w:pPr>
          </w:p>
        </w:tc>
      </w:tr>
      <w:tr w:rsidR="009F12CA" w:rsidRPr="00A12A11" w14:paraId="09686D64" w14:textId="77777777" w:rsidTr="002537A7">
        <w:trPr>
          <w:jc w:val="center"/>
          <w:ins w:id="2801" w:author="李鑫艳/Solution Research&amp;Standard Lab /SRC-Beijing/Engineer/삼성전자" w:date="2025-11-06T13:35:00Z"/>
        </w:trPr>
        <w:tc>
          <w:tcPr>
            <w:tcW w:w="1873" w:type="pct"/>
            <w:gridSpan w:val="3"/>
            <w:shd w:val="clear" w:color="auto" w:fill="auto"/>
          </w:tcPr>
          <w:p w14:paraId="6700CE22" w14:textId="77777777" w:rsidR="009F12CA" w:rsidRPr="00A12A11" w:rsidRDefault="009F12CA" w:rsidP="002537A7">
            <w:pPr>
              <w:pStyle w:val="TAL"/>
              <w:keepNext w:val="0"/>
              <w:keepLines w:val="0"/>
              <w:rPr>
                <w:ins w:id="2802" w:author="李鑫艳/Solution Research&amp;Standard Lab /SRC-Beijing/Engineer/삼성전자" w:date="2025-11-06T13:35:00Z"/>
              </w:rPr>
            </w:pPr>
            <w:ins w:id="2803"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ins>
          </w:p>
        </w:tc>
        <w:tc>
          <w:tcPr>
            <w:tcW w:w="655" w:type="pct"/>
            <w:shd w:val="clear" w:color="auto" w:fill="auto"/>
          </w:tcPr>
          <w:p w14:paraId="24F0CE69" w14:textId="77777777" w:rsidR="009F12CA" w:rsidRPr="00A12A11" w:rsidRDefault="009F12CA" w:rsidP="002537A7">
            <w:pPr>
              <w:pStyle w:val="TAC"/>
              <w:keepNext w:val="0"/>
              <w:keepLines w:val="0"/>
              <w:rPr>
                <w:ins w:id="2804" w:author="李鑫艳/Solution Research&amp;Standard Lab /SRC-Beijing/Engineer/삼성전자" w:date="2025-11-06T13:35:00Z"/>
              </w:rPr>
            </w:pPr>
            <w:ins w:id="2805" w:author="李鑫艳/Solution Research&amp;Standard Lab /SRC-Beijing/Engineer/삼성전자" w:date="2025-11-06T13:35:00Z">
              <w:r w:rsidRPr="00A12A11">
                <w:rPr>
                  <w:bCs/>
                </w:rPr>
                <w:t>dB</w:t>
              </w:r>
            </w:ins>
          </w:p>
        </w:tc>
        <w:tc>
          <w:tcPr>
            <w:tcW w:w="1309" w:type="pct"/>
            <w:tcBorders>
              <w:bottom w:val="nil"/>
            </w:tcBorders>
            <w:shd w:val="clear" w:color="auto" w:fill="auto"/>
            <w:vAlign w:val="center"/>
          </w:tcPr>
          <w:p w14:paraId="452B66BD" w14:textId="77777777" w:rsidR="009F12CA" w:rsidRPr="00A12A11" w:rsidRDefault="009F12CA" w:rsidP="002537A7">
            <w:pPr>
              <w:pStyle w:val="TAC"/>
              <w:keepNext w:val="0"/>
              <w:keepLines w:val="0"/>
              <w:rPr>
                <w:ins w:id="2806" w:author="李鑫艳/Solution Research&amp;Standard Lab /SRC-Beijing/Engineer/삼성전자" w:date="2025-11-06T13:35:00Z"/>
                <w:lang w:eastAsia="zh-CN"/>
              </w:rPr>
            </w:pPr>
            <w:ins w:id="2807" w:author="李鑫艳/Solution Research&amp;Standard Lab /SRC-Beijing/Engineer/삼성전자" w:date="2025-11-06T13:35:00Z">
              <w:r w:rsidRPr="00A12A11">
                <w:rPr>
                  <w:lang w:eastAsia="zh-CN"/>
                </w:rPr>
                <w:t>0</w:t>
              </w:r>
            </w:ins>
          </w:p>
        </w:tc>
        <w:tc>
          <w:tcPr>
            <w:tcW w:w="1163" w:type="pct"/>
            <w:shd w:val="clear" w:color="auto" w:fill="auto"/>
          </w:tcPr>
          <w:p w14:paraId="2D113D46" w14:textId="77777777" w:rsidR="009F12CA" w:rsidRPr="00A12A11" w:rsidRDefault="009F12CA" w:rsidP="002537A7">
            <w:pPr>
              <w:pStyle w:val="TAL"/>
              <w:keepNext w:val="0"/>
              <w:keepLines w:val="0"/>
              <w:rPr>
                <w:ins w:id="2808" w:author="李鑫艳/Solution Research&amp;Standard Lab /SRC-Beijing/Engineer/삼성전자" w:date="2025-11-06T13:35:00Z"/>
              </w:rPr>
            </w:pPr>
          </w:p>
        </w:tc>
      </w:tr>
      <w:tr w:rsidR="009F12CA" w:rsidRPr="00A12A11" w14:paraId="40898476" w14:textId="77777777" w:rsidTr="002537A7">
        <w:trPr>
          <w:jc w:val="center"/>
          <w:ins w:id="2809" w:author="李鑫艳/Solution Research&amp;Standard Lab /SRC-Beijing/Engineer/삼성전자" w:date="2025-11-06T13:35:00Z"/>
        </w:trPr>
        <w:tc>
          <w:tcPr>
            <w:tcW w:w="1873" w:type="pct"/>
            <w:gridSpan w:val="3"/>
            <w:shd w:val="clear" w:color="auto" w:fill="auto"/>
          </w:tcPr>
          <w:p w14:paraId="06394955" w14:textId="77777777" w:rsidR="009F12CA" w:rsidRPr="00A12A11" w:rsidRDefault="009F12CA" w:rsidP="002537A7">
            <w:pPr>
              <w:pStyle w:val="TAL"/>
              <w:keepNext w:val="0"/>
              <w:keepLines w:val="0"/>
              <w:rPr>
                <w:ins w:id="2810" w:author="李鑫艳/Solution Research&amp;Standard Lab /SRC-Beijing/Engineer/삼성전자" w:date="2025-11-06T13:35:00Z"/>
              </w:rPr>
            </w:pPr>
            <w:ins w:id="2811"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PBCH_DMRS</w:t>
              </w:r>
              <w:r>
                <w:t xml:space="preserve"> </w:t>
              </w:r>
              <w:r w:rsidRPr="00A12A11">
                <w:t>to</w:t>
              </w:r>
              <w:r>
                <w:t xml:space="preserve"> </w:t>
              </w:r>
              <w:r w:rsidRPr="00A12A11">
                <w:t>SSS</w:t>
              </w:r>
            </w:ins>
          </w:p>
        </w:tc>
        <w:tc>
          <w:tcPr>
            <w:tcW w:w="655" w:type="pct"/>
            <w:shd w:val="clear" w:color="auto" w:fill="auto"/>
          </w:tcPr>
          <w:p w14:paraId="5EBEF79A" w14:textId="77777777" w:rsidR="009F12CA" w:rsidRPr="00A12A11" w:rsidRDefault="009F12CA" w:rsidP="002537A7">
            <w:pPr>
              <w:pStyle w:val="TAC"/>
              <w:keepNext w:val="0"/>
              <w:keepLines w:val="0"/>
              <w:rPr>
                <w:ins w:id="2812" w:author="李鑫艳/Solution Research&amp;Standard Lab /SRC-Beijing/Engineer/삼성전자" w:date="2025-11-06T13:35:00Z"/>
              </w:rPr>
            </w:pPr>
            <w:ins w:id="2813"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F2DB1D9" w14:textId="77777777" w:rsidR="009F12CA" w:rsidRPr="00A12A11" w:rsidRDefault="009F12CA" w:rsidP="002537A7">
            <w:pPr>
              <w:pStyle w:val="TAC"/>
              <w:keepNext w:val="0"/>
              <w:keepLines w:val="0"/>
              <w:rPr>
                <w:ins w:id="2814" w:author="李鑫艳/Solution Research&amp;Standard Lab /SRC-Beijing/Engineer/삼성전자" w:date="2025-11-06T13:35:00Z"/>
              </w:rPr>
            </w:pPr>
          </w:p>
        </w:tc>
        <w:tc>
          <w:tcPr>
            <w:tcW w:w="1163" w:type="pct"/>
            <w:shd w:val="clear" w:color="auto" w:fill="auto"/>
          </w:tcPr>
          <w:p w14:paraId="770CC90A" w14:textId="77777777" w:rsidR="009F12CA" w:rsidRPr="00A12A11" w:rsidRDefault="009F12CA" w:rsidP="002537A7">
            <w:pPr>
              <w:pStyle w:val="TAL"/>
              <w:keepNext w:val="0"/>
              <w:keepLines w:val="0"/>
              <w:rPr>
                <w:ins w:id="2815" w:author="李鑫艳/Solution Research&amp;Standard Lab /SRC-Beijing/Engineer/삼성전자" w:date="2025-11-06T13:35:00Z"/>
              </w:rPr>
            </w:pPr>
          </w:p>
        </w:tc>
      </w:tr>
      <w:tr w:rsidR="009F12CA" w:rsidRPr="00A12A11" w14:paraId="397C4B1C" w14:textId="77777777" w:rsidTr="002537A7">
        <w:trPr>
          <w:jc w:val="center"/>
          <w:ins w:id="2816" w:author="李鑫艳/Solution Research&amp;Standard Lab /SRC-Beijing/Engineer/삼성전자" w:date="2025-11-06T13:35:00Z"/>
        </w:trPr>
        <w:tc>
          <w:tcPr>
            <w:tcW w:w="1873" w:type="pct"/>
            <w:gridSpan w:val="3"/>
            <w:shd w:val="clear" w:color="auto" w:fill="auto"/>
          </w:tcPr>
          <w:p w14:paraId="76AB7835" w14:textId="77777777" w:rsidR="009F12CA" w:rsidRPr="00A12A11" w:rsidRDefault="009F12CA" w:rsidP="002537A7">
            <w:pPr>
              <w:pStyle w:val="TAL"/>
              <w:keepNext w:val="0"/>
              <w:keepLines w:val="0"/>
              <w:rPr>
                <w:ins w:id="2817" w:author="李鑫艳/Solution Research&amp;Standard Lab /SRC-Beijing/Engineer/삼성전자" w:date="2025-11-06T13:35:00Z"/>
              </w:rPr>
            </w:pPr>
            <w:ins w:id="2818"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PBCH_DMRS</w:t>
              </w:r>
            </w:ins>
          </w:p>
        </w:tc>
        <w:tc>
          <w:tcPr>
            <w:tcW w:w="655" w:type="pct"/>
            <w:shd w:val="clear" w:color="auto" w:fill="auto"/>
          </w:tcPr>
          <w:p w14:paraId="2B2F8530" w14:textId="77777777" w:rsidR="009F12CA" w:rsidRPr="00A12A11" w:rsidRDefault="009F12CA" w:rsidP="002537A7">
            <w:pPr>
              <w:pStyle w:val="TAC"/>
              <w:keepNext w:val="0"/>
              <w:keepLines w:val="0"/>
              <w:rPr>
                <w:ins w:id="2819" w:author="李鑫艳/Solution Research&amp;Standard Lab /SRC-Beijing/Engineer/삼성전자" w:date="2025-11-06T13:35:00Z"/>
              </w:rPr>
            </w:pPr>
            <w:ins w:id="2820"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91546B2" w14:textId="77777777" w:rsidR="009F12CA" w:rsidRPr="00A12A11" w:rsidRDefault="009F12CA" w:rsidP="002537A7">
            <w:pPr>
              <w:pStyle w:val="TAC"/>
              <w:keepNext w:val="0"/>
              <w:keepLines w:val="0"/>
              <w:rPr>
                <w:ins w:id="2821" w:author="李鑫艳/Solution Research&amp;Standard Lab /SRC-Beijing/Engineer/삼성전자" w:date="2025-11-06T13:35:00Z"/>
              </w:rPr>
            </w:pPr>
          </w:p>
        </w:tc>
        <w:tc>
          <w:tcPr>
            <w:tcW w:w="1163" w:type="pct"/>
            <w:shd w:val="clear" w:color="auto" w:fill="auto"/>
          </w:tcPr>
          <w:p w14:paraId="204606B7" w14:textId="77777777" w:rsidR="009F12CA" w:rsidRPr="00A12A11" w:rsidRDefault="009F12CA" w:rsidP="002537A7">
            <w:pPr>
              <w:pStyle w:val="TAL"/>
              <w:keepNext w:val="0"/>
              <w:keepLines w:val="0"/>
              <w:rPr>
                <w:ins w:id="2822" w:author="李鑫艳/Solution Research&amp;Standard Lab /SRC-Beijing/Engineer/삼성전자" w:date="2025-11-06T13:35:00Z"/>
              </w:rPr>
            </w:pPr>
          </w:p>
        </w:tc>
      </w:tr>
      <w:tr w:rsidR="009F12CA" w:rsidRPr="00A12A11" w14:paraId="3F4E8844" w14:textId="77777777" w:rsidTr="002537A7">
        <w:trPr>
          <w:jc w:val="center"/>
          <w:ins w:id="2823" w:author="李鑫艳/Solution Research&amp;Standard Lab /SRC-Beijing/Engineer/삼성전자" w:date="2025-11-06T13:35:00Z"/>
        </w:trPr>
        <w:tc>
          <w:tcPr>
            <w:tcW w:w="1873" w:type="pct"/>
            <w:gridSpan w:val="3"/>
            <w:shd w:val="clear" w:color="auto" w:fill="auto"/>
          </w:tcPr>
          <w:p w14:paraId="705A4696" w14:textId="77777777" w:rsidR="009F12CA" w:rsidRPr="00A12A11" w:rsidRDefault="009F12CA" w:rsidP="002537A7">
            <w:pPr>
              <w:pStyle w:val="TAL"/>
              <w:keepNext w:val="0"/>
              <w:keepLines w:val="0"/>
              <w:rPr>
                <w:ins w:id="2824" w:author="李鑫艳/Solution Research&amp;Standard Lab /SRC-Beijing/Engineer/삼성전자" w:date="2025-11-06T13:35:00Z"/>
              </w:rPr>
            </w:pPr>
            <w:ins w:id="2825"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PDCCH_DMRS</w:t>
              </w:r>
              <w:r>
                <w:t xml:space="preserve"> </w:t>
              </w:r>
              <w:r w:rsidRPr="00A12A11">
                <w:t>to</w:t>
              </w:r>
              <w:r>
                <w:t xml:space="preserve"> </w:t>
              </w:r>
              <w:r w:rsidRPr="00A12A11">
                <w:t>SSS</w:t>
              </w:r>
            </w:ins>
          </w:p>
        </w:tc>
        <w:tc>
          <w:tcPr>
            <w:tcW w:w="655" w:type="pct"/>
            <w:shd w:val="clear" w:color="auto" w:fill="auto"/>
          </w:tcPr>
          <w:p w14:paraId="5252EB64" w14:textId="77777777" w:rsidR="009F12CA" w:rsidRPr="00A12A11" w:rsidRDefault="009F12CA" w:rsidP="002537A7">
            <w:pPr>
              <w:pStyle w:val="TAC"/>
              <w:keepNext w:val="0"/>
              <w:keepLines w:val="0"/>
              <w:rPr>
                <w:ins w:id="2826" w:author="李鑫艳/Solution Research&amp;Standard Lab /SRC-Beijing/Engineer/삼성전자" w:date="2025-11-06T13:35:00Z"/>
              </w:rPr>
            </w:pPr>
            <w:ins w:id="2827"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21D41C1" w14:textId="77777777" w:rsidR="009F12CA" w:rsidRPr="00A12A11" w:rsidRDefault="009F12CA" w:rsidP="002537A7">
            <w:pPr>
              <w:pStyle w:val="TAC"/>
              <w:keepNext w:val="0"/>
              <w:keepLines w:val="0"/>
              <w:rPr>
                <w:ins w:id="2828" w:author="李鑫艳/Solution Research&amp;Standard Lab /SRC-Beijing/Engineer/삼성전자" w:date="2025-11-06T13:35:00Z"/>
              </w:rPr>
            </w:pPr>
          </w:p>
        </w:tc>
        <w:tc>
          <w:tcPr>
            <w:tcW w:w="1163" w:type="pct"/>
            <w:shd w:val="clear" w:color="auto" w:fill="auto"/>
          </w:tcPr>
          <w:p w14:paraId="47706E91" w14:textId="77777777" w:rsidR="009F12CA" w:rsidRPr="00A12A11" w:rsidRDefault="009F12CA" w:rsidP="002537A7">
            <w:pPr>
              <w:pStyle w:val="TAL"/>
              <w:keepNext w:val="0"/>
              <w:keepLines w:val="0"/>
              <w:rPr>
                <w:ins w:id="2829" w:author="李鑫艳/Solution Research&amp;Standard Lab /SRC-Beijing/Engineer/삼성전자" w:date="2025-11-06T13:35:00Z"/>
              </w:rPr>
            </w:pPr>
          </w:p>
        </w:tc>
      </w:tr>
      <w:tr w:rsidR="009F12CA" w:rsidRPr="00A12A11" w14:paraId="54874A03" w14:textId="77777777" w:rsidTr="002537A7">
        <w:trPr>
          <w:jc w:val="center"/>
          <w:ins w:id="2830" w:author="李鑫艳/Solution Research&amp;Standard Lab /SRC-Beijing/Engineer/삼성전자" w:date="2025-11-06T13:35:00Z"/>
        </w:trPr>
        <w:tc>
          <w:tcPr>
            <w:tcW w:w="1873" w:type="pct"/>
            <w:gridSpan w:val="3"/>
            <w:shd w:val="clear" w:color="auto" w:fill="auto"/>
          </w:tcPr>
          <w:p w14:paraId="42CE7F81" w14:textId="77777777" w:rsidR="009F12CA" w:rsidRPr="00A12A11" w:rsidRDefault="009F12CA" w:rsidP="002537A7">
            <w:pPr>
              <w:pStyle w:val="TAL"/>
              <w:keepNext w:val="0"/>
              <w:keepLines w:val="0"/>
              <w:rPr>
                <w:ins w:id="2831" w:author="李鑫艳/Solution Research&amp;Standard Lab /SRC-Beijing/Engineer/삼성전자" w:date="2025-11-06T13:35:00Z"/>
              </w:rPr>
            </w:pPr>
            <w:ins w:id="2832"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PDCCH_DMRS</w:t>
              </w:r>
            </w:ins>
          </w:p>
        </w:tc>
        <w:tc>
          <w:tcPr>
            <w:tcW w:w="655" w:type="pct"/>
            <w:shd w:val="clear" w:color="auto" w:fill="auto"/>
          </w:tcPr>
          <w:p w14:paraId="06FE59CC" w14:textId="77777777" w:rsidR="009F12CA" w:rsidRPr="00A12A11" w:rsidRDefault="009F12CA" w:rsidP="002537A7">
            <w:pPr>
              <w:pStyle w:val="TAC"/>
              <w:keepNext w:val="0"/>
              <w:keepLines w:val="0"/>
              <w:rPr>
                <w:ins w:id="2833" w:author="李鑫艳/Solution Research&amp;Standard Lab /SRC-Beijing/Engineer/삼성전자" w:date="2025-11-06T13:35:00Z"/>
              </w:rPr>
            </w:pPr>
            <w:ins w:id="2834"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6C7AA18" w14:textId="77777777" w:rsidR="009F12CA" w:rsidRPr="00A12A11" w:rsidRDefault="009F12CA" w:rsidP="002537A7">
            <w:pPr>
              <w:pStyle w:val="TAC"/>
              <w:keepNext w:val="0"/>
              <w:keepLines w:val="0"/>
              <w:rPr>
                <w:ins w:id="2835" w:author="李鑫艳/Solution Research&amp;Standard Lab /SRC-Beijing/Engineer/삼성전자" w:date="2025-11-06T13:35:00Z"/>
              </w:rPr>
            </w:pPr>
          </w:p>
        </w:tc>
        <w:tc>
          <w:tcPr>
            <w:tcW w:w="1163" w:type="pct"/>
            <w:shd w:val="clear" w:color="auto" w:fill="auto"/>
          </w:tcPr>
          <w:p w14:paraId="14D54366" w14:textId="77777777" w:rsidR="009F12CA" w:rsidRPr="00A12A11" w:rsidRDefault="009F12CA" w:rsidP="002537A7">
            <w:pPr>
              <w:pStyle w:val="TAL"/>
              <w:keepNext w:val="0"/>
              <w:keepLines w:val="0"/>
              <w:rPr>
                <w:ins w:id="2836" w:author="李鑫艳/Solution Research&amp;Standard Lab /SRC-Beijing/Engineer/삼성전자" w:date="2025-11-06T13:35:00Z"/>
              </w:rPr>
            </w:pPr>
          </w:p>
        </w:tc>
      </w:tr>
      <w:tr w:rsidR="009F12CA" w:rsidRPr="00A12A11" w14:paraId="63B0F8CB" w14:textId="77777777" w:rsidTr="002537A7">
        <w:trPr>
          <w:jc w:val="center"/>
          <w:ins w:id="2837" w:author="李鑫艳/Solution Research&amp;Standard Lab /SRC-Beijing/Engineer/삼성전자" w:date="2025-11-06T13:35:00Z"/>
        </w:trPr>
        <w:tc>
          <w:tcPr>
            <w:tcW w:w="1873" w:type="pct"/>
            <w:gridSpan w:val="3"/>
            <w:shd w:val="clear" w:color="auto" w:fill="auto"/>
          </w:tcPr>
          <w:p w14:paraId="652F4A80" w14:textId="77777777" w:rsidR="009F12CA" w:rsidRPr="00A12A11" w:rsidRDefault="009F12CA" w:rsidP="002537A7">
            <w:pPr>
              <w:pStyle w:val="TAL"/>
              <w:keepNext w:val="0"/>
              <w:keepLines w:val="0"/>
              <w:rPr>
                <w:ins w:id="2838" w:author="李鑫艳/Solution Research&amp;Standard Lab /SRC-Beijing/Engineer/삼성전자" w:date="2025-11-06T13:35:00Z"/>
              </w:rPr>
            </w:pPr>
            <w:ins w:id="2839"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PDSCH_DMRS</w:t>
              </w:r>
              <w:r>
                <w:t xml:space="preserve"> </w:t>
              </w:r>
              <w:r w:rsidRPr="00A12A11">
                <w:t>to</w:t>
              </w:r>
              <w:r>
                <w:t xml:space="preserve"> </w:t>
              </w:r>
              <w:r w:rsidRPr="00A12A11">
                <w:t>SSS</w:t>
              </w:r>
            </w:ins>
          </w:p>
        </w:tc>
        <w:tc>
          <w:tcPr>
            <w:tcW w:w="655" w:type="pct"/>
            <w:shd w:val="clear" w:color="auto" w:fill="auto"/>
          </w:tcPr>
          <w:p w14:paraId="624A028A" w14:textId="77777777" w:rsidR="009F12CA" w:rsidRPr="00A12A11" w:rsidRDefault="009F12CA" w:rsidP="002537A7">
            <w:pPr>
              <w:pStyle w:val="TAC"/>
              <w:keepNext w:val="0"/>
              <w:keepLines w:val="0"/>
              <w:rPr>
                <w:ins w:id="2840" w:author="李鑫艳/Solution Research&amp;Standard Lab /SRC-Beijing/Engineer/삼성전자" w:date="2025-11-06T13:35:00Z"/>
              </w:rPr>
            </w:pPr>
            <w:ins w:id="2841"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4C505381" w14:textId="77777777" w:rsidR="009F12CA" w:rsidRPr="00A12A11" w:rsidRDefault="009F12CA" w:rsidP="002537A7">
            <w:pPr>
              <w:pStyle w:val="TAC"/>
              <w:keepNext w:val="0"/>
              <w:keepLines w:val="0"/>
              <w:rPr>
                <w:ins w:id="2842" w:author="李鑫艳/Solution Research&amp;Standard Lab /SRC-Beijing/Engineer/삼성전자" w:date="2025-11-06T13:35:00Z"/>
              </w:rPr>
            </w:pPr>
          </w:p>
        </w:tc>
        <w:tc>
          <w:tcPr>
            <w:tcW w:w="1163" w:type="pct"/>
            <w:shd w:val="clear" w:color="auto" w:fill="auto"/>
          </w:tcPr>
          <w:p w14:paraId="40A060DE" w14:textId="77777777" w:rsidR="009F12CA" w:rsidRPr="00A12A11" w:rsidRDefault="009F12CA" w:rsidP="002537A7">
            <w:pPr>
              <w:pStyle w:val="TAL"/>
              <w:keepNext w:val="0"/>
              <w:keepLines w:val="0"/>
              <w:rPr>
                <w:ins w:id="2843" w:author="李鑫艳/Solution Research&amp;Standard Lab /SRC-Beijing/Engineer/삼성전자" w:date="2025-11-06T13:35:00Z"/>
              </w:rPr>
            </w:pPr>
          </w:p>
        </w:tc>
      </w:tr>
      <w:tr w:rsidR="009F12CA" w:rsidRPr="00A12A11" w14:paraId="5AB57DD6" w14:textId="77777777" w:rsidTr="002537A7">
        <w:trPr>
          <w:jc w:val="center"/>
          <w:ins w:id="2844" w:author="李鑫艳/Solution Research&amp;Standard Lab /SRC-Beijing/Engineer/삼성전자" w:date="2025-11-06T13:35:00Z"/>
        </w:trPr>
        <w:tc>
          <w:tcPr>
            <w:tcW w:w="1873" w:type="pct"/>
            <w:gridSpan w:val="3"/>
            <w:shd w:val="clear" w:color="auto" w:fill="auto"/>
          </w:tcPr>
          <w:p w14:paraId="17455CEA" w14:textId="77777777" w:rsidR="009F12CA" w:rsidRPr="00A12A11" w:rsidRDefault="009F12CA" w:rsidP="002537A7">
            <w:pPr>
              <w:pStyle w:val="TAL"/>
              <w:keepNext w:val="0"/>
              <w:keepLines w:val="0"/>
              <w:rPr>
                <w:ins w:id="2845" w:author="李鑫艳/Solution Research&amp;Standard Lab /SRC-Beijing/Engineer/삼성전자" w:date="2025-11-06T13:35:00Z"/>
              </w:rPr>
            </w:pPr>
            <w:ins w:id="2846"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PDSCH_DMRS</w:t>
              </w:r>
            </w:ins>
          </w:p>
        </w:tc>
        <w:tc>
          <w:tcPr>
            <w:tcW w:w="655" w:type="pct"/>
            <w:shd w:val="clear" w:color="auto" w:fill="auto"/>
          </w:tcPr>
          <w:p w14:paraId="5B0A3654" w14:textId="77777777" w:rsidR="009F12CA" w:rsidRPr="00A12A11" w:rsidRDefault="009F12CA" w:rsidP="002537A7">
            <w:pPr>
              <w:pStyle w:val="TAC"/>
              <w:keepNext w:val="0"/>
              <w:keepLines w:val="0"/>
              <w:rPr>
                <w:ins w:id="2847" w:author="李鑫艳/Solution Research&amp;Standard Lab /SRC-Beijing/Engineer/삼성전자" w:date="2025-11-06T13:35:00Z"/>
              </w:rPr>
            </w:pPr>
            <w:ins w:id="2848" w:author="李鑫艳/Solution Research&amp;Standard Lab /SRC-Beijing/Engineer/삼성전자" w:date="2025-11-06T13:35:00Z">
              <w:r w:rsidRPr="00A12A11">
                <w:rPr>
                  <w:bCs/>
                </w:rPr>
                <w:t>dB</w:t>
              </w:r>
            </w:ins>
          </w:p>
        </w:tc>
        <w:tc>
          <w:tcPr>
            <w:tcW w:w="1309" w:type="pct"/>
            <w:tcBorders>
              <w:top w:val="nil"/>
            </w:tcBorders>
            <w:shd w:val="clear" w:color="auto" w:fill="auto"/>
          </w:tcPr>
          <w:p w14:paraId="31D30CA2" w14:textId="77777777" w:rsidR="009F12CA" w:rsidRPr="00A12A11" w:rsidRDefault="009F12CA" w:rsidP="002537A7">
            <w:pPr>
              <w:pStyle w:val="TAC"/>
              <w:keepNext w:val="0"/>
              <w:keepLines w:val="0"/>
              <w:rPr>
                <w:ins w:id="2849" w:author="李鑫艳/Solution Research&amp;Standard Lab /SRC-Beijing/Engineer/삼성전자" w:date="2025-11-06T13:35:00Z"/>
              </w:rPr>
            </w:pPr>
          </w:p>
        </w:tc>
        <w:tc>
          <w:tcPr>
            <w:tcW w:w="1163" w:type="pct"/>
            <w:tcBorders>
              <w:bottom w:val="single" w:sz="4" w:space="0" w:color="auto"/>
            </w:tcBorders>
            <w:shd w:val="clear" w:color="auto" w:fill="auto"/>
          </w:tcPr>
          <w:p w14:paraId="08986DB5" w14:textId="77777777" w:rsidR="009F12CA" w:rsidRPr="00A12A11" w:rsidRDefault="009F12CA" w:rsidP="002537A7">
            <w:pPr>
              <w:pStyle w:val="TAL"/>
              <w:keepNext w:val="0"/>
              <w:keepLines w:val="0"/>
              <w:rPr>
                <w:ins w:id="2850" w:author="李鑫艳/Solution Research&amp;Standard Lab /SRC-Beijing/Engineer/삼성전자" w:date="2025-11-06T13:35:00Z"/>
              </w:rPr>
            </w:pPr>
          </w:p>
        </w:tc>
      </w:tr>
      <w:tr w:rsidR="009F12CA" w:rsidRPr="00A12A11" w14:paraId="2A2DEE62" w14:textId="77777777" w:rsidTr="002537A7">
        <w:trPr>
          <w:jc w:val="center"/>
          <w:ins w:id="2851" w:author="李鑫艳/Solution Research&amp;Standard Lab /SRC-Beijing/Engineer/삼성전자" w:date="2025-11-06T13:35:00Z"/>
        </w:trPr>
        <w:tc>
          <w:tcPr>
            <w:tcW w:w="637" w:type="pct"/>
            <w:tcBorders>
              <w:bottom w:val="nil"/>
            </w:tcBorders>
            <w:shd w:val="clear" w:color="auto" w:fill="auto"/>
          </w:tcPr>
          <w:p w14:paraId="7FA966B6" w14:textId="77777777" w:rsidR="009F12CA" w:rsidRPr="00A12A11" w:rsidRDefault="009F12CA" w:rsidP="002537A7">
            <w:pPr>
              <w:pStyle w:val="TAL"/>
              <w:keepNext w:val="0"/>
              <w:keepLines w:val="0"/>
              <w:rPr>
                <w:ins w:id="2852" w:author="李鑫艳/Solution Research&amp;Standard Lab /SRC-Beijing/Engineer/삼성전자" w:date="2025-11-06T13:35:00Z"/>
                <w:lang w:eastAsia="zh-CN"/>
              </w:rPr>
            </w:pPr>
            <w:ins w:id="2853"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236" w:type="pct"/>
            <w:gridSpan w:val="2"/>
            <w:shd w:val="clear" w:color="auto" w:fill="auto"/>
          </w:tcPr>
          <w:p w14:paraId="20D64A82" w14:textId="77777777" w:rsidR="009F12CA" w:rsidRPr="00A12A11" w:rsidRDefault="009F12CA" w:rsidP="002537A7">
            <w:pPr>
              <w:pStyle w:val="TAL"/>
              <w:keepNext w:val="0"/>
              <w:keepLines w:val="0"/>
              <w:rPr>
                <w:ins w:id="2854" w:author="李鑫艳/Solution Research&amp;Standard Lab /SRC-Beijing/Engineer/삼성전자" w:date="2025-11-06T13:35:00Z"/>
              </w:rPr>
            </w:pPr>
            <w:ins w:id="2855" w:author="李鑫艳/Solution Research&amp;Standard Lab /SRC-Beijing/Engineer/삼성전자" w:date="2025-11-06T13:35:00Z">
              <w:r w:rsidRPr="00A12A11">
                <w:rPr>
                  <w:position w:val="-12"/>
                </w:rPr>
                <w:object w:dxaOrig="680" w:dyaOrig="380" w14:anchorId="00721ED3">
                  <v:shape id="_x0000_i1045" type="#_x0000_t75" style="width:36pt;height:18pt" o:ole="" fillcolor="window">
                    <v:imagedata r:id="rId33" o:title=""/>
                  </v:shape>
                  <o:OLEObject Type="Embed" ProgID="Equation.3" ShapeID="_x0000_i1045" DrawAspect="Content" ObjectID="_1825272340" r:id="rId34"/>
                </w:object>
              </w:r>
            </w:ins>
          </w:p>
        </w:tc>
        <w:tc>
          <w:tcPr>
            <w:tcW w:w="655" w:type="pct"/>
            <w:tcBorders>
              <w:bottom w:val="single" w:sz="4" w:space="0" w:color="auto"/>
            </w:tcBorders>
            <w:shd w:val="clear" w:color="auto" w:fill="auto"/>
          </w:tcPr>
          <w:p w14:paraId="57F51067" w14:textId="77777777" w:rsidR="009F12CA" w:rsidRPr="00A12A11" w:rsidRDefault="009F12CA" w:rsidP="002537A7">
            <w:pPr>
              <w:pStyle w:val="TAC"/>
              <w:keepNext w:val="0"/>
              <w:keepLines w:val="0"/>
              <w:rPr>
                <w:ins w:id="2856" w:author="李鑫艳/Solution Research&amp;Standard Lab /SRC-Beijing/Engineer/삼성전자" w:date="2025-11-06T13:35:00Z"/>
              </w:rPr>
            </w:pPr>
            <w:ins w:id="2857" w:author="李鑫艳/Solution Research&amp;Standard Lab /SRC-Beijing/Engineer/삼성전자" w:date="2025-11-06T13:35:00Z">
              <w:r w:rsidRPr="00A12A11">
                <w:t>dB</w:t>
              </w:r>
            </w:ins>
          </w:p>
        </w:tc>
        <w:tc>
          <w:tcPr>
            <w:tcW w:w="1309" w:type="pct"/>
            <w:shd w:val="clear" w:color="auto" w:fill="auto"/>
          </w:tcPr>
          <w:p w14:paraId="6F831B94" w14:textId="77777777" w:rsidR="009F12CA" w:rsidRPr="00A12A11" w:rsidRDefault="009F12CA" w:rsidP="002537A7">
            <w:pPr>
              <w:pStyle w:val="TAC"/>
              <w:keepNext w:val="0"/>
              <w:keepLines w:val="0"/>
              <w:rPr>
                <w:ins w:id="2858" w:author="李鑫艳/Solution Research&amp;Standard Lab /SRC-Beijing/Engineer/삼성전자" w:date="2025-11-06T13:35:00Z"/>
                <w:lang w:eastAsia="zh-CN"/>
              </w:rPr>
            </w:pPr>
            <w:ins w:id="2859" w:author="李鑫艳/Solution Research&amp;Standard Lab /SRC-Beijing/Engineer/삼성전자" w:date="2025-11-06T13:35:00Z">
              <w:r w:rsidRPr="00A12A11">
                <w:rPr>
                  <w:bCs/>
                </w:rPr>
                <w:t>3</w:t>
              </w:r>
            </w:ins>
          </w:p>
        </w:tc>
        <w:tc>
          <w:tcPr>
            <w:tcW w:w="1163" w:type="pct"/>
            <w:tcBorders>
              <w:bottom w:val="nil"/>
            </w:tcBorders>
            <w:shd w:val="clear" w:color="auto" w:fill="auto"/>
          </w:tcPr>
          <w:p w14:paraId="13C5E6A4" w14:textId="77777777" w:rsidR="009F12CA" w:rsidRPr="00A12A11" w:rsidRDefault="009F12CA" w:rsidP="002537A7">
            <w:pPr>
              <w:pStyle w:val="TAL"/>
              <w:keepNext w:val="0"/>
              <w:keepLines w:val="0"/>
              <w:rPr>
                <w:ins w:id="2860" w:author="李鑫艳/Solution Research&amp;Standard Lab /SRC-Beijing/Engineer/삼성전자" w:date="2025-11-06T13:35:00Z"/>
                <w:lang w:eastAsia="zh-CN"/>
              </w:rPr>
            </w:pPr>
            <w:ins w:id="2861"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w:t>
              </w:r>
              <w:r w:rsidRPr="00CA3520">
                <w:rPr>
                  <w:lang w:eastAsia="zh-CN"/>
                </w:rPr>
                <w:t xml:space="preserve">d </w:t>
              </w:r>
              <w:proofErr w:type="spellStart"/>
              <w:r w:rsidRPr="00CA3520">
                <w:rPr>
                  <w:i/>
                </w:rPr>
                <w:t>rsrp-ThresholdSSB</w:t>
              </w:r>
              <w:proofErr w:type="spellEnd"/>
              <w:proofErr w:type="gramStart"/>
              <w:r w:rsidRPr="00CA3520">
                <w:rPr>
                  <w:iCs/>
                </w:rPr>
                <w:t>+[</w:t>
              </w:r>
              <w:proofErr w:type="gramEnd"/>
              <w:r w:rsidRPr="00CA3520">
                <w:rPr>
                  <w:iCs/>
                </w:rPr>
                <w:t>1]</w:t>
              </w:r>
            </w:ins>
          </w:p>
        </w:tc>
      </w:tr>
      <w:tr w:rsidR="009F12CA" w:rsidRPr="00A12A11" w14:paraId="54244990" w14:textId="77777777" w:rsidTr="002537A7">
        <w:trPr>
          <w:jc w:val="center"/>
          <w:ins w:id="2862" w:author="李鑫艳/Solution Research&amp;Standard Lab /SRC-Beijing/Engineer/삼성전자" w:date="2025-11-06T13:35:00Z"/>
        </w:trPr>
        <w:tc>
          <w:tcPr>
            <w:tcW w:w="637" w:type="pct"/>
            <w:tcBorders>
              <w:top w:val="nil"/>
              <w:bottom w:val="nil"/>
            </w:tcBorders>
            <w:shd w:val="clear" w:color="auto" w:fill="auto"/>
          </w:tcPr>
          <w:p w14:paraId="3F1EE00C" w14:textId="77777777" w:rsidR="009F12CA" w:rsidRPr="00A12A11" w:rsidRDefault="009F12CA" w:rsidP="002537A7">
            <w:pPr>
              <w:pStyle w:val="TAL"/>
              <w:keepNext w:val="0"/>
              <w:keepLines w:val="0"/>
              <w:rPr>
                <w:ins w:id="2863" w:author="李鑫艳/Solution Research&amp;Standard Lab /SRC-Beijing/Engineer/삼성전자" w:date="2025-11-06T13:35:00Z"/>
                <w:lang w:eastAsia="zh-CN"/>
              </w:rPr>
            </w:pPr>
          </w:p>
        </w:tc>
        <w:tc>
          <w:tcPr>
            <w:tcW w:w="437" w:type="pct"/>
            <w:tcBorders>
              <w:bottom w:val="nil"/>
            </w:tcBorders>
            <w:shd w:val="clear" w:color="auto" w:fill="auto"/>
          </w:tcPr>
          <w:p w14:paraId="1E85F9EA" w14:textId="77777777" w:rsidR="009F12CA" w:rsidRPr="00A12A11" w:rsidRDefault="009F12CA" w:rsidP="002537A7">
            <w:pPr>
              <w:pStyle w:val="TAL"/>
              <w:keepNext w:val="0"/>
              <w:keepLines w:val="0"/>
              <w:rPr>
                <w:ins w:id="2864" w:author="李鑫艳/Solution Research&amp;Standard Lab /SRC-Beijing/Engineer/삼성전자" w:date="2025-11-06T13:35:00Z"/>
                <w:lang w:eastAsia="zh-CN"/>
              </w:rPr>
            </w:pPr>
            <w:ins w:id="2865" w:author="李鑫艳/Solution Research&amp;Standard Lab /SRC-Beijing/Engineer/삼성전자" w:date="2025-11-06T13:35:00Z">
              <w:r w:rsidRPr="00A12A11">
                <w:rPr>
                  <w:position w:val="-12"/>
                </w:rPr>
                <w:object w:dxaOrig="400" w:dyaOrig="360" w14:anchorId="35153FEC">
                  <v:shape id="_x0000_i1046" type="#_x0000_t75" style="width:18pt;height:18pt" o:ole="" fillcolor="window">
                    <v:imagedata r:id="rId12" o:title=""/>
                  </v:shape>
                  <o:OLEObject Type="Embed" ProgID="Equation.3" ShapeID="_x0000_i1046" DrawAspect="Content" ObjectID="_1825272341" r:id="rId35"/>
                </w:object>
              </w:r>
            </w:ins>
          </w:p>
        </w:tc>
        <w:tc>
          <w:tcPr>
            <w:tcW w:w="800" w:type="pct"/>
            <w:shd w:val="clear" w:color="auto" w:fill="auto"/>
          </w:tcPr>
          <w:p w14:paraId="14D13969" w14:textId="448C832B" w:rsidR="009F12CA" w:rsidRPr="00A12A11" w:rsidRDefault="009F12CA" w:rsidP="002537A7">
            <w:pPr>
              <w:pStyle w:val="TAL"/>
              <w:keepNext w:val="0"/>
              <w:keepLines w:val="0"/>
              <w:rPr>
                <w:ins w:id="2866" w:author="李鑫艳/Solution Research&amp;Standard Lab /SRC-Beijing/Engineer/삼성전자" w:date="2025-11-06T13:35:00Z"/>
                <w:lang w:eastAsia="zh-CN"/>
              </w:rPr>
            </w:pPr>
            <w:ins w:id="2867"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2868" w:author="Xinyan Li/NW Research&amp;Standard Lab /SRC-Beijing/Engineer/Samsung Electronics" w:date="2025-11-21T00:25:00Z">
              <w:r w:rsidR="003623D9">
                <w:rPr>
                  <w:lang w:eastAsia="zh-CN"/>
                </w:rPr>
                <w:t>,3,4</w:t>
              </w:r>
            </w:ins>
          </w:p>
        </w:tc>
        <w:tc>
          <w:tcPr>
            <w:tcW w:w="655" w:type="pct"/>
            <w:tcBorders>
              <w:bottom w:val="nil"/>
            </w:tcBorders>
            <w:shd w:val="clear" w:color="auto" w:fill="auto"/>
          </w:tcPr>
          <w:p w14:paraId="39943BD9" w14:textId="77777777" w:rsidR="009F12CA" w:rsidRPr="00A12A11" w:rsidRDefault="009F12CA" w:rsidP="002537A7">
            <w:pPr>
              <w:pStyle w:val="TAC"/>
              <w:keepNext w:val="0"/>
              <w:keepLines w:val="0"/>
              <w:rPr>
                <w:ins w:id="2869" w:author="李鑫艳/Solution Research&amp;Standard Lab /SRC-Beijing/Engineer/삼성전자" w:date="2025-11-06T13:35:00Z"/>
                <w:lang w:eastAsia="zh-CN"/>
              </w:rPr>
            </w:pPr>
            <w:ins w:id="2870"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06C8D159" w14:textId="77777777" w:rsidR="009F12CA" w:rsidRPr="00A12A11" w:rsidRDefault="009F12CA" w:rsidP="002537A7">
            <w:pPr>
              <w:pStyle w:val="TAC"/>
              <w:keepNext w:val="0"/>
              <w:keepLines w:val="0"/>
              <w:rPr>
                <w:ins w:id="2871" w:author="李鑫艳/Solution Research&amp;Standard Lab /SRC-Beijing/Engineer/삼성전자" w:date="2025-11-06T13:35:00Z"/>
                <w:lang w:eastAsia="zh-CN"/>
              </w:rPr>
            </w:pPr>
            <w:ins w:id="2872" w:author="李鑫艳/Solution Research&amp;Standard Lab /SRC-Beijing/Engineer/삼성전자" w:date="2025-11-06T13:35:00Z">
              <w:r w:rsidRPr="00A12A11">
                <w:t>-98</w:t>
              </w:r>
            </w:ins>
          </w:p>
        </w:tc>
        <w:tc>
          <w:tcPr>
            <w:tcW w:w="1163" w:type="pct"/>
            <w:tcBorders>
              <w:top w:val="nil"/>
              <w:bottom w:val="nil"/>
            </w:tcBorders>
            <w:shd w:val="clear" w:color="auto" w:fill="auto"/>
          </w:tcPr>
          <w:p w14:paraId="6113EAD1" w14:textId="77777777" w:rsidR="009F12CA" w:rsidRPr="00A12A11" w:rsidRDefault="009F12CA" w:rsidP="002537A7">
            <w:pPr>
              <w:pStyle w:val="TAL"/>
              <w:keepNext w:val="0"/>
              <w:keepLines w:val="0"/>
              <w:rPr>
                <w:ins w:id="2873" w:author="李鑫艳/Solution Research&amp;Standard Lab /SRC-Beijing/Engineer/삼성전자" w:date="2025-11-06T13:35:00Z"/>
              </w:rPr>
            </w:pPr>
          </w:p>
        </w:tc>
      </w:tr>
      <w:tr w:rsidR="009F12CA" w:rsidRPr="00A12A11" w14:paraId="1E76F982" w14:textId="77777777" w:rsidTr="002537A7">
        <w:trPr>
          <w:jc w:val="center"/>
          <w:ins w:id="2874" w:author="李鑫艳/Solution Research&amp;Standard Lab /SRC-Beijing/Engineer/삼성전자" w:date="2025-11-06T13:35:00Z"/>
        </w:trPr>
        <w:tc>
          <w:tcPr>
            <w:tcW w:w="637" w:type="pct"/>
            <w:tcBorders>
              <w:top w:val="nil"/>
              <w:bottom w:val="nil"/>
            </w:tcBorders>
            <w:shd w:val="clear" w:color="auto" w:fill="auto"/>
          </w:tcPr>
          <w:p w14:paraId="0F26F9E6" w14:textId="77777777" w:rsidR="009F12CA" w:rsidRPr="00A12A11" w:rsidRDefault="009F12CA" w:rsidP="002537A7">
            <w:pPr>
              <w:pStyle w:val="TAL"/>
              <w:keepNext w:val="0"/>
              <w:keepLines w:val="0"/>
              <w:rPr>
                <w:ins w:id="2875" w:author="李鑫艳/Solution Research&amp;Standard Lab /SRC-Beijing/Engineer/삼성전자" w:date="2025-11-06T13:35:00Z"/>
              </w:rPr>
            </w:pPr>
          </w:p>
        </w:tc>
        <w:tc>
          <w:tcPr>
            <w:tcW w:w="1236" w:type="pct"/>
            <w:gridSpan w:val="2"/>
            <w:shd w:val="clear" w:color="auto" w:fill="auto"/>
          </w:tcPr>
          <w:p w14:paraId="654DA533" w14:textId="77777777" w:rsidR="009F12CA" w:rsidRPr="00A12A11" w:rsidRDefault="009F12CA" w:rsidP="002537A7">
            <w:pPr>
              <w:pStyle w:val="TAL"/>
              <w:keepNext w:val="0"/>
              <w:keepLines w:val="0"/>
              <w:rPr>
                <w:ins w:id="2876" w:author="李鑫艳/Solution Research&amp;Standard Lab /SRC-Beijing/Engineer/삼성전자" w:date="2025-11-06T13:35:00Z"/>
              </w:rPr>
            </w:pPr>
            <w:ins w:id="2877" w:author="李鑫艳/Solution Research&amp;Standard Lab /SRC-Beijing/Engineer/삼성전자" w:date="2025-11-06T13:35:00Z">
              <w:r w:rsidRPr="00A12A11">
                <w:rPr>
                  <w:position w:val="-12"/>
                </w:rPr>
                <w:object w:dxaOrig="760" w:dyaOrig="380" w14:anchorId="0B420E37">
                  <v:shape id="_x0000_i1047" type="#_x0000_t75" style="width:36pt;height:18pt" o:ole="" fillcolor="window">
                    <v:imagedata r:id="rId36" o:title=""/>
                  </v:shape>
                  <o:OLEObject Type="Embed" ProgID="Equation.3" ShapeID="_x0000_i1047" DrawAspect="Content" ObjectID="_1825272342" r:id="rId37"/>
                </w:object>
              </w:r>
            </w:ins>
          </w:p>
        </w:tc>
        <w:tc>
          <w:tcPr>
            <w:tcW w:w="655" w:type="pct"/>
            <w:shd w:val="clear" w:color="auto" w:fill="auto"/>
          </w:tcPr>
          <w:p w14:paraId="6EC77BA7" w14:textId="77777777" w:rsidR="009F12CA" w:rsidRPr="00A12A11" w:rsidRDefault="009F12CA" w:rsidP="002537A7">
            <w:pPr>
              <w:pStyle w:val="TAC"/>
              <w:keepNext w:val="0"/>
              <w:keepLines w:val="0"/>
              <w:rPr>
                <w:ins w:id="2878" w:author="李鑫艳/Solution Research&amp;Standard Lab /SRC-Beijing/Engineer/삼성전자" w:date="2025-11-06T13:35:00Z"/>
              </w:rPr>
            </w:pPr>
            <w:ins w:id="2879" w:author="李鑫艳/Solution Research&amp;Standard Lab /SRC-Beijing/Engineer/삼성전자" w:date="2025-11-06T13:35:00Z">
              <w:r w:rsidRPr="00A12A11">
                <w:t>dB</w:t>
              </w:r>
            </w:ins>
          </w:p>
        </w:tc>
        <w:tc>
          <w:tcPr>
            <w:tcW w:w="1309" w:type="pct"/>
            <w:shd w:val="clear" w:color="auto" w:fill="auto"/>
          </w:tcPr>
          <w:p w14:paraId="75DFA59C" w14:textId="77777777" w:rsidR="009F12CA" w:rsidRPr="00A12A11" w:rsidRDefault="009F12CA" w:rsidP="002537A7">
            <w:pPr>
              <w:pStyle w:val="TAC"/>
              <w:keepNext w:val="0"/>
              <w:keepLines w:val="0"/>
              <w:rPr>
                <w:ins w:id="2880" w:author="李鑫艳/Solution Research&amp;Standard Lab /SRC-Beijing/Engineer/삼성전자" w:date="2025-11-06T13:35:00Z"/>
              </w:rPr>
            </w:pPr>
            <w:ins w:id="2881" w:author="李鑫艳/Solution Research&amp;Standard Lab /SRC-Beijing/Engineer/삼성전자" w:date="2025-11-06T13:35:00Z">
              <w:r w:rsidRPr="00A12A11">
                <w:t>3</w:t>
              </w:r>
            </w:ins>
          </w:p>
        </w:tc>
        <w:tc>
          <w:tcPr>
            <w:tcW w:w="1163" w:type="pct"/>
            <w:tcBorders>
              <w:top w:val="nil"/>
              <w:bottom w:val="nil"/>
            </w:tcBorders>
            <w:shd w:val="clear" w:color="auto" w:fill="auto"/>
          </w:tcPr>
          <w:p w14:paraId="1FE139E6" w14:textId="77777777" w:rsidR="009F12CA" w:rsidRPr="00A12A11" w:rsidRDefault="009F12CA" w:rsidP="002537A7">
            <w:pPr>
              <w:pStyle w:val="TAL"/>
              <w:keepNext w:val="0"/>
              <w:keepLines w:val="0"/>
              <w:rPr>
                <w:ins w:id="2882" w:author="李鑫艳/Solution Research&amp;Standard Lab /SRC-Beijing/Engineer/삼성전자" w:date="2025-11-06T13:35:00Z"/>
              </w:rPr>
            </w:pPr>
          </w:p>
        </w:tc>
      </w:tr>
      <w:tr w:rsidR="009F12CA" w:rsidRPr="00A12A11" w14:paraId="772C9D8A" w14:textId="77777777" w:rsidTr="002537A7">
        <w:trPr>
          <w:jc w:val="center"/>
          <w:ins w:id="2883" w:author="李鑫艳/Solution Research&amp;Standard Lab /SRC-Beijing/Engineer/삼성전자" w:date="2025-11-06T13:35:00Z"/>
        </w:trPr>
        <w:tc>
          <w:tcPr>
            <w:tcW w:w="637" w:type="pct"/>
            <w:tcBorders>
              <w:top w:val="nil"/>
              <w:bottom w:val="single" w:sz="4" w:space="0" w:color="auto"/>
            </w:tcBorders>
            <w:shd w:val="clear" w:color="auto" w:fill="auto"/>
          </w:tcPr>
          <w:p w14:paraId="554EB89B" w14:textId="77777777" w:rsidR="009F12CA" w:rsidRPr="00A12A11" w:rsidRDefault="009F12CA" w:rsidP="002537A7">
            <w:pPr>
              <w:pStyle w:val="TAL"/>
              <w:keepNext w:val="0"/>
              <w:keepLines w:val="0"/>
              <w:rPr>
                <w:ins w:id="2884" w:author="李鑫艳/Solution Research&amp;Standard Lab /SRC-Beijing/Engineer/삼성전자" w:date="2025-11-06T13:35:00Z"/>
              </w:rPr>
            </w:pPr>
          </w:p>
        </w:tc>
        <w:tc>
          <w:tcPr>
            <w:tcW w:w="1236" w:type="pct"/>
            <w:gridSpan w:val="2"/>
            <w:shd w:val="clear" w:color="auto" w:fill="auto"/>
          </w:tcPr>
          <w:p w14:paraId="480CFDFB" w14:textId="77777777" w:rsidR="009F12CA" w:rsidRPr="00A12A11" w:rsidRDefault="009F12CA" w:rsidP="002537A7">
            <w:pPr>
              <w:pStyle w:val="TAL"/>
              <w:keepNext w:val="0"/>
              <w:keepLines w:val="0"/>
              <w:rPr>
                <w:ins w:id="2885" w:author="李鑫艳/Solution Research&amp;Standard Lab /SRC-Beijing/Engineer/삼성전자" w:date="2025-11-06T13:35:00Z"/>
              </w:rPr>
            </w:pPr>
            <w:ins w:id="2886"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shd w:val="clear" w:color="auto" w:fill="auto"/>
          </w:tcPr>
          <w:p w14:paraId="357860B3" w14:textId="77777777" w:rsidR="009F12CA" w:rsidRPr="00A12A11" w:rsidRDefault="009F12CA" w:rsidP="002537A7">
            <w:pPr>
              <w:pStyle w:val="TAC"/>
              <w:keepNext w:val="0"/>
              <w:keepLines w:val="0"/>
              <w:rPr>
                <w:ins w:id="2887" w:author="李鑫艳/Solution Research&amp;Standard Lab /SRC-Beijing/Engineer/삼성전자" w:date="2025-11-06T13:35:00Z"/>
                <w:lang w:eastAsia="zh-CN"/>
              </w:rPr>
            </w:pPr>
            <w:ins w:id="2888"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662276B0" w14:textId="77777777" w:rsidR="009F12CA" w:rsidRPr="00A12A11" w:rsidRDefault="009F12CA" w:rsidP="002537A7">
            <w:pPr>
              <w:pStyle w:val="TAC"/>
              <w:keepNext w:val="0"/>
              <w:keepLines w:val="0"/>
              <w:rPr>
                <w:ins w:id="2889" w:author="李鑫艳/Solution Research&amp;Standard Lab /SRC-Beijing/Engineer/삼성전자" w:date="2025-11-06T13:35:00Z"/>
                <w:lang w:eastAsia="zh-CN"/>
              </w:rPr>
            </w:pPr>
            <w:ins w:id="2890" w:author="李鑫艳/Solution Research&amp;Standard Lab /SRC-Beijing/Engineer/삼성전자" w:date="2025-11-06T13:35:00Z">
              <w:r w:rsidRPr="00A12A11">
                <w:rPr>
                  <w:lang w:eastAsia="zh-CN"/>
                </w:rPr>
                <w:t>-95</w:t>
              </w:r>
            </w:ins>
          </w:p>
        </w:tc>
        <w:tc>
          <w:tcPr>
            <w:tcW w:w="1163" w:type="pct"/>
            <w:tcBorders>
              <w:top w:val="nil"/>
              <w:bottom w:val="single" w:sz="4" w:space="0" w:color="auto"/>
            </w:tcBorders>
            <w:shd w:val="clear" w:color="auto" w:fill="auto"/>
          </w:tcPr>
          <w:p w14:paraId="5330189A" w14:textId="77777777" w:rsidR="009F12CA" w:rsidRPr="00A12A11" w:rsidRDefault="009F12CA" w:rsidP="002537A7">
            <w:pPr>
              <w:pStyle w:val="TAL"/>
              <w:keepNext w:val="0"/>
              <w:keepLines w:val="0"/>
              <w:rPr>
                <w:ins w:id="2891" w:author="李鑫艳/Solution Research&amp;Standard Lab /SRC-Beijing/Engineer/삼성전자" w:date="2025-11-06T13:35:00Z"/>
              </w:rPr>
            </w:pPr>
          </w:p>
        </w:tc>
      </w:tr>
      <w:tr w:rsidR="009F12CA" w:rsidRPr="00A12A11" w14:paraId="0064F7E3" w14:textId="77777777" w:rsidTr="002537A7">
        <w:trPr>
          <w:jc w:val="center"/>
          <w:ins w:id="2892" w:author="李鑫艳/Solution Research&amp;Standard Lab /SRC-Beijing/Engineer/삼성전자" w:date="2025-11-06T13:35:00Z"/>
        </w:trPr>
        <w:tc>
          <w:tcPr>
            <w:tcW w:w="637" w:type="pct"/>
            <w:tcBorders>
              <w:bottom w:val="nil"/>
            </w:tcBorders>
            <w:shd w:val="clear" w:color="auto" w:fill="auto"/>
          </w:tcPr>
          <w:p w14:paraId="05A4AFEC" w14:textId="77777777" w:rsidR="009F12CA" w:rsidRPr="00A12A11" w:rsidRDefault="009F12CA" w:rsidP="002537A7">
            <w:pPr>
              <w:pStyle w:val="TAL"/>
              <w:keepNext w:val="0"/>
              <w:keepLines w:val="0"/>
              <w:rPr>
                <w:ins w:id="2893" w:author="李鑫艳/Solution Research&amp;Standard Lab /SRC-Beijing/Engineer/삼성전자" w:date="2025-11-06T13:35:00Z"/>
                <w:lang w:eastAsia="zh-CN"/>
              </w:rPr>
            </w:pPr>
            <w:ins w:id="2894"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236" w:type="pct"/>
            <w:gridSpan w:val="2"/>
            <w:shd w:val="clear" w:color="auto" w:fill="auto"/>
          </w:tcPr>
          <w:p w14:paraId="19FD9CB8" w14:textId="77777777" w:rsidR="009F12CA" w:rsidRPr="00A12A11" w:rsidRDefault="009F12CA" w:rsidP="002537A7">
            <w:pPr>
              <w:pStyle w:val="TAL"/>
              <w:keepNext w:val="0"/>
              <w:keepLines w:val="0"/>
              <w:rPr>
                <w:ins w:id="2895" w:author="李鑫艳/Solution Research&amp;Standard Lab /SRC-Beijing/Engineer/삼성전자" w:date="2025-11-06T13:35:00Z"/>
              </w:rPr>
            </w:pPr>
            <w:ins w:id="2896" w:author="李鑫艳/Solution Research&amp;Standard Lab /SRC-Beijing/Engineer/삼성전자" w:date="2025-11-06T13:35:00Z">
              <w:r w:rsidRPr="00A12A11">
                <w:rPr>
                  <w:position w:val="-12"/>
                </w:rPr>
                <w:object w:dxaOrig="680" w:dyaOrig="380" w14:anchorId="00280BEB">
                  <v:shape id="_x0000_i1048" type="#_x0000_t75" style="width:36pt;height:18pt" o:ole="" fillcolor="window">
                    <v:imagedata r:id="rId33" o:title=""/>
                  </v:shape>
                  <o:OLEObject Type="Embed" ProgID="Equation.3" ShapeID="_x0000_i1048" DrawAspect="Content" ObjectID="_1825272343" r:id="rId38"/>
                </w:object>
              </w:r>
            </w:ins>
          </w:p>
        </w:tc>
        <w:tc>
          <w:tcPr>
            <w:tcW w:w="655" w:type="pct"/>
            <w:tcBorders>
              <w:bottom w:val="single" w:sz="4" w:space="0" w:color="auto"/>
            </w:tcBorders>
            <w:shd w:val="clear" w:color="auto" w:fill="auto"/>
          </w:tcPr>
          <w:p w14:paraId="31720A39" w14:textId="77777777" w:rsidR="009F12CA" w:rsidRPr="00A12A11" w:rsidRDefault="009F12CA" w:rsidP="002537A7">
            <w:pPr>
              <w:pStyle w:val="TAC"/>
              <w:keepNext w:val="0"/>
              <w:keepLines w:val="0"/>
              <w:rPr>
                <w:ins w:id="2897" w:author="李鑫艳/Solution Research&amp;Standard Lab /SRC-Beijing/Engineer/삼성전자" w:date="2025-11-06T13:35:00Z"/>
              </w:rPr>
            </w:pPr>
            <w:ins w:id="2898" w:author="李鑫艳/Solution Research&amp;Standard Lab /SRC-Beijing/Engineer/삼성전자" w:date="2025-11-06T13:35:00Z">
              <w:r w:rsidRPr="00A12A11">
                <w:t>dB</w:t>
              </w:r>
            </w:ins>
          </w:p>
        </w:tc>
        <w:tc>
          <w:tcPr>
            <w:tcW w:w="1309" w:type="pct"/>
            <w:shd w:val="clear" w:color="auto" w:fill="auto"/>
          </w:tcPr>
          <w:p w14:paraId="7EFEFC34" w14:textId="77777777" w:rsidR="009F12CA" w:rsidRPr="00A12A11" w:rsidRDefault="009F12CA" w:rsidP="002537A7">
            <w:pPr>
              <w:pStyle w:val="TAC"/>
              <w:keepNext w:val="0"/>
              <w:keepLines w:val="0"/>
              <w:rPr>
                <w:ins w:id="2899" w:author="李鑫艳/Solution Research&amp;Standard Lab /SRC-Beijing/Engineer/삼성전자" w:date="2025-11-06T13:35:00Z"/>
                <w:lang w:eastAsia="zh-CN"/>
              </w:rPr>
            </w:pPr>
            <w:ins w:id="2900" w:author="李鑫艳/Solution Research&amp;Standard Lab /SRC-Beijing/Engineer/삼성전자" w:date="2025-11-06T13:35:00Z">
              <w:r w:rsidRPr="00A12A11">
                <w:rPr>
                  <w:bCs/>
                  <w:lang w:eastAsia="zh-CN"/>
                </w:rPr>
                <w:t>-17</w:t>
              </w:r>
            </w:ins>
          </w:p>
        </w:tc>
        <w:tc>
          <w:tcPr>
            <w:tcW w:w="1163" w:type="pct"/>
            <w:tcBorders>
              <w:bottom w:val="nil"/>
            </w:tcBorders>
            <w:shd w:val="clear" w:color="auto" w:fill="auto"/>
          </w:tcPr>
          <w:p w14:paraId="171E4C62" w14:textId="77777777" w:rsidR="009F12CA" w:rsidRPr="00CA3520" w:rsidRDefault="009F12CA" w:rsidP="002537A7">
            <w:pPr>
              <w:pStyle w:val="TAL"/>
              <w:keepNext w:val="0"/>
              <w:keepLines w:val="0"/>
              <w:rPr>
                <w:ins w:id="2901" w:author="李鑫艳/Solution Research&amp;Standard Lab /SRC-Beijing/Engineer/삼성전자" w:date="2025-11-06T13:35:00Z"/>
              </w:rPr>
            </w:pPr>
            <w:ins w:id="2902" w:author="李鑫艳/Solution Research&amp;Standard Lab /SRC-Beijing/Engineer/삼성전자" w:date="2025-11-06T13:35:00Z">
              <w:r w:rsidRPr="00CA3520">
                <w:rPr>
                  <w:lang w:eastAsia="zh-CN"/>
                </w:rPr>
                <w:t xml:space="preserve">Power of SSB with index 1 is set to be below configured </w:t>
              </w:r>
              <w:proofErr w:type="spellStart"/>
              <w:r w:rsidRPr="00CA3520">
                <w:rPr>
                  <w:i/>
                </w:rPr>
                <w:t>rsrp-ThresholdSSB</w:t>
              </w:r>
              <w:proofErr w:type="spellEnd"/>
              <w:r w:rsidRPr="00CA3520">
                <w:rPr>
                  <w:i/>
                </w:rPr>
                <w:t xml:space="preserve"> </w:t>
              </w:r>
              <w:r w:rsidRPr="00CA3520">
                <w:rPr>
                  <w:iCs/>
                </w:rPr>
                <w:t>+1dB</w:t>
              </w:r>
            </w:ins>
          </w:p>
        </w:tc>
      </w:tr>
      <w:tr w:rsidR="009F12CA" w:rsidRPr="00A12A11" w14:paraId="1DB0F447" w14:textId="77777777" w:rsidTr="002537A7">
        <w:trPr>
          <w:jc w:val="center"/>
          <w:ins w:id="2903" w:author="李鑫艳/Solution Research&amp;Standard Lab /SRC-Beijing/Engineer/삼성전자" w:date="2025-11-06T13:35:00Z"/>
        </w:trPr>
        <w:tc>
          <w:tcPr>
            <w:tcW w:w="637" w:type="pct"/>
            <w:tcBorders>
              <w:top w:val="nil"/>
              <w:bottom w:val="nil"/>
            </w:tcBorders>
            <w:shd w:val="clear" w:color="auto" w:fill="auto"/>
          </w:tcPr>
          <w:p w14:paraId="3C86805A" w14:textId="77777777" w:rsidR="009F12CA" w:rsidRPr="00A12A11" w:rsidRDefault="009F12CA" w:rsidP="002537A7">
            <w:pPr>
              <w:pStyle w:val="TAL"/>
              <w:keepNext w:val="0"/>
              <w:keepLines w:val="0"/>
              <w:rPr>
                <w:ins w:id="2904" w:author="李鑫艳/Solution Research&amp;Standard Lab /SRC-Beijing/Engineer/삼성전자" w:date="2025-11-06T13:35:00Z"/>
                <w:lang w:eastAsia="zh-CN"/>
              </w:rPr>
            </w:pPr>
          </w:p>
        </w:tc>
        <w:tc>
          <w:tcPr>
            <w:tcW w:w="437" w:type="pct"/>
            <w:shd w:val="clear" w:color="auto" w:fill="auto"/>
          </w:tcPr>
          <w:p w14:paraId="0EF6E214" w14:textId="77777777" w:rsidR="009F12CA" w:rsidRPr="00A12A11" w:rsidRDefault="009F12CA" w:rsidP="002537A7">
            <w:pPr>
              <w:pStyle w:val="TAL"/>
              <w:keepNext w:val="0"/>
              <w:keepLines w:val="0"/>
              <w:rPr>
                <w:ins w:id="2905" w:author="李鑫艳/Solution Research&amp;Standard Lab /SRC-Beijing/Engineer/삼성전자" w:date="2025-11-06T13:35:00Z"/>
                <w:lang w:eastAsia="zh-CN"/>
              </w:rPr>
            </w:pPr>
            <w:ins w:id="2906" w:author="李鑫艳/Solution Research&amp;Standard Lab /SRC-Beijing/Engineer/삼성전자" w:date="2025-11-06T13:35:00Z">
              <w:r w:rsidRPr="00A12A11">
                <w:rPr>
                  <w:position w:val="-12"/>
                </w:rPr>
                <w:object w:dxaOrig="400" w:dyaOrig="360" w14:anchorId="1B5DED7C">
                  <v:shape id="_x0000_i1049" type="#_x0000_t75" style="width:18pt;height:18pt" o:ole="" fillcolor="window">
                    <v:imagedata r:id="rId12" o:title=""/>
                  </v:shape>
                  <o:OLEObject Type="Embed" ProgID="Equation.3" ShapeID="_x0000_i1049" DrawAspect="Content" ObjectID="_1825272344" r:id="rId39"/>
                </w:object>
              </w:r>
            </w:ins>
          </w:p>
        </w:tc>
        <w:tc>
          <w:tcPr>
            <w:tcW w:w="800" w:type="pct"/>
            <w:shd w:val="clear" w:color="auto" w:fill="auto"/>
          </w:tcPr>
          <w:p w14:paraId="304BD1EA" w14:textId="5D90DD10" w:rsidR="009F12CA" w:rsidRPr="00A12A11" w:rsidRDefault="009F12CA" w:rsidP="002537A7">
            <w:pPr>
              <w:pStyle w:val="TAL"/>
              <w:keepNext w:val="0"/>
              <w:keepLines w:val="0"/>
              <w:rPr>
                <w:ins w:id="2907" w:author="李鑫艳/Solution Research&amp;Standard Lab /SRC-Beijing/Engineer/삼성전자" w:date="2025-11-06T13:35:00Z"/>
                <w:lang w:eastAsia="zh-CN"/>
              </w:rPr>
            </w:pPr>
            <w:ins w:id="290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2909" w:author="Xinyan Li/NW Research&amp;Standard Lab /SRC-Beijing/Engineer/Samsung Electronics" w:date="2025-11-21T00:25:00Z">
              <w:r w:rsidR="003623D9">
                <w:rPr>
                  <w:lang w:eastAsia="zh-CN"/>
                </w:rPr>
                <w:t>,3,4</w:t>
              </w:r>
            </w:ins>
          </w:p>
        </w:tc>
        <w:tc>
          <w:tcPr>
            <w:tcW w:w="655" w:type="pct"/>
            <w:tcBorders>
              <w:bottom w:val="nil"/>
            </w:tcBorders>
            <w:shd w:val="clear" w:color="auto" w:fill="auto"/>
          </w:tcPr>
          <w:p w14:paraId="67C0BDC5" w14:textId="77777777" w:rsidR="009F12CA" w:rsidRPr="00A12A11" w:rsidRDefault="009F12CA" w:rsidP="002537A7">
            <w:pPr>
              <w:pStyle w:val="TAC"/>
              <w:keepNext w:val="0"/>
              <w:keepLines w:val="0"/>
              <w:rPr>
                <w:ins w:id="2910" w:author="李鑫艳/Solution Research&amp;Standard Lab /SRC-Beijing/Engineer/삼성전자" w:date="2025-11-06T13:35:00Z"/>
                <w:lang w:eastAsia="zh-CN"/>
              </w:rPr>
            </w:pPr>
            <w:ins w:id="2911"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683D1E82" w14:textId="77777777" w:rsidR="009F12CA" w:rsidRPr="00A12A11" w:rsidRDefault="009F12CA" w:rsidP="002537A7">
            <w:pPr>
              <w:pStyle w:val="TAC"/>
              <w:keepNext w:val="0"/>
              <w:keepLines w:val="0"/>
              <w:rPr>
                <w:ins w:id="2912" w:author="李鑫艳/Solution Research&amp;Standard Lab /SRC-Beijing/Engineer/삼성전자" w:date="2025-11-06T13:35:00Z"/>
                <w:lang w:eastAsia="zh-CN"/>
              </w:rPr>
            </w:pPr>
            <w:ins w:id="2913" w:author="李鑫艳/Solution Research&amp;Standard Lab /SRC-Beijing/Engineer/삼성전자" w:date="2025-11-06T13:35:00Z">
              <w:r w:rsidRPr="00A12A11">
                <w:t>-98</w:t>
              </w:r>
              <w:r>
                <w:rPr>
                  <w:lang w:eastAsia="zh-CN"/>
                </w:rPr>
                <w:t xml:space="preserve"> </w:t>
              </w:r>
            </w:ins>
          </w:p>
        </w:tc>
        <w:tc>
          <w:tcPr>
            <w:tcW w:w="1163" w:type="pct"/>
            <w:tcBorders>
              <w:top w:val="nil"/>
              <w:bottom w:val="nil"/>
            </w:tcBorders>
            <w:shd w:val="clear" w:color="auto" w:fill="auto"/>
          </w:tcPr>
          <w:p w14:paraId="0BC8494E" w14:textId="77777777" w:rsidR="009F12CA" w:rsidRPr="00A12A11" w:rsidRDefault="009F12CA" w:rsidP="002537A7">
            <w:pPr>
              <w:pStyle w:val="TAL"/>
              <w:keepNext w:val="0"/>
              <w:keepLines w:val="0"/>
              <w:rPr>
                <w:ins w:id="2914" w:author="李鑫艳/Solution Research&amp;Standard Lab /SRC-Beijing/Engineer/삼성전자" w:date="2025-11-06T13:35:00Z"/>
              </w:rPr>
            </w:pPr>
          </w:p>
        </w:tc>
      </w:tr>
      <w:tr w:rsidR="009F12CA" w:rsidRPr="00A12A11" w14:paraId="01000616" w14:textId="77777777" w:rsidTr="002537A7">
        <w:trPr>
          <w:jc w:val="center"/>
          <w:ins w:id="2915" w:author="李鑫艳/Solution Research&amp;Standard Lab /SRC-Beijing/Engineer/삼성전자" w:date="2025-11-06T13:35:00Z"/>
        </w:trPr>
        <w:tc>
          <w:tcPr>
            <w:tcW w:w="637" w:type="pct"/>
            <w:tcBorders>
              <w:top w:val="nil"/>
              <w:bottom w:val="nil"/>
            </w:tcBorders>
            <w:shd w:val="clear" w:color="auto" w:fill="auto"/>
          </w:tcPr>
          <w:p w14:paraId="28981173" w14:textId="77777777" w:rsidR="009F12CA" w:rsidRPr="00A12A11" w:rsidRDefault="009F12CA" w:rsidP="002537A7">
            <w:pPr>
              <w:pStyle w:val="TAL"/>
              <w:keepNext w:val="0"/>
              <w:keepLines w:val="0"/>
              <w:rPr>
                <w:ins w:id="2916" w:author="李鑫艳/Solution Research&amp;Standard Lab /SRC-Beijing/Engineer/삼성전자" w:date="2025-11-06T13:35:00Z"/>
              </w:rPr>
            </w:pPr>
          </w:p>
        </w:tc>
        <w:tc>
          <w:tcPr>
            <w:tcW w:w="1236" w:type="pct"/>
            <w:gridSpan w:val="2"/>
            <w:shd w:val="clear" w:color="auto" w:fill="auto"/>
          </w:tcPr>
          <w:p w14:paraId="6CE23175" w14:textId="77777777" w:rsidR="009F12CA" w:rsidRPr="00A12A11" w:rsidRDefault="009F12CA" w:rsidP="002537A7">
            <w:pPr>
              <w:pStyle w:val="TAL"/>
              <w:keepNext w:val="0"/>
              <w:keepLines w:val="0"/>
              <w:rPr>
                <w:ins w:id="2917" w:author="李鑫艳/Solution Research&amp;Standard Lab /SRC-Beijing/Engineer/삼성전자" w:date="2025-11-06T13:35:00Z"/>
              </w:rPr>
            </w:pPr>
            <w:ins w:id="2918" w:author="李鑫艳/Solution Research&amp;Standard Lab /SRC-Beijing/Engineer/삼성전자" w:date="2025-11-06T13:35:00Z">
              <w:r w:rsidRPr="00A12A11">
                <w:rPr>
                  <w:position w:val="-12"/>
                </w:rPr>
                <w:object w:dxaOrig="760" w:dyaOrig="380" w14:anchorId="7D6C653B">
                  <v:shape id="_x0000_i1050" type="#_x0000_t75" style="width:36pt;height:18pt" o:ole="" fillcolor="window">
                    <v:imagedata r:id="rId36" o:title=""/>
                  </v:shape>
                  <o:OLEObject Type="Embed" ProgID="Equation.3" ShapeID="_x0000_i1050" DrawAspect="Content" ObjectID="_1825272345" r:id="rId40"/>
                </w:object>
              </w:r>
            </w:ins>
          </w:p>
        </w:tc>
        <w:tc>
          <w:tcPr>
            <w:tcW w:w="655" w:type="pct"/>
            <w:shd w:val="clear" w:color="auto" w:fill="auto"/>
          </w:tcPr>
          <w:p w14:paraId="3C9036B0" w14:textId="77777777" w:rsidR="009F12CA" w:rsidRPr="00A12A11" w:rsidRDefault="009F12CA" w:rsidP="002537A7">
            <w:pPr>
              <w:pStyle w:val="TAC"/>
              <w:keepNext w:val="0"/>
              <w:keepLines w:val="0"/>
              <w:rPr>
                <w:ins w:id="2919" w:author="李鑫艳/Solution Research&amp;Standard Lab /SRC-Beijing/Engineer/삼성전자" w:date="2025-11-06T13:35:00Z"/>
              </w:rPr>
            </w:pPr>
            <w:ins w:id="2920" w:author="李鑫艳/Solution Research&amp;Standard Lab /SRC-Beijing/Engineer/삼성전자" w:date="2025-11-06T13:35:00Z">
              <w:r w:rsidRPr="00A12A11">
                <w:t>dB</w:t>
              </w:r>
            </w:ins>
          </w:p>
        </w:tc>
        <w:tc>
          <w:tcPr>
            <w:tcW w:w="1309" w:type="pct"/>
            <w:shd w:val="clear" w:color="auto" w:fill="auto"/>
          </w:tcPr>
          <w:p w14:paraId="038EC80C" w14:textId="77777777" w:rsidR="009F12CA" w:rsidRPr="00A12A11" w:rsidRDefault="009F12CA" w:rsidP="002537A7">
            <w:pPr>
              <w:pStyle w:val="TAC"/>
              <w:keepNext w:val="0"/>
              <w:keepLines w:val="0"/>
              <w:rPr>
                <w:ins w:id="2921" w:author="李鑫艳/Solution Research&amp;Standard Lab /SRC-Beijing/Engineer/삼성전자" w:date="2025-11-06T13:35:00Z"/>
                <w:lang w:eastAsia="zh-CN"/>
              </w:rPr>
            </w:pPr>
            <w:ins w:id="2922" w:author="李鑫艳/Solution Research&amp;Standard Lab /SRC-Beijing/Engineer/삼성전자" w:date="2025-11-06T13:35:00Z">
              <w:r w:rsidRPr="00A12A11">
                <w:rPr>
                  <w:lang w:eastAsia="zh-CN"/>
                </w:rPr>
                <w:t>-17</w:t>
              </w:r>
            </w:ins>
          </w:p>
        </w:tc>
        <w:tc>
          <w:tcPr>
            <w:tcW w:w="1163" w:type="pct"/>
            <w:tcBorders>
              <w:top w:val="nil"/>
              <w:bottom w:val="nil"/>
            </w:tcBorders>
            <w:shd w:val="clear" w:color="auto" w:fill="auto"/>
          </w:tcPr>
          <w:p w14:paraId="179D1A20" w14:textId="77777777" w:rsidR="009F12CA" w:rsidRPr="00A12A11" w:rsidRDefault="009F12CA" w:rsidP="002537A7">
            <w:pPr>
              <w:pStyle w:val="TAL"/>
              <w:keepNext w:val="0"/>
              <w:keepLines w:val="0"/>
              <w:rPr>
                <w:ins w:id="2923" w:author="李鑫艳/Solution Research&amp;Standard Lab /SRC-Beijing/Engineer/삼성전자" w:date="2025-11-06T13:35:00Z"/>
              </w:rPr>
            </w:pPr>
          </w:p>
        </w:tc>
      </w:tr>
      <w:tr w:rsidR="009F12CA" w:rsidRPr="00A12A11" w14:paraId="511F6E76" w14:textId="77777777" w:rsidTr="002537A7">
        <w:trPr>
          <w:jc w:val="center"/>
          <w:ins w:id="2924" w:author="李鑫艳/Solution Research&amp;Standard Lab /SRC-Beijing/Engineer/삼성전자" w:date="2025-11-06T13:35:00Z"/>
        </w:trPr>
        <w:tc>
          <w:tcPr>
            <w:tcW w:w="637" w:type="pct"/>
            <w:tcBorders>
              <w:top w:val="nil"/>
            </w:tcBorders>
            <w:shd w:val="clear" w:color="auto" w:fill="auto"/>
          </w:tcPr>
          <w:p w14:paraId="78F61FE7" w14:textId="77777777" w:rsidR="009F12CA" w:rsidRPr="00A12A11" w:rsidRDefault="009F12CA" w:rsidP="002537A7">
            <w:pPr>
              <w:pStyle w:val="TAL"/>
              <w:keepNext w:val="0"/>
              <w:keepLines w:val="0"/>
              <w:rPr>
                <w:ins w:id="2925" w:author="李鑫艳/Solution Research&amp;Standard Lab /SRC-Beijing/Engineer/삼성전자" w:date="2025-11-06T13:35:00Z"/>
              </w:rPr>
            </w:pPr>
          </w:p>
        </w:tc>
        <w:tc>
          <w:tcPr>
            <w:tcW w:w="1236" w:type="pct"/>
            <w:gridSpan w:val="2"/>
            <w:shd w:val="clear" w:color="auto" w:fill="auto"/>
          </w:tcPr>
          <w:p w14:paraId="1532DDAD" w14:textId="77777777" w:rsidR="009F12CA" w:rsidRPr="00A12A11" w:rsidRDefault="009F12CA" w:rsidP="002537A7">
            <w:pPr>
              <w:pStyle w:val="TAL"/>
              <w:keepNext w:val="0"/>
              <w:keepLines w:val="0"/>
              <w:rPr>
                <w:ins w:id="2926" w:author="李鑫艳/Solution Research&amp;Standard Lab /SRC-Beijing/Engineer/삼성전자" w:date="2025-11-06T13:35:00Z"/>
              </w:rPr>
            </w:pPr>
            <w:ins w:id="2927"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tcBorders>
              <w:bottom w:val="single" w:sz="4" w:space="0" w:color="auto"/>
            </w:tcBorders>
            <w:shd w:val="clear" w:color="auto" w:fill="auto"/>
          </w:tcPr>
          <w:p w14:paraId="5B6F057F" w14:textId="77777777" w:rsidR="009F12CA" w:rsidRPr="00A12A11" w:rsidRDefault="009F12CA" w:rsidP="002537A7">
            <w:pPr>
              <w:pStyle w:val="TAC"/>
              <w:keepNext w:val="0"/>
              <w:keepLines w:val="0"/>
              <w:rPr>
                <w:ins w:id="2928" w:author="李鑫艳/Solution Research&amp;Standard Lab /SRC-Beijing/Engineer/삼성전자" w:date="2025-11-06T13:35:00Z"/>
              </w:rPr>
            </w:pPr>
            <w:ins w:id="2929"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4D32B632" w14:textId="77777777" w:rsidR="009F12CA" w:rsidRPr="00A12A11" w:rsidRDefault="009F12CA" w:rsidP="002537A7">
            <w:pPr>
              <w:pStyle w:val="TAC"/>
              <w:keepNext w:val="0"/>
              <w:keepLines w:val="0"/>
              <w:rPr>
                <w:ins w:id="2930" w:author="李鑫艳/Solution Research&amp;Standard Lab /SRC-Beijing/Engineer/삼성전자" w:date="2025-11-06T13:35:00Z"/>
                <w:lang w:eastAsia="zh-CN"/>
              </w:rPr>
            </w:pPr>
            <w:ins w:id="2931" w:author="李鑫艳/Solution Research&amp;Standard Lab /SRC-Beijing/Engineer/삼성전자" w:date="2025-11-06T13:35:00Z">
              <w:r w:rsidRPr="00A12A11">
                <w:rPr>
                  <w:lang w:eastAsia="zh-CN"/>
                </w:rPr>
                <w:t>-115</w:t>
              </w:r>
            </w:ins>
          </w:p>
        </w:tc>
        <w:tc>
          <w:tcPr>
            <w:tcW w:w="1163" w:type="pct"/>
            <w:tcBorders>
              <w:top w:val="nil"/>
              <w:bottom w:val="single" w:sz="4" w:space="0" w:color="auto"/>
            </w:tcBorders>
            <w:shd w:val="clear" w:color="auto" w:fill="auto"/>
          </w:tcPr>
          <w:p w14:paraId="2D848CEF" w14:textId="77777777" w:rsidR="009F12CA" w:rsidRPr="00A12A11" w:rsidRDefault="009F12CA" w:rsidP="002537A7">
            <w:pPr>
              <w:pStyle w:val="TAL"/>
              <w:keepNext w:val="0"/>
              <w:keepLines w:val="0"/>
              <w:rPr>
                <w:ins w:id="2932" w:author="李鑫艳/Solution Research&amp;Standard Lab /SRC-Beijing/Engineer/삼성전자" w:date="2025-11-06T13:35:00Z"/>
              </w:rPr>
            </w:pPr>
          </w:p>
        </w:tc>
      </w:tr>
      <w:tr w:rsidR="009F12CA" w:rsidRPr="00A12A11" w14:paraId="46BB46D9" w14:textId="77777777" w:rsidTr="002537A7">
        <w:trPr>
          <w:jc w:val="center"/>
          <w:ins w:id="2933" w:author="李鑫艳/Solution Research&amp;Standard Lab /SRC-Beijing/Engineer/삼성전자" w:date="2025-11-06T13:35:00Z"/>
        </w:trPr>
        <w:tc>
          <w:tcPr>
            <w:tcW w:w="1074" w:type="pct"/>
            <w:gridSpan w:val="2"/>
            <w:tcBorders>
              <w:bottom w:val="nil"/>
            </w:tcBorders>
            <w:shd w:val="clear" w:color="auto" w:fill="auto"/>
            <w:vAlign w:val="center"/>
          </w:tcPr>
          <w:p w14:paraId="3DDD8334" w14:textId="77777777" w:rsidR="009F12CA" w:rsidRPr="00A12A11" w:rsidRDefault="009F12CA" w:rsidP="002537A7">
            <w:pPr>
              <w:pStyle w:val="TAL"/>
              <w:keepNext w:val="0"/>
              <w:keepLines w:val="0"/>
              <w:rPr>
                <w:ins w:id="2934" w:author="李鑫艳/Solution Research&amp;Standard Lab /SRC-Beijing/Engineer/삼성전자" w:date="2025-11-06T13:35:00Z"/>
              </w:rPr>
            </w:pPr>
            <w:ins w:id="2935" w:author="李鑫艳/Solution Research&amp;Standard Lab /SRC-Beijing/Engineer/삼성전자" w:date="2025-11-06T13:35: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800" w:type="pct"/>
            <w:shd w:val="clear" w:color="auto" w:fill="auto"/>
            <w:vAlign w:val="center"/>
          </w:tcPr>
          <w:p w14:paraId="75FF2FAA" w14:textId="197DA3DA" w:rsidR="009F12CA" w:rsidRPr="00A12A11" w:rsidRDefault="009F12CA" w:rsidP="002537A7">
            <w:pPr>
              <w:pStyle w:val="TAL"/>
              <w:keepNext w:val="0"/>
              <w:keepLines w:val="0"/>
              <w:rPr>
                <w:ins w:id="2936" w:author="李鑫艳/Solution Research&amp;Standard Lab /SRC-Beijing/Engineer/삼성전자" w:date="2025-11-06T13:35:00Z"/>
              </w:rPr>
            </w:pPr>
            <w:ins w:id="2937"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2938" w:author="Xinyan Li/NW Research&amp;Standard Lab /SRC-Beijing/Engineer/Samsung Electronics" w:date="2025-11-21T00:25:00Z">
              <w:r w:rsidR="003623D9">
                <w:rPr>
                  <w:lang w:eastAsia="zh-CN"/>
                </w:rPr>
                <w:t>,3,4</w:t>
              </w:r>
            </w:ins>
          </w:p>
        </w:tc>
        <w:tc>
          <w:tcPr>
            <w:tcW w:w="655" w:type="pct"/>
            <w:tcBorders>
              <w:bottom w:val="nil"/>
            </w:tcBorders>
            <w:shd w:val="clear" w:color="auto" w:fill="auto"/>
          </w:tcPr>
          <w:p w14:paraId="59D47B6D" w14:textId="77777777" w:rsidR="009F12CA" w:rsidRPr="00A12A11" w:rsidRDefault="009F12CA" w:rsidP="002537A7">
            <w:pPr>
              <w:pStyle w:val="TAC"/>
              <w:keepNext w:val="0"/>
              <w:keepLines w:val="0"/>
              <w:rPr>
                <w:ins w:id="2939" w:author="李鑫艳/Solution Research&amp;Standard Lab /SRC-Beijing/Engineer/삼성전자" w:date="2025-11-06T13:35:00Z"/>
              </w:rPr>
            </w:pPr>
            <w:ins w:id="2940" w:author="李鑫艳/Solution Research&amp;Standard Lab /SRC-Beijing/Engineer/삼성전자" w:date="2025-11-06T13:35:00Z">
              <w:r w:rsidRPr="00A12A11">
                <w:t>dBm</w:t>
              </w:r>
            </w:ins>
          </w:p>
        </w:tc>
        <w:tc>
          <w:tcPr>
            <w:tcW w:w="1309" w:type="pct"/>
            <w:shd w:val="clear" w:color="auto" w:fill="auto"/>
          </w:tcPr>
          <w:p w14:paraId="478FE960" w14:textId="77777777" w:rsidR="009F12CA" w:rsidRPr="00A12A11" w:rsidRDefault="009F12CA" w:rsidP="002537A7">
            <w:pPr>
              <w:pStyle w:val="TAC"/>
              <w:keepNext w:val="0"/>
              <w:keepLines w:val="0"/>
              <w:rPr>
                <w:ins w:id="2941" w:author="李鑫艳/Solution Research&amp;Standard Lab /SRC-Beijing/Engineer/삼성전자" w:date="2025-11-06T13:35:00Z"/>
                <w:lang w:eastAsia="zh-CN"/>
              </w:rPr>
            </w:pPr>
            <w:ins w:id="2942" w:author="李鑫艳/Solution Research&amp;Standard Lab /SRC-Beijing/Engineer/삼성전자" w:date="2025-11-06T13:35:00Z">
              <w:r w:rsidRPr="00A12A11">
                <w:rPr>
                  <w:bCs/>
                </w:rPr>
                <w:t>-65.</w:t>
              </w:r>
              <w:r w:rsidRPr="00A12A11">
                <w:rPr>
                  <w:bCs/>
                  <w:lang w:eastAsia="zh-CN"/>
                </w:rPr>
                <w:t>3/9.36</w:t>
              </w:r>
              <w:r>
                <w:rPr>
                  <w:bCs/>
                  <w:lang w:eastAsia="zh-CN"/>
                </w:rPr>
                <w:t xml:space="preserve"> MHz</w:t>
              </w:r>
            </w:ins>
          </w:p>
        </w:tc>
        <w:tc>
          <w:tcPr>
            <w:tcW w:w="1163" w:type="pct"/>
            <w:tcBorders>
              <w:bottom w:val="nil"/>
            </w:tcBorders>
            <w:shd w:val="clear" w:color="auto" w:fill="auto"/>
          </w:tcPr>
          <w:p w14:paraId="76F8ED7A" w14:textId="77777777" w:rsidR="009F12CA" w:rsidRPr="00A12A11" w:rsidRDefault="009F12CA" w:rsidP="002537A7">
            <w:pPr>
              <w:pStyle w:val="TAL"/>
              <w:keepNext w:val="0"/>
              <w:keepLines w:val="0"/>
              <w:rPr>
                <w:ins w:id="2943" w:author="李鑫艳/Solution Research&amp;Standard Lab /SRC-Beijing/Engineer/삼성전자" w:date="2025-11-06T13:35:00Z"/>
                <w:lang w:eastAsia="zh-CN"/>
              </w:rPr>
            </w:pPr>
            <w:ins w:id="2944" w:author="李鑫艳/Solution Research&amp;Standard Lab /SRC-Beijing/Engineer/삼성전자" w:date="2025-11-06T13:35: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1BF372BD" w14:textId="77777777" w:rsidTr="002537A7">
        <w:trPr>
          <w:jc w:val="center"/>
          <w:ins w:id="2945" w:author="李鑫艳/Solution Research&amp;Standard Lab /SRC-Beijing/Engineer/삼성전자" w:date="2025-11-06T13:35:00Z"/>
        </w:trPr>
        <w:tc>
          <w:tcPr>
            <w:tcW w:w="1873" w:type="pct"/>
            <w:gridSpan w:val="3"/>
            <w:shd w:val="clear" w:color="auto" w:fill="auto"/>
            <w:vAlign w:val="center"/>
          </w:tcPr>
          <w:p w14:paraId="1999D178" w14:textId="77777777" w:rsidR="009F12CA" w:rsidRPr="00A12A11" w:rsidRDefault="009F12CA" w:rsidP="002537A7">
            <w:pPr>
              <w:pStyle w:val="TAL"/>
              <w:keepNext w:val="0"/>
              <w:keepLines w:val="0"/>
              <w:rPr>
                <w:ins w:id="2946" w:author="李鑫艳/Solution Research&amp;Standard Lab /SRC-Beijing/Engineer/삼성전자" w:date="2025-11-06T13:35:00Z"/>
                <w:lang w:eastAsia="zh-CN"/>
              </w:rPr>
            </w:pPr>
            <w:ins w:id="2947" w:author="李鑫艳/Solution Research&amp;Standard Lab /SRC-Beijing/Engineer/삼성전자" w:date="2025-11-06T13:35:00Z">
              <w:r w:rsidRPr="00A12A11">
                <w:rPr>
                  <w:lang w:eastAsia="zh-CN"/>
                </w:rPr>
                <w:t>ss-PBCH-</w:t>
              </w:r>
              <w:proofErr w:type="spellStart"/>
              <w:r w:rsidRPr="00A12A11">
                <w:rPr>
                  <w:lang w:eastAsia="zh-CN"/>
                </w:rPr>
                <w:t>BlockPower</w:t>
              </w:r>
              <w:proofErr w:type="spellEnd"/>
            </w:ins>
          </w:p>
        </w:tc>
        <w:tc>
          <w:tcPr>
            <w:tcW w:w="655" w:type="pct"/>
            <w:shd w:val="clear" w:color="auto" w:fill="auto"/>
          </w:tcPr>
          <w:p w14:paraId="3D05ABE1" w14:textId="77777777" w:rsidR="009F12CA" w:rsidRPr="00A12A11" w:rsidRDefault="009F12CA" w:rsidP="002537A7">
            <w:pPr>
              <w:pStyle w:val="TAC"/>
              <w:keepNext w:val="0"/>
              <w:keepLines w:val="0"/>
              <w:rPr>
                <w:ins w:id="2948" w:author="李鑫艳/Solution Research&amp;Standard Lab /SRC-Beijing/Engineer/삼성전자" w:date="2025-11-06T13:35:00Z"/>
                <w:lang w:eastAsia="zh-CN"/>
              </w:rPr>
            </w:pPr>
            <w:ins w:id="2949" w:author="李鑫艳/Solution Research&amp;Standard Lab /SRC-Beijing/Engineer/삼성전자" w:date="2025-11-06T13:35:00Z">
              <w:r w:rsidRPr="00A12A11">
                <w:t>dBm</w:t>
              </w:r>
              <w:r w:rsidRPr="00A12A11">
                <w:rPr>
                  <w:lang w:eastAsia="zh-CN"/>
                </w:rPr>
                <w:t>/</w:t>
              </w:r>
              <w:r>
                <w:t xml:space="preserve"> </w:t>
              </w:r>
              <w:r w:rsidRPr="00A12A11">
                <w:t>SCS</w:t>
              </w:r>
            </w:ins>
          </w:p>
        </w:tc>
        <w:tc>
          <w:tcPr>
            <w:tcW w:w="1309" w:type="pct"/>
            <w:shd w:val="clear" w:color="auto" w:fill="auto"/>
          </w:tcPr>
          <w:p w14:paraId="1D9FB4ED" w14:textId="77777777" w:rsidR="009F12CA" w:rsidRPr="00A12A11" w:rsidRDefault="009F12CA" w:rsidP="002537A7">
            <w:pPr>
              <w:pStyle w:val="TAC"/>
              <w:keepNext w:val="0"/>
              <w:keepLines w:val="0"/>
              <w:rPr>
                <w:ins w:id="2950" w:author="李鑫艳/Solution Research&amp;Standard Lab /SRC-Beijing/Engineer/삼성전자" w:date="2025-11-06T13:35:00Z"/>
              </w:rPr>
            </w:pPr>
            <w:ins w:id="2951" w:author="李鑫艳/Solution Research&amp;Standard Lab /SRC-Beijing/Engineer/삼성전자" w:date="2025-11-06T13:35:00Z">
              <w:r w:rsidRPr="00A12A11">
                <w:rPr>
                  <w:bCs/>
                </w:rPr>
                <w:t>-5</w:t>
              </w:r>
            </w:ins>
          </w:p>
        </w:tc>
        <w:tc>
          <w:tcPr>
            <w:tcW w:w="1163" w:type="pct"/>
            <w:shd w:val="clear" w:color="auto" w:fill="auto"/>
          </w:tcPr>
          <w:p w14:paraId="12ECA7F1" w14:textId="77777777" w:rsidR="009F12CA" w:rsidRPr="00A12A11" w:rsidRDefault="009F12CA" w:rsidP="002537A7">
            <w:pPr>
              <w:pStyle w:val="TAL"/>
              <w:keepNext w:val="0"/>
              <w:keepLines w:val="0"/>
              <w:rPr>
                <w:ins w:id="2952" w:author="李鑫艳/Solution Research&amp;Standard Lab /SRC-Beijing/Engineer/삼성전자" w:date="2025-11-06T13:35:00Z"/>
              </w:rPr>
            </w:pPr>
            <w:ins w:id="2953"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0F148317" w14:textId="77777777" w:rsidTr="002537A7">
        <w:trPr>
          <w:jc w:val="center"/>
          <w:ins w:id="2954" w:author="李鑫艳/Solution Research&amp;Standard Lab /SRC-Beijing/Engineer/삼성전자" w:date="2025-11-06T13:35:00Z"/>
        </w:trPr>
        <w:tc>
          <w:tcPr>
            <w:tcW w:w="1873" w:type="pct"/>
            <w:gridSpan w:val="3"/>
            <w:shd w:val="clear" w:color="auto" w:fill="auto"/>
          </w:tcPr>
          <w:p w14:paraId="65857A40" w14:textId="77777777" w:rsidR="009F12CA" w:rsidRPr="00A12A11" w:rsidRDefault="009F12CA" w:rsidP="002537A7">
            <w:pPr>
              <w:pStyle w:val="TAL"/>
              <w:keepNext w:val="0"/>
              <w:keepLines w:val="0"/>
              <w:rPr>
                <w:ins w:id="2955" w:author="李鑫艳/Solution Research&amp;Standard Lab /SRC-Beijing/Engineer/삼성전자" w:date="2025-11-06T13:35:00Z"/>
              </w:rPr>
            </w:pPr>
            <w:ins w:id="2956" w:author="李鑫艳/Solution Research&amp;Standard Lab /SRC-Beijing/Engineer/삼성전자" w:date="2025-11-06T13:35: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2957" w:author="李鑫艳/Solution Research&amp;Standard Lab /SRC-Beijing/Engineer/삼성전자" w:date="2025-11-06T13:35:00Z">
              <w:r w:rsidRPr="00A12A11">
                <w:rPr>
                  <w:position w:val="-14"/>
                </w:rPr>
                <w:object w:dxaOrig="820" w:dyaOrig="380" w14:anchorId="42747B56">
                  <v:shape id="_x0000_i1051" type="#_x0000_t75" style="width:42.4pt;height:18pt" o:ole="">
                    <v:imagedata r:id="rId41" o:title=""/>
                  </v:shape>
                  <o:OLEObject Type="Embed" ProgID="Equation.3" ShapeID="_x0000_i1051" DrawAspect="Content" ObjectID="_1825272346" r:id="rId42"/>
                </w:object>
              </w:r>
            </w:ins>
            <w:ins w:id="2958" w:author="李鑫艳/Solution Research&amp;Standard Lab /SRC-Beijing/Engineer/삼성전자" w:date="2025-11-06T13:35:00Z">
              <w:r w:rsidRPr="00A12A11">
                <w:t>)</w:t>
              </w:r>
            </w:ins>
          </w:p>
        </w:tc>
        <w:tc>
          <w:tcPr>
            <w:tcW w:w="655" w:type="pct"/>
            <w:shd w:val="clear" w:color="auto" w:fill="auto"/>
          </w:tcPr>
          <w:p w14:paraId="4CAFCEED" w14:textId="77777777" w:rsidR="009F12CA" w:rsidRPr="00A12A11" w:rsidRDefault="009F12CA" w:rsidP="002537A7">
            <w:pPr>
              <w:pStyle w:val="TAC"/>
              <w:keepNext w:val="0"/>
              <w:keepLines w:val="0"/>
              <w:rPr>
                <w:ins w:id="2959" w:author="李鑫艳/Solution Research&amp;Standard Lab /SRC-Beijing/Engineer/삼성전자" w:date="2025-11-06T13:35:00Z"/>
              </w:rPr>
            </w:pPr>
            <w:ins w:id="2960" w:author="李鑫艳/Solution Research&amp;Standard Lab /SRC-Beijing/Engineer/삼성전자" w:date="2025-11-06T13:35:00Z">
              <w:r w:rsidRPr="00A12A11">
                <w:t>dBm</w:t>
              </w:r>
            </w:ins>
          </w:p>
        </w:tc>
        <w:tc>
          <w:tcPr>
            <w:tcW w:w="1309" w:type="pct"/>
            <w:shd w:val="clear" w:color="auto" w:fill="auto"/>
          </w:tcPr>
          <w:p w14:paraId="0FA24699" w14:textId="77777777" w:rsidR="009F12CA" w:rsidRPr="00A12A11" w:rsidRDefault="009F12CA" w:rsidP="002537A7">
            <w:pPr>
              <w:pStyle w:val="TAC"/>
              <w:keepNext w:val="0"/>
              <w:keepLines w:val="0"/>
              <w:rPr>
                <w:ins w:id="2961" w:author="李鑫艳/Solution Research&amp;Standard Lab /SRC-Beijing/Engineer/삼성전자" w:date="2025-11-06T13:35:00Z"/>
              </w:rPr>
            </w:pPr>
            <w:ins w:id="2962" w:author="李鑫艳/Solution Research&amp;Standard Lab /SRC-Beijing/Engineer/삼성전자" w:date="2025-11-06T13:35:00Z">
              <w:r w:rsidRPr="00A12A11">
                <w:rPr>
                  <w:bCs/>
                </w:rPr>
                <w:t>23</w:t>
              </w:r>
            </w:ins>
          </w:p>
        </w:tc>
        <w:tc>
          <w:tcPr>
            <w:tcW w:w="1163" w:type="pct"/>
            <w:shd w:val="clear" w:color="auto" w:fill="auto"/>
          </w:tcPr>
          <w:p w14:paraId="5F7B0FA8" w14:textId="77777777" w:rsidR="009F12CA" w:rsidRPr="00A12A11" w:rsidRDefault="009F12CA" w:rsidP="002537A7">
            <w:pPr>
              <w:pStyle w:val="TAL"/>
              <w:keepNext w:val="0"/>
              <w:keepLines w:val="0"/>
              <w:rPr>
                <w:ins w:id="2963" w:author="李鑫艳/Solution Research&amp;Standard Lab /SRC-Beijing/Engineer/삼성전자" w:date="2025-11-06T13:35:00Z"/>
                <w:lang w:eastAsia="zh-CN"/>
              </w:rPr>
            </w:pPr>
            <w:ins w:id="2964"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1A84B1F3" w14:textId="77777777" w:rsidTr="002537A7">
        <w:trPr>
          <w:jc w:val="center"/>
          <w:ins w:id="2965" w:author="李鑫艳/Solution Research&amp;Standard Lab /SRC-Beijing/Engineer/삼성전자" w:date="2025-11-06T13:35:00Z"/>
        </w:trPr>
        <w:tc>
          <w:tcPr>
            <w:tcW w:w="1873" w:type="pct"/>
            <w:gridSpan w:val="3"/>
            <w:shd w:val="clear" w:color="auto" w:fill="auto"/>
          </w:tcPr>
          <w:p w14:paraId="20F5C1C7" w14:textId="77777777" w:rsidR="009F12CA" w:rsidRPr="00A12A11" w:rsidRDefault="009F12CA" w:rsidP="002537A7">
            <w:pPr>
              <w:pStyle w:val="TAL"/>
              <w:keepNext w:val="0"/>
              <w:keepLines w:val="0"/>
              <w:rPr>
                <w:ins w:id="2966" w:author="李鑫艳/Solution Research&amp;Standard Lab /SRC-Beijing/Engineer/삼성전자" w:date="2025-11-06T13:35:00Z"/>
                <w:lang w:eastAsia="zh-CN"/>
              </w:rPr>
            </w:pPr>
            <w:ins w:id="2967" w:author="李鑫艳/Solution Research&amp;Standard Lab /SRC-Beijing/Engineer/삼성전자" w:date="2025-11-06T13:35:00Z">
              <w:r w:rsidRPr="00A12A11">
                <w:rPr>
                  <w:lang w:eastAsia="zh-CN"/>
                </w:rPr>
                <w:t>PRACH</w:t>
              </w:r>
              <w:r>
                <w:rPr>
                  <w:lang w:eastAsia="zh-CN"/>
                </w:rPr>
                <w:t xml:space="preserve"> </w:t>
              </w:r>
              <w:r w:rsidRPr="00A12A11">
                <w:rPr>
                  <w:lang w:eastAsia="zh-CN"/>
                </w:rPr>
                <w:t>Configuration</w:t>
              </w:r>
            </w:ins>
          </w:p>
        </w:tc>
        <w:tc>
          <w:tcPr>
            <w:tcW w:w="655" w:type="pct"/>
            <w:shd w:val="clear" w:color="auto" w:fill="auto"/>
          </w:tcPr>
          <w:p w14:paraId="0F17C085" w14:textId="77777777" w:rsidR="009F12CA" w:rsidRPr="00A12A11" w:rsidRDefault="009F12CA" w:rsidP="002537A7">
            <w:pPr>
              <w:pStyle w:val="TAC"/>
              <w:keepNext w:val="0"/>
              <w:keepLines w:val="0"/>
              <w:rPr>
                <w:ins w:id="2968" w:author="李鑫艳/Solution Research&amp;Standard Lab /SRC-Beijing/Engineer/삼성전자" w:date="2025-11-06T13:35:00Z"/>
              </w:rPr>
            </w:pPr>
          </w:p>
        </w:tc>
        <w:tc>
          <w:tcPr>
            <w:tcW w:w="1309" w:type="pct"/>
            <w:shd w:val="clear" w:color="auto" w:fill="auto"/>
          </w:tcPr>
          <w:p w14:paraId="1D415DE6" w14:textId="77777777" w:rsidR="009F12CA" w:rsidRPr="00A12A11" w:rsidRDefault="009F12CA" w:rsidP="002537A7">
            <w:pPr>
              <w:pStyle w:val="TAC"/>
              <w:keepNext w:val="0"/>
              <w:keepLines w:val="0"/>
              <w:rPr>
                <w:ins w:id="2969" w:author="李鑫艳/Solution Research&amp;Standard Lab /SRC-Beijing/Engineer/삼성전자" w:date="2025-11-06T13:35:00Z"/>
                <w:bCs/>
              </w:rPr>
            </w:pPr>
            <w:ins w:id="2970" w:author="李鑫艳/Solution Research&amp;Standard Lab /SRC-Beijing/Engineer/삼성전자" w:date="2025-11-06T13:35: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rPr>
                <w:t>1</w:t>
              </w:r>
            </w:ins>
          </w:p>
        </w:tc>
        <w:tc>
          <w:tcPr>
            <w:tcW w:w="1163" w:type="pct"/>
            <w:shd w:val="clear" w:color="auto" w:fill="auto"/>
          </w:tcPr>
          <w:p w14:paraId="6FBC0124" w14:textId="77777777" w:rsidR="009F12CA" w:rsidRPr="00A12A11" w:rsidRDefault="009F12CA" w:rsidP="002537A7">
            <w:pPr>
              <w:pStyle w:val="TAL"/>
              <w:keepNext w:val="0"/>
              <w:keepLines w:val="0"/>
              <w:rPr>
                <w:ins w:id="2971" w:author="李鑫艳/Solution Research&amp;Standard Lab /SRC-Beijing/Engineer/삼성전자" w:date="2025-11-06T13:35:00Z"/>
              </w:rPr>
            </w:pPr>
            <w:ins w:id="2972"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ins>
          </w:p>
        </w:tc>
      </w:tr>
      <w:tr w:rsidR="009F12CA" w:rsidRPr="00A12A11" w14:paraId="1D6C8F6E" w14:textId="77777777" w:rsidTr="002537A7">
        <w:trPr>
          <w:jc w:val="center"/>
          <w:ins w:id="2973" w:author="李鑫艳/Solution Research&amp;Standard Lab /SRC-Beijing/Engineer/삼성전자" w:date="2025-11-06T13:35:00Z"/>
        </w:trPr>
        <w:tc>
          <w:tcPr>
            <w:tcW w:w="1873" w:type="pct"/>
            <w:gridSpan w:val="3"/>
            <w:shd w:val="clear" w:color="auto" w:fill="auto"/>
            <w:vAlign w:val="center"/>
          </w:tcPr>
          <w:p w14:paraId="6FAB7218" w14:textId="77777777" w:rsidR="009F12CA" w:rsidRPr="00A12A11" w:rsidRDefault="009F12CA" w:rsidP="002537A7">
            <w:pPr>
              <w:pStyle w:val="TAL"/>
              <w:keepNext w:val="0"/>
              <w:keepLines w:val="0"/>
              <w:rPr>
                <w:ins w:id="2974" w:author="李鑫艳/Solution Research&amp;Standard Lab /SRC-Beijing/Engineer/삼성전자" w:date="2025-11-06T13:35:00Z"/>
              </w:rPr>
            </w:pPr>
            <w:ins w:id="2975" w:author="李鑫艳/Solution Research&amp;Standard Lab /SRC-Beijing/Engineer/삼성전자" w:date="2025-11-06T13:35:00Z">
              <w:r w:rsidRPr="00A12A11">
                <w:t>Propagation</w:t>
              </w:r>
              <w:r>
                <w:t xml:space="preserve"> </w:t>
              </w:r>
              <w:r w:rsidRPr="00A12A11">
                <w:t>Condition</w:t>
              </w:r>
              <w:r>
                <w:t xml:space="preserve"> </w:t>
              </w:r>
            </w:ins>
          </w:p>
        </w:tc>
        <w:tc>
          <w:tcPr>
            <w:tcW w:w="655" w:type="pct"/>
            <w:shd w:val="clear" w:color="auto" w:fill="auto"/>
          </w:tcPr>
          <w:p w14:paraId="1F44F31D" w14:textId="77777777" w:rsidR="009F12CA" w:rsidRPr="00A12A11" w:rsidRDefault="009F12CA" w:rsidP="002537A7">
            <w:pPr>
              <w:pStyle w:val="TAC"/>
              <w:keepNext w:val="0"/>
              <w:keepLines w:val="0"/>
              <w:rPr>
                <w:ins w:id="2976" w:author="李鑫艳/Solution Research&amp;Standard Lab /SRC-Beijing/Engineer/삼성전자" w:date="2025-11-06T13:35:00Z"/>
              </w:rPr>
            </w:pPr>
            <w:ins w:id="2977" w:author="李鑫艳/Solution Research&amp;Standard Lab /SRC-Beijing/Engineer/삼성전자" w:date="2025-11-06T13:35:00Z">
              <w:r w:rsidRPr="00A12A11">
                <w:t>-</w:t>
              </w:r>
            </w:ins>
          </w:p>
        </w:tc>
        <w:tc>
          <w:tcPr>
            <w:tcW w:w="1309" w:type="pct"/>
            <w:shd w:val="clear" w:color="auto" w:fill="auto"/>
          </w:tcPr>
          <w:p w14:paraId="332F64B2" w14:textId="77777777" w:rsidR="009F12CA" w:rsidRPr="00A12A11" w:rsidRDefault="009F12CA" w:rsidP="002537A7">
            <w:pPr>
              <w:pStyle w:val="TAC"/>
              <w:keepNext w:val="0"/>
              <w:keepLines w:val="0"/>
              <w:rPr>
                <w:ins w:id="2978" w:author="李鑫艳/Solution Research&amp;Standard Lab /SRC-Beijing/Engineer/삼성전자" w:date="2025-11-06T13:35:00Z"/>
              </w:rPr>
            </w:pPr>
            <w:ins w:id="2979" w:author="李鑫艳/Solution Research&amp;Standard Lab /SRC-Beijing/Engineer/삼성전자" w:date="2025-11-06T13:35:00Z">
              <w:r w:rsidRPr="00A12A11">
                <w:rPr>
                  <w:bCs/>
                </w:rPr>
                <w:t>AWGN</w:t>
              </w:r>
            </w:ins>
          </w:p>
        </w:tc>
        <w:tc>
          <w:tcPr>
            <w:tcW w:w="1163" w:type="pct"/>
            <w:shd w:val="clear" w:color="auto" w:fill="auto"/>
          </w:tcPr>
          <w:p w14:paraId="3C36CD3E" w14:textId="77777777" w:rsidR="009F12CA" w:rsidRPr="00A12A11" w:rsidRDefault="009F12CA" w:rsidP="002537A7">
            <w:pPr>
              <w:pStyle w:val="TAL"/>
              <w:keepNext w:val="0"/>
              <w:keepLines w:val="0"/>
              <w:rPr>
                <w:ins w:id="2980" w:author="李鑫艳/Solution Research&amp;Standard Lab /SRC-Beijing/Engineer/삼성전자" w:date="2025-11-06T13:35:00Z"/>
              </w:rPr>
            </w:pPr>
          </w:p>
        </w:tc>
      </w:tr>
      <w:tr w:rsidR="009F12CA" w:rsidRPr="00A12A11" w14:paraId="56635394" w14:textId="77777777" w:rsidTr="002537A7">
        <w:trPr>
          <w:jc w:val="center"/>
          <w:ins w:id="2981" w:author="李鑫艳/Solution Research&amp;Standard Lab /SRC-Beijing/Engineer/삼성전자" w:date="2025-11-06T13:35:00Z"/>
        </w:trPr>
        <w:tc>
          <w:tcPr>
            <w:tcW w:w="5000" w:type="pct"/>
            <w:gridSpan w:val="6"/>
            <w:shd w:val="clear" w:color="auto" w:fill="auto"/>
            <w:vAlign w:val="center"/>
          </w:tcPr>
          <w:p w14:paraId="68C72282" w14:textId="77777777" w:rsidR="009F12CA" w:rsidRPr="00A12A11" w:rsidRDefault="009F12CA" w:rsidP="002537A7">
            <w:pPr>
              <w:pStyle w:val="TAN"/>
              <w:keepNext w:val="0"/>
              <w:keepLines w:val="0"/>
              <w:rPr>
                <w:ins w:id="2982" w:author="李鑫艳/Solution Research&amp;Standard Lab /SRC-Beijing/Engineer/삼성전자" w:date="2025-11-06T13:35:00Z"/>
              </w:rPr>
            </w:pPr>
            <w:ins w:id="2983" w:author="李鑫艳/Solution Research&amp;Standard Lab /SRC-Beijing/Engineer/삼성전자" w:date="2025-11-06T13:3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3A83D43B" w14:textId="77777777" w:rsidR="009F12CA" w:rsidRPr="00A12A11" w:rsidRDefault="009F12CA" w:rsidP="002537A7">
            <w:pPr>
              <w:pStyle w:val="TAN"/>
              <w:keepNext w:val="0"/>
              <w:keepLines w:val="0"/>
              <w:rPr>
                <w:ins w:id="2984" w:author="李鑫艳/Solution Research&amp;Standard Lab /SRC-Beijing/Engineer/삼성전자" w:date="2025-11-06T13:35:00Z"/>
              </w:rPr>
            </w:pPr>
            <w:ins w:id="2985" w:author="李鑫艳/Solution Research&amp;Standard Lab /SRC-Beijing/Engineer/삼성전자" w:date="2025-11-06T13:35: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6E71B0B3" w14:textId="77777777" w:rsidR="009F12CA" w:rsidRPr="00A12A11" w:rsidRDefault="009F12CA" w:rsidP="002537A7">
            <w:pPr>
              <w:pStyle w:val="TAN"/>
              <w:keepNext w:val="0"/>
              <w:keepLines w:val="0"/>
              <w:rPr>
                <w:ins w:id="2986" w:author="李鑫艳/Solution Research&amp;Standard Lab /SRC-Beijing/Engineer/삼성전자" w:date="2025-11-06T13:35:00Z"/>
              </w:rPr>
            </w:pPr>
            <w:ins w:id="2987" w:author="李鑫艳/Solution Research&amp;Standard Lab /SRC-Beijing/Engineer/삼성전자" w:date="2025-11-06T13:35:00Z">
              <w:r>
                <w:t xml:space="preserve">NOTE </w:t>
              </w:r>
              <w:r w:rsidRPr="00A12A11">
                <w:t>3</w:t>
              </w:r>
              <w:r>
                <w:t>:</w:t>
              </w:r>
              <w:r w:rsidRPr="00A12A11">
                <w:tab/>
                <w:t>Void</w:t>
              </w:r>
            </w:ins>
          </w:p>
          <w:p w14:paraId="1A94B7FE" w14:textId="77777777" w:rsidR="009F12CA" w:rsidRPr="00A12A11" w:rsidRDefault="009F12CA" w:rsidP="002537A7">
            <w:pPr>
              <w:pStyle w:val="TAN"/>
              <w:keepNext w:val="0"/>
              <w:keepLines w:val="0"/>
              <w:rPr>
                <w:ins w:id="2988" w:author="李鑫艳/Solution Research&amp;Standard Lab /SRC-Beijing/Engineer/삼성전자" w:date="2025-11-06T13:35:00Z"/>
              </w:rPr>
            </w:pPr>
            <w:ins w:id="2989" w:author="李鑫艳/Solution Research&amp;Standard Lab /SRC-Beijing/Engineer/삼성전자" w:date="2025-11-06T13:35: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3B8A3978" w14:textId="77777777" w:rsidR="009F12CA" w:rsidRPr="00A12A11" w:rsidRDefault="009F12CA" w:rsidP="009F12CA">
      <w:pPr>
        <w:rPr>
          <w:ins w:id="2990" w:author="李鑫艳/Solution Research&amp;Standard Lab /SRC-Beijing/Engineer/삼성전자" w:date="2025-11-06T13:35:00Z"/>
        </w:rPr>
      </w:pPr>
    </w:p>
    <w:p w14:paraId="40CB8F3A" w14:textId="73A0C814" w:rsidR="009F12CA" w:rsidRPr="00A12A11" w:rsidRDefault="009F12CA" w:rsidP="009F12CA">
      <w:pPr>
        <w:pStyle w:val="6"/>
        <w:keepNext w:val="0"/>
        <w:keepLines w:val="0"/>
        <w:rPr>
          <w:ins w:id="2991" w:author="李鑫艳/Solution Research&amp;Standard Lab /SRC-Beijing/Engineer/삼성전자" w:date="2025-11-06T13:35:00Z"/>
        </w:rPr>
      </w:pPr>
      <w:ins w:id="2992" w:author="李鑫艳/Solution Research&amp;Standard Lab /SRC-Beijing/Engineer/삼성전자" w:date="2025-11-06T13:35:00Z">
        <w:r w:rsidRPr="00A12A11">
          <w:t>A.</w:t>
        </w:r>
      </w:ins>
      <w:ins w:id="2993" w:author="Xinyan Li/NW Research&amp;Standard Lab /SRC-Beijing/Engineer/Samsung Electronics" w:date="2025-11-21T01:46:00Z">
        <w:r w:rsidR="00F55AB8">
          <w:t>20</w:t>
        </w:r>
        <w:r w:rsidR="00F55AB8" w:rsidRPr="00A12A11">
          <w:t>.2.2.2.1</w:t>
        </w:r>
      </w:ins>
      <w:ins w:id="2994" w:author="李鑫艳/Solution Research&amp;Standard Lab /SRC-Beijing/Engineer/삼성전자" w:date="2025-11-06T13:35:00Z">
        <w:r w:rsidRPr="00A12A11">
          <w:rPr>
            <w:lang w:eastAsia="zh-CN"/>
          </w:rPr>
          <w:t>.2</w:t>
        </w:r>
        <w:r w:rsidRPr="00A12A11">
          <w:tab/>
          <w:t>Test Requirements</w:t>
        </w:r>
      </w:ins>
    </w:p>
    <w:p w14:paraId="5C428DB8" w14:textId="77777777" w:rsidR="009F12CA" w:rsidRPr="00A12A11" w:rsidRDefault="009F12CA" w:rsidP="009F12CA">
      <w:pPr>
        <w:rPr>
          <w:ins w:id="2995" w:author="李鑫艳/Solution Research&amp;Standard Lab /SRC-Beijing/Engineer/삼성전자" w:date="2025-11-06T13:35:00Z"/>
        </w:rPr>
      </w:pPr>
      <w:ins w:id="2996" w:author="李鑫艳/Solution Research&amp;Standard Lab /SRC-Beijing/Engineer/삼성전자" w:date="2025-11-06T13:35:00Z">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ins>
    </w:p>
    <w:p w14:paraId="0043AA08" w14:textId="5E54A1CA" w:rsidR="009F12CA" w:rsidRPr="00A12A11" w:rsidRDefault="009F12CA" w:rsidP="009F12CA">
      <w:pPr>
        <w:pStyle w:val="H6"/>
        <w:keepNext w:val="0"/>
        <w:keepLines w:val="0"/>
        <w:rPr>
          <w:ins w:id="2997" w:author="李鑫艳/Solution Research&amp;Standard Lab /SRC-Beijing/Engineer/삼성전자" w:date="2025-11-06T13:35:00Z"/>
        </w:rPr>
      </w:pPr>
      <w:ins w:id="2998" w:author="李鑫艳/Solution Research&amp;Standard Lab /SRC-Beijing/Engineer/삼성전자" w:date="2025-11-06T13:35:00Z">
        <w:r w:rsidRPr="00A12A11">
          <w:t>A.</w:t>
        </w:r>
      </w:ins>
      <w:ins w:id="2999" w:author="Xinyan Li/NW Research&amp;Standard Lab /SRC-Beijing/Engineer/Samsung Electronics" w:date="2025-11-21T01:46:00Z">
        <w:r w:rsidR="00F55AB8">
          <w:t>20</w:t>
        </w:r>
        <w:r w:rsidR="00F55AB8" w:rsidRPr="00A12A11">
          <w:t>.2.2.2.1</w:t>
        </w:r>
      </w:ins>
      <w:ins w:id="3000" w:author="李鑫艳/Solution Research&amp;Standard Lab /SRC-Beijing/Engineer/삼성전자" w:date="2025-11-06T13:35:00Z">
        <w:r w:rsidRPr="00A12A11">
          <w:rPr>
            <w:lang w:eastAsia="zh-CN"/>
          </w:rPr>
          <w:t>.2</w:t>
        </w:r>
        <w:r w:rsidRPr="00A12A11">
          <w:t>.1</w:t>
        </w:r>
        <w:r w:rsidRPr="00A12A11">
          <w:tab/>
          <w:t>Random Access Preamble Transmission</w:t>
        </w:r>
      </w:ins>
    </w:p>
    <w:p w14:paraId="3EDEB4BF" w14:textId="77777777" w:rsidR="009F12CA" w:rsidRPr="00A12A11" w:rsidRDefault="009F12CA" w:rsidP="009F12CA">
      <w:pPr>
        <w:rPr>
          <w:ins w:id="3001" w:author="李鑫艳/Solution Research&amp;Standard Lab /SRC-Beijing/Engineer/삼성전자" w:date="2025-11-06T13:35:00Z"/>
          <w:lang w:eastAsia="zh-CN"/>
        </w:rPr>
      </w:pPr>
      <w:ins w:id="3002"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SSB with index 0, which has</w:t>
        </w:r>
        <w:r w:rsidRPr="00A12A11">
          <w:rPr>
            <w:rFonts w:cs="v4.2.0"/>
            <w:lang w:eastAsia="zh-CN"/>
          </w:rPr>
          <w:t xml:space="preserve"> SS-RSRP above the configured </w:t>
        </w:r>
        <w:r w:rsidRPr="00CA3520">
          <w:rPr>
            <w:rFonts w:cs="v4.2.0"/>
            <w:i/>
            <w:lang w:eastAsia="zh-CN"/>
          </w:rPr>
          <w:t>rsrp-ThresholdSSB+</w:t>
        </w:r>
        <w:r w:rsidRPr="00CA3520">
          <w:rPr>
            <w:rFonts w:cs="v4.2.0"/>
            <w:lang w:eastAsia="zh-CN"/>
          </w:rPr>
          <w:t xml:space="preserve">1 </w:t>
        </w:r>
        <w:proofErr w:type="spellStart"/>
        <w:r w:rsidRPr="00CA3520">
          <w:rPr>
            <w:rFonts w:cs="v4.2.0"/>
            <w:lang w:eastAsia="zh-CN"/>
          </w:rPr>
          <w:t>dB</w:t>
        </w:r>
        <w:r w:rsidRPr="00CA3520">
          <w:rPr>
            <w:lang w:eastAsia="zh-CN"/>
          </w:rPr>
          <w:t>.</w:t>
        </w:r>
        <w:proofErr w:type="spellEnd"/>
      </w:ins>
    </w:p>
    <w:p w14:paraId="00C8D3F1" w14:textId="77777777" w:rsidR="009F12CA" w:rsidRPr="00A12A11" w:rsidRDefault="009F12CA" w:rsidP="009F12CA">
      <w:pPr>
        <w:rPr>
          <w:ins w:id="3003" w:author="李鑫艳/Solution Research&amp;Standard Lab /SRC-Beijing/Engineer/삼성전자" w:date="2025-11-06T13:35:00Z"/>
          <w:rFonts w:cs="v4.2.0"/>
        </w:rPr>
      </w:pPr>
      <w:ins w:id="3004"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33776A2A" w14:textId="77777777" w:rsidR="009F12CA" w:rsidRPr="00A12A11" w:rsidRDefault="009F12CA" w:rsidP="009F12CA">
      <w:pPr>
        <w:rPr>
          <w:ins w:id="3005" w:author="李鑫艳/Solution Research&amp;Standard Lab /SRC-Beijing/Engineer/삼성전자" w:date="2025-11-06T13:35:00Z"/>
          <w:rFonts w:cs="v4.2.0"/>
        </w:rPr>
      </w:pPr>
      <w:ins w:id="3006" w:author="李鑫艳/Solution Research&amp;Standard Lab /SRC-Beijing/Engineer/삼성전자" w:date="2025-11-06T13:35:00Z">
        <w:r w:rsidRPr="00A12A11">
          <w:rPr>
            <w:rFonts w:cs="v4.2.0"/>
          </w:rPr>
          <w:lastRenderedPageBreak/>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0730AE25" w14:textId="487AA3C0" w:rsidR="009F12CA" w:rsidRPr="00A12A11" w:rsidRDefault="009F12CA" w:rsidP="009F12CA">
      <w:pPr>
        <w:pStyle w:val="H6"/>
        <w:keepNext w:val="0"/>
        <w:keepLines w:val="0"/>
        <w:rPr>
          <w:ins w:id="3007" w:author="李鑫艳/Solution Research&amp;Standard Lab /SRC-Beijing/Engineer/삼성전자" w:date="2025-11-06T13:35:00Z"/>
        </w:rPr>
      </w:pPr>
      <w:ins w:id="3008" w:author="李鑫艳/Solution Research&amp;Standard Lab /SRC-Beijing/Engineer/삼성전자" w:date="2025-11-06T13:35:00Z">
        <w:r w:rsidRPr="00A12A11">
          <w:t>A.</w:t>
        </w:r>
      </w:ins>
      <w:ins w:id="3009" w:author="Xinyan Li/NW Research&amp;Standard Lab /SRC-Beijing/Engineer/Samsung Electronics" w:date="2025-11-21T01:46:00Z">
        <w:r w:rsidR="00F55AB8">
          <w:t>20</w:t>
        </w:r>
        <w:r w:rsidR="00F55AB8" w:rsidRPr="00A12A11">
          <w:t>.2.2.2.1</w:t>
        </w:r>
      </w:ins>
      <w:ins w:id="3010" w:author="李鑫艳/Solution Research&amp;Standard Lab /SRC-Beijing/Engineer/삼성전자" w:date="2025-11-06T13:35:00Z">
        <w:r w:rsidRPr="00A12A11">
          <w:rPr>
            <w:lang w:eastAsia="zh-CN"/>
          </w:rPr>
          <w:t>.2</w:t>
        </w:r>
        <w:r w:rsidRPr="00A12A11">
          <w:t>.</w:t>
        </w:r>
        <w:r w:rsidRPr="00A12A11">
          <w:rPr>
            <w:lang w:eastAsia="zh-CN"/>
          </w:rPr>
          <w:t>2</w:t>
        </w:r>
        <w:r w:rsidRPr="00A12A11">
          <w:tab/>
          <w:t>Random Access Response Reception</w:t>
        </w:r>
      </w:ins>
    </w:p>
    <w:p w14:paraId="71957B19" w14:textId="77777777" w:rsidR="009F12CA" w:rsidRPr="00A12A11" w:rsidRDefault="009F12CA" w:rsidP="009F12CA">
      <w:pPr>
        <w:rPr>
          <w:ins w:id="3011" w:author="李鑫艳/Solution Research&amp;Standard Lab /SRC-Beijing/Engineer/삼성전자" w:date="2025-11-06T13:35:00Z"/>
        </w:rPr>
      </w:pPr>
      <w:ins w:id="3012"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0EA05260" w14:textId="77777777" w:rsidR="009F12CA" w:rsidRPr="00A12A11" w:rsidRDefault="009F12CA" w:rsidP="009F12CA">
      <w:pPr>
        <w:rPr>
          <w:ins w:id="3013" w:author="李鑫艳/Solution Research&amp;Standard Lab /SRC-Beijing/Engineer/삼성전자" w:date="2025-11-06T13:35:00Z"/>
        </w:rPr>
      </w:pPr>
      <w:ins w:id="3014" w:author="李鑫艳/Solution Research&amp;Standard Lab /SRC-Beijing/Engineer/삼성전자" w:date="2025-11-06T13:35:00Z">
        <w:r w:rsidRPr="00A12A11">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ins>
    </w:p>
    <w:p w14:paraId="3784F87A" w14:textId="77777777" w:rsidR="009F12CA" w:rsidRPr="00A12A11" w:rsidRDefault="009F12CA" w:rsidP="009F12CA">
      <w:pPr>
        <w:rPr>
          <w:ins w:id="3015" w:author="李鑫艳/Solution Research&amp;Standard Lab /SRC-Beijing/Engineer/삼성전자" w:date="2025-11-06T13:35:00Z"/>
          <w:rFonts w:cs="v4.2.0"/>
        </w:rPr>
      </w:pPr>
      <w:ins w:id="3016"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PRACH transmission power </w:t>
        </w:r>
        <w:r w:rsidRPr="00A12A11">
          <w:rPr>
            <w:rFonts w:cs="v4.2.0"/>
            <w:lang w:eastAsia="zh-CN"/>
          </w:rPr>
          <w:t>when</w:t>
        </w:r>
        <w:r w:rsidRPr="00A12A11">
          <w:rPr>
            <w:rFonts w:cs="v4.2.0"/>
          </w:rPr>
          <w:t xml:space="preserve"> the backoff time expires if</w:t>
        </w:r>
        <w:r w:rsidRPr="00A12A11">
          <w:t xml:space="preserve"> all received Random Access Responses contain Random Access Preamble identifiers that do not match the transmitted Random Access Preamble</w:t>
        </w:r>
        <w:r w:rsidRPr="00A12A11">
          <w:rPr>
            <w:rFonts w:cs="v4.2.0"/>
          </w:rPr>
          <w:t>.</w:t>
        </w:r>
      </w:ins>
    </w:p>
    <w:p w14:paraId="033D44BA" w14:textId="77777777" w:rsidR="009F12CA" w:rsidRPr="00A12A11" w:rsidRDefault="009F12CA" w:rsidP="009F12CA">
      <w:pPr>
        <w:rPr>
          <w:ins w:id="3017" w:author="李鑫艳/Solution Research&amp;Standard Lab /SRC-Beijing/Engineer/삼성전자" w:date="2025-11-06T13:35:00Z"/>
          <w:rFonts w:cs="v4.2.0"/>
        </w:rPr>
      </w:pPr>
      <w:ins w:id="3018"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0825654" w14:textId="77777777" w:rsidR="009F12CA" w:rsidRPr="00A12A11" w:rsidRDefault="009F12CA" w:rsidP="009F12CA">
      <w:pPr>
        <w:rPr>
          <w:ins w:id="3019" w:author="李鑫艳/Solution Research&amp;Standard Lab /SRC-Beijing/Engineer/삼성전자" w:date="2025-11-06T13:35:00Z"/>
          <w:rFonts w:cs="v4.2.0"/>
        </w:rPr>
      </w:pPr>
      <w:ins w:id="3020"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0336CEA8" w14:textId="464C4F66" w:rsidR="009F12CA" w:rsidRPr="00A12A11" w:rsidRDefault="009F12CA" w:rsidP="009F12CA">
      <w:pPr>
        <w:pStyle w:val="H6"/>
        <w:keepNext w:val="0"/>
        <w:keepLines w:val="0"/>
        <w:rPr>
          <w:ins w:id="3021" w:author="李鑫艳/Solution Research&amp;Standard Lab /SRC-Beijing/Engineer/삼성전자" w:date="2025-11-06T13:35:00Z"/>
        </w:rPr>
      </w:pPr>
      <w:ins w:id="3022" w:author="李鑫艳/Solution Research&amp;Standard Lab /SRC-Beijing/Engineer/삼성전자" w:date="2025-11-06T13:35:00Z">
        <w:r w:rsidRPr="00A12A11">
          <w:t>A.</w:t>
        </w:r>
      </w:ins>
      <w:ins w:id="3023" w:author="Xinyan Li/NW Research&amp;Standard Lab /SRC-Beijing/Engineer/Samsung Electronics" w:date="2025-11-21T01:47:00Z">
        <w:r w:rsidR="00F55AB8">
          <w:t>20</w:t>
        </w:r>
        <w:r w:rsidR="00F55AB8" w:rsidRPr="00A12A11">
          <w:t>.2.2.2.1</w:t>
        </w:r>
      </w:ins>
      <w:ins w:id="3024" w:author="李鑫艳/Solution Research&amp;Standard Lab /SRC-Beijing/Engineer/삼성전자" w:date="2025-11-06T13:35:00Z">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ins>
    </w:p>
    <w:p w14:paraId="68A2A9FE" w14:textId="77777777" w:rsidR="009F12CA" w:rsidRPr="00A12A11" w:rsidRDefault="009F12CA" w:rsidP="009F12CA">
      <w:pPr>
        <w:rPr>
          <w:ins w:id="3025" w:author="李鑫艳/Solution Research&amp;Standard Lab /SRC-Beijing/Engineer/삼성전자" w:date="2025-11-06T13:35:00Z"/>
        </w:rPr>
      </w:pPr>
      <w:ins w:id="302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43606080" w14:textId="77777777" w:rsidR="009F12CA" w:rsidRPr="00A12A11" w:rsidRDefault="009F12CA" w:rsidP="009F12CA">
      <w:pPr>
        <w:rPr>
          <w:ins w:id="3027" w:author="李鑫艳/Solution Research&amp;Standard Lab /SRC-Beijing/Engineer/삼성전자" w:date="2025-11-06T13:35:00Z"/>
          <w:lang w:eastAsia="zh-CN"/>
        </w:rPr>
      </w:pPr>
      <w:ins w:id="3028" w:author="李鑫艳/Solution Research&amp;Standard Lab /SRC-Beijing/Engineer/삼성전자" w:date="2025-11-06T13:35: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if no Random Access Response is received within the RA Response window</w:t>
        </w:r>
        <w:r w:rsidRPr="00A12A11">
          <w:t>.</w:t>
        </w:r>
      </w:ins>
    </w:p>
    <w:p w14:paraId="6362D634" w14:textId="77777777" w:rsidR="009F12CA" w:rsidRPr="00A12A11" w:rsidRDefault="009F12CA" w:rsidP="009F12CA">
      <w:pPr>
        <w:rPr>
          <w:ins w:id="3029" w:author="李鑫艳/Solution Research&amp;Standard Lab /SRC-Beijing/Engineer/삼성전자" w:date="2025-11-06T13:35:00Z"/>
          <w:rFonts w:cs="v4.2.0"/>
        </w:rPr>
      </w:pPr>
      <w:ins w:id="3030"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1C08293" w14:textId="77777777" w:rsidR="009F12CA" w:rsidRPr="00A12A11" w:rsidRDefault="009F12CA" w:rsidP="009F12CA">
      <w:pPr>
        <w:rPr>
          <w:ins w:id="3031" w:author="李鑫艳/Solution Research&amp;Standard Lab /SRC-Beijing/Engineer/삼성전자" w:date="2025-11-06T13:35:00Z"/>
          <w:rFonts w:cs="v4.2.0"/>
          <w:lang w:eastAsia="zh-CN"/>
        </w:rPr>
      </w:pPr>
      <w:ins w:id="3032"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315E1AA5" w14:textId="75C26A8C" w:rsidR="009F12CA" w:rsidRPr="00A12A11" w:rsidRDefault="009F12CA" w:rsidP="009F12CA">
      <w:pPr>
        <w:pStyle w:val="H6"/>
        <w:keepNext w:val="0"/>
        <w:keepLines w:val="0"/>
        <w:rPr>
          <w:ins w:id="3033" w:author="李鑫艳/Solution Research&amp;Standard Lab /SRC-Beijing/Engineer/삼성전자" w:date="2025-11-06T13:35:00Z"/>
        </w:rPr>
      </w:pPr>
      <w:ins w:id="3034" w:author="李鑫艳/Solution Research&amp;Standard Lab /SRC-Beijing/Engineer/삼성전자" w:date="2025-11-06T13:35:00Z">
        <w:r w:rsidRPr="00A12A11">
          <w:t>A.</w:t>
        </w:r>
      </w:ins>
      <w:ins w:id="3035" w:author="Xinyan Li/NW Research&amp;Standard Lab /SRC-Beijing/Engineer/Samsung Electronics" w:date="2025-11-21T01:47:00Z">
        <w:r w:rsidR="00F55AB8">
          <w:t>20</w:t>
        </w:r>
        <w:r w:rsidR="00F55AB8" w:rsidRPr="00A12A11">
          <w:t>.2.2.2.1</w:t>
        </w:r>
      </w:ins>
      <w:ins w:id="3036" w:author="李鑫艳/Solution Research&amp;Standard Lab /SRC-Beijing/Engineer/삼성전자" w:date="2025-11-06T13:35:00Z">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ins>
    </w:p>
    <w:p w14:paraId="0230EC3C" w14:textId="77777777" w:rsidR="009F12CA" w:rsidRPr="00A12A11" w:rsidRDefault="009F12CA" w:rsidP="009F12CA">
      <w:pPr>
        <w:rPr>
          <w:ins w:id="3037" w:author="李鑫艳/Solution Research&amp;Standard Lab /SRC-Beijing/Engineer/삼성전자" w:date="2025-11-06T13:35:00Z"/>
          <w:rFonts w:cs="v4.2.0"/>
        </w:rPr>
      </w:pPr>
      <w:ins w:id="3038"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ins>
    </w:p>
    <w:p w14:paraId="29E3676E" w14:textId="77777777" w:rsidR="009F12CA" w:rsidRPr="00A12A11" w:rsidRDefault="009F12CA" w:rsidP="009F12CA">
      <w:pPr>
        <w:rPr>
          <w:ins w:id="3039" w:author="李鑫艳/Solution Research&amp;Standard Lab /SRC-Beijing/Engineer/삼성전자" w:date="2025-11-06T13:35:00Z"/>
          <w:rFonts w:cs="v4.2.0"/>
        </w:rPr>
      </w:pPr>
      <w:ins w:id="3040" w:author="李鑫艳/Solution Research&amp;Standard Lab /SRC-Beijing/Engineer/삼성전자" w:date="2025-11-06T13:35:00Z">
        <w:r w:rsidRPr="00A12A11">
          <w:rPr>
            <w:rFonts w:cs="v4.2.0"/>
          </w:rPr>
          <w:t>The UE shall re-transmit the msg3 upon the reception of an UL grant for msg3 retransmission.</w:t>
        </w:r>
      </w:ins>
    </w:p>
    <w:p w14:paraId="1403B232" w14:textId="6D147426" w:rsidR="009F12CA" w:rsidRPr="00A12A11" w:rsidRDefault="009F12CA" w:rsidP="009F12CA">
      <w:pPr>
        <w:pStyle w:val="H6"/>
        <w:keepNext w:val="0"/>
        <w:keepLines w:val="0"/>
        <w:rPr>
          <w:ins w:id="3041" w:author="李鑫艳/Solution Research&amp;Standard Lab /SRC-Beijing/Engineer/삼성전자" w:date="2025-11-06T13:35:00Z"/>
        </w:rPr>
      </w:pPr>
      <w:ins w:id="3042" w:author="李鑫艳/Solution Research&amp;Standard Lab /SRC-Beijing/Engineer/삼성전자" w:date="2025-11-06T13:35:00Z">
        <w:r w:rsidRPr="00A12A11">
          <w:t>A.</w:t>
        </w:r>
      </w:ins>
      <w:ins w:id="3043" w:author="Xinyan Li/NW Research&amp;Standard Lab /SRC-Beijing/Engineer/Samsung Electronics" w:date="2025-11-21T01:47:00Z">
        <w:r w:rsidR="00F55AB8">
          <w:t>20</w:t>
        </w:r>
        <w:r w:rsidR="00F55AB8" w:rsidRPr="00A12A11">
          <w:t>.2.2.2.1</w:t>
        </w:r>
      </w:ins>
      <w:ins w:id="3044" w:author="李鑫艳/Solution Research&amp;Standard Lab /SRC-Beijing/Engineer/삼성전자" w:date="2025-11-06T13:35:00Z">
        <w:r w:rsidRPr="00A12A11">
          <w:rPr>
            <w:lang w:eastAsia="zh-CN"/>
          </w:rPr>
          <w:t>.2</w:t>
        </w:r>
        <w:r w:rsidRPr="00A12A11">
          <w:t>.</w:t>
        </w:r>
        <w:r w:rsidRPr="00A12A11">
          <w:rPr>
            <w:lang w:eastAsia="zh-CN"/>
          </w:rPr>
          <w:t>5</w:t>
        </w:r>
        <w:r w:rsidRPr="00A12A11">
          <w:tab/>
          <w:t>Reception of an Incorrect Message over Temporary C-RNTI</w:t>
        </w:r>
      </w:ins>
    </w:p>
    <w:p w14:paraId="6CD7DA5D" w14:textId="77777777" w:rsidR="009F12CA" w:rsidRPr="00A12A11" w:rsidRDefault="009F12CA" w:rsidP="009F12CA">
      <w:pPr>
        <w:rPr>
          <w:ins w:id="3045" w:author="李鑫艳/Solution Research&amp;Standard Lab /SRC-Beijing/Engineer/삼성전자" w:date="2025-11-06T13:35:00Z"/>
          <w:rFonts w:cs="v4.2.0"/>
        </w:rPr>
      </w:pPr>
      <w:ins w:id="3046"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.1.5 the System Simulator shall send a message addressed to the temporary C-RNTI with a UE Contention Resolution Identity included in the MAC control element </w:t>
        </w:r>
        <w:r w:rsidRPr="00A12A11">
          <w:rPr>
            <w:rFonts w:cs="v4.2.0"/>
            <w:i/>
            <w:iCs/>
          </w:rPr>
          <w:t>not</w:t>
        </w:r>
        <w:r w:rsidRPr="00A12A11">
          <w:rPr>
            <w:rFonts w:cs="v4.2.0"/>
          </w:rPr>
          <w:t xml:space="preserve"> matching the CCCH SDU transmitted in msg3 uplink message.</w:t>
        </w:r>
      </w:ins>
    </w:p>
    <w:p w14:paraId="2FE11673" w14:textId="77777777" w:rsidR="009F12CA" w:rsidRPr="00A12A11" w:rsidRDefault="009F12CA" w:rsidP="009F12CA">
      <w:pPr>
        <w:rPr>
          <w:ins w:id="3047" w:author="李鑫艳/Solution Research&amp;Standard Lab /SRC-Beijing/Engineer/삼성전자" w:date="2025-11-06T13:35:00Z"/>
          <w:rFonts w:cs="v4.2.0"/>
          <w:lang w:eastAsia="zh-CN"/>
        </w:rPr>
      </w:pPr>
      <w:ins w:id="3048"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9270C92" w14:textId="2A664932" w:rsidR="009F12CA" w:rsidRPr="00A12A11" w:rsidRDefault="009F12CA" w:rsidP="009F12CA">
      <w:pPr>
        <w:pStyle w:val="H6"/>
        <w:keepNext w:val="0"/>
        <w:keepLines w:val="0"/>
        <w:rPr>
          <w:ins w:id="3049" w:author="李鑫艳/Solution Research&amp;Standard Lab /SRC-Beijing/Engineer/삼성전자" w:date="2025-11-06T13:35:00Z"/>
        </w:rPr>
      </w:pPr>
      <w:ins w:id="3050" w:author="李鑫艳/Solution Research&amp;Standard Lab /SRC-Beijing/Engineer/삼성전자" w:date="2025-11-06T13:35:00Z">
        <w:r w:rsidRPr="00A12A11">
          <w:t>A.</w:t>
        </w:r>
      </w:ins>
      <w:ins w:id="3051" w:author="Xinyan Li/NW Research&amp;Standard Lab /SRC-Beijing/Engineer/Samsung Electronics" w:date="2025-11-21T01:47:00Z">
        <w:r w:rsidR="00F55AB8">
          <w:t>20</w:t>
        </w:r>
        <w:r w:rsidR="00F55AB8" w:rsidRPr="00A12A11">
          <w:t>.2.2.2.1</w:t>
        </w:r>
      </w:ins>
      <w:ins w:id="3052" w:author="李鑫艳/Solution Research&amp;Standard Lab /SRC-Beijing/Engineer/삼성전자" w:date="2025-11-06T13:35:00Z">
        <w:r w:rsidRPr="00A12A11">
          <w:t>.</w:t>
        </w:r>
        <w:r w:rsidRPr="00A12A11">
          <w:rPr>
            <w:lang w:eastAsia="zh-CN"/>
          </w:rPr>
          <w:t>2</w:t>
        </w:r>
        <w:r w:rsidRPr="00A12A11">
          <w:t>.</w:t>
        </w:r>
        <w:r w:rsidRPr="00A12A11">
          <w:rPr>
            <w:lang w:eastAsia="zh-CN"/>
          </w:rPr>
          <w:t>6</w:t>
        </w:r>
        <w:r w:rsidRPr="00A12A11">
          <w:tab/>
          <w:t>Reception of a Correct Message over Temporary C-RNTI</w:t>
        </w:r>
      </w:ins>
    </w:p>
    <w:p w14:paraId="1A1A323B" w14:textId="77777777" w:rsidR="009F12CA" w:rsidRPr="00A12A11" w:rsidRDefault="009F12CA" w:rsidP="009F12CA">
      <w:pPr>
        <w:rPr>
          <w:ins w:id="3053" w:author="李鑫艳/Solution Research&amp;Standard Lab /SRC-Beijing/Engineer/삼성전자" w:date="2025-11-06T13:35:00Z"/>
          <w:rFonts w:cs="v4.2.0"/>
        </w:rPr>
      </w:pPr>
      <w:ins w:id="3054"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C-RNTI with a UE Contention Resolution Identity included in the MAC control element matching the CCCH SDU transmitted in the msg3 uplink message.</w:t>
        </w:r>
      </w:ins>
    </w:p>
    <w:p w14:paraId="7A05B834" w14:textId="77777777" w:rsidR="009F12CA" w:rsidRPr="00A12A11" w:rsidRDefault="009F12CA" w:rsidP="009F12CA">
      <w:pPr>
        <w:rPr>
          <w:ins w:id="3055" w:author="李鑫艳/Solution Research&amp;Standard Lab /SRC-Beijing/Engineer/삼성전자" w:date="2025-11-06T13:35:00Z"/>
          <w:rFonts w:cs="v4.2.0"/>
          <w:lang w:eastAsia="zh-CN"/>
        </w:rPr>
      </w:pPr>
      <w:ins w:id="3056" w:author="李鑫艳/Solution Research&amp;Standard Lab /SRC-Beijing/Engineer/삼성전자" w:date="2025-11-06T13:35:00Z">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ins>
    </w:p>
    <w:p w14:paraId="48789AA0" w14:textId="319D5622" w:rsidR="009F12CA" w:rsidRPr="00A12A11" w:rsidRDefault="009F12CA" w:rsidP="009F12CA">
      <w:pPr>
        <w:pStyle w:val="H6"/>
        <w:keepNext w:val="0"/>
        <w:keepLines w:val="0"/>
        <w:rPr>
          <w:ins w:id="3057" w:author="李鑫艳/Solution Research&amp;Standard Lab /SRC-Beijing/Engineer/삼성전자" w:date="2025-11-06T13:35:00Z"/>
        </w:rPr>
      </w:pPr>
      <w:ins w:id="3058" w:author="李鑫艳/Solution Research&amp;Standard Lab /SRC-Beijing/Engineer/삼성전자" w:date="2025-11-06T13:35:00Z">
        <w:r w:rsidRPr="00A12A11">
          <w:lastRenderedPageBreak/>
          <w:t>A.</w:t>
        </w:r>
      </w:ins>
      <w:ins w:id="3059" w:author="Xinyan Li/NW Research&amp;Standard Lab /SRC-Beijing/Engineer/Samsung Electronics" w:date="2025-11-21T01:47:00Z">
        <w:r w:rsidR="00F55AB8">
          <w:t>20</w:t>
        </w:r>
        <w:r w:rsidR="00F55AB8" w:rsidRPr="00A12A11">
          <w:t>.2.2.2.1</w:t>
        </w:r>
      </w:ins>
      <w:ins w:id="3060" w:author="李鑫艳/Solution Research&amp;Standard Lab /SRC-Beijing/Engineer/삼성전자" w:date="2025-11-06T13:35:00Z">
        <w:r w:rsidRPr="00A12A11">
          <w:rPr>
            <w:lang w:eastAsia="zh-CN"/>
          </w:rPr>
          <w:t>.2</w:t>
        </w:r>
        <w:r w:rsidRPr="00A12A11">
          <w:t>.</w:t>
        </w:r>
        <w:r w:rsidRPr="00A12A11">
          <w:rPr>
            <w:lang w:eastAsia="zh-CN"/>
          </w:rPr>
          <w:t>7</w:t>
        </w:r>
        <w:r w:rsidRPr="00A12A11">
          <w:tab/>
          <w:t>Contention Resolution Timer expiry</w:t>
        </w:r>
      </w:ins>
    </w:p>
    <w:p w14:paraId="55D0D027" w14:textId="77777777" w:rsidR="009F12CA" w:rsidRPr="00A12A11" w:rsidRDefault="009F12CA" w:rsidP="009F12CA">
      <w:pPr>
        <w:rPr>
          <w:ins w:id="3061" w:author="李鑫艳/Solution Research&amp;Standard Lab /SRC-Beijing/Engineer/삼성전자" w:date="2025-11-06T13:35:00Z"/>
          <w:rFonts w:cs="v4.2.0"/>
        </w:rPr>
      </w:pPr>
      <w:ins w:id="3062"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ins>
    </w:p>
    <w:p w14:paraId="010068F3" w14:textId="0358B3BA" w:rsidR="009F12CA" w:rsidRPr="009F12CA" w:rsidRDefault="009F12CA" w:rsidP="009F12CA">
      <w:pPr>
        <w:rPr>
          <w:rFonts w:cs="v4.2.0"/>
        </w:rPr>
      </w:pPr>
      <w:ins w:id="3063"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if the Contention Resolution Timer expires.</w:t>
        </w:r>
      </w:ins>
    </w:p>
    <w:p w14:paraId="7DE116A6" w14:textId="6EA5B631" w:rsidR="009F12CA" w:rsidRDefault="009F12CA" w:rsidP="009F12CA">
      <w:pPr>
        <w:pStyle w:val="CRSeparator"/>
        <w:rPr>
          <w:ins w:id="3064" w:author="李鑫艳/Solution Research&amp;Standard Lab /SRC-Beijing/Engineer/삼성전자" w:date="2025-11-06T13:35:00Z"/>
        </w:rPr>
      </w:pPr>
      <w:r w:rsidRPr="00CE4669">
        <w:t>==============Next change==============</w:t>
      </w:r>
    </w:p>
    <w:p w14:paraId="4FB4D30A" w14:textId="1F964FFA" w:rsidR="009F12CA" w:rsidRPr="00A12A11" w:rsidRDefault="009F12CA" w:rsidP="009F12CA">
      <w:pPr>
        <w:pStyle w:val="5"/>
        <w:keepLines w:val="0"/>
        <w:rPr>
          <w:ins w:id="3065" w:author="李鑫艳/Solution Research&amp;Standard Lab /SRC-Beijing/Engineer/삼성전자" w:date="2025-11-06T13:35:00Z"/>
        </w:rPr>
      </w:pPr>
      <w:ins w:id="3066" w:author="李鑫艳/Solution Research&amp;Standard Lab /SRC-Beijing/Engineer/삼성전자" w:date="2025-11-06T13:35:00Z">
        <w:r w:rsidRPr="00A12A11">
          <w:t>A.</w:t>
        </w:r>
      </w:ins>
      <w:ins w:id="3067" w:author="Xinyan Li/NW Research&amp;Standard Lab /SRC-Beijing/Engineer/Samsung Electronics" w:date="2025-11-21T01:48:00Z">
        <w:r w:rsidR="00F15569">
          <w:t>20</w:t>
        </w:r>
        <w:r w:rsidR="00F15569" w:rsidRPr="00A12A11">
          <w:t>.2.2.2.</w:t>
        </w:r>
      </w:ins>
      <w:ins w:id="3068" w:author="李鑫艳/Solution Research&amp;Standard Lab /SRC-Beijing/Engineer/삼성전자" w:date="2025-11-06T13:35:00Z">
        <w:r>
          <w:t>2</w:t>
        </w:r>
        <w:r w:rsidRPr="00A12A11">
          <w:tab/>
          <w:t>4-step RA type contention based random access test in FR1 for NR standalone</w:t>
        </w:r>
        <w:r>
          <w:t xml:space="preserve"> </w:t>
        </w:r>
        <w:r>
          <w:rPr>
            <w:rFonts w:hint="eastAsia"/>
            <w:snapToGrid w:val="0"/>
            <w:lang w:eastAsia="zh-CN"/>
          </w:rPr>
          <w:t>for</w:t>
        </w:r>
        <w:r>
          <w:rPr>
            <w:snapToGrid w:val="0"/>
          </w:rPr>
          <w:t xml:space="preserve"> 2 Rx </w:t>
        </w:r>
        <w:proofErr w:type="spellStart"/>
        <w:r>
          <w:rPr>
            <w:snapToGrid w:val="0"/>
          </w:rPr>
          <w:t>RedCap</w:t>
        </w:r>
        <w:proofErr w:type="spellEnd"/>
        <w:r>
          <w:rPr>
            <w:snapToGrid w:val="0"/>
          </w:rPr>
          <w:t xml:space="preserve"> UE</w:t>
        </w:r>
      </w:ins>
    </w:p>
    <w:p w14:paraId="67110FC1" w14:textId="272A0A26" w:rsidR="009F12CA" w:rsidRPr="00A12A11" w:rsidRDefault="009F12CA" w:rsidP="009F12CA">
      <w:pPr>
        <w:pStyle w:val="6"/>
        <w:keepLines w:val="0"/>
        <w:rPr>
          <w:ins w:id="3069" w:author="李鑫艳/Solution Research&amp;Standard Lab /SRC-Beijing/Engineer/삼성전자" w:date="2025-11-06T13:35:00Z"/>
        </w:rPr>
      </w:pPr>
      <w:ins w:id="3070" w:author="李鑫艳/Solution Research&amp;Standard Lab /SRC-Beijing/Engineer/삼성전자" w:date="2025-11-06T13:35:00Z">
        <w:r w:rsidRPr="00A12A11">
          <w:t>A.</w:t>
        </w:r>
      </w:ins>
      <w:ins w:id="3071" w:author="Xinyan Li/NW Research&amp;Standard Lab /SRC-Beijing/Engineer/Samsung Electronics" w:date="2025-11-21T01:48:00Z">
        <w:r w:rsidR="00F15569" w:rsidRPr="00F15569">
          <w:t xml:space="preserve"> </w:t>
        </w:r>
        <w:r w:rsidR="00F15569">
          <w:t>20</w:t>
        </w:r>
        <w:r w:rsidR="00F15569" w:rsidRPr="00A12A11">
          <w:t>.2.2.2.</w:t>
        </w:r>
      </w:ins>
      <w:ins w:id="3072" w:author="李鑫艳/Solution Research&amp;Standard Lab /SRC-Beijing/Engineer/삼성전자" w:date="2025-11-06T13:35:00Z">
        <w:r>
          <w:t>2</w:t>
        </w:r>
        <w:r w:rsidRPr="00A12A11">
          <w:rPr>
            <w:lang w:eastAsia="zh-CN"/>
          </w:rPr>
          <w:t>.1</w:t>
        </w:r>
        <w:r w:rsidRPr="00A12A11">
          <w:tab/>
          <w:t>Test Purpose and Environment</w:t>
        </w:r>
      </w:ins>
    </w:p>
    <w:p w14:paraId="14965940" w14:textId="77777777" w:rsidR="009F12CA" w:rsidRPr="00A12A11" w:rsidRDefault="009F12CA" w:rsidP="009F12CA">
      <w:pPr>
        <w:spacing w:before="120"/>
        <w:rPr>
          <w:ins w:id="3073" w:author="李鑫艳/Solution Research&amp;Standard Lab /SRC-Beijing/Engineer/삼성전자" w:date="2025-11-06T13:35:00Z"/>
        </w:rPr>
      </w:pPr>
      <w:ins w:id="3074" w:author="李鑫艳/Solution Research&amp;Standard Lab /SRC-Beijing/Engineer/삼성전자" w:date="2025-11-06T13:35: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66EAA292" w14:textId="15115B2B" w:rsidR="009F12CA" w:rsidRPr="00A12A11" w:rsidRDefault="009F12CA" w:rsidP="009F12CA">
      <w:pPr>
        <w:spacing w:before="120"/>
        <w:rPr>
          <w:ins w:id="3075" w:author="李鑫艳/Solution Research&amp;Standard Lab /SRC-Beijing/Engineer/삼성전자" w:date="2025-11-06T13:35:00Z"/>
          <w:lang w:eastAsia="zh-CN"/>
        </w:rPr>
      </w:pPr>
      <w:ins w:id="3076" w:author="李鑫艳/Solution Research&amp;Standard Lab /SRC-Beijing/Engineer/삼성전자" w:date="2025-11-06T13:35: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ins>
      <w:ins w:id="3077" w:author="Xinyan Li/NW Research&amp;Standard Lab /SRC-Beijing/Engineer/Samsung Electronics" w:date="2025-11-21T01:48:00Z">
        <w:r w:rsidR="00F15569">
          <w:t>20</w:t>
        </w:r>
        <w:r w:rsidR="00F15569" w:rsidRPr="00A12A11">
          <w:t>.2.2.2.</w:t>
        </w:r>
        <w:r w:rsidR="00F15569">
          <w:t>2</w:t>
        </w:r>
      </w:ins>
      <w:ins w:id="3078" w:author="李鑫艳/Solution Research&amp;Standard Lab /SRC-Beijing/Engineer/삼성전자" w:date="2025-11-06T13:35:00Z">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ins>
      <w:ins w:id="3079" w:author="Xinyan Li/NW Research&amp;Standard Lab /SRC-Beijing/Engineer/Samsung Electronics" w:date="2025-11-21T01:49:00Z">
        <w:r w:rsidR="00F15569">
          <w:t>20</w:t>
        </w:r>
        <w:r w:rsidR="00F15569" w:rsidRPr="00A12A11">
          <w:t>.2.2.2.</w:t>
        </w:r>
        <w:r w:rsidR="00F15569">
          <w:t>2</w:t>
        </w:r>
      </w:ins>
      <w:ins w:id="3080" w:author="李鑫艳/Solution Research&amp;Standard Lab /SRC-Beijing/Engineer/삼성전자" w:date="2025-11-06T13:35:00Z">
        <w:r w:rsidRPr="00A12A11">
          <w:rPr>
            <w:lang w:eastAsia="zh-CN"/>
          </w:rPr>
          <w:t>.1</w:t>
        </w:r>
        <w:r w:rsidRPr="00A12A11">
          <w:t>-</w:t>
        </w:r>
        <w:r w:rsidRPr="00A12A11">
          <w:rPr>
            <w:lang w:eastAsia="zh-CN"/>
          </w:rPr>
          <w:t>2.</w:t>
        </w:r>
      </w:ins>
    </w:p>
    <w:p w14:paraId="526BAF54" w14:textId="1E50DF61" w:rsidR="009F12CA" w:rsidRPr="00A12A11" w:rsidRDefault="009F12CA" w:rsidP="009F12CA">
      <w:pPr>
        <w:pStyle w:val="TH"/>
        <w:keepNext w:val="0"/>
        <w:keepLines w:val="0"/>
        <w:rPr>
          <w:ins w:id="3081" w:author="李鑫艳/Solution Research&amp;Standard Lab /SRC-Beijing/Engineer/삼성전자" w:date="2025-11-06T13:35:00Z"/>
          <w:lang w:eastAsia="zh-CN"/>
        </w:rPr>
      </w:pPr>
      <w:ins w:id="3082" w:author="李鑫艳/Solution Research&amp;Standard Lab /SRC-Beijing/Engineer/삼성전자" w:date="2025-11-06T13:35:00Z">
        <w:r w:rsidRPr="00A12A11">
          <w:t>Table A.</w:t>
        </w:r>
      </w:ins>
      <w:ins w:id="3083" w:author="Xinyan Li/NW Research&amp;Standard Lab /SRC-Beijing/Engineer/Samsung Electronics" w:date="2025-11-21T01:49:00Z">
        <w:r w:rsidR="00F15569">
          <w:t>20</w:t>
        </w:r>
        <w:r w:rsidR="00F15569" w:rsidRPr="00A12A11">
          <w:t>.2.2.2.</w:t>
        </w:r>
        <w:r w:rsidR="00F15569">
          <w:t>2</w:t>
        </w:r>
      </w:ins>
      <w:ins w:id="3084" w:author="李鑫艳/Solution Research&amp;Standard Lab /SRC-Beijing/Engineer/삼성전자" w:date="2025-11-06T13:35:00Z">
        <w:r w:rsidRPr="00A12A11">
          <w:t>.1-1: S</w:t>
        </w:r>
        <w:r w:rsidRPr="00A12A11">
          <w:rPr>
            <w:lang w:eastAsia="zh-CN"/>
          </w:rPr>
          <w:t>upported</w:t>
        </w:r>
        <w:r w:rsidRPr="00A12A11">
          <w:t xml:space="preserve"> test configurations</w:t>
        </w:r>
        <w:r w:rsidRPr="00A12A11">
          <w:rPr>
            <w:lang w:eastAsia="zh-CN"/>
          </w:rPr>
          <w:t xml:space="preserve"> for 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C448392" w14:textId="77777777" w:rsidTr="002537A7">
        <w:trPr>
          <w:jc w:val="center"/>
          <w:ins w:id="3085"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0831FFC3" w14:textId="77777777" w:rsidR="009F12CA" w:rsidRPr="00A12A11" w:rsidRDefault="009F12CA" w:rsidP="002537A7">
            <w:pPr>
              <w:pStyle w:val="TAH"/>
              <w:keepNext w:val="0"/>
              <w:keepLines w:val="0"/>
              <w:rPr>
                <w:ins w:id="3086" w:author="李鑫艳/Solution Research&amp;Standard Lab /SRC-Beijing/Engineer/삼성전자" w:date="2025-11-06T13:35:00Z"/>
                <w:lang w:eastAsia="zh-TW"/>
              </w:rPr>
            </w:pPr>
            <w:ins w:id="3087" w:author="李鑫艳/Solution Research&amp;Standard Lab /SRC-Beijing/Engineer/삼성전자" w:date="2025-11-06T13:35: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12D91F1" w14:textId="77777777" w:rsidR="009F12CA" w:rsidRPr="00A12A11" w:rsidRDefault="009F12CA" w:rsidP="002537A7">
            <w:pPr>
              <w:pStyle w:val="TAH"/>
              <w:keepNext w:val="0"/>
              <w:keepLines w:val="0"/>
              <w:rPr>
                <w:ins w:id="3088" w:author="李鑫艳/Solution Research&amp;Standard Lab /SRC-Beijing/Engineer/삼성전자" w:date="2025-11-06T13:35:00Z"/>
                <w:lang w:eastAsia="zh-TW"/>
              </w:rPr>
            </w:pPr>
            <w:ins w:id="3089" w:author="李鑫艳/Solution Research&amp;Standard Lab /SRC-Beijing/Engineer/삼성전자" w:date="2025-11-06T13:35:00Z">
              <w:r w:rsidRPr="00A12A11">
                <w:rPr>
                  <w:lang w:eastAsia="zh-TW"/>
                </w:rPr>
                <w:t>Description</w:t>
              </w:r>
            </w:ins>
          </w:p>
        </w:tc>
      </w:tr>
      <w:tr w:rsidR="009F12CA" w:rsidRPr="00A12A11" w14:paraId="7F8524F3" w14:textId="77777777" w:rsidTr="002537A7">
        <w:trPr>
          <w:jc w:val="center"/>
          <w:ins w:id="3090"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7B785AA4" w14:textId="77777777" w:rsidR="009F12CA" w:rsidRPr="00A12A11" w:rsidRDefault="009F12CA" w:rsidP="002537A7">
            <w:pPr>
              <w:pStyle w:val="TAL"/>
              <w:keepNext w:val="0"/>
              <w:keepLines w:val="0"/>
              <w:rPr>
                <w:ins w:id="3091" w:author="李鑫艳/Solution Research&amp;Standard Lab /SRC-Beijing/Engineer/삼성전자" w:date="2025-11-06T13:35:00Z"/>
                <w:lang w:eastAsia="zh-TW"/>
              </w:rPr>
            </w:pPr>
            <w:ins w:id="3092" w:author="李鑫艳/Solution Research&amp;Standard Lab /SRC-Beijing/Engineer/삼성전자" w:date="2025-11-06T13:35: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33A52BE" w14:textId="77777777" w:rsidR="009F12CA" w:rsidRPr="00A12A11" w:rsidRDefault="009F12CA" w:rsidP="002537A7">
            <w:pPr>
              <w:pStyle w:val="TAL"/>
              <w:keepNext w:val="0"/>
              <w:keepLines w:val="0"/>
              <w:rPr>
                <w:ins w:id="3093" w:author="李鑫艳/Solution Research&amp;Standard Lab /SRC-Beijing/Engineer/삼성전자" w:date="2025-11-06T13:35:00Z"/>
                <w:lang w:eastAsia="zh-TW"/>
              </w:rPr>
            </w:pPr>
            <w:ins w:id="3094" w:author="李鑫艳/Solution Research&amp;Standard Lab /SRC-Beijing/Engineer/삼성전자" w:date="2025-11-06T13:35: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5CB2098E" w14:textId="77777777" w:rsidTr="002537A7">
        <w:trPr>
          <w:jc w:val="center"/>
          <w:ins w:id="3095" w:author="李鑫艳/Solution Research&amp;Standard Lab /SRC-Beijing/Engineer/삼성전자" w:date="2025-11-06T13:35:00Z"/>
        </w:trPr>
        <w:tc>
          <w:tcPr>
            <w:tcW w:w="1631" w:type="dxa"/>
            <w:tcBorders>
              <w:top w:val="single" w:sz="4" w:space="0" w:color="auto"/>
              <w:left w:val="single" w:sz="4" w:space="0" w:color="auto"/>
              <w:bottom w:val="single" w:sz="4" w:space="0" w:color="auto"/>
              <w:right w:val="single" w:sz="4" w:space="0" w:color="auto"/>
            </w:tcBorders>
            <w:hideMark/>
          </w:tcPr>
          <w:p w14:paraId="31E78DFE" w14:textId="77777777" w:rsidR="009F12CA" w:rsidRPr="00A12A11" w:rsidRDefault="009F12CA" w:rsidP="002537A7">
            <w:pPr>
              <w:pStyle w:val="TAL"/>
              <w:keepNext w:val="0"/>
              <w:keepLines w:val="0"/>
              <w:rPr>
                <w:ins w:id="3096" w:author="李鑫艳/Solution Research&amp;Standard Lab /SRC-Beijing/Engineer/삼성전자" w:date="2025-11-06T13:35:00Z"/>
                <w:lang w:eastAsia="zh-CN"/>
              </w:rPr>
            </w:pPr>
            <w:ins w:id="3097" w:author="李鑫艳/Solution Research&amp;Standard Lab /SRC-Beijing/Engineer/삼성전자" w:date="2025-11-06T13:35: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B3F0BBD" w14:textId="77777777" w:rsidR="009F12CA" w:rsidRPr="00A12A11" w:rsidRDefault="009F12CA" w:rsidP="002537A7">
            <w:pPr>
              <w:pStyle w:val="TAL"/>
              <w:keepNext w:val="0"/>
              <w:keepLines w:val="0"/>
              <w:rPr>
                <w:ins w:id="3098" w:author="李鑫艳/Solution Research&amp;Standard Lab /SRC-Beijing/Engineer/삼성전자" w:date="2025-11-06T13:35:00Z"/>
                <w:lang w:eastAsia="zh-CN"/>
              </w:rPr>
            </w:pPr>
            <w:ins w:id="3099" w:author="李鑫艳/Solution Research&amp;Standard Lab /SRC-Beijing/Engineer/삼성전자" w:date="2025-11-06T13:35: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0AB0F596" w14:textId="77777777" w:rsidTr="002537A7">
        <w:trPr>
          <w:jc w:val="center"/>
          <w:ins w:id="3100"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69883163" w14:textId="66B22E9C" w:rsidR="00D87769" w:rsidRPr="00A12A11" w:rsidRDefault="00D87769" w:rsidP="00D87769">
            <w:pPr>
              <w:pStyle w:val="TAL"/>
              <w:keepNext w:val="0"/>
              <w:keepLines w:val="0"/>
              <w:rPr>
                <w:ins w:id="3101" w:author="Xinyan Li/NW Research&amp;Standard Lab /SRC-Beijing/Engineer/Samsung Electronics" w:date="2025-11-21T00:30:00Z"/>
                <w:lang w:eastAsia="zh-CN"/>
              </w:rPr>
            </w:pPr>
            <w:ins w:id="3102" w:author="Xinyan Li/NW Research&amp;Standard Lab /SRC-Beijing/Engineer/Samsung Electronics" w:date="2025-11-21T00:30: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28DB935C" w14:textId="5CB2F275" w:rsidR="00D87769" w:rsidRPr="00A12A11" w:rsidRDefault="00D87769" w:rsidP="00D87769">
            <w:pPr>
              <w:pStyle w:val="TAL"/>
              <w:keepNext w:val="0"/>
              <w:keepLines w:val="0"/>
              <w:rPr>
                <w:ins w:id="3103" w:author="Xinyan Li/NW Research&amp;Standard Lab /SRC-Beijing/Engineer/Samsung Electronics" w:date="2025-11-21T00:30:00Z"/>
                <w:lang w:eastAsia="zh-CN"/>
              </w:rPr>
            </w:pPr>
            <w:ins w:id="3104" w:author="Xinyan Li/NW Research&amp;Standard Lab /SRC-Beijing/Engineer/Samsung Electronics" w:date="2025-11-21T00:30: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66994EF1" w14:textId="77777777" w:rsidTr="002537A7">
        <w:trPr>
          <w:jc w:val="center"/>
          <w:ins w:id="3105" w:author="Xinyan Li/NW Research&amp;Standard Lab /SRC-Beijing/Engineer/Samsung Electronics" w:date="2025-11-21T00:30:00Z"/>
        </w:trPr>
        <w:tc>
          <w:tcPr>
            <w:tcW w:w="1631" w:type="dxa"/>
            <w:tcBorders>
              <w:top w:val="single" w:sz="4" w:space="0" w:color="auto"/>
              <w:left w:val="single" w:sz="4" w:space="0" w:color="auto"/>
              <w:bottom w:val="single" w:sz="4" w:space="0" w:color="auto"/>
              <w:right w:val="single" w:sz="4" w:space="0" w:color="auto"/>
            </w:tcBorders>
          </w:tcPr>
          <w:p w14:paraId="41CA21B5" w14:textId="580C5FE6" w:rsidR="00D87769" w:rsidRPr="00A12A11" w:rsidRDefault="00D87769" w:rsidP="00D87769">
            <w:pPr>
              <w:pStyle w:val="TAL"/>
              <w:keepNext w:val="0"/>
              <w:keepLines w:val="0"/>
              <w:rPr>
                <w:ins w:id="3106" w:author="Xinyan Li/NW Research&amp;Standard Lab /SRC-Beijing/Engineer/Samsung Electronics" w:date="2025-11-21T00:30:00Z"/>
                <w:lang w:eastAsia="zh-CN"/>
              </w:rPr>
            </w:pPr>
            <w:ins w:id="3107" w:author="Xinyan Li/NW Research&amp;Standard Lab /SRC-Beijing/Engineer/Samsung Electronics" w:date="2025-11-21T00:30: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27BE8A9" w14:textId="6DC7DBE2" w:rsidR="00D87769" w:rsidRPr="00A12A11" w:rsidRDefault="00D87769" w:rsidP="00D87769">
            <w:pPr>
              <w:pStyle w:val="TAL"/>
              <w:keepNext w:val="0"/>
              <w:keepLines w:val="0"/>
              <w:rPr>
                <w:ins w:id="3108" w:author="Xinyan Li/NW Research&amp;Standard Lab /SRC-Beijing/Engineer/Samsung Electronics" w:date="2025-11-21T00:30:00Z"/>
                <w:lang w:eastAsia="zh-CN"/>
              </w:rPr>
            </w:pPr>
            <w:ins w:id="3109" w:author="Xinyan Li/NW Research&amp;Standard Lab /SRC-Beijing/Engineer/Samsung Electronics" w:date="2025-11-21T00:30: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79BCD3E6" w14:textId="77777777" w:rsidTr="002537A7">
        <w:trPr>
          <w:jc w:val="center"/>
          <w:ins w:id="3110" w:author="李鑫艳/Solution Research&amp;Standard Lab /SRC-Beijing/Engineer/삼성전자" w:date="2025-11-06T13:35:00Z"/>
        </w:trPr>
        <w:tc>
          <w:tcPr>
            <w:tcW w:w="7979" w:type="dxa"/>
            <w:gridSpan w:val="2"/>
            <w:tcBorders>
              <w:top w:val="single" w:sz="4" w:space="0" w:color="auto"/>
              <w:left w:val="single" w:sz="4" w:space="0" w:color="auto"/>
              <w:bottom w:val="single" w:sz="4" w:space="0" w:color="auto"/>
              <w:right w:val="single" w:sz="4" w:space="0" w:color="auto"/>
            </w:tcBorders>
            <w:hideMark/>
          </w:tcPr>
          <w:p w14:paraId="30FA7F65" w14:textId="5990B8D5" w:rsidR="00D87769" w:rsidRDefault="00D87769" w:rsidP="00D87769">
            <w:pPr>
              <w:pStyle w:val="TAN"/>
              <w:keepNext w:val="0"/>
              <w:keepLines w:val="0"/>
              <w:rPr>
                <w:ins w:id="3111" w:author="Xinyan Li/NW Research&amp;Standard Lab /SRC-Beijing/Engineer/Samsung Electronics" w:date="2025-11-21T23:15:00Z"/>
              </w:rPr>
            </w:pPr>
            <w:ins w:id="3112" w:author="李鑫艳/Solution Research&amp;Standard Lab /SRC-Beijing/Engineer/삼성전자" w:date="2025-11-06T13:35:00Z">
              <w:r>
                <w:rPr>
                  <w:lang w:eastAsia="zh-TW"/>
                </w:rPr>
                <w:t>NOTE</w:t>
              </w:r>
            </w:ins>
            <w:ins w:id="3113" w:author="Xinyan Li/NW Research&amp;Standard Lab /SRC-Beijing/Engineer/Samsung Electronics" w:date="2025-11-21T23:15:00Z">
              <w:r w:rsidR="00CD0A1D">
                <w:rPr>
                  <w:lang w:eastAsia="zh-TW"/>
                </w:rPr>
                <w:t>1</w:t>
              </w:r>
            </w:ins>
            <w:ins w:id="3114" w:author="李鑫艳/Solution Research&amp;Standard Lab /SRC-Beijing/Engineer/삼성전자" w:date="2025-11-06T13:35:00Z">
              <w:r>
                <w:rPr>
                  <w:lang w:eastAsia="zh-TW"/>
                </w:rPr>
                <w:t>:</w:t>
              </w:r>
              <w:r w:rsidRPr="00A12A11">
                <w:rPr>
                  <w:lang w:eastAsia="ko-KR"/>
                </w:rPr>
                <w:tab/>
              </w:r>
              <w:r w:rsidRPr="002B6532">
                <w:t>If UE supports both NGSO and GSO, the GSO-based test cases can be skipped if the UE passes NGSO-based test cases.</w:t>
              </w:r>
            </w:ins>
          </w:p>
          <w:p w14:paraId="352579C2" w14:textId="14F61977" w:rsidR="00CD0A1D" w:rsidRPr="00A12A11" w:rsidRDefault="00CD0A1D" w:rsidP="00D87769">
            <w:pPr>
              <w:pStyle w:val="TAN"/>
              <w:keepNext w:val="0"/>
              <w:keepLines w:val="0"/>
              <w:rPr>
                <w:ins w:id="3115" w:author="李鑫艳/Solution Research&amp;Standard Lab /SRC-Beijing/Engineer/삼성전자" w:date="2025-11-06T13:35:00Z"/>
                <w:lang w:eastAsia="zh-CN"/>
              </w:rPr>
            </w:pPr>
            <w:ins w:id="3116" w:author="Xinyan Li/NW Research&amp;Standard Lab /SRC-Beijing/Engineer/Samsung Electronics" w:date="2025-11-21T23:15: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5C1A293F" w14:textId="77777777" w:rsidR="009F12CA" w:rsidRPr="00A12A11" w:rsidRDefault="009F12CA" w:rsidP="009F12CA">
      <w:pPr>
        <w:spacing w:before="120"/>
        <w:rPr>
          <w:ins w:id="3117" w:author="李鑫艳/Solution Research&amp;Standard Lab /SRC-Beijing/Engineer/삼성전자" w:date="2025-11-06T13:35:00Z"/>
          <w:lang w:eastAsia="zh-CN"/>
        </w:rPr>
      </w:pPr>
    </w:p>
    <w:p w14:paraId="72AD381D" w14:textId="7E09BC65" w:rsidR="009F12CA" w:rsidRPr="00A12A11" w:rsidRDefault="009F12CA" w:rsidP="009F12CA">
      <w:pPr>
        <w:pStyle w:val="TH"/>
        <w:keepNext w:val="0"/>
        <w:keepLines w:val="0"/>
        <w:rPr>
          <w:ins w:id="3118" w:author="李鑫艳/Solution Research&amp;Standard Lab /SRC-Beijing/Engineer/삼성전자" w:date="2025-11-06T13:35:00Z"/>
          <w:lang w:eastAsia="zh-CN"/>
        </w:rPr>
      </w:pPr>
      <w:ins w:id="3119" w:author="李鑫艳/Solution Research&amp;Standard Lab /SRC-Beijing/Engineer/삼성전자" w:date="2025-11-06T13:35:00Z">
        <w:r w:rsidRPr="00A12A11">
          <w:t xml:space="preserve">Table </w:t>
        </w:r>
        <w:r w:rsidRPr="00A12A11">
          <w:rPr>
            <w:lang w:eastAsia="zh-CN"/>
          </w:rPr>
          <w:t>A.</w:t>
        </w:r>
      </w:ins>
      <w:ins w:id="3120" w:author="Xinyan Li/NW Research&amp;Standard Lab /SRC-Beijing/Engineer/Samsung Electronics" w:date="2025-11-21T01:49:00Z">
        <w:r w:rsidR="00F15569">
          <w:t>20</w:t>
        </w:r>
        <w:r w:rsidR="00F15569" w:rsidRPr="00A12A11">
          <w:t>.2.2.2.</w:t>
        </w:r>
        <w:r w:rsidR="00F15569">
          <w:t>2</w:t>
        </w:r>
      </w:ins>
      <w:ins w:id="3121" w:author="李鑫艳/Solution Research&amp;Standard Lab /SRC-Beijing/Engineer/삼성전자" w:date="2025-11-06T13:35:00Z">
        <w:r w:rsidRPr="00A12A11">
          <w:t xml:space="preserve">.1-2: General test parameters for </w:t>
        </w:r>
        <w:r w:rsidRPr="00A12A11">
          <w:rPr>
            <w:lang w:eastAsia="zh-CN"/>
          </w:rPr>
          <w:t>contention based random access test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842"/>
        <w:gridCol w:w="1541"/>
        <w:gridCol w:w="1261"/>
        <w:gridCol w:w="2521"/>
        <w:gridCol w:w="2238"/>
      </w:tblGrid>
      <w:tr w:rsidR="009F12CA" w:rsidRPr="00A12A11" w14:paraId="02C60C06" w14:textId="77777777" w:rsidTr="002537A7">
        <w:trPr>
          <w:tblHeader/>
          <w:jc w:val="center"/>
          <w:ins w:id="3122" w:author="李鑫艳/Solution Research&amp;Standard Lab /SRC-Beijing/Engineer/삼성전자" w:date="2025-11-06T13:35:00Z"/>
        </w:trPr>
        <w:tc>
          <w:tcPr>
            <w:tcW w:w="1873" w:type="pct"/>
            <w:gridSpan w:val="3"/>
            <w:shd w:val="clear" w:color="auto" w:fill="auto"/>
          </w:tcPr>
          <w:p w14:paraId="7A4EB5C1" w14:textId="77777777" w:rsidR="009F12CA" w:rsidRPr="00A12A11" w:rsidRDefault="009F12CA" w:rsidP="002537A7">
            <w:pPr>
              <w:pStyle w:val="TAH"/>
              <w:keepNext w:val="0"/>
              <w:keepLines w:val="0"/>
              <w:rPr>
                <w:ins w:id="3123" w:author="李鑫艳/Solution Research&amp;Standard Lab /SRC-Beijing/Engineer/삼성전자" w:date="2025-11-06T13:35:00Z"/>
              </w:rPr>
            </w:pPr>
            <w:ins w:id="3124" w:author="李鑫艳/Solution Research&amp;Standard Lab /SRC-Beijing/Engineer/삼성전자" w:date="2025-11-06T13:35:00Z">
              <w:r w:rsidRPr="00A12A11">
                <w:t>Parameter</w:t>
              </w:r>
            </w:ins>
          </w:p>
        </w:tc>
        <w:tc>
          <w:tcPr>
            <w:tcW w:w="655" w:type="pct"/>
            <w:tcBorders>
              <w:bottom w:val="single" w:sz="4" w:space="0" w:color="auto"/>
            </w:tcBorders>
            <w:shd w:val="clear" w:color="auto" w:fill="auto"/>
          </w:tcPr>
          <w:p w14:paraId="389FABD1" w14:textId="77777777" w:rsidR="009F12CA" w:rsidRPr="00A12A11" w:rsidRDefault="009F12CA" w:rsidP="002537A7">
            <w:pPr>
              <w:pStyle w:val="TAH"/>
              <w:keepNext w:val="0"/>
              <w:keepLines w:val="0"/>
              <w:rPr>
                <w:ins w:id="3125" w:author="李鑫艳/Solution Research&amp;Standard Lab /SRC-Beijing/Engineer/삼성전자" w:date="2025-11-06T13:35:00Z"/>
              </w:rPr>
            </w:pPr>
            <w:ins w:id="3126" w:author="李鑫艳/Solution Research&amp;Standard Lab /SRC-Beijing/Engineer/삼성전자" w:date="2025-11-06T13:35:00Z">
              <w:r w:rsidRPr="00A12A11">
                <w:t>Unit</w:t>
              </w:r>
            </w:ins>
          </w:p>
        </w:tc>
        <w:tc>
          <w:tcPr>
            <w:tcW w:w="1309" w:type="pct"/>
            <w:shd w:val="clear" w:color="auto" w:fill="auto"/>
          </w:tcPr>
          <w:p w14:paraId="608F50C2" w14:textId="77777777" w:rsidR="009F12CA" w:rsidRPr="00A12A11" w:rsidRDefault="009F12CA" w:rsidP="002537A7">
            <w:pPr>
              <w:pStyle w:val="TAH"/>
              <w:keepNext w:val="0"/>
              <w:keepLines w:val="0"/>
              <w:rPr>
                <w:ins w:id="3127" w:author="李鑫艳/Solution Research&amp;Standard Lab /SRC-Beijing/Engineer/삼성전자" w:date="2025-11-06T13:35:00Z"/>
                <w:lang w:eastAsia="zh-CN"/>
              </w:rPr>
            </w:pPr>
            <w:ins w:id="3128" w:author="李鑫艳/Solution Research&amp;Standard Lab /SRC-Beijing/Engineer/삼성전자" w:date="2025-11-06T13:35:00Z">
              <w:r w:rsidRPr="00A12A11">
                <w:rPr>
                  <w:lang w:eastAsia="zh-CN"/>
                </w:rPr>
                <w:t>Test-1</w:t>
              </w:r>
            </w:ins>
          </w:p>
        </w:tc>
        <w:tc>
          <w:tcPr>
            <w:tcW w:w="1163" w:type="pct"/>
            <w:tcBorders>
              <w:bottom w:val="single" w:sz="4" w:space="0" w:color="auto"/>
            </w:tcBorders>
            <w:shd w:val="clear" w:color="auto" w:fill="auto"/>
          </w:tcPr>
          <w:p w14:paraId="751A0887" w14:textId="77777777" w:rsidR="009F12CA" w:rsidRPr="00A12A11" w:rsidRDefault="009F12CA" w:rsidP="002537A7">
            <w:pPr>
              <w:pStyle w:val="TAH"/>
              <w:keepNext w:val="0"/>
              <w:keepLines w:val="0"/>
              <w:rPr>
                <w:ins w:id="3129" w:author="李鑫艳/Solution Research&amp;Standard Lab /SRC-Beijing/Engineer/삼성전자" w:date="2025-11-06T13:35:00Z"/>
                <w:szCs w:val="18"/>
              </w:rPr>
            </w:pPr>
            <w:ins w:id="3130" w:author="李鑫艳/Solution Research&amp;Standard Lab /SRC-Beijing/Engineer/삼성전자" w:date="2025-11-06T13:35:00Z">
              <w:r w:rsidRPr="00A12A11">
                <w:rPr>
                  <w:szCs w:val="18"/>
                </w:rPr>
                <w:t>Comments</w:t>
              </w:r>
            </w:ins>
          </w:p>
        </w:tc>
      </w:tr>
      <w:tr w:rsidR="009F12CA" w:rsidRPr="00A12A11" w14:paraId="267271CF" w14:textId="77777777" w:rsidTr="002537A7">
        <w:trPr>
          <w:jc w:val="center"/>
          <w:ins w:id="3131" w:author="李鑫艳/Solution Research&amp;Standard Lab /SRC-Beijing/Engineer/삼성전자" w:date="2025-11-06T13:35:00Z"/>
        </w:trPr>
        <w:tc>
          <w:tcPr>
            <w:tcW w:w="1074" w:type="pct"/>
            <w:gridSpan w:val="2"/>
            <w:tcBorders>
              <w:bottom w:val="nil"/>
            </w:tcBorders>
            <w:shd w:val="clear" w:color="auto" w:fill="auto"/>
          </w:tcPr>
          <w:p w14:paraId="02C7E1BB" w14:textId="77777777" w:rsidR="009F12CA" w:rsidRPr="00A12A11" w:rsidRDefault="009F12CA" w:rsidP="002537A7">
            <w:pPr>
              <w:pStyle w:val="TAL"/>
              <w:keepNext w:val="0"/>
              <w:keepLines w:val="0"/>
              <w:rPr>
                <w:ins w:id="3132" w:author="李鑫艳/Solution Research&amp;Standard Lab /SRC-Beijing/Engineer/삼성전자" w:date="2025-11-06T13:35:00Z"/>
                <w:lang w:eastAsia="zh-CN"/>
              </w:rPr>
            </w:pPr>
            <w:ins w:id="3133" w:author="李鑫艳/Solution Research&amp;Standard Lab /SRC-Beijing/Engineer/삼성전자" w:date="2025-11-06T13:35:00Z">
              <w:r w:rsidRPr="00A12A11">
                <w:rPr>
                  <w:lang w:eastAsia="zh-CN"/>
                </w:rPr>
                <w:t>SSB</w:t>
              </w:r>
              <w:r>
                <w:rPr>
                  <w:lang w:eastAsia="zh-CN"/>
                </w:rPr>
                <w:t xml:space="preserve"> </w:t>
              </w:r>
              <w:r w:rsidRPr="00A12A11">
                <w:rPr>
                  <w:lang w:eastAsia="zh-CN"/>
                </w:rPr>
                <w:t>Configuration</w:t>
              </w:r>
            </w:ins>
          </w:p>
        </w:tc>
        <w:tc>
          <w:tcPr>
            <w:tcW w:w="800" w:type="pct"/>
            <w:shd w:val="clear" w:color="auto" w:fill="auto"/>
          </w:tcPr>
          <w:p w14:paraId="492B621B" w14:textId="1CB9494F" w:rsidR="009F12CA" w:rsidRPr="00A12A11" w:rsidRDefault="009F12CA" w:rsidP="002537A7">
            <w:pPr>
              <w:pStyle w:val="TAL"/>
              <w:keepNext w:val="0"/>
              <w:keepLines w:val="0"/>
              <w:rPr>
                <w:ins w:id="3134" w:author="李鑫艳/Solution Research&amp;Standard Lab /SRC-Beijing/Engineer/삼성전자" w:date="2025-11-06T13:35:00Z"/>
                <w:lang w:eastAsia="zh-CN"/>
              </w:rPr>
            </w:pPr>
            <w:ins w:id="3135"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ins w:id="3136" w:author="Xinyan Li/NW Research&amp;Standard Lab /SRC-Beijing/Engineer/Samsung Electronics" w:date="2025-11-21T00:26:00Z">
              <w:r w:rsidR="003623D9">
                <w:rPr>
                  <w:bCs/>
                  <w:lang w:eastAsia="zh-CN"/>
                </w:rPr>
                <w:t>,3</w:t>
              </w:r>
            </w:ins>
          </w:p>
        </w:tc>
        <w:tc>
          <w:tcPr>
            <w:tcW w:w="655" w:type="pct"/>
            <w:tcBorders>
              <w:bottom w:val="nil"/>
            </w:tcBorders>
            <w:shd w:val="clear" w:color="auto" w:fill="auto"/>
          </w:tcPr>
          <w:p w14:paraId="205F85DD" w14:textId="77777777" w:rsidR="009F12CA" w:rsidRPr="00A12A11" w:rsidRDefault="009F12CA" w:rsidP="002537A7">
            <w:pPr>
              <w:pStyle w:val="TAC"/>
              <w:keepNext w:val="0"/>
              <w:keepLines w:val="0"/>
              <w:rPr>
                <w:ins w:id="3137" w:author="李鑫艳/Solution Research&amp;Standard Lab /SRC-Beijing/Engineer/삼성전자" w:date="2025-11-06T13:35:00Z"/>
                <w:lang w:eastAsia="zh-CN"/>
              </w:rPr>
            </w:pPr>
          </w:p>
        </w:tc>
        <w:tc>
          <w:tcPr>
            <w:tcW w:w="1309" w:type="pct"/>
            <w:shd w:val="clear" w:color="auto" w:fill="auto"/>
          </w:tcPr>
          <w:p w14:paraId="0B9F3C3D" w14:textId="77777777" w:rsidR="009F12CA" w:rsidRPr="00A12A11" w:rsidRDefault="009F12CA" w:rsidP="002537A7">
            <w:pPr>
              <w:pStyle w:val="TAC"/>
              <w:keepNext w:val="0"/>
              <w:keepLines w:val="0"/>
              <w:rPr>
                <w:ins w:id="3138" w:author="李鑫艳/Solution Research&amp;Standard Lab /SRC-Beijing/Engineer/삼성전자" w:date="2025-11-06T13:35:00Z"/>
                <w:bCs/>
                <w:lang w:eastAsia="zh-CN"/>
              </w:rPr>
            </w:pPr>
            <w:ins w:id="3139"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bottom w:val="nil"/>
            </w:tcBorders>
            <w:shd w:val="clear" w:color="auto" w:fill="auto"/>
          </w:tcPr>
          <w:p w14:paraId="76D6B88A" w14:textId="77777777" w:rsidR="009F12CA" w:rsidRPr="00A12A11" w:rsidRDefault="009F12CA" w:rsidP="002537A7">
            <w:pPr>
              <w:pStyle w:val="TAL"/>
              <w:keepNext w:val="0"/>
              <w:keepLines w:val="0"/>
              <w:rPr>
                <w:ins w:id="3140" w:author="李鑫艳/Solution Research&amp;Standard Lab /SRC-Beijing/Engineer/삼성전자" w:date="2025-11-06T13:35:00Z"/>
                <w:lang w:eastAsia="zh-CN"/>
              </w:rPr>
            </w:pPr>
            <w:ins w:id="3141" w:author="李鑫艳/Solution Research&amp;Standard Lab /SRC-Beijing/Engineer/삼성전자" w:date="2025-11-06T13:35: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474D091F" w14:textId="77777777" w:rsidTr="002537A7">
        <w:trPr>
          <w:jc w:val="center"/>
          <w:ins w:id="3142" w:author="李鑫艳/Solution Research&amp;Standard Lab /SRC-Beijing/Engineer/삼성전자" w:date="2025-11-06T13:35:00Z"/>
        </w:trPr>
        <w:tc>
          <w:tcPr>
            <w:tcW w:w="1074" w:type="pct"/>
            <w:gridSpan w:val="2"/>
            <w:tcBorders>
              <w:top w:val="nil"/>
            </w:tcBorders>
            <w:shd w:val="clear" w:color="auto" w:fill="auto"/>
          </w:tcPr>
          <w:p w14:paraId="0F84C66D" w14:textId="77777777" w:rsidR="009F12CA" w:rsidRPr="00A12A11" w:rsidRDefault="009F12CA" w:rsidP="002537A7">
            <w:pPr>
              <w:pStyle w:val="TAL"/>
              <w:keepNext w:val="0"/>
              <w:keepLines w:val="0"/>
              <w:rPr>
                <w:ins w:id="3143" w:author="李鑫艳/Solution Research&amp;Standard Lab /SRC-Beijing/Engineer/삼성전자" w:date="2025-11-06T13:35:00Z"/>
                <w:lang w:eastAsia="zh-CN"/>
              </w:rPr>
            </w:pPr>
          </w:p>
        </w:tc>
        <w:tc>
          <w:tcPr>
            <w:tcW w:w="800" w:type="pct"/>
            <w:shd w:val="clear" w:color="auto" w:fill="auto"/>
          </w:tcPr>
          <w:p w14:paraId="73BD0E39" w14:textId="683D72FB" w:rsidR="009F12CA" w:rsidRPr="00A12A11" w:rsidRDefault="009F12CA" w:rsidP="002537A7">
            <w:pPr>
              <w:pStyle w:val="TAL"/>
              <w:keepNext w:val="0"/>
              <w:keepLines w:val="0"/>
              <w:rPr>
                <w:ins w:id="3144" w:author="李鑫艳/Solution Research&amp;Standard Lab /SRC-Beijing/Engineer/삼성전자" w:date="2025-11-06T13:35:00Z"/>
                <w:lang w:eastAsia="zh-CN"/>
              </w:rPr>
            </w:pPr>
            <w:ins w:id="3145"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ins w:id="3146" w:author="Xinyan Li/NW Research&amp;Standard Lab /SRC-Beijing/Engineer/Samsung Electronics" w:date="2025-11-21T00:26:00Z">
              <w:r w:rsidR="003623D9">
                <w:rPr>
                  <w:bCs/>
                  <w:lang w:eastAsia="zh-CN"/>
                </w:rPr>
                <w:t>,4</w:t>
              </w:r>
            </w:ins>
          </w:p>
        </w:tc>
        <w:tc>
          <w:tcPr>
            <w:tcW w:w="655" w:type="pct"/>
            <w:tcBorders>
              <w:top w:val="nil"/>
            </w:tcBorders>
            <w:shd w:val="clear" w:color="auto" w:fill="auto"/>
          </w:tcPr>
          <w:p w14:paraId="36D79D9D" w14:textId="77777777" w:rsidR="009F12CA" w:rsidRPr="00A12A11" w:rsidRDefault="009F12CA" w:rsidP="002537A7">
            <w:pPr>
              <w:pStyle w:val="TAC"/>
              <w:keepNext w:val="0"/>
              <w:keepLines w:val="0"/>
              <w:rPr>
                <w:ins w:id="3147" w:author="李鑫艳/Solution Research&amp;Standard Lab /SRC-Beijing/Engineer/삼성전자" w:date="2025-11-06T13:35:00Z"/>
                <w:lang w:eastAsia="zh-CN"/>
              </w:rPr>
            </w:pPr>
          </w:p>
        </w:tc>
        <w:tc>
          <w:tcPr>
            <w:tcW w:w="1309" w:type="pct"/>
            <w:shd w:val="clear" w:color="auto" w:fill="auto"/>
          </w:tcPr>
          <w:p w14:paraId="08C66216" w14:textId="77777777" w:rsidR="009F12CA" w:rsidRPr="00A12A11" w:rsidRDefault="009F12CA" w:rsidP="002537A7">
            <w:pPr>
              <w:pStyle w:val="TAC"/>
              <w:keepNext w:val="0"/>
              <w:keepLines w:val="0"/>
              <w:rPr>
                <w:ins w:id="3148" w:author="李鑫艳/Solution Research&amp;Standard Lab /SRC-Beijing/Engineer/삼성전자" w:date="2025-11-06T13:35:00Z"/>
                <w:bCs/>
                <w:lang w:eastAsia="zh-CN"/>
              </w:rPr>
            </w:pPr>
            <w:ins w:id="3149" w:author="李鑫艳/Solution Research&amp;Standard Lab /SRC-Beijing/Engineer/삼성전자" w:date="2025-11-06T13:35: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1163" w:type="pct"/>
            <w:tcBorders>
              <w:top w:val="nil"/>
            </w:tcBorders>
            <w:shd w:val="clear" w:color="auto" w:fill="auto"/>
          </w:tcPr>
          <w:p w14:paraId="3DAD957F" w14:textId="77777777" w:rsidR="009F12CA" w:rsidRPr="00A12A11" w:rsidRDefault="009F12CA" w:rsidP="002537A7">
            <w:pPr>
              <w:pStyle w:val="TAL"/>
              <w:keepNext w:val="0"/>
              <w:keepLines w:val="0"/>
              <w:rPr>
                <w:ins w:id="3150" w:author="李鑫艳/Solution Research&amp;Standard Lab /SRC-Beijing/Engineer/삼성전자" w:date="2025-11-06T13:35:00Z"/>
                <w:lang w:eastAsia="zh-CN"/>
              </w:rPr>
            </w:pPr>
          </w:p>
        </w:tc>
      </w:tr>
      <w:tr w:rsidR="009F12CA" w:rsidRPr="00A12A11" w14:paraId="0CCB26AC" w14:textId="77777777" w:rsidTr="002537A7">
        <w:trPr>
          <w:jc w:val="center"/>
          <w:ins w:id="3151" w:author="李鑫艳/Solution Research&amp;Standard Lab /SRC-Beijing/Engineer/삼성전자" w:date="2025-11-06T13:35:00Z"/>
        </w:trPr>
        <w:tc>
          <w:tcPr>
            <w:tcW w:w="1873" w:type="pct"/>
            <w:gridSpan w:val="3"/>
            <w:shd w:val="clear" w:color="auto" w:fill="auto"/>
          </w:tcPr>
          <w:p w14:paraId="7163B7E2" w14:textId="77777777" w:rsidR="009F12CA" w:rsidRPr="00A12A11" w:rsidRDefault="009F12CA" w:rsidP="002537A7">
            <w:pPr>
              <w:pStyle w:val="TAL"/>
              <w:keepNext w:val="0"/>
              <w:keepLines w:val="0"/>
              <w:rPr>
                <w:ins w:id="3152" w:author="李鑫艳/Solution Research&amp;Standard Lab /SRC-Beijing/Engineer/삼성전자" w:date="2025-11-06T13:35:00Z"/>
                <w:lang w:eastAsia="zh-CN"/>
              </w:rPr>
            </w:pPr>
            <w:ins w:id="3153" w:author="李鑫艳/Solution Research&amp;Standard Lab /SRC-Beijing/Engineer/삼성전자" w:date="2025-11-06T13:35: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55" w:type="pct"/>
            <w:shd w:val="clear" w:color="auto" w:fill="auto"/>
          </w:tcPr>
          <w:p w14:paraId="19926033" w14:textId="77777777" w:rsidR="009F12CA" w:rsidRPr="00A12A11" w:rsidRDefault="009F12CA" w:rsidP="002537A7">
            <w:pPr>
              <w:pStyle w:val="TAC"/>
              <w:keepNext w:val="0"/>
              <w:keepLines w:val="0"/>
              <w:rPr>
                <w:ins w:id="3154" w:author="李鑫艳/Solution Research&amp;Standard Lab /SRC-Beijing/Engineer/삼성전자" w:date="2025-11-06T13:35:00Z"/>
                <w:lang w:eastAsia="zh-CN"/>
              </w:rPr>
            </w:pPr>
          </w:p>
        </w:tc>
        <w:tc>
          <w:tcPr>
            <w:tcW w:w="1309" w:type="pct"/>
            <w:shd w:val="clear" w:color="auto" w:fill="auto"/>
          </w:tcPr>
          <w:p w14:paraId="1F814B30" w14:textId="77777777" w:rsidR="009F12CA" w:rsidRPr="00A12A11" w:rsidRDefault="009F12CA" w:rsidP="002537A7">
            <w:pPr>
              <w:pStyle w:val="TAC"/>
              <w:keepNext w:val="0"/>
              <w:keepLines w:val="0"/>
              <w:rPr>
                <w:ins w:id="3155" w:author="李鑫艳/Solution Research&amp;Standard Lab /SRC-Beijing/Engineer/삼성전자" w:date="2025-11-06T13:35:00Z"/>
                <w:bCs/>
                <w:lang w:eastAsia="zh-CN"/>
              </w:rPr>
            </w:pPr>
            <w:ins w:id="3156" w:author="李鑫艳/Solution Research&amp;Standard Lab /SRC-Beijing/Engineer/삼성전자" w:date="2025-11-06T13:35:00Z">
              <w:r w:rsidRPr="00A12A11">
                <w:rPr>
                  <w:bCs/>
                  <w:lang w:eastAsia="zh-CN"/>
                </w:rPr>
                <w:t>2</w:t>
              </w:r>
            </w:ins>
          </w:p>
        </w:tc>
        <w:tc>
          <w:tcPr>
            <w:tcW w:w="1163" w:type="pct"/>
            <w:shd w:val="clear" w:color="auto" w:fill="auto"/>
          </w:tcPr>
          <w:p w14:paraId="3E2E2EEE" w14:textId="77777777" w:rsidR="009F12CA" w:rsidRPr="00A12A11" w:rsidRDefault="009F12CA" w:rsidP="002537A7">
            <w:pPr>
              <w:pStyle w:val="TAL"/>
              <w:keepNext w:val="0"/>
              <w:keepLines w:val="0"/>
              <w:rPr>
                <w:ins w:id="3157" w:author="李鑫艳/Solution Research&amp;Standard Lab /SRC-Beijing/Engineer/삼성전자" w:date="2025-11-06T13:35:00Z"/>
                <w:lang w:eastAsia="zh-CN"/>
              </w:rPr>
            </w:pPr>
            <w:ins w:id="3158"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08FF00CE" w14:textId="77777777" w:rsidTr="002537A7">
        <w:trPr>
          <w:jc w:val="center"/>
          <w:ins w:id="3159" w:author="李鑫艳/Solution Research&amp;Standard Lab /SRC-Beijing/Engineer/삼성전자" w:date="2025-11-06T13:35:00Z"/>
        </w:trPr>
        <w:tc>
          <w:tcPr>
            <w:tcW w:w="1873" w:type="pct"/>
            <w:gridSpan w:val="3"/>
            <w:shd w:val="clear" w:color="auto" w:fill="auto"/>
          </w:tcPr>
          <w:p w14:paraId="68974F87" w14:textId="77777777" w:rsidR="009F12CA" w:rsidRPr="00A12A11" w:rsidRDefault="009F12CA" w:rsidP="002537A7">
            <w:pPr>
              <w:pStyle w:val="TAL"/>
              <w:keepNext w:val="0"/>
              <w:keepLines w:val="0"/>
              <w:rPr>
                <w:ins w:id="3160" w:author="李鑫艳/Solution Research&amp;Standard Lab /SRC-Beijing/Engineer/삼성전자" w:date="2025-11-06T13:35:00Z"/>
                <w:lang w:eastAsia="zh-CN"/>
              </w:rPr>
            </w:pPr>
            <w:ins w:id="3161" w:author="李鑫艳/Solution Research&amp;Standard Lab /SRC-Beijing/Engineer/삼성전자" w:date="2025-11-06T13:35:00Z">
              <w:r w:rsidRPr="00A12A11">
                <w:t>SS/PBCH</w:t>
              </w:r>
              <w:r>
                <w:t xml:space="preserve"> </w:t>
              </w:r>
              <w:r w:rsidRPr="00A12A11">
                <w:t>block</w:t>
              </w:r>
              <w:r>
                <w:t xml:space="preserve"> </w:t>
              </w:r>
              <w:r w:rsidRPr="00A12A11">
                <w:t>index</w:t>
              </w:r>
            </w:ins>
          </w:p>
        </w:tc>
        <w:tc>
          <w:tcPr>
            <w:tcW w:w="655" w:type="pct"/>
            <w:tcBorders>
              <w:bottom w:val="single" w:sz="4" w:space="0" w:color="auto"/>
            </w:tcBorders>
            <w:shd w:val="clear" w:color="auto" w:fill="auto"/>
          </w:tcPr>
          <w:p w14:paraId="0FD2CCFB" w14:textId="77777777" w:rsidR="009F12CA" w:rsidRPr="00A12A11" w:rsidRDefault="009F12CA" w:rsidP="002537A7">
            <w:pPr>
              <w:pStyle w:val="TAC"/>
              <w:keepNext w:val="0"/>
              <w:keepLines w:val="0"/>
              <w:rPr>
                <w:ins w:id="3162" w:author="李鑫艳/Solution Research&amp;Standard Lab /SRC-Beijing/Engineer/삼성전자" w:date="2025-11-06T13:35:00Z"/>
                <w:lang w:eastAsia="zh-CN"/>
              </w:rPr>
            </w:pPr>
          </w:p>
        </w:tc>
        <w:tc>
          <w:tcPr>
            <w:tcW w:w="1309" w:type="pct"/>
            <w:shd w:val="clear" w:color="auto" w:fill="auto"/>
          </w:tcPr>
          <w:p w14:paraId="250E71FB" w14:textId="77777777" w:rsidR="009F12CA" w:rsidRPr="00A12A11" w:rsidRDefault="009F12CA" w:rsidP="002537A7">
            <w:pPr>
              <w:pStyle w:val="TAC"/>
              <w:keepNext w:val="0"/>
              <w:keepLines w:val="0"/>
              <w:rPr>
                <w:ins w:id="3163" w:author="李鑫艳/Solution Research&amp;Standard Lab /SRC-Beijing/Engineer/삼성전자" w:date="2025-11-06T13:35:00Z"/>
                <w:bCs/>
                <w:lang w:eastAsia="zh-CN"/>
              </w:rPr>
            </w:pPr>
            <w:ins w:id="3164" w:author="李鑫艳/Solution Research&amp;Standard Lab /SRC-Beijing/Engineer/삼성전자" w:date="2025-11-06T13:35:00Z">
              <w:r w:rsidRPr="00A12A11">
                <w:rPr>
                  <w:bCs/>
                  <w:lang w:eastAsia="zh-CN"/>
                </w:rPr>
                <w:t>0,1</w:t>
              </w:r>
            </w:ins>
          </w:p>
        </w:tc>
        <w:tc>
          <w:tcPr>
            <w:tcW w:w="1163" w:type="pct"/>
            <w:tcBorders>
              <w:bottom w:val="single" w:sz="4" w:space="0" w:color="auto"/>
            </w:tcBorders>
            <w:shd w:val="clear" w:color="auto" w:fill="auto"/>
          </w:tcPr>
          <w:p w14:paraId="363777E3" w14:textId="77777777" w:rsidR="009F12CA" w:rsidRPr="00A12A11" w:rsidRDefault="009F12CA" w:rsidP="002537A7">
            <w:pPr>
              <w:pStyle w:val="TAL"/>
              <w:keepNext w:val="0"/>
              <w:keepLines w:val="0"/>
              <w:rPr>
                <w:ins w:id="3165" w:author="李鑫艳/Solution Research&amp;Standard Lab /SRC-Beijing/Engineer/삼성전자" w:date="2025-11-06T13:35:00Z"/>
                <w:lang w:eastAsia="zh-CN"/>
              </w:rPr>
            </w:pPr>
            <w:ins w:id="3166" w:author="李鑫艳/Solution Research&amp;Standard Lab /SRC-Beijing/Engineer/삼성전자" w:date="2025-11-06T13:35: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67506E5A" w14:textId="77777777" w:rsidTr="002537A7">
        <w:trPr>
          <w:jc w:val="center"/>
          <w:ins w:id="3167" w:author="李鑫艳/Solution Research&amp;Standard Lab /SRC-Beijing/Engineer/삼성전자" w:date="2025-11-06T13:35:00Z"/>
        </w:trPr>
        <w:tc>
          <w:tcPr>
            <w:tcW w:w="1074" w:type="pct"/>
            <w:gridSpan w:val="2"/>
            <w:tcBorders>
              <w:bottom w:val="nil"/>
            </w:tcBorders>
            <w:shd w:val="clear" w:color="auto" w:fill="auto"/>
          </w:tcPr>
          <w:p w14:paraId="39CEA14C" w14:textId="77777777" w:rsidR="009F12CA" w:rsidRPr="00A12A11" w:rsidRDefault="009F12CA" w:rsidP="002537A7">
            <w:pPr>
              <w:pStyle w:val="TAL"/>
              <w:keepNext w:val="0"/>
              <w:keepLines w:val="0"/>
              <w:rPr>
                <w:ins w:id="3168" w:author="李鑫艳/Solution Research&amp;Standard Lab /SRC-Beijing/Engineer/삼성전자" w:date="2025-11-06T13:35:00Z"/>
                <w:lang w:eastAsia="zh-CN"/>
              </w:rPr>
            </w:pPr>
            <w:ins w:id="3169" w:author="李鑫艳/Solution Research&amp;Standard Lab /SRC-Beijing/Engineer/삼성전자" w:date="2025-11-06T13:35: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800" w:type="pct"/>
            <w:shd w:val="clear" w:color="auto" w:fill="auto"/>
          </w:tcPr>
          <w:p w14:paraId="470EBEDE" w14:textId="414C889F" w:rsidR="009F12CA" w:rsidRPr="00A12A11" w:rsidRDefault="009F12CA" w:rsidP="002537A7">
            <w:pPr>
              <w:pStyle w:val="TAL"/>
              <w:keepNext w:val="0"/>
              <w:keepLines w:val="0"/>
              <w:rPr>
                <w:ins w:id="3170" w:author="李鑫艳/Solution Research&amp;Standard Lab /SRC-Beijing/Engineer/삼성전자" w:date="2025-11-06T13:35:00Z"/>
                <w:lang w:eastAsia="zh-CN"/>
              </w:rPr>
            </w:pPr>
            <w:ins w:id="3171"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1</w:t>
              </w:r>
            </w:ins>
            <w:ins w:id="3172" w:author="Xinyan Li/NW Research&amp;Standard Lab /SRC-Beijing/Engineer/Samsung Electronics" w:date="2025-11-21T00:26:00Z">
              <w:r w:rsidR="003623D9">
                <w:rPr>
                  <w:bCs/>
                  <w:lang w:eastAsia="zh-CN"/>
                </w:rPr>
                <w:t>,3</w:t>
              </w:r>
            </w:ins>
          </w:p>
        </w:tc>
        <w:tc>
          <w:tcPr>
            <w:tcW w:w="655" w:type="pct"/>
            <w:tcBorders>
              <w:bottom w:val="nil"/>
            </w:tcBorders>
            <w:shd w:val="clear" w:color="auto" w:fill="auto"/>
          </w:tcPr>
          <w:p w14:paraId="1BBD37D2" w14:textId="77777777" w:rsidR="009F12CA" w:rsidRPr="00A12A11" w:rsidRDefault="009F12CA" w:rsidP="002537A7">
            <w:pPr>
              <w:pStyle w:val="TAC"/>
              <w:keepNext w:val="0"/>
              <w:keepLines w:val="0"/>
              <w:rPr>
                <w:ins w:id="3173" w:author="李鑫艳/Solution Research&amp;Standard Lab /SRC-Beijing/Engineer/삼성전자" w:date="2025-11-06T13:35:00Z"/>
              </w:rPr>
            </w:pPr>
          </w:p>
        </w:tc>
        <w:tc>
          <w:tcPr>
            <w:tcW w:w="1309" w:type="pct"/>
            <w:shd w:val="clear" w:color="auto" w:fill="auto"/>
          </w:tcPr>
          <w:p w14:paraId="45133FB7" w14:textId="77777777" w:rsidR="009F12CA" w:rsidRPr="00A12A11" w:rsidRDefault="009F12CA" w:rsidP="002537A7">
            <w:pPr>
              <w:pStyle w:val="TAC"/>
              <w:keepNext w:val="0"/>
              <w:keepLines w:val="0"/>
              <w:rPr>
                <w:ins w:id="3174" w:author="李鑫艳/Solution Research&amp;Standard Lab /SRC-Beijing/Engineer/삼성전자" w:date="2025-11-06T13:35:00Z"/>
                <w:bCs/>
                <w:lang w:eastAsia="zh-CN"/>
              </w:rPr>
            </w:pPr>
            <w:ins w:id="3175" w:author="李鑫艳/Solution Research&amp;Standard Lab /SRC-Beijing/Engineer/삼성전자" w:date="2025-11-06T13:35:00Z">
              <w:r w:rsidRPr="00A12A11">
                <w:rPr>
                  <w:bCs/>
                  <w:lang w:eastAsia="zh-CN"/>
                </w:rPr>
                <w:t>FDD</w:t>
              </w:r>
            </w:ins>
          </w:p>
        </w:tc>
        <w:tc>
          <w:tcPr>
            <w:tcW w:w="1163" w:type="pct"/>
            <w:tcBorders>
              <w:bottom w:val="nil"/>
            </w:tcBorders>
            <w:shd w:val="clear" w:color="auto" w:fill="auto"/>
          </w:tcPr>
          <w:p w14:paraId="0E8033D0" w14:textId="77777777" w:rsidR="009F12CA" w:rsidRPr="00A12A11" w:rsidRDefault="009F12CA" w:rsidP="002537A7">
            <w:pPr>
              <w:pStyle w:val="TAL"/>
              <w:keepNext w:val="0"/>
              <w:keepLines w:val="0"/>
              <w:rPr>
                <w:ins w:id="3176" w:author="李鑫艳/Solution Research&amp;Standard Lab /SRC-Beijing/Engineer/삼성전자" w:date="2025-11-06T13:35:00Z"/>
              </w:rPr>
            </w:pPr>
          </w:p>
        </w:tc>
      </w:tr>
      <w:tr w:rsidR="009F12CA" w:rsidRPr="00A12A11" w14:paraId="5D0CDA42" w14:textId="77777777" w:rsidTr="002537A7">
        <w:trPr>
          <w:jc w:val="center"/>
          <w:ins w:id="3177" w:author="李鑫艳/Solution Research&amp;Standard Lab /SRC-Beijing/Engineer/삼성전자" w:date="2025-11-06T13:35:00Z"/>
        </w:trPr>
        <w:tc>
          <w:tcPr>
            <w:tcW w:w="1074" w:type="pct"/>
            <w:gridSpan w:val="2"/>
            <w:tcBorders>
              <w:top w:val="nil"/>
            </w:tcBorders>
            <w:shd w:val="clear" w:color="auto" w:fill="auto"/>
          </w:tcPr>
          <w:p w14:paraId="13A670F4" w14:textId="77777777" w:rsidR="009F12CA" w:rsidRPr="00A12A11" w:rsidRDefault="009F12CA" w:rsidP="002537A7">
            <w:pPr>
              <w:pStyle w:val="TAL"/>
              <w:keepNext w:val="0"/>
              <w:keepLines w:val="0"/>
              <w:rPr>
                <w:ins w:id="3178" w:author="李鑫艳/Solution Research&amp;Standard Lab /SRC-Beijing/Engineer/삼성전자" w:date="2025-11-06T13:35:00Z"/>
                <w:lang w:eastAsia="zh-CN"/>
              </w:rPr>
            </w:pPr>
          </w:p>
        </w:tc>
        <w:tc>
          <w:tcPr>
            <w:tcW w:w="800" w:type="pct"/>
            <w:shd w:val="clear" w:color="auto" w:fill="auto"/>
          </w:tcPr>
          <w:p w14:paraId="7347F696" w14:textId="28137611" w:rsidR="009F12CA" w:rsidRPr="00A12A11" w:rsidRDefault="009F12CA" w:rsidP="002537A7">
            <w:pPr>
              <w:pStyle w:val="TAL"/>
              <w:keepNext w:val="0"/>
              <w:keepLines w:val="0"/>
              <w:rPr>
                <w:ins w:id="3179" w:author="李鑫艳/Solution Research&amp;Standard Lab /SRC-Beijing/Engineer/삼성전자" w:date="2025-11-06T13:35:00Z"/>
                <w:lang w:eastAsia="zh-CN"/>
              </w:rPr>
            </w:pPr>
            <w:ins w:id="3180" w:author="李鑫艳/Solution Research&amp;Standard Lab /SRC-Beijing/Engineer/삼성전자" w:date="2025-11-06T13:35:00Z">
              <w:r w:rsidRPr="00A12A11">
                <w:rPr>
                  <w:bCs/>
                  <w:lang w:eastAsia="zh-CN"/>
                </w:rPr>
                <w:t>Config</w:t>
              </w:r>
              <w:r>
                <w:rPr>
                  <w:bCs/>
                  <w:lang w:eastAsia="zh-CN"/>
                </w:rPr>
                <w:t xml:space="preserve"> </w:t>
              </w:r>
              <w:r w:rsidRPr="00A12A11">
                <w:rPr>
                  <w:bCs/>
                  <w:lang w:eastAsia="zh-CN"/>
                </w:rPr>
                <w:t>2</w:t>
              </w:r>
            </w:ins>
            <w:ins w:id="3181" w:author="Xinyan Li/NW Research&amp;Standard Lab /SRC-Beijing/Engineer/Samsung Electronics" w:date="2025-11-21T00:26:00Z">
              <w:r w:rsidR="003623D9">
                <w:rPr>
                  <w:bCs/>
                  <w:lang w:eastAsia="zh-CN"/>
                </w:rPr>
                <w:t>,4</w:t>
              </w:r>
            </w:ins>
          </w:p>
        </w:tc>
        <w:tc>
          <w:tcPr>
            <w:tcW w:w="655" w:type="pct"/>
            <w:tcBorders>
              <w:top w:val="nil"/>
            </w:tcBorders>
            <w:shd w:val="clear" w:color="auto" w:fill="auto"/>
          </w:tcPr>
          <w:p w14:paraId="2ACBD04E" w14:textId="77777777" w:rsidR="009F12CA" w:rsidRPr="00A12A11" w:rsidRDefault="009F12CA" w:rsidP="002537A7">
            <w:pPr>
              <w:pStyle w:val="TAC"/>
              <w:keepNext w:val="0"/>
              <w:keepLines w:val="0"/>
              <w:rPr>
                <w:ins w:id="3182" w:author="李鑫艳/Solution Research&amp;Standard Lab /SRC-Beijing/Engineer/삼성전자" w:date="2025-11-06T13:35:00Z"/>
              </w:rPr>
            </w:pPr>
          </w:p>
        </w:tc>
        <w:tc>
          <w:tcPr>
            <w:tcW w:w="1309" w:type="pct"/>
            <w:shd w:val="clear" w:color="auto" w:fill="auto"/>
          </w:tcPr>
          <w:p w14:paraId="680304E5" w14:textId="77777777" w:rsidR="009F12CA" w:rsidRPr="00A12A11" w:rsidRDefault="009F12CA" w:rsidP="002537A7">
            <w:pPr>
              <w:pStyle w:val="TAC"/>
              <w:keepNext w:val="0"/>
              <w:keepLines w:val="0"/>
              <w:rPr>
                <w:ins w:id="3183" w:author="李鑫艳/Solution Research&amp;Standard Lab /SRC-Beijing/Engineer/삼성전자" w:date="2025-11-06T13:35:00Z"/>
                <w:bCs/>
                <w:lang w:eastAsia="zh-CN"/>
              </w:rPr>
            </w:pPr>
            <w:ins w:id="3184" w:author="李鑫艳/Solution Research&amp;Standard Lab /SRC-Beijing/Engineer/삼성전자" w:date="2025-11-06T13:35:00Z">
              <w:r w:rsidRPr="00A12A11">
                <w:rPr>
                  <w:bCs/>
                  <w:lang w:eastAsia="zh-CN"/>
                </w:rPr>
                <w:t>FDD</w:t>
              </w:r>
            </w:ins>
          </w:p>
        </w:tc>
        <w:tc>
          <w:tcPr>
            <w:tcW w:w="1163" w:type="pct"/>
            <w:tcBorders>
              <w:top w:val="nil"/>
            </w:tcBorders>
            <w:shd w:val="clear" w:color="auto" w:fill="auto"/>
          </w:tcPr>
          <w:p w14:paraId="56DFA6BF" w14:textId="77777777" w:rsidR="009F12CA" w:rsidRPr="00A12A11" w:rsidRDefault="009F12CA" w:rsidP="002537A7">
            <w:pPr>
              <w:pStyle w:val="TAL"/>
              <w:keepNext w:val="0"/>
              <w:keepLines w:val="0"/>
              <w:rPr>
                <w:ins w:id="3185" w:author="李鑫艳/Solution Research&amp;Standard Lab /SRC-Beijing/Engineer/삼성전자" w:date="2025-11-06T13:35:00Z"/>
              </w:rPr>
            </w:pPr>
          </w:p>
        </w:tc>
      </w:tr>
      <w:tr w:rsidR="009F12CA" w:rsidRPr="00A12A11" w14:paraId="7BAA4423" w14:textId="77777777" w:rsidTr="002537A7">
        <w:trPr>
          <w:jc w:val="center"/>
          <w:ins w:id="3186" w:author="李鑫艳/Solution Research&amp;Standard Lab /SRC-Beijing/Engineer/삼성전자" w:date="2025-11-06T13:35:00Z"/>
        </w:trPr>
        <w:tc>
          <w:tcPr>
            <w:tcW w:w="1074" w:type="pct"/>
            <w:gridSpan w:val="2"/>
            <w:shd w:val="clear" w:color="auto" w:fill="auto"/>
          </w:tcPr>
          <w:p w14:paraId="511DECE5" w14:textId="77777777" w:rsidR="009F12CA" w:rsidRPr="00A12A11" w:rsidRDefault="009F12CA" w:rsidP="002537A7">
            <w:pPr>
              <w:pStyle w:val="TAL"/>
              <w:keepNext w:val="0"/>
              <w:keepLines w:val="0"/>
              <w:rPr>
                <w:ins w:id="3187" w:author="李鑫艳/Solution Research&amp;Standard Lab /SRC-Beijing/Engineer/삼성전자" w:date="2025-11-06T13:35:00Z"/>
                <w:lang w:eastAsia="zh-CN"/>
              </w:rPr>
            </w:pPr>
            <w:ins w:id="3188" w:author="李鑫艳/Solution Research&amp;Standard Lab /SRC-Beijing/Engineer/삼성전자" w:date="2025-11-06T13:35: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800" w:type="pct"/>
            <w:shd w:val="clear" w:color="auto" w:fill="auto"/>
          </w:tcPr>
          <w:p w14:paraId="0415DBA5" w14:textId="0DA526CC" w:rsidR="009F12CA" w:rsidRPr="00A12A11" w:rsidRDefault="009F12CA" w:rsidP="002537A7">
            <w:pPr>
              <w:pStyle w:val="TAL"/>
              <w:keepNext w:val="0"/>
              <w:keepLines w:val="0"/>
              <w:rPr>
                <w:ins w:id="3189" w:author="李鑫艳/Solution Research&amp;Standard Lab /SRC-Beijing/Engineer/삼성전자" w:date="2025-11-06T13:35:00Z"/>
                <w:bCs/>
                <w:lang w:eastAsia="zh-CN"/>
              </w:rPr>
            </w:pPr>
            <w:ins w:id="3190"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191" w:author="Xinyan Li/NW Research&amp;Standard Lab /SRC-Beijing/Engineer/Samsung Electronics" w:date="2025-11-21T00:26:00Z">
              <w:r w:rsidR="003623D9">
                <w:rPr>
                  <w:lang w:eastAsia="zh-CN"/>
                </w:rPr>
                <w:t>,3,4</w:t>
              </w:r>
            </w:ins>
          </w:p>
        </w:tc>
        <w:tc>
          <w:tcPr>
            <w:tcW w:w="655" w:type="pct"/>
            <w:shd w:val="clear" w:color="auto" w:fill="auto"/>
          </w:tcPr>
          <w:p w14:paraId="5598033C" w14:textId="77777777" w:rsidR="009F12CA" w:rsidRPr="00A12A11" w:rsidRDefault="009F12CA" w:rsidP="002537A7">
            <w:pPr>
              <w:pStyle w:val="TAC"/>
              <w:keepNext w:val="0"/>
              <w:keepLines w:val="0"/>
              <w:rPr>
                <w:ins w:id="3192" w:author="李鑫艳/Solution Research&amp;Standard Lab /SRC-Beijing/Engineer/삼성전자" w:date="2025-11-06T13:35:00Z"/>
              </w:rPr>
            </w:pPr>
          </w:p>
        </w:tc>
        <w:tc>
          <w:tcPr>
            <w:tcW w:w="1309" w:type="pct"/>
            <w:shd w:val="clear" w:color="auto" w:fill="auto"/>
          </w:tcPr>
          <w:p w14:paraId="43C0FAC6" w14:textId="77777777" w:rsidR="009F12CA" w:rsidRPr="00A12A11" w:rsidRDefault="009F12CA" w:rsidP="002537A7">
            <w:pPr>
              <w:pStyle w:val="TAC"/>
              <w:keepNext w:val="0"/>
              <w:keepLines w:val="0"/>
              <w:rPr>
                <w:ins w:id="3193" w:author="李鑫艳/Solution Research&amp;Standard Lab /SRC-Beijing/Engineer/삼성전자" w:date="2025-11-06T13:35:00Z"/>
              </w:rPr>
            </w:pPr>
            <w:ins w:id="3194" w:author="李鑫艳/Solution Research&amp;Standard Lab /SRC-Beijing/Engineer/삼성전자" w:date="2025-11-06T13:35:00Z">
              <w:r w:rsidRPr="00A12A11">
                <w:rPr>
                  <w:rFonts w:cs="Arial"/>
                </w:rPr>
                <w:t>TRS.1.1</w:t>
              </w:r>
              <w:r>
                <w:rPr>
                  <w:rFonts w:cs="Arial"/>
                </w:rPr>
                <w:t xml:space="preserve"> </w:t>
              </w:r>
              <w:r w:rsidRPr="00A12A11">
                <w:rPr>
                  <w:rFonts w:cs="Arial"/>
                </w:rPr>
                <w:t>FDD</w:t>
              </w:r>
            </w:ins>
          </w:p>
        </w:tc>
        <w:tc>
          <w:tcPr>
            <w:tcW w:w="1163" w:type="pct"/>
            <w:shd w:val="clear" w:color="auto" w:fill="auto"/>
          </w:tcPr>
          <w:p w14:paraId="5D615FEF" w14:textId="77777777" w:rsidR="009F12CA" w:rsidRPr="00A12A11" w:rsidRDefault="009F12CA" w:rsidP="002537A7">
            <w:pPr>
              <w:pStyle w:val="TAL"/>
              <w:keepNext w:val="0"/>
              <w:keepLines w:val="0"/>
              <w:rPr>
                <w:ins w:id="3195" w:author="李鑫艳/Solution Research&amp;Standard Lab /SRC-Beijing/Engineer/삼성전자" w:date="2025-11-06T13:35:00Z"/>
              </w:rPr>
            </w:pPr>
          </w:p>
        </w:tc>
      </w:tr>
      <w:tr w:rsidR="009F12CA" w:rsidRPr="00A12A11" w14:paraId="656C1BB9" w14:textId="77777777" w:rsidTr="002537A7">
        <w:trPr>
          <w:jc w:val="center"/>
          <w:ins w:id="3196" w:author="李鑫艳/Solution Research&amp;Standard Lab /SRC-Beijing/Engineer/삼성전자" w:date="2025-11-06T13:35:00Z"/>
        </w:trPr>
        <w:tc>
          <w:tcPr>
            <w:tcW w:w="1873" w:type="pct"/>
            <w:gridSpan w:val="3"/>
            <w:shd w:val="clear" w:color="auto" w:fill="auto"/>
          </w:tcPr>
          <w:p w14:paraId="4E04FDA2" w14:textId="77777777" w:rsidR="009F12CA" w:rsidRPr="00A12A11" w:rsidRDefault="009F12CA" w:rsidP="002537A7">
            <w:pPr>
              <w:pStyle w:val="TAL"/>
              <w:keepNext w:val="0"/>
              <w:keepLines w:val="0"/>
              <w:rPr>
                <w:ins w:id="3197" w:author="李鑫艳/Solution Research&amp;Standard Lab /SRC-Beijing/Engineer/삼성전자" w:date="2025-11-06T13:35:00Z"/>
              </w:rPr>
            </w:pPr>
            <w:ins w:id="3198" w:author="李鑫艳/Solution Research&amp;Standard Lab /SRC-Beijing/Engineer/삼성전자" w:date="2025-11-06T13:35: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55" w:type="pct"/>
            <w:tcBorders>
              <w:bottom w:val="single" w:sz="4" w:space="0" w:color="auto"/>
            </w:tcBorders>
            <w:shd w:val="clear" w:color="auto" w:fill="auto"/>
          </w:tcPr>
          <w:p w14:paraId="308300B3" w14:textId="77777777" w:rsidR="009F12CA" w:rsidRPr="00A12A11" w:rsidRDefault="009F12CA" w:rsidP="002537A7">
            <w:pPr>
              <w:pStyle w:val="TAC"/>
              <w:keepNext w:val="0"/>
              <w:keepLines w:val="0"/>
              <w:rPr>
                <w:ins w:id="3199" w:author="李鑫艳/Solution Research&amp;Standard Lab /SRC-Beijing/Engineer/삼성전자" w:date="2025-11-06T13:35:00Z"/>
              </w:rPr>
            </w:pPr>
          </w:p>
        </w:tc>
        <w:tc>
          <w:tcPr>
            <w:tcW w:w="1309" w:type="pct"/>
            <w:shd w:val="clear" w:color="auto" w:fill="auto"/>
          </w:tcPr>
          <w:p w14:paraId="2CBEAC7E" w14:textId="77777777" w:rsidR="009F12CA" w:rsidRPr="00A12A11" w:rsidRDefault="009F12CA" w:rsidP="002537A7">
            <w:pPr>
              <w:pStyle w:val="TAC"/>
              <w:keepNext w:val="0"/>
              <w:keepLines w:val="0"/>
              <w:rPr>
                <w:ins w:id="3200" w:author="李鑫艳/Solution Research&amp;Standard Lab /SRC-Beijing/Engineer/삼성전자" w:date="2025-11-06T13:35:00Z"/>
                <w:lang w:eastAsia="zh-CN"/>
              </w:rPr>
            </w:pPr>
            <w:ins w:id="3201" w:author="李鑫艳/Solution Research&amp;Standard Lab /SRC-Beijing/Engineer/삼성전자" w:date="2025-11-06T13:35:00Z">
              <w:r w:rsidRPr="00A12A11">
                <w:rPr>
                  <w:snapToGrid w:val="0"/>
                </w:rPr>
                <w:t>OP.1</w:t>
              </w:r>
            </w:ins>
          </w:p>
        </w:tc>
        <w:tc>
          <w:tcPr>
            <w:tcW w:w="1163" w:type="pct"/>
            <w:tcBorders>
              <w:bottom w:val="single" w:sz="4" w:space="0" w:color="auto"/>
            </w:tcBorders>
            <w:shd w:val="clear" w:color="auto" w:fill="auto"/>
          </w:tcPr>
          <w:p w14:paraId="29EC32F8" w14:textId="77777777" w:rsidR="009F12CA" w:rsidRPr="00A12A11" w:rsidRDefault="009F12CA" w:rsidP="002537A7">
            <w:pPr>
              <w:pStyle w:val="TAL"/>
              <w:keepNext w:val="0"/>
              <w:keepLines w:val="0"/>
              <w:rPr>
                <w:ins w:id="3202" w:author="李鑫艳/Solution Research&amp;Standard Lab /SRC-Beijing/Engineer/삼성전자" w:date="2025-11-06T13:35:00Z"/>
              </w:rPr>
            </w:pPr>
            <w:ins w:id="3203"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BC6EF74" w14:textId="77777777" w:rsidTr="002537A7">
        <w:trPr>
          <w:jc w:val="center"/>
          <w:ins w:id="3204" w:author="李鑫艳/Solution Research&amp;Standard Lab /SRC-Beijing/Engineer/삼성전자" w:date="2025-11-06T13:35:00Z"/>
        </w:trPr>
        <w:tc>
          <w:tcPr>
            <w:tcW w:w="1074" w:type="pct"/>
            <w:gridSpan w:val="2"/>
            <w:tcBorders>
              <w:bottom w:val="nil"/>
            </w:tcBorders>
            <w:shd w:val="clear" w:color="auto" w:fill="auto"/>
          </w:tcPr>
          <w:p w14:paraId="7F707AEB" w14:textId="77777777" w:rsidR="009F12CA" w:rsidRPr="00A12A11" w:rsidRDefault="009F12CA" w:rsidP="002537A7">
            <w:pPr>
              <w:pStyle w:val="TAL"/>
              <w:keepNext w:val="0"/>
              <w:keepLines w:val="0"/>
              <w:rPr>
                <w:ins w:id="3205" w:author="李鑫艳/Solution Research&amp;Standard Lab /SRC-Beijing/Engineer/삼성전자" w:date="2025-11-06T13:35:00Z"/>
              </w:rPr>
            </w:pPr>
            <w:ins w:id="3206" w:author="李鑫艳/Solution Research&amp;Standard Lab /SRC-Beijing/Engineer/삼성전자" w:date="2025-11-06T13:35: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800" w:type="pct"/>
            <w:shd w:val="clear" w:color="auto" w:fill="auto"/>
          </w:tcPr>
          <w:p w14:paraId="19288D19" w14:textId="13CE1191" w:rsidR="009F12CA" w:rsidRPr="00A12A11" w:rsidRDefault="009F12CA" w:rsidP="002537A7">
            <w:pPr>
              <w:pStyle w:val="TAL"/>
              <w:keepNext w:val="0"/>
              <w:keepLines w:val="0"/>
              <w:rPr>
                <w:ins w:id="3207" w:author="李鑫艳/Solution Research&amp;Standard Lab /SRC-Beijing/Engineer/삼성전자" w:date="2025-11-06T13:35:00Z"/>
              </w:rPr>
            </w:pPr>
            <w:ins w:id="320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209" w:author="Xinyan Li/NW Research&amp;Standard Lab /SRC-Beijing/Engineer/Samsung Electronics" w:date="2025-11-21T00:26:00Z">
              <w:r w:rsidR="003623D9">
                <w:rPr>
                  <w:lang w:eastAsia="zh-CN"/>
                </w:rPr>
                <w:t>,3,4</w:t>
              </w:r>
            </w:ins>
          </w:p>
        </w:tc>
        <w:tc>
          <w:tcPr>
            <w:tcW w:w="655" w:type="pct"/>
            <w:tcBorders>
              <w:bottom w:val="nil"/>
            </w:tcBorders>
            <w:shd w:val="clear" w:color="auto" w:fill="auto"/>
          </w:tcPr>
          <w:p w14:paraId="43B9B825" w14:textId="77777777" w:rsidR="009F12CA" w:rsidRPr="00A12A11" w:rsidRDefault="009F12CA" w:rsidP="002537A7">
            <w:pPr>
              <w:pStyle w:val="TAC"/>
              <w:keepNext w:val="0"/>
              <w:keepLines w:val="0"/>
              <w:rPr>
                <w:ins w:id="3210" w:author="李鑫艳/Solution Research&amp;Standard Lab /SRC-Beijing/Engineer/삼성전자" w:date="2025-11-06T13:35:00Z"/>
              </w:rPr>
            </w:pPr>
          </w:p>
        </w:tc>
        <w:tc>
          <w:tcPr>
            <w:tcW w:w="1309" w:type="pct"/>
            <w:shd w:val="clear" w:color="auto" w:fill="auto"/>
          </w:tcPr>
          <w:p w14:paraId="46DA48E5" w14:textId="77777777" w:rsidR="009F12CA" w:rsidRPr="00A12A11" w:rsidRDefault="009F12CA" w:rsidP="002537A7">
            <w:pPr>
              <w:pStyle w:val="TAC"/>
              <w:keepNext w:val="0"/>
              <w:keepLines w:val="0"/>
              <w:rPr>
                <w:ins w:id="3211" w:author="李鑫艳/Solution Research&amp;Standard Lab /SRC-Beijing/Engineer/삼성전자" w:date="2025-11-06T13:35:00Z"/>
                <w:lang w:eastAsia="zh-CN"/>
              </w:rPr>
            </w:pPr>
            <w:ins w:id="3212" w:author="李鑫艳/Solution Research&amp;Standard Lab /SRC-Beijing/Engineer/삼성전자" w:date="2025-11-06T13:35:00Z">
              <w:r w:rsidRPr="00A12A11">
                <w:rPr>
                  <w:lang w:eastAsia="zh-CN"/>
                </w:rPr>
                <w:t>SR.1.1</w:t>
              </w:r>
              <w:r>
                <w:rPr>
                  <w:lang w:eastAsia="zh-CN"/>
                </w:rPr>
                <w:t xml:space="preserve"> </w:t>
              </w:r>
              <w:r w:rsidRPr="00A12A11">
                <w:rPr>
                  <w:lang w:eastAsia="zh-CN"/>
                </w:rPr>
                <w:t>FDD</w:t>
              </w:r>
            </w:ins>
          </w:p>
        </w:tc>
        <w:tc>
          <w:tcPr>
            <w:tcW w:w="1163" w:type="pct"/>
            <w:tcBorders>
              <w:bottom w:val="nil"/>
            </w:tcBorders>
            <w:shd w:val="clear" w:color="auto" w:fill="auto"/>
          </w:tcPr>
          <w:p w14:paraId="3F2B50C8" w14:textId="77777777" w:rsidR="009F12CA" w:rsidRPr="00A12A11" w:rsidRDefault="009F12CA" w:rsidP="002537A7">
            <w:pPr>
              <w:pStyle w:val="TAL"/>
              <w:keepNext w:val="0"/>
              <w:keepLines w:val="0"/>
              <w:rPr>
                <w:ins w:id="3213" w:author="李鑫艳/Solution Research&amp;Standard Lab /SRC-Beijing/Engineer/삼성전자" w:date="2025-11-06T13:35:00Z"/>
              </w:rPr>
            </w:pPr>
            <w:ins w:id="3214"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6DEAE89B" w14:textId="77777777" w:rsidTr="002537A7">
        <w:trPr>
          <w:jc w:val="center"/>
          <w:ins w:id="3215" w:author="李鑫艳/Solution Research&amp;Standard Lab /SRC-Beijing/Engineer/삼성전자" w:date="2025-11-06T13:35:00Z"/>
        </w:trPr>
        <w:tc>
          <w:tcPr>
            <w:tcW w:w="1074" w:type="pct"/>
            <w:gridSpan w:val="2"/>
            <w:tcBorders>
              <w:top w:val="nil"/>
            </w:tcBorders>
            <w:shd w:val="clear" w:color="auto" w:fill="auto"/>
          </w:tcPr>
          <w:p w14:paraId="19DD3D70" w14:textId="77777777" w:rsidR="009F12CA" w:rsidRPr="00A12A11" w:rsidRDefault="009F12CA" w:rsidP="002537A7">
            <w:pPr>
              <w:pStyle w:val="TAL"/>
              <w:keepNext w:val="0"/>
              <w:keepLines w:val="0"/>
              <w:rPr>
                <w:ins w:id="3216" w:author="李鑫艳/Solution Research&amp;Standard Lab /SRC-Beijing/Engineer/삼성전자" w:date="2025-11-06T13:35:00Z"/>
              </w:rPr>
            </w:pPr>
            <w:ins w:id="3217" w:author="李鑫艳/Solution Research&amp;Standard Lab /SRC-Beijing/Engineer/삼성전자" w:date="2025-11-06T13:35:00Z">
              <w:r w:rsidRPr="00A12A11">
                <w:t>RMSI</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578AB4BF" w14:textId="638496A7" w:rsidR="009F12CA" w:rsidRPr="00A12A11" w:rsidRDefault="009F12CA" w:rsidP="002537A7">
            <w:pPr>
              <w:pStyle w:val="TAL"/>
              <w:keepNext w:val="0"/>
              <w:keepLines w:val="0"/>
              <w:rPr>
                <w:ins w:id="3218" w:author="李鑫艳/Solution Research&amp;Standard Lab /SRC-Beijing/Engineer/삼성전자" w:date="2025-11-06T13:35:00Z"/>
                <w:lang w:eastAsia="zh-CN"/>
              </w:rPr>
            </w:pPr>
            <w:ins w:id="3219"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220" w:author="Xinyan Li/NW Research&amp;Standard Lab /SRC-Beijing/Engineer/Samsung Electronics" w:date="2025-11-21T00:26:00Z">
              <w:r w:rsidR="003623D9">
                <w:rPr>
                  <w:lang w:eastAsia="zh-CN"/>
                </w:rPr>
                <w:t>,3,4</w:t>
              </w:r>
            </w:ins>
          </w:p>
        </w:tc>
        <w:tc>
          <w:tcPr>
            <w:tcW w:w="655" w:type="pct"/>
            <w:tcBorders>
              <w:top w:val="nil"/>
            </w:tcBorders>
            <w:shd w:val="clear" w:color="auto" w:fill="auto"/>
          </w:tcPr>
          <w:p w14:paraId="7F44F307" w14:textId="77777777" w:rsidR="009F12CA" w:rsidRPr="00A12A11" w:rsidRDefault="009F12CA" w:rsidP="002537A7">
            <w:pPr>
              <w:pStyle w:val="TAC"/>
              <w:keepNext w:val="0"/>
              <w:keepLines w:val="0"/>
              <w:rPr>
                <w:ins w:id="3221" w:author="李鑫艳/Solution Research&amp;Standard Lab /SRC-Beijing/Engineer/삼성전자" w:date="2025-11-06T13:35:00Z"/>
              </w:rPr>
            </w:pPr>
          </w:p>
        </w:tc>
        <w:tc>
          <w:tcPr>
            <w:tcW w:w="1309" w:type="pct"/>
            <w:shd w:val="clear" w:color="auto" w:fill="auto"/>
          </w:tcPr>
          <w:p w14:paraId="132C461D" w14:textId="77777777" w:rsidR="009F12CA" w:rsidRPr="00A12A11" w:rsidRDefault="009F12CA" w:rsidP="002537A7">
            <w:pPr>
              <w:pStyle w:val="TAC"/>
              <w:keepNext w:val="0"/>
              <w:keepLines w:val="0"/>
              <w:rPr>
                <w:ins w:id="3222" w:author="李鑫艳/Solution Research&amp;Standard Lab /SRC-Beijing/Engineer/삼성전자" w:date="2025-11-06T13:35:00Z"/>
              </w:rPr>
            </w:pPr>
            <w:ins w:id="3223" w:author="李鑫艳/Solution Research&amp;Standard Lab /SRC-Beijing/Engineer/삼성전자" w:date="2025-11-06T13:35:00Z">
              <w:r w:rsidRPr="00A12A11">
                <w:t>CR.1.1</w:t>
              </w:r>
              <w:r>
                <w:t xml:space="preserve"> </w:t>
              </w:r>
              <w:r w:rsidRPr="00A12A11">
                <w:t>FDD</w:t>
              </w:r>
            </w:ins>
          </w:p>
        </w:tc>
        <w:tc>
          <w:tcPr>
            <w:tcW w:w="1163" w:type="pct"/>
            <w:tcBorders>
              <w:top w:val="nil"/>
            </w:tcBorders>
            <w:shd w:val="clear" w:color="auto" w:fill="auto"/>
          </w:tcPr>
          <w:p w14:paraId="248A6FAC" w14:textId="77777777" w:rsidR="009F12CA" w:rsidRPr="00A12A11" w:rsidRDefault="009F12CA" w:rsidP="002537A7">
            <w:pPr>
              <w:pStyle w:val="TAL"/>
              <w:keepNext w:val="0"/>
              <w:keepLines w:val="0"/>
              <w:rPr>
                <w:ins w:id="3224" w:author="李鑫艳/Solution Research&amp;Standard Lab /SRC-Beijing/Engineer/삼성전자" w:date="2025-11-06T13:35:00Z"/>
              </w:rPr>
            </w:pPr>
          </w:p>
        </w:tc>
      </w:tr>
      <w:tr w:rsidR="009F12CA" w:rsidRPr="00A12A11" w14:paraId="21A0BCA3" w14:textId="77777777" w:rsidTr="002537A7">
        <w:trPr>
          <w:jc w:val="center"/>
          <w:ins w:id="3225" w:author="李鑫艳/Solution Research&amp;Standard Lab /SRC-Beijing/Engineer/삼성전자" w:date="2025-11-06T13:35:00Z"/>
        </w:trPr>
        <w:tc>
          <w:tcPr>
            <w:tcW w:w="1074" w:type="pct"/>
            <w:gridSpan w:val="2"/>
            <w:tcBorders>
              <w:top w:val="nil"/>
            </w:tcBorders>
            <w:shd w:val="clear" w:color="auto" w:fill="auto"/>
          </w:tcPr>
          <w:p w14:paraId="67EA7B51" w14:textId="77777777" w:rsidR="009F12CA" w:rsidRPr="00A12A11" w:rsidRDefault="009F12CA" w:rsidP="002537A7">
            <w:pPr>
              <w:pStyle w:val="TAL"/>
              <w:keepNext w:val="0"/>
              <w:keepLines w:val="0"/>
              <w:rPr>
                <w:ins w:id="3226" w:author="李鑫艳/Solution Research&amp;Standard Lab /SRC-Beijing/Engineer/삼성전자" w:date="2025-11-06T13:35:00Z"/>
              </w:rPr>
            </w:pPr>
            <w:ins w:id="3227" w:author="李鑫艳/Solution Research&amp;Standard Lab /SRC-Beijing/Engineer/삼성전자" w:date="2025-11-06T13:35:00Z">
              <w:r w:rsidRPr="00A12A11">
                <w:t>Dedicated</w:t>
              </w:r>
              <w:r>
                <w:t xml:space="preserve"> </w:t>
              </w:r>
              <w:r w:rsidRPr="00A12A11">
                <w:t>CORESET</w:t>
              </w:r>
              <w:r>
                <w:t xml:space="preserve"> </w:t>
              </w:r>
              <w:r w:rsidRPr="00A12A11">
                <w:t>Reference</w:t>
              </w:r>
              <w:r>
                <w:t xml:space="preserve"> </w:t>
              </w:r>
              <w:r w:rsidRPr="00A12A11">
                <w:t>Channel</w:t>
              </w:r>
            </w:ins>
          </w:p>
        </w:tc>
        <w:tc>
          <w:tcPr>
            <w:tcW w:w="800" w:type="pct"/>
            <w:shd w:val="clear" w:color="auto" w:fill="auto"/>
          </w:tcPr>
          <w:p w14:paraId="2989B9C1" w14:textId="70948099" w:rsidR="009F12CA" w:rsidRPr="00A12A11" w:rsidRDefault="009F12CA" w:rsidP="002537A7">
            <w:pPr>
              <w:pStyle w:val="TAL"/>
              <w:keepNext w:val="0"/>
              <w:keepLines w:val="0"/>
              <w:rPr>
                <w:ins w:id="3228" w:author="李鑫艳/Solution Research&amp;Standard Lab /SRC-Beijing/Engineer/삼성전자" w:date="2025-11-06T13:35:00Z"/>
                <w:lang w:eastAsia="zh-CN"/>
              </w:rPr>
            </w:pPr>
            <w:ins w:id="3229" w:author="李鑫艳/Solution Research&amp;Standard Lab /SRC-Beijing/Engineer/삼성전자" w:date="2025-11-06T13:35: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230" w:author="Xinyan Li/NW Research&amp;Standard Lab /SRC-Beijing/Engineer/Samsung Electronics" w:date="2025-11-21T00:26:00Z">
              <w:r w:rsidR="003623D9">
                <w:rPr>
                  <w:lang w:eastAsia="zh-CN"/>
                </w:rPr>
                <w:t>,3,4</w:t>
              </w:r>
            </w:ins>
          </w:p>
        </w:tc>
        <w:tc>
          <w:tcPr>
            <w:tcW w:w="655" w:type="pct"/>
            <w:tcBorders>
              <w:top w:val="nil"/>
            </w:tcBorders>
            <w:shd w:val="clear" w:color="auto" w:fill="auto"/>
          </w:tcPr>
          <w:p w14:paraId="23A7E719" w14:textId="77777777" w:rsidR="009F12CA" w:rsidRPr="00A12A11" w:rsidRDefault="009F12CA" w:rsidP="002537A7">
            <w:pPr>
              <w:pStyle w:val="TAC"/>
              <w:keepNext w:val="0"/>
              <w:keepLines w:val="0"/>
              <w:rPr>
                <w:ins w:id="3231" w:author="李鑫艳/Solution Research&amp;Standard Lab /SRC-Beijing/Engineer/삼성전자" w:date="2025-11-06T13:35:00Z"/>
              </w:rPr>
            </w:pPr>
          </w:p>
        </w:tc>
        <w:tc>
          <w:tcPr>
            <w:tcW w:w="1309" w:type="pct"/>
            <w:shd w:val="clear" w:color="auto" w:fill="auto"/>
          </w:tcPr>
          <w:p w14:paraId="7B597695" w14:textId="77777777" w:rsidR="009F12CA" w:rsidRPr="00A12A11" w:rsidRDefault="009F12CA" w:rsidP="002537A7">
            <w:pPr>
              <w:pStyle w:val="TAC"/>
              <w:keepNext w:val="0"/>
              <w:keepLines w:val="0"/>
              <w:rPr>
                <w:ins w:id="3232" w:author="李鑫艳/Solution Research&amp;Standard Lab /SRC-Beijing/Engineer/삼성전자" w:date="2025-11-06T13:35:00Z"/>
              </w:rPr>
            </w:pPr>
            <w:ins w:id="3233" w:author="李鑫艳/Solution Research&amp;Standard Lab /SRC-Beijing/Engineer/삼성전자" w:date="2025-11-06T13:35:00Z">
              <w:r w:rsidRPr="00A12A11">
                <w:t>CCR.1.1</w:t>
              </w:r>
              <w:r>
                <w:t xml:space="preserve"> </w:t>
              </w:r>
              <w:r w:rsidRPr="00A12A11">
                <w:t>FDD</w:t>
              </w:r>
            </w:ins>
          </w:p>
        </w:tc>
        <w:tc>
          <w:tcPr>
            <w:tcW w:w="1163" w:type="pct"/>
            <w:tcBorders>
              <w:top w:val="nil"/>
            </w:tcBorders>
            <w:shd w:val="clear" w:color="auto" w:fill="auto"/>
          </w:tcPr>
          <w:p w14:paraId="32271D6D" w14:textId="77777777" w:rsidR="009F12CA" w:rsidRPr="00A12A11" w:rsidRDefault="009F12CA" w:rsidP="002537A7">
            <w:pPr>
              <w:pStyle w:val="TAL"/>
              <w:keepNext w:val="0"/>
              <w:keepLines w:val="0"/>
              <w:rPr>
                <w:ins w:id="3234" w:author="李鑫艳/Solution Research&amp;Standard Lab /SRC-Beijing/Engineer/삼성전자" w:date="2025-11-06T13:35:00Z"/>
              </w:rPr>
            </w:pPr>
          </w:p>
        </w:tc>
      </w:tr>
      <w:tr w:rsidR="009F12CA" w:rsidRPr="00A12A11" w14:paraId="29179774" w14:textId="77777777" w:rsidTr="002537A7">
        <w:trPr>
          <w:jc w:val="center"/>
          <w:ins w:id="3235" w:author="李鑫艳/Solution Research&amp;Standard Lab /SRC-Beijing/Engineer/삼성전자" w:date="2025-11-06T13:35:00Z"/>
        </w:trPr>
        <w:tc>
          <w:tcPr>
            <w:tcW w:w="1873" w:type="pct"/>
            <w:gridSpan w:val="3"/>
            <w:shd w:val="clear" w:color="auto" w:fill="auto"/>
          </w:tcPr>
          <w:p w14:paraId="2E716B1E" w14:textId="77777777" w:rsidR="009F12CA" w:rsidRPr="00A12A11" w:rsidRDefault="009F12CA" w:rsidP="002537A7">
            <w:pPr>
              <w:pStyle w:val="TAL"/>
              <w:keepNext w:val="0"/>
              <w:keepLines w:val="0"/>
              <w:rPr>
                <w:ins w:id="3236" w:author="李鑫艳/Solution Research&amp;Standard Lab /SRC-Beijing/Engineer/삼성전자" w:date="2025-11-06T13:35:00Z"/>
              </w:rPr>
            </w:pPr>
            <w:ins w:id="3237" w:author="李鑫艳/Solution Research&amp;Standard Lab /SRC-Beijing/Engineer/삼성전자" w:date="2025-11-06T13:35:00Z">
              <w:r w:rsidRPr="00A12A11">
                <w:rPr>
                  <w:lang w:eastAsia="zh-CN"/>
                </w:rPr>
                <w:t>NR</w:t>
              </w:r>
              <w:r>
                <w:t xml:space="preserve"> </w:t>
              </w:r>
              <w:r w:rsidRPr="00A12A11">
                <w:t>RF</w:t>
              </w:r>
              <w:r>
                <w:t xml:space="preserve"> </w:t>
              </w:r>
              <w:r w:rsidRPr="00A12A11">
                <w:t>Channel</w:t>
              </w:r>
              <w:r>
                <w:t xml:space="preserve"> </w:t>
              </w:r>
              <w:r w:rsidRPr="00A12A11">
                <w:t>Number</w:t>
              </w:r>
            </w:ins>
          </w:p>
        </w:tc>
        <w:tc>
          <w:tcPr>
            <w:tcW w:w="655" w:type="pct"/>
            <w:shd w:val="clear" w:color="auto" w:fill="auto"/>
          </w:tcPr>
          <w:p w14:paraId="502736B0" w14:textId="77777777" w:rsidR="009F12CA" w:rsidRPr="00A12A11" w:rsidRDefault="009F12CA" w:rsidP="002537A7">
            <w:pPr>
              <w:pStyle w:val="TAC"/>
              <w:keepNext w:val="0"/>
              <w:keepLines w:val="0"/>
              <w:rPr>
                <w:ins w:id="3238" w:author="李鑫艳/Solution Research&amp;Standard Lab /SRC-Beijing/Engineer/삼성전자" w:date="2025-11-06T13:35:00Z"/>
              </w:rPr>
            </w:pPr>
          </w:p>
        </w:tc>
        <w:tc>
          <w:tcPr>
            <w:tcW w:w="1309" w:type="pct"/>
            <w:tcBorders>
              <w:bottom w:val="single" w:sz="4" w:space="0" w:color="auto"/>
            </w:tcBorders>
            <w:shd w:val="clear" w:color="auto" w:fill="auto"/>
          </w:tcPr>
          <w:p w14:paraId="0B69E125" w14:textId="77777777" w:rsidR="009F12CA" w:rsidRPr="00A12A11" w:rsidRDefault="009F12CA" w:rsidP="002537A7">
            <w:pPr>
              <w:pStyle w:val="TAC"/>
              <w:keepNext w:val="0"/>
              <w:keepLines w:val="0"/>
              <w:rPr>
                <w:ins w:id="3239" w:author="李鑫艳/Solution Research&amp;Standard Lab /SRC-Beijing/Engineer/삼성전자" w:date="2025-11-06T13:35:00Z"/>
                <w:lang w:eastAsia="zh-CN"/>
              </w:rPr>
            </w:pPr>
            <w:ins w:id="3240" w:author="李鑫艳/Solution Research&amp;Standard Lab /SRC-Beijing/Engineer/삼성전자" w:date="2025-11-06T13:35:00Z">
              <w:r w:rsidRPr="00A12A11">
                <w:rPr>
                  <w:bCs/>
                  <w:lang w:eastAsia="zh-CN"/>
                </w:rPr>
                <w:t>1</w:t>
              </w:r>
            </w:ins>
          </w:p>
        </w:tc>
        <w:tc>
          <w:tcPr>
            <w:tcW w:w="1163" w:type="pct"/>
            <w:shd w:val="clear" w:color="auto" w:fill="auto"/>
          </w:tcPr>
          <w:p w14:paraId="77EF0ECC" w14:textId="77777777" w:rsidR="009F12CA" w:rsidRPr="00A12A11" w:rsidRDefault="009F12CA" w:rsidP="002537A7">
            <w:pPr>
              <w:pStyle w:val="TAL"/>
              <w:keepNext w:val="0"/>
              <w:keepLines w:val="0"/>
              <w:rPr>
                <w:ins w:id="3241" w:author="李鑫艳/Solution Research&amp;Standard Lab /SRC-Beijing/Engineer/삼성전자" w:date="2025-11-06T13:35:00Z"/>
              </w:rPr>
            </w:pPr>
          </w:p>
        </w:tc>
      </w:tr>
      <w:tr w:rsidR="009F12CA" w:rsidRPr="00A12A11" w14:paraId="699E67DB" w14:textId="77777777" w:rsidTr="002537A7">
        <w:trPr>
          <w:jc w:val="center"/>
          <w:ins w:id="3242" w:author="李鑫艳/Solution Research&amp;Standard Lab /SRC-Beijing/Engineer/삼성전자" w:date="2025-11-06T13:35:00Z"/>
        </w:trPr>
        <w:tc>
          <w:tcPr>
            <w:tcW w:w="1873" w:type="pct"/>
            <w:gridSpan w:val="3"/>
            <w:shd w:val="clear" w:color="auto" w:fill="auto"/>
          </w:tcPr>
          <w:p w14:paraId="091A13FC" w14:textId="77777777" w:rsidR="009F12CA" w:rsidRPr="00A12A11" w:rsidRDefault="009F12CA" w:rsidP="002537A7">
            <w:pPr>
              <w:pStyle w:val="TAL"/>
              <w:keepNext w:val="0"/>
              <w:keepLines w:val="0"/>
              <w:rPr>
                <w:ins w:id="3243" w:author="李鑫艳/Solution Research&amp;Standard Lab /SRC-Beijing/Engineer/삼성전자" w:date="2025-11-06T13:35:00Z"/>
              </w:rPr>
            </w:pPr>
            <w:ins w:id="3244"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ins>
          </w:p>
        </w:tc>
        <w:tc>
          <w:tcPr>
            <w:tcW w:w="655" w:type="pct"/>
            <w:shd w:val="clear" w:color="auto" w:fill="auto"/>
          </w:tcPr>
          <w:p w14:paraId="487D7207" w14:textId="77777777" w:rsidR="009F12CA" w:rsidRPr="00A12A11" w:rsidRDefault="009F12CA" w:rsidP="002537A7">
            <w:pPr>
              <w:pStyle w:val="TAC"/>
              <w:keepNext w:val="0"/>
              <w:keepLines w:val="0"/>
              <w:rPr>
                <w:ins w:id="3245" w:author="李鑫艳/Solution Research&amp;Standard Lab /SRC-Beijing/Engineer/삼성전자" w:date="2025-11-06T13:35:00Z"/>
              </w:rPr>
            </w:pPr>
            <w:ins w:id="3246" w:author="李鑫艳/Solution Research&amp;Standard Lab /SRC-Beijing/Engineer/삼성전자" w:date="2025-11-06T13:35:00Z">
              <w:r w:rsidRPr="00A12A11">
                <w:rPr>
                  <w:bCs/>
                </w:rPr>
                <w:t>dB</w:t>
              </w:r>
            </w:ins>
          </w:p>
        </w:tc>
        <w:tc>
          <w:tcPr>
            <w:tcW w:w="1309" w:type="pct"/>
            <w:tcBorders>
              <w:bottom w:val="nil"/>
            </w:tcBorders>
            <w:shd w:val="clear" w:color="auto" w:fill="auto"/>
            <w:vAlign w:val="center"/>
          </w:tcPr>
          <w:p w14:paraId="0F8C5B53" w14:textId="77777777" w:rsidR="009F12CA" w:rsidRPr="00A12A11" w:rsidRDefault="009F12CA" w:rsidP="002537A7">
            <w:pPr>
              <w:pStyle w:val="TAC"/>
              <w:keepNext w:val="0"/>
              <w:keepLines w:val="0"/>
              <w:rPr>
                <w:ins w:id="3247" w:author="李鑫艳/Solution Research&amp;Standard Lab /SRC-Beijing/Engineer/삼성전자" w:date="2025-11-06T13:35:00Z"/>
                <w:lang w:eastAsia="zh-CN"/>
              </w:rPr>
            </w:pPr>
            <w:ins w:id="3248" w:author="李鑫艳/Solution Research&amp;Standard Lab /SRC-Beijing/Engineer/삼성전자" w:date="2025-11-06T13:35:00Z">
              <w:r w:rsidRPr="00A12A11">
                <w:rPr>
                  <w:lang w:eastAsia="zh-CN"/>
                </w:rPr>
                <w:t>0</w:t>
              </w:r>
            </w:ins>
          </w:p>
        </w:tc>
        <w:tc>
          <w:tcPr>
            <w:tcW w:w="1163" w:type="pct"/>
            <w:shd w:val="clear" w:color="auto" w:fill="auto"/>
          </w:tcPr>
          <w:p w14:paraId="16983E65" w14:textId="77777777" w:rsidR="009F12CA" w:rsidRPr="00A12A11" w:rsidRDefault="009F12CA" w:rsidP="002537A7">
            <w:pPr>
              <w:pStyle w:val="TAL"/>
              <w:keepNext w:val="0"/>
              <w:keepLines w:val="0"/>
              <w:rPr>
                <w:ins w:id="3249" w:author="李鑫艳/Solution Research&amp;Standard Lab /SRC-Beijing/Engineer/삼성전자" w:date="2025-11-06T13:35:00Z"/>
              </w:rPr>
            </w:pPr>
          </w:p>
        </w:tc>
      </w:tr>
      <w:tr w:rsidR="009F12CA" w:rsidRPr="00A12A11" w14:paraId="0D7AEBFC" w14:textId="77777777" w:rsidTr="002537A7">
        <w:trPr>
          <w:jc w:val="center"/>
          <w:ins w:id="3250" w:author="李鑫艳/Solution Research&amp;Standard Lab /SRC-Beijing/Engineer/삼성전자" w:date="2025-11-06T13:35:00Z"/>
        </w:trPr>
        <w:tc>
          <w:tcPr>
            <w:tcW w:w="1873" w:type="pct"/>
            <w:gridSpan w:val="3"/>
            <w:shd w:val="clear" w:color="auto" w:fill="auto"/>
          </w:tcPr>
          <w:p w14:paraId="7D031B1D" w14:textId="77777777" w:rsidR="009F12CA" w:rsidRPr="00A12A11" w:rsidRDefault="009F12CA" w:rsidP="002537A7">
            <w:pPr>
              <w:pStyle w:val="TAL"/>
              <w:keepNext w:val="0"/>
              <w:keepLines w:val="0"/>
              <w:rPr>
                <w:ins w:id="3251" w:author="李鑫艳/Solution Research&amp;Standard Lab /SRC-Beijing/Engineer/삼성전자" w:date="2025-11-06T13:35:00Z"/>
              </w:rPr>
            </w:pPr>
            <w:ins w:id="3252"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PBCH_DMRS</w:t>
              </w:r>
              <w:r>
                <w:t xml:space="preserve"> </w:t>
              </w:r>
              <w:r w:rsidRPr="00A12A11">
                <w:t>to</w:t>
              </w:r>
              <w:r>
                <w:t xml:space="preserve"> </w:t>
              </w:r>
              <w:r w:rsidRPr="00A12A11">
                <w:t>SSS</w:t>
              </w:r>
            </w:ins>
          </w:p>
        </w:tc>
        <w:tc>
          <w:tcPr>
            <w:tcW w:w="655" w:type="pct"/>
            <w:shd w:val="clear" w:color="auto" w:fill="auto"/>
          </w:tcPr>
          <w:p w14:paraId="7B343093" w14:textId="77777777" w:rsidR="009F12CA" w:rsidRPr="00A12A11" w:rsidRDefault="009F12CA" w:rsidP="002537A7">
            <w:pPr>
              <w:pStyle w:val="TAC"/>
              <w:keepNext w:val="0"/>
              <w:keepLines w:val="0"/>
              <w:rPr>
                <w:ins w:id="3253" w:author="李鑫艳/Solution Research&amp;Standard Lab /SRC-Beijing/Engineer/삼성전자" w:date="2025-11-06T13:35:00Z"/>
              </w:rPr>
            </w:pPr>
            <w:ins w:id="3254"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1C388026" w14:textId="77777777" w:rsidR="009F12CA" w:rsidRPr="00A12A11" w:rsidRDefault="009F12CA" w:rsidP="002537A7">
            <w:pPr>
              <w:pStyle w:val="TAC"/>
              <w:keepNext w:val="0"/>
              <w:keepLines w:val="0"/>
              <w:rPr>
                <w:ins w:id="3255" w:author="李鑫艳/Solution Research&amp;Standard Lab /SRC-Beijing/Engineer/삼성전자" w:date="2025-11-06T13:35:00Z"/>
              </w:rPr>
            </w:pPr>
          </w:p>
        </w:tc>
        <w:tc>
          <w:tcPr>
            <w:tcW w:w="1163" w:type="pct"/>
            <w:shd w:val="clear" w:color="auto" w:fill="auto"/>
          </w:tcPr>
          <w:p w14:paraId="3E98F850" w14:textId="77777777" w:rsidR="009F12CA" w:rsidRPr="00A12A11" w:rsidRDefault="009F12CA" w:rsidP="002537A7">
            <w:pPr>
              <w:pStyle w:val="TAL"/>
              <w:keepNext w:val="0"/>
              <w:keepLines w:val="0"/>
              <w:rPr>
                <w:ins w:id="3256" w:author="李鑫艳/Solution Research&amp;Standard Lab /SRC-Beijing/Engineer/삼성전자" w:date="2025-11-06T13:35:00Z"/>
              </w:rPr>
            </w:pPr>
          </w:p>
        </w:tc>
      </w:tr>
      <w:tr w:rsidR="009F12CA" w:rsidRPr="00A12A11" w14:paraId="200A9383" w14:textId="77777777" w:rsidTr="002537A7">
        <w:trPr>
          <w:jc w:val="center"/>
          <w:ins w:id="3257" w:author="李鑫艳/Solution Research&amp;Standard Lab /SRC-Beijing/Engineer/삼성전자" w:date="2025-11-06T13:35:00Z"/>
        </w:trPr>
        <w:tc>
          <w:tcPr>
            <w:tcW w:w="1873" w:type="pct"/>
            <w:gridSpan w:val="3"/>
            <w:shd w:val="clear" w:color="auto" w:fill="auto"/>
          </w:tcPr>
          <w:p w14:paraId="3FBBCAA2" w14:textId="77777777" w:rsidR="009F12CA" w:rsidRPr="00A12A11" w:rsidRDefault="009F12CA" w:rsidP="002537A7">
            <w:pPr>
              <w:pStyle w:val="TAL"/>
              <w:keepNext w:val="0"/>
              <w:keepLines w:val="0"/>
              <w:rPr>
                <w:ins w:id="3258" w:author="李鑫艳/Solution Research&amp;Standard Lab /SRC-Beijing/Engineer/삼성전자" w:date="2025-11-06T13:35:00Z"/>
              </w:rPr>
            </w:pPr>
            <w:ins w:id="3259"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PBCH_DMRS</w:t>
              </w:r>
            </w:ins>
          </w:p>
        </w:tc>
        <w:tc>
          <w:tcPr>
            <w:tcW w:w="655" w:type="pct"/>
            <w:shd w:val="clear" w:color="auto" w:fill="auto"/>
          </w:tcPr>
          <w:p w14:paraId="22598983" w14:textId="77777777" w:rsidR="009F12CA" w:rsidRPr="00A12A11" w:rsidRDefault="009F12CA" w:rsidP="002537A7">
            <w:pPr>
              <w:pStyle w:val="TAC"/>
              <w:keepNext w:val="0"/>
              <w:keepLines w:val="0"/>
              <w:rPr>
                <w:ins w:id="3260" w:author="李鑫艳/Solution Research&amp;Standard Lab /SRC-Beijing/Engineer/삼성전자" w:date="2025-11-06T13:35:00Z"/>
              </w:rPr>
            </w:pPr>
            <w:ins w:id="3261"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5FFD2634" w14:textId="77777777" w:rsidR="009F12CA" w:rsidRPr="00A12A11" w:rsidRDefault="009F12CA" w:rsidP="002537A7">
            <w:pPr>
              <w:pStyle w:val="TAC"/>
              <w:keepNext w:val="0"/>
              <w:keepLines w:val="0"/>
              <w:rPr>
                <w:ins w:id="3262" w:author="李鑫艳/Solution Research&amp;Standard Lab /SRC-Beijing/Engineer/삼성전자" w:date="2025-11-06T13:35:00Z"/>
              </w:rPr>
            </w:pPr>
          </w:p>
        </w:tc>
        <w:tc>
          <w:tcPr>
            <w:tcW w:w="1163" w:type="pct"/>
            <w:shd w:val="clear" w:color="auto" w:fill="auto"/>
          </w:tcPr>
          <w:p w14:paraId="0DAF7AE6" w14:textId="77777777" w:rsidR="009F12CA" w:rsidRPr="00A12A11" w:rsidRDefault="009F12CA" w:rsidP="002537A7">
            <w:pPr>
              <w:pStyle w:val="TAL"/>
              <w:keepNext w:val="0"/>
              <w:keepLines w:val="0"/>
              <w:rPr>
                <w:ins w:id="3263" w:author="李鑫艳/Solution Research&amp;Standard Lab /SRC-Beijing/Engineer/삼성전자" w:date="2025-11-06T13:35:00Z"/>
              </w:rPr>
            </w:pPr>
          </w:p>
        </w:tc>
      </w:tr>
      <w:tr w:rsidR="009F12CA" w:rsidRPr="00A12A11" w14:paraId="1629FD6C" w14:textId="77777777" w:rsidTr="002537A7">
        <w:trPr>
          <w:jc w:val="center"/>
          <w:ins w:id="3264" w:author="李鑫艳/Solution Research&amp;Standard Lab /SRC-Beijing/Engineer/삼성전자" w:date="2025-11-06T13:35:00Z"/>
        </w:trPr>
        <w:tc>
          <w:tcPr>
            <w:tcW w:w="1873" w:type="pct"/>
            <w:gridSpan w:val="3"/>
            <w:shd w:val="clear" w:color="auto" w:fill="auto"/>
          </w:tcPr>
          <w:p w14:paraId="50C9C6C8" w14:textId="77777777" w:rsidR="009F12CA" w:rsidRPr="00A12A11" w:rsidRDefault="009F12CA" w:rsidP="002537A7">
            <w:pPr>
              <w:pStyle w:val="TAL"/>
              <w:keepNext w:val="0"/>
              <w:keepLines w:val="0"/>
              <w:rPr>
                <w:ins w:id="3265" w:author="李鑫艳/Solution Research&amp;Standard Lab /SRC-Beijing/Engineer/삼성전자" w:date="2025-11-06T13:35:00Z"/>
              </w:rPr>
            </w:pPr>
            <w:ins w:id="3266" w:author="李鑫艳/Solution Research&amp;Standard Lab /SRC-Beijing/Engineer/삼성전자" w:date="2025-11-06T13:35:00Z">
              <w:r w:rsidRPr="00A12A11">
                <w:lastRenderedPageBreak/>
                <w:t>EPRE</w:t>
              </w:r>
              <w:r>
                <w:t xml:space="preserve"> </w:t>
              </w:r>
              <w:r w:rsidRPr="00A12A11">
                <w:t>ratio</w:t>
              </w:r>
              <w:r>
                <w:t xml:space="preserve"> </w:t>
              </w:r>
              <w:r w:rsidRPr="00A12A11">
                <w:t>of</w:t>
              </w:r>
              <w:r>
                <w:t xml:space="preserve"> </w:t>
              </w:r>
              <w:r w:rsidRPr="00A12A11">
                <w:t>PDCCH_DMRS</w:t>
              </w:r>
              <w:r>
                <w:t xml:space="preserve"> </w:t>
              </w:r>
              <w:r w:rsidRPr="00A12A11">
                <w:t>to</w:t>
              </w:r>
              <w:r>
                <w:t xml:space="preserve"> </w:t>
              </w:r>
              <w:r w:rsidRPr="00A12A11">
                <w:t>SSS</w:t>
              </w:r>
            </w:ins>
          </w:p>
        </w:tc>
        <w:tc>
          <w:tcPr>
            <w:tcW w:w="655" w:type="pct"/>
            <w:shd w:val="clear" w:color="auto" w:fill="auto"/>
          </w:tcPr>
          <w:p w14:paraId="67DBB75A" w14:textId="77777777" w:rsidR="009F12CA" w:rsidRPr="00A12A11" w:rsidRDefault="009F12CA" w:rsidP="002537A7">
            <w:pPr>
              <w:pStyle w:val="TAC"/>
              <w:keepNext w:val="0"/>
              <w:keepLines w:val="0"/>
              <w:rPr>
                <w:ins w:id="3267" w:author="李鑫艳/Solution Research&amp;Standard Lab /SRC-Beijing/Engineer/삼성전자" w:date="2025-11-06T13:35:00Z"/>
              </w:rPr>
            </w:pPr>
            <w:ins w:id="3268"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7315E995" w14:textId="77777777" w:rsidR="009F12CA" w:rsidRPr="00A12A11" w:rsidRDefault="009F12CA" w:rsidP="002537A7">
            <w:pPr>
              <w:pStyle w:val="TAC"/>
              <w:keepNext w:val="0"/>
              <w:keepLines w:val="0"/>
              <w:rPr>
                <w:ins w:id="3269" w:author="李鑫艳/Solution Research&amp;Standard Lab /SRC-Beijing/Engineer/삼성전자" w:date="2025-11-06T13:35:00Z"/>
              </w:rPr>
            </w:pPr>
          </w:p>
        </w:tc>
        <w:tc>
          <w:tcPr>
            <w:tcW w:w="1163" w:type="pct"/>
            <w:shd w:val="clear" w:color="auto" w:fill="auto"/>
          </w:tcPr>
          <w:p w14:paraId="2AAEFCEE" w14:textId="77777777" w:rsidR="009F12CA" w:rsidRPr="00A12A11" w:rsidRDefault="009F12CA" w:rsidP="002537A7">
            <w:pPr>
              <w:pStyle w:val="TAL"/>
              <w:keepNext w:val="0"/>
              <w:keepLines w:val="0"/>
              <w:rPr>
                <w:ins w:id="3270" w:author="李鑫艳/Solution Research&amp;Standard Lab /SRC-Beijing/Engineer/삼성전자" w:date="2025-11-06T13:35:00Z"/>
              </w:rPr>
            </w:pPr>
          </w:p>
        </w:tc>
      </w:tr>
      <w:tr w:rsidR="009F12CA" w:rsidRPr="00A12A11" w14:paraId="22F1BBF2" w14:textId="77777777" w:rsidTr="002537A7">
        <w:trPr>
          <w:jc w:val="center"/>
          <w:ins w:id="3271" w:author="李鑫艳/Solution Research&amp;Standard Lab /SRC-Beijing/Engineer/삼성전자" w:date="2025-11-06T13:35:00Z"/>
        </w:trPr>
        <w:tc>
          <w:tcPr>
            <w:tcW w:w="1873" w:type="pct"/>
            <w:gridSpan w:val="3"/>
            <w:shd w:val="clear" w:color="auto" w:fill="auto"/>
          </w:tcPr>
          <w:p w14:paraId="63EBCC3C" w14:textId="77777777" w:rsidR="009F12CA" w:rsidRPr="00A12A11" w:rsidRDefault="009F12CA" w:rsidP="002537A7">
            <w:pPr>
              <w:pStyle w:val="TAL"/>
              <w:keepNext w:val="0"/>
              <w:keepLines w:val="0"/>
              <w:rPr>
                <w:ins w:id="3272" w:author="李鑫艳/Solution Research&amp;Standard Lab /SRC-Beijing/Engineer/삼성전자" w:date="2025-11-06T13:35:00Z"/>
              </w:rPr>
            </w:pPr>
            <w:ins w:id="3273"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PDCCH_DMRS</w:t>
              </w:r>
            </w:ins>
          </w:p>
        </w:tc>
        <w:tc>
          <w:tcPr>
            <w:tcW w:w="655" w:type="pct"/>
            <w:shd w:val="clear" w:color="auto" w:fill="auto"/>
          </w:tcPr>
          <w:p w14:paraId="6806F5E2" w14:textId="77777777" w:rsidR="009F12CA" w:rsidRPr="00A12A11" w:rsidRDefault="009F12CA" w:rsidP="002537A7">
            <w:pPr>
              <w:pStyle w:val="TAC"/>
              <w:keepNext w:val="0"/>
              <w:keepLines w:val="0"/>
              <w:rPr>
                <w:ins w:id="3274" w:author="李鑫艳/Solution Research&amp;Standard Lab /SRC-Beijing/Engineer/삼성전자" w:date="2025-11-06T13:35:00Z"/>
              </w:rPr>
            </w:pPr>
            <w:ins w:id="3275"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E13C201" w14:textId="77777777" w:rsidR="009F12CA" w:rsidRPr="00A12A11" w:rsidRDefault="009F12CA" w:rsidP="002537A7">
            <w:pPr>
              <w:pStyle w:val="TAC"/>
              <w:keepNext w:val="0"/>
              <w:keepLines w:val="0"/>
              <w:rPr>
                <w:ins w:id="3276" w:author="李鑫艳/Solution Research&amp;Standard Lab /SRC-Beijing/Engineer/삼성전자" w:date="2025-11-06T13:35:00Z"/>
              </w:rPr>
            </w:pPr>
          </w:p>
        </w:tc>
        <w:tc>
          <w:tcPr>
            <w:tcW w:w="1163" w:type="pct"/>
            <w:shd w:val="clear" w:color="auto" w:fill="auto"/>
          </w:tcPr>
          <w:p w14:paraId="07069794" w14:textId="77777777" w:rsidR="009F12CA" w:rsidRPr="00A12A11" w:rsidRDefault="009F12CA" w:rsidP="002537A7">
            <w:pPr>
              <w:pStyle w:val="TAL"/>
              <w:keepNext w:val="0"/>
              <w:keepLines w:val="0"/>
              <w:rPr>
                <w:ins w:id="3277" w:author="李鑫艳/Solution Research&amp;Standard Lab /SRC-Beijing/Engineer/삼성전자" w:date="2025-11-06T13:35:00Z"/>
              </w:rPr>
            </w:pPr>
          </w:p>
        </w:tc>
      </w:tr>
      <w:tr w:rsidR="009F12CA" w:rsidRPr="00A12A11" w14:paraId="4BEFB6C7" w14:textId="77777777" w:rsidTr="002537A7">
        <w:trPr>
          <w:jc w:val="center"/>
          <w:ins w:id="3278" w:author="李鑫艳/Solution Research&amp;Standard Lab /SRC-Beijing/Engineer/삼성전자" w:date="2025-11-06T13:35:00Z"/>
        </w:trPr>
        <w:tc>
          <w:tcPr>
            <w:tcW w:w="1873" w:type="pct"/>
            <w:gridSpan w:val="3"/>
            <w:shd w:val="clear" w:color="auto" w:fill="auto"/>
          </w:tcPr>
          <w:p w14:paraId="2EC3E8B7" w14:textId="77777777" w:rsidR="009F12CA" w:rsidRPr="00A12A11" w:rsidRDefault="009F12CA" w:rsidP="002537A7">
            <w:pPr>
              <w:pStyle w:val="TAL"/>
              <w:keepNext w:val="0"/>
              <w:keepLines w:val="0"/>
              <w:rPr>
                <w:ins w:id="3279" w:author="李鑫艳/Solution Research&amp;Standard Lab /SRC-Beijing/Engineer/삼성전자" w:date="2025-11-06T13:35:00Z"/>
              </w:rPr>
            </w:pPr>
            <w:ins w:id="3280"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PDSCH_DMRS</w:t>
              </w:r>
              <w:r>
                <w:t xml:space="preserve"> </w:t>
              </w:r>
              <w:r w:rsidRPr="00A12A11">
                <w:t>to</w:t>
              </w:r>
              <w:r>
                <w:t xml:space="preserve"> </w:t>
              </w:r>
              <w:r w:rsidRPr="00A12A11">
                <w:t>SSS</w:t>
              </w:r>
            </w:ins>
          </w:p>
        </w:tc>
        <w:tc>
          <w:tcPr>
            <w:tcW w:w="655" w:type="pct"/>
            <w:shd w:val="clear" w:color="auto" w:fill="auto"/>
          </w:tcPr>
          <w:p w14:paraId="2CC377FE" w14:textId="77777777" w:rsidR="009F12CA" w:rsidRPr="00A12A11" w:rsidRDefault="009F12CA" w:rsidP="002537A7">
            <w:pPr>
              <w:pStyle w:val="TAC"/>
              <w:keepNext w:val="0"/>
              <w:keepLines w:val="0"/>
              <w:rPr>
                <w:ins w:id="3281" w:author="李鑫艳/Solution Research&amp;Standard Lab /SRC-Beijing/Engineer/삼성전자" w:date="2025-11-06T13:35:00Z"/>
              </w:rPr>
            </w:pPr>
            <w:ins w:id="3282" w:author="李鑫艳/Solution Research&amp;Standard Lab /SRC-Beijing/Engineer/삼성전자" w:date="2025-11-06T13:35:00Z">
              <w:r w:rsidRPr="00A12A11">
                <w:rPr>
                  <w:bCs/>
                </w:rPr>
                <w:t>dB</w:t>
              </w:r>
            </w:ins>
          </w:p>
        </w:tc>
        <w:tc>
          <w:tcPr>
            <w:tcW w:w="1309" w:type="pct"/>
            <w:tcBorders>
              <w:top w:val="nil"/>
              <w:bottom w:val="nil"/>
            </w:tcBorders>
            <w:shd w:val="clear" w:color="auto" w:fill="auto"/>
          </w:tcPr>
          <w:p w14:paraId="61DF1800" w14:textId="77777777" w:rsidR="009F12CA" w:rsidRPr="00A12A11" w:rsidRDefault="009F12CA" w:rsidP="002537A7">
            <w:pPr>
              <w:pStyle w:val="TAC"/>
              <w:keepNext w:val="0"/>
              <w:keepLines w:val="0"/>
              <w:rPr>
                <w:ins w:id="3283" w:author="李鑫艳/Solution Research&amp;Standard Lab /SRC-Beijing/Engineer/삼성전자" w:date="2025-11-06T13:35:00Z"/>
              </w:rPr>
            </w:pPr>
          </w:p>
        </w:tc>
        <w:tc>
          <w:tcPr>
            <w:tcW w:w="1163" w:type="pct"/>
            <w:shd w:val="clear" w:color="auto" w:fill="auto"/>
          </w:tcPr>
          <w:p w14:paraId="46A891D7" w14:textId="77777777" w:rsidR="009F12CA" w:rsidRPr="00A12A11" w:rsidRDefault="009F12CA" w:rsidP="002537A7">
            <w:pPr>
              <w:pStyle w:val="TAL"/>
              <w:keepNext w:val="0"/>
              <w:keepLines w:val="0"/>
              <w:rPr>
                <w:ins w:id="3284" w:author="李鑫艳/Solution Research&amp;Standard Lab /SRC-Beijing/Engineer/삼성전자" w:date="2025-11-06T13:35:00Z"/>
              </w:rPr>
            </w:pPr>
          </w:p>
        </w:tc>
      </w:tr>
      <w:tr w:rsidR="009F12CA" w:rsidRPr="00A12A11" w14:paraId="217AF665" w14:textId="77777777" w:rsidTr="002537A7">
        <w:trPr>
          <w:jc w:val="center"/>
          <w:ins w:id="3285" w:author="李鑫艳/Solution Research&amp;Standard Lab /SRC-Beijing/Engineer/삼성전자" w:date="2025-11-06T13:35:00Z"/>
        </w:trPr>
        <w:tc>
          <w:tcPr>
            <w:tcW w:w="1873" w:type="pct"/>
            <w:gridSpan w:val="3"/>
            <w:shd w:val="clear" w:color="auto" w:fill="auto"/>
          </w:tcPr>
          <w:p w14:paraId="4643C9AF" w14:textId="77777777" w:rsidR="009F12CA" w:rsidRPr="00A12A11" w:rsidRDefault="009F12CA" w:rsidP="002537A7">
            <w:pPr>
              <w:pStyle w:val="TAL"/>
              <w:keepNext w:val="0"/>
              <w:keepLines w:val="0"/>
              <w:rPr>
                <w:ins w:id="3286" w:author="李鑫艳/Solution Research&amp;Standard Lab /SRC-Beijing/Engineer/삼성전자" w:date="2025-11-06T13:35:00Z"/>
              </w:rPr>
            </w:pPr>
            <w:ins w:id="3287" w:author="李鑫艳/Solution Research&amp;Standard Lab /SRC-Beijing/Engineer/삼성전자" w:date="2025-11-06T13:35:00Z">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PDSCH_DMRS</w:t>
              </w:r>
            </w:ins>
          </w:p>
        </w:tc>
        <w:tc>
          <w:tcPr>
            <w:tcW w:w="655" w:type="pct"/>
            <w:shd w:val="clear" w:color="auto" w:fill="auto"/>
          </w:tcPr>
          <w:p w14:paraId="319D0CCD" w14:textId="77777777" w:rsidR="009F12CA" w:rsidRPr="00A12A11" w:rsidRDefault="009F12CA" w:rsidP="002537A7">
            <w:pPr>
              <w:pStyle w:val="TAC"/>
              <w:keepNext w:val="0"/>
              <w:keepLines w:val="0"/>
              <w:rPr>
                <w:ins w:id="3288" w:author="李鑫艳/Solution Research&amp;Standard Lab /SRC-Beijing/Engineer/삼성전자" w:date="2025-11-06T13:35:00Z"/>
              </w:rPr>
            </w:pPr>
            <w:ins w:id="3289" w:author="李鑫艳/Solution Research&amp;Standard Lab /SRC-Beijing/Engineer/삼성전자" w:date="2025-11-06T13:35:00Z">
              <w:r w:rsidRPr="00A12A11">
                <w:rPr>
                  <w:bCs/>
                </w:rPr>
                <w:t>dB</w:t>
              </w:r>
            </w:ins>
          </w:p>
        </w:tc>
        <w:tc>
          <w:tcPr>
            <w:tcW w:w="1309" w:type="pct"/>
            <w:tcBorders>
              <w:top w:val="nil"/>
            </w:tcBorders>
            <w:shd w:val="clear" w:color="auto" w:fill="auto"/>
          </w:tcPr>
          <w:p w14:paraId="7100E039" w14:textId="77777777" w:rsidR="009F12CA" w:rsidRPr="00A12A11" w:rsidRDefault="009F12CA" w:rsidP="002537A7">
            <w:pPr>
              <w:pStyle w:val="TAC"/>
              <w:keepNext w:val="0"/>
              <w:keepLines w:val="0"/>
              <w:rPr>
                <w:ins w:id="3290" w:author="李鑫艳/Solution Research&amp;Standard Lab /SRC-Beijing/Engineer/삼성전자" w:date="2025-11-06T13:35:00Z"/>
              </w:rPr>
            </w:pPr>
          </w:p>
        </w:tc>
        <w:tc>
          <w:tcPr>
            <w:tcW w:w="1163" w:type="pct"/>
            <w:tcBorders>
              <w:bottom w:val="single" w:sz="4" w:space="0" w:color="auto"/>
            </w:tcBorders>
            <w:shd w:val="clear" w:color="auto" w:fill="auto"/>
          </w:tcPr>
          <w:p w14:paraId="49A6DD0C" w14:textId="77777777" w:rsidR="009F12CA" w:rsidRPr="00A12A11" w:rsidRDefault="009F12CA" w:rsidP="002537A7">
            <w:pPr>
              <w:pStyle w:val="TAL"/>
              <w:keepNext w:val="0"/>
              <w:keepLines w:val="0"/>
              <w:rPr>
                <w:ins w:id="3291" w:author="李鑫艳/Solution Research&amp;Standard Lab /SRC-Beijing/Engineer/삼성전자" w:date="2025-11-06T13:35:00Z"/>
              </w:rPr>
            </w:pPr>
          </w:p>
        </w:tc>
      </w:tr>
      <w:tr w:rsidR="009F12CA" w:rsidRPr="00A12A11" w14:paraId="6474E30D" w14:textId="77777777" w:rsidTr="002537A7">
        <w:trPr>
          <w:jc w:val="center"/>
          <w:ins w:id="3292" w:author="李鑫艳/Solution Research&amp;Standard Lab /SRC-Beijing/Engineer/삼성전자" w:date="2025-11-06T13:35:00Z"/>
        </w:trPr>
        <w:tc>
          <w:tcPr>
            <w:tcW w:w="637" w:type="pct"/>
            <w:tcBorders>
              <w:bottom w:val="nil"/>
            </w:tcBorders>
            <w:shd w:val="clear" w:color="auto" w:fill="auto"/>
          </w:tcPr>
          <w:p w14:paraId="054B3CCA" w14:textId="77777777" w:rsidR="009F12CA" w:rsidRPr="00A12A11" w:rsidRDefault="009F12CA" w:rsidP="002537A7">
            <w:pPr>
              <w:pStyle w:val="TAL"/>
              <w:keepNext w:val="0"/>
              <w:keepLines w:val="0"/>
              <w:rPr>
                <w:ins w:id="3293" w:author="李鑫艳/Solution Research&amp;Standard Lab /SRC-Beijing/Engineer/삼성전자" w:date="2025-11-06T13:35:00Z"/>
                <w:lang w:eastAsia="zh-CN"/>
              </w:rPr>
            </w:pPr>
            <w:ins w:id="3294"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236" w:type="pct"/>
            <w:gridSpan w:val="2"/>
            <w:shd w:val="clear" w:color="auto" w:fill="auto"/>
          </w:tcPr>
          <w:p w14:paraId="3267B86C" w14:textId="77777777" w:rsidR="009F12CA" w:rsidRPr="00A12A11" w:rsidRDefault="009F12CA" w:rsidP="002537A7">
            <w:pPr>
              <w:pStyle w:val="TAL"/>
              <w:keepNext w:val="0"/>
              <w:keepLines w:val="0"/>
              <w:rPr>
                <w:ins w:id="3295" w:author="李鑫艳/Solution Research&amp;Standard Lab /SRC-Beijing/Engineer/삼성전자" w:date="2025-11-06T13:35:00Z"/>
              </w:rPr>
            </w:pPr>
            <w:ins w:id="3296" w:author="李鑫艳/Solution Research&amp;Standard Lab /SRC-Beijing/Engineer/삼성전자" w:date="2025-11-06T13:35:00Z">
              <w:r w:rsidRPr="00A12A11">
                <w:rPr>
                  <w:position w:val="-12"/>
                </w:rPr>
                <w:object w:dxaOrig="680" w:dyaOrig="380" w14:anchorId="73352D25">
                  <v:shape id="_x0000_i1052" type="#_x0000_t75" style="width:36pt;height:18pt" o:ole="" fillcolor="window">
                    <v:imagedata r:id="rId33" o:title=""/>
                  </v:shape>
                  <o:OLEObject Type="Embed" ProgID="Equation.3" ShapeID="_x0000_i1052" DrawAspect="Content" ObjectID="_1825272347" r:id="rId43"/>
                </w:object>
              </w:r>
            </w:ins>
          </w:p>
        </w:tc>
        <w:tc>
          <w:tcPr>
            <w:tcW w:w="655" w:type="pct"/>
            <w:tcBorders>
              <w:bottom w:val="single" w:sz="4" w:space="0" w:color="auto"/>
            </w:tcBorders>
            <w:shd w:val="clear" w:color="auto" w:fill="auto"/>
          </w:tcPr>
          <w:p w14:paraId="501AD310" w14:textId="77777777" w:rsidR="009F12CA" w:rsidRPr="00A12A11" w:rsidRDefault="009F12CA" w:rsidP="002537A7">
            <w:pPr>
              <w:pStyle w:val="TAC"/>
              <w:keepNext w:val="0"/>
              <w:keepLines w:val="0"/>
              <w:rPr>
                <w:ins w:id="3297" w:author="李鑫艳/Solution Research&amp;Standard Lab /SRC-Beijing/Engineer/삼성전자" w:date="2025-11-06T13:35:00Z"/>
              </w:rPr>
            </w:pPr>
            <w:ins w:id="3298" w:author="李鑫艳/Solution Research&amp;Standard Lab /SRC-Beijing/Engineer/삼성전자" w:date="2025-11-06T13:35:00Z">
              <w:r w:rsidRPr="00A12A11">
                <w:t>dB</w:t>
              </w:r>
            </w:ins>
          </w:p>
        </w:tc>
        <w:tc>
          <w:tcPr>
            <w:tcW w:w="1309" w:type="pct"/>
            <w:shd w:val="clear" w:color="auto" w:fill="auto"/>
          </w:tcPr>
          <w:p w14:paraId="301FDFC2" w14:textId="77777777" w:rsidR="009F12CA" w:rsidRPr="00A12A11" w:rsidRDefault="009F12CA" w:rsidP="002537A7">
            <w:pPr>
              <w:pStyle w:val="TAC"/>
              <w:keepNext w:val="0"/>
              <w:keepLines w:val="0"/>
              <w:rPr>
                <w:ins w:id="3299" w:author="李鑫艳/Solution Research&amp;Standard Lab /SRC-Beijing/Engineer/삼성전자" w:date="2025-11-06T13:35:00Z"/>
                <w:lang w:eastAsia="zh-CN"/>
              </w:rPr>
            </w:pPr>
            <w:ins w:id="3300" w:author="李鑫艳/Solution Research&amp;Standard Lab /SRC-Beijing/Engineer/삼성전자" w:date="2025-11-06T13:35:00Z">
              <w:r w:rsidRPr="00A12A11">
                <w:rPr>
                  <w:bCs/>
                </w:rPr>
                <w:t>3</w:t>
              </w:r>
            </w:ins>
          </w:p>
        </w:tc>
        <w:tc>
          <w:tcPr>
            <w:tcW w:w="1163" w:type="pct"/>
            <w:tcBorders>
              <w:bottom w:val="nil"/>
            </w:tcBorders>
            <w:shd w:val="clear" w:color="auto" w:fill="auto"/>
          </w:tcPr>
          <w:p w14:paraId="51D7F23D" w14:textId="77777777" w:rsidR="009F12CA" w:rsidRPr="00A12A11" w:rsidRDefault="009F12CA" w:rsidP="002537A7">
            <w:pPr>
              <w:pStyle w:val="TAL"/>
              <w:keepNext w:val="0"/>
              <w:keepLines w:val="0"/>
              <w:rPr>
                <w:ins w:id="3301" w:author="李鑫艳/Solution Research&amp;Standard Lab /SRC-Beijing/Engineer/삼성전자" w:date="2025-11-06T13:35:00Z"/>
                <w:lang w:eastAsia="zh-CN"/>
              </w:rPr>
            </w:pPr>
            <w:ins w:id="3302"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59C3802F" w14:textId="77777777" w:rsidTr="002537A7">
        <w:trPr>
          <w:jc w:val="center"/>
          <w:ins w:id="3303" w:author="李鑫艳/Solution Research&amp;Standard Lab /SRC-Beijing/Engineer/삼성전자" w:date="2025-11-06T13:35:00Z"/>
        </w:trPr>
        <w:tc>
          <w:tcPr>
            <w:tcW w:w="637" w:type="pct"/>
            <w:tcBorders>
              <w:top w:val="nil"/>
              <w:bottom w:val="nil"/>
            </w:tcBorders>
            <w:shd w:val="clear" w:color="auto" w:fill="auto"/>
          </w:tcPr>
          <w:p w14:paraId="73376234" w14:textId="77777777" w:rsidR="009F12CA" w:rsidRPr="00A12A11" w:rsidRDefault="009F12CA" w:rsidP="002537A7">
            <w:pPr>
              <w:pStyle w:val="TAL"/>
              <w:keepNext w:val="0"/>
              <w:keepLines w:val="0"/>
              <w:rPr>
                <w:ins w:id="3304" w:author="李鑫艳/Solution Research&amp;Standard Lab /SRC-Beijing/Engineer/삼성전자" w:date="2025-11-06T13:35:00Z"/>
                <w:lang w:eastAsia="zh-CN"/>
              </w:rPr>
            </w:pPr>
          </w:p>
        </w:tc>
        <w:tc>
          <w:tcPr>
            <w:tcW w:w="437" w:type="pct"/>
            <w:tcBorders>
              <w:bottom w:val="nil"/>
            </w:tcBorders>
            <w:shd w:val="clear" w:color="auto" w:fill="auto"/>
          </w:tcPr>
          <w:p w14:paraId="2EBF6817" w14:textId="77777777" w:rsidR="009F12CA" w:rsidRPr="00A12A11" w:rsidRDefault="009F12CA" w:rsidP="002537A7">
            <w:pPr>
              <w:pStyle w:val="TAL"/>
              <w:keepNext w:val="0"/>
              <w:keepLines w:val="0"/>
              <w:rPr>
                <w:ins w:id="3305" w:author="李鑫艳/Solution Research&amp;Standard Lab /SRC-Beijing/Engineer/삼성전자" w:date="2025-11-06T13:35:00Z"/>
                <w:lang w:eastAsia="zh-CN"/>
              </w:rPr>
            </w:pPr>
            <w:ins w:id="3306" w:author="李鑫艳/Solution Research&amp;Standard Lab /SRC-Beijing/Engineer/삼성전자" w:date="2025-11-06T13:35:00Z">
              <w:r w:rsidRPr="00A12A11">
                <w:rPr>
                  <w:position w:val="-12"/>
                </w:rPr>
                <w:object w:dxaOrig="400" w:dyaOrig="360" w14:anchorId="5A11E4DE">
                  <v:shape id="_x0000_i1053" type="#_x0000_t75" style="width:18pt;height:18pt" o:ole="" fillcolor="window">
                    <v:imagedata r:id="rId12" o:title=""/>
                  </v:shape>
                  <o:OLEObject Type="Embed" ProgID="Equation.3" ShapeID="_x0000_i1053" DrawAspect="Content" ObjectID="_1825272348" r:id="rId44"/>
                </w:object>
              </w:r>
            </w:ins>
          </w:p>
        </w:tc>
        <w:tc>
          <w:tcPr>
            <w:tcW w:w="800" w:type="pct"/>
            <w:shd w:val="clear" w:color="auto" w:fill="auto"/>
          </w:tcPr>
          <w:p w14:paraId="0009164C" w14:textId="0C16580F" w:rsidR="009F12CA" w:rsidRPr="00A12A11" w:rsidRDefault="009F12CA" w:rsidP="002537A7">
            <w:pPr>
              <w:pStyle w:val="TAL"/>
              <w:keepNext w:val="0"/>
              <w:keepLines w:val="0"/>
              <w:rPr>
                <w:ins w:id="3307" w:author="李鑫艳/Solution Research&amp;Standard Lab /SRC-Beijing/Engineer/삼성전자" w:date="2025-11-06T13:35:00Z"/>
                <w:lang w:eastAsia="zh-CN"/>
              </w:rPr>
            </w:pPr>
            <w:ins w:id="330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309" w:author="Xinyan Li/NW Research&amp;Standard Lab /SRC-Beijing/Engineer/Samsung Electronics" w:date="2025-11-21T00:26:00Z">
              <w:r w:rsidR="003623D9">
                <w:rPr>
                  <w:lang w:eastAsia="zh-CN"/>
                </w:rPr>
                <w:t>,3,4</w:t>
              </w:r>
            </w:ins>
          </w:p>
        </w:tc>
        <w:tc>
          <w:tcPr>
            <w:tcW w:w="655" w:type="pct"/>
            <w:tcBorders>
              <w:bottom w:val="nil"/>
            </w:tcBorders>
            <w:shd w:val="clear" w:color="auto" w:fill="auto"/>
          </w:tcPr>
          <w:p w14:paraId="77A91036" w14:textId="77777777" w:rsidR="009F12CA" w:rsidRPr="00A12A11" w:rsidRDefault="009F12CA" w:rsidP="002537A7">
            <w:pPr>
              <w:pStyle w:val="TAC"/>
              <w:keepNext w:val="0"/>
              <w:keepLines w:val="0"/>
              <w:rPr>
                <w:ins w:id="3310" w:author="李鑫艳/Solution Research&amp;Standard Lab /SRC-Beijing/Engineer/삼성전자" w:date="2025-11-06T13:35:00Z"/>
                <w:lang w:eastAsia="zh-CN"/>
              </w:rPr>
            </w:pPr>
            <w:ins w:id="3311"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2BDFE713" w14:textId="77777777" w:rsidR="009F12CA" w:rsidRPr="00A12A11" w:rsidRDefault="009F12CA" w:rsidP="002537A7">
            <w:pPr>
              <w:pStyle w:val="TAC"/>
              <w:keepNext w:val="0"/>
              <w:keepLines w:val="0"/>
              <w:rPr>
                <w:ins w:id="3312" w:author="李鑫艳/Solution Research&amp;Standard Lab /SRC-Beijing/Engineer/삼성전자" w:date="2025-11-06T13:35:00Z"/>
                <w:lang w:eastAsia="zh-CN"/>
              </w:rPr>
            </w:pPr>
            <w:ins w:id="3313" w:author="李鑫艳/Solution Research&amp;Standard Lab /SRC-Beijing/Engineer/삼성전자" w:date="2025-11-06T13:35:00Z">
              <w:r w:rsidRPr="00A12A11">
                <w:t>-98</w:t>
              </w:r>
            </w:ins>
          </w:p>
        </w:tc>
        <w:tc>
          <w:tcPr>
            <w:tcW w:w="1163" w:type="pct"/>
            <w:tcBorders>
              <w:top w:val="nil"/>
              <w:bottom w:val="nil"/>
            </w:tcBorders>
            <w:shd w:val="clear" w:color="auto" w:fill="auto"/>
          </w:tcPr>
          <w:p w14:paraId="47B083F7" w14:textId="77777777" w:rsidR="009F12CA" w:rsidRPr="00A12A11" w:rsidRDefault="009F12CA" w:rsidP="002537A7">
            <w:pPr>
              <w:pStyle w:val="TAL"/>
              <w:keepNext w:val="0"/>
              <w:keepLines w:val="0"/>
              <w:rPr>
                <w:ins w:id="3314" w:author="李鑫艳/Solution Research&amp;Standard Lab /SRC-Beijing/Engineer/삼성전자" w:date="2025-11-06T13:35:00Z"/>
              </w:rPr>
            </w:pPr>
          </w:p>
        </w:tc>
      </w:tr>
      <w:tr w:rsidR="009F12CA" w:rsidRPr="00A12A11" w14:paraId="2C0A6272" w14:textId="77777777" w:rsidTr="002537A7">
        <w:trPr>
          <w:jc w:val="center"/>
          <w:ins w:id="3315" w:author="李鑫艳/Solution Research&amp;Standard Lab /SRC-Beijing/Engineer/삼성전자" w:date="2025-11-06T13:35:00Z"/>
        </w:trPr>
        <w:tc>
          <w:tcPr>
            <w:tcW w:w="637" w:type="pct"/>
            <w:tcBorders>
              <w:top w:val="nil"/>
              <w:bottom w:val="nil"/>
            </w:tcBorders>
            <w:shd w:val="clear" w:color="auto" w:fill="auto"/>
          </w:tcPr>
          <w:p w14:paraId="3C1962AA" w14:textId="77777777" w:rsidR="009F12CA" w:rsidRPr="00A12A11" w:rsidRDefault="009F12CA" w:rsidP="002537A7">
            <w:pPr>
              <w:pStyle w:val="TAL"/>
              <w:keepNext w:val="0"/>
              <w:keepLines w:val="0"/>
              <w:rPr>
                <w:ins w:id="3316" w:author="李鑫艳/Solution Research&amp;Standard Lab /SRC-Beijing/Engineer/삼성전자" w:date="2025-11-06T13:35:00Z"/>
              </w:rPr>
            </w:pPr>
          </w:p>
        </w:tc>
        <w:tc>
          <w:tcPr>
            <w:tcW w:w="1236" w:type="pct"/>
            <w:gridSpan w:val="2"/>
            <w:shd w:val="clear" w:color="auto" w:fill="auto"/>
          </w:tcPr>
          <w:p w14:paraId="34EAFA8F" w14:textId="77777777" w:rsidR="009F12CA" w:rsidRPr="00A12A11" w:rsidRDefault="009F12CA" w:rsidP="002537A7">
            <w:pPr>
              <w:pStyle w:val="TAL"/>
              <w:keepNext w:val="0"/>
              <w:keepLines w:val="0"/>
              <w:rPr>
                <w:ins w:id="3317" w:author="李鑫艳/Solution Research&amp;Standard Lab /SRC-Beijing/Engineer/삼성전자" w:date="2025-11-06T13:35:00Z"/>
              </w:rPr>
            </w:pPr>
            <w:ins w:id="3318" w:author="李鑫艳/Solution Research&amp;Standard Lab /SRC-Beijing/Engineer/삼성전자" w:date="2025-11-06T13:35:00Z">
              <w:r w:rsidRPr="00A12A11">
                <w:rPr>
                  <w:position w:val="-12"/>
                </w:rPr>
                <w:object w:dxaOrig="760" w:dyaOrig="380" w14:anchorId="7B85FF5F">
                  <v:shape id="_x0000_i1054" type="#_x0000_t75" style="width:36pt;height:18pt" o:ole="" fillcolor="window">
                    <v:imagedata r:id="rId36" o:title=""/>
                  </v:shape>
                  <o:OLEObject Type="Embed" ProgID="Equation.3" ShapeID="_x0000_i1054" DrawAspect="Content" ObjectID="_1825272349" r:id="rId45"/>
                </w:object>
              </w:r>
            </w:ins>
          </w:p>
        </w:tc>
        <w:tc>
          <w:tcPr>
            <w:tcW w:w="655" w:type="pct"/>
            <w:shd w:val="clear" w:color="auto" w:fill="auto"/>
          </w:tcPr>
          <w:p w14:paraId="359B21E2" w14:textId="77777777" w:rsidR="009F12CA" w:rsidRPr="00A12A11" w:rsidRDefault="009F12CA" w:rsidP="002537A7">
            <w:pPr>
              <w:pStyle w:val="TAC"/>
              <w:keepNext w:val="0"/>
              <w:keepLines w:val="0"/>
              <w:rPr>
                <w:ins w:id="3319" w:author="李鑫艳/Solution Research&amp;Standard Lab /SRC-Beijing/Engineer/삼성전자" w:date="2025-11-06T13:35:00Z"/>
              </w:rPr>
            </w:pPr>
            <w:ins w:id="3320" w:author="李鑫艳/Solution Research&amp;Standard Lab /SRC-Beijing/Engineer/삼성전자" w:date="2025-11-06T13:35:00Z">
              <w:r w:rsidRPr="00A12A11">
                <w:t>dB</w:t>
              </w:r>
            </w:ins>
          </w:p>
        </w:tc>
        <w:tc>
          <w:tcPr>
            <w:tcW w:w="1309" w:type="pct"/>
            <w:shd w:val="clear" w:color="auto" w:fill="auto"/>
          </w:tcPr>
          <w:p w14:paraId="1B6F9E17" w14:textId="77777777" w:rsidR="009F12CA" w:rsidRPr="00A12A11" w:rsidRDefault="009F12CA" w:rsidP="002537A7">
            <w:pPr>
              <w:pStyle w:val="TAC"/>
              <w:keepNext w:val="0"/>
              <w:keepLines w:val="0"/>
              <w:rPr>
                <w:ins w:id="3321" w:author="李鑫艳/Solution Research&amp;Standard Lab /SRC-Beijing/Engineer/삼성전자" w:date="2025-11-06T13:35:00Z"/>
              </w:rPr>
            </w:pPr>
            <w:ins w:id="3322" w:author="李鑫艳/Solution Research&amp;Standard Lab /SRC-Beijing/Engineer/삼성전자" w:date="2025-11-06T13:35:00Z">
              <w:r w:rsidRPr="00A12A11">
                <w:t>3</w:t>
              </w:r>
            </w:ins>
          </w:p>
        </w:tc>
        <w:tc>
          <w:tcPr>
            <w:tcW w:w="1163" w:type="pct"/>
            <w:tcBorders>
              <w:top w:val="nil"/>
              <w:bottom w:val="nil"/>
            </w:tcBorders>
            <w:shd w:val="clear" w:color="auto" w:fill="auto"/>
          </w:tcPr>
          <w:p w14:paraId="24109AAB" w14:textId="77777777" w:rsidR="009F12CA" w:rsidRPr="00A12A11" w:rsidRDefault="009F12CA" w:rsidP="002537A7">
            <w:pPr>
              <w:pStyle w:val="TAL"/>
              <w:keepNext w:val="0"/>
              <w:keepLines w:val="0"/>
              <w:rPr>
                <w:ins w:id="3323" w:author="李鑫艳/Solution Research&amp;Standard Lab /SRC-Beijing/Engineer/삼성전자" w:date="2025-11-06T13:35:00Z"/>
              </w:rPr>
            </w:pPr>
          </w:p>
        </w:tc>
      </w:tr>
      <w:tr w:rsidR="009F12CA" w:rsidRPr="00A12A11" w14:paraId="00121FA8" w14:textId="77777777" w:rsidTr="002537A7">
        <w:trPr>
          <w:jc w:val="center"/>
          <w:ins w:id="3324" w:author="李鑫艳/Solution Research&amp;Standard Lab /SRC-Beijing/Engineer/삼성전자" w:date="2025-11-06T13:35:00Z"/>
        </w:trPr>
        <w:tc>
          <w:tcPr>
            <w:tcW w:w="637" w:type="pct"/>
            <w:tcBorders>
              <w:top w:val="nil"/>
              <w:bottom w:val="single" w:sz="4" w:space="0" w:color="auto"/>
            </w:tcBorders>
            <w:shd w:val="clear" w:color="auto" w:fill="auto"/>
          </w:tcPr>
          <w:p w14:paraId="256F7E77" w14:textId="77777777" w:rsidR="009F12CA" w:rsidRPr="00A12A11" w:rsidRDefault="009F12CA" w:rsidP="002537A7">
            <w:pPr>
              <w:pStyle w:val="TAL"/>
              <w:keepNext w:val="0"/>
              <w:keepLines w:val="0"/>
              <w:rPr>
                <w:ins w:id="3325" w:author="李鑫艳/Solution Research&amp;Standard Lab /SRC-Beijing/Engineer/삼성전자" w:date="2025-11-06T13:35:00Z"/>
              </w:rPr>
            </w:pPr>
          </w:p>
        </w:tc>
        <w:tc>
          <w:tcPr>
            <w:tcW w:w="1236" w:type="pct"/>
            <w:gridSpan w:val="2"/>
            <w:shd w:val="clear" w:color="auto" w:fill="auto"/>
          </w:tcPr>
          <w:p w14:paraId="415366E9" w14:textId="77777777" w:rsidR="009F12CA" w:rsidRPr="00A12A11" w:rsidRDefault="009F12CA" w:rsidP="002537A7">
            <w:pPr>
              <w:pStyle w:val="TAL"/>
              <w:keepNext w:val="0"/>
              <w:keepLines w:val="0"/>
              <w:rPr>
                <w:ins w:id="3326" w:author="李鑫艳/Solution Research&amp;Standard Lab /SRC-Beijing/Engineer/삼성전자" w:date="2025-11-06T13:35:00Z"/>
              </w:rPr>
            </w:pPr>
            <w:ins w:id="3327"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shd w:val="clear" w:color="auto" w:fill="auto"/>
          </w:tcPr>
          <w:p w14:paraId="379FBDA8" w14:textId="77777777" w:rsidR="009F12CA" w:rsidRPr="00A12A11" w:rsidRDefault="009F12CA" w:rsidP="002537A7">
            <w:pPr>
              <w:pStyle w:val="TAC"/>
              <w:keepNext w:val="0"/>
              <w:keepLines w:val="0"/>
              <w:rPr>
                <w:ins w:id="3328" w:author="李鑫艳/Solution Research&amp;Standard Lab /SRC-Beijing/Engineer/삼성전자" w:date="2025-11-06T13:35:00Z"/>
                <w:lang w:eastAsia="zh-CN"/>
              </w:rPr>
            </w:pPr>
            <w:ins w:id="3329"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063B94AD" w14:textId="77777777" w:rsidR="009F12CA" w:rsidRPr="00A12A11" w:rsidRDefault="009F12CA" w:rsidP="002537A7">
            <w:pPr>
              <w:pStyle w:val="TAC"/>
              <w:keepNext w:val="0"/>
              <w:keepLines w:val="0"/>
              <w:rPr>
                <w:ins w:id="3330" w:author="李鑫艳/Solution Research&amp;Standard Lab /SRC-Beijing/Engineer/삼성전자" w:date="2025-11-06T13:35:00Z"/>
                <w:lang w:eastAsia="zh-CN"/>
              </w:rPr>
            </w:pPr>
            <w:ins w:id="3331" w:author="李鑫艳/Solution Research&amp;Standard Lab /SRC-Beijing/Engineer/삼성전자" w:date="2025-11-06T13:35:00Z">
              <w:r w:rsidRPr="00A12A11">
                <w:rPr>
                  <w:lang w:eastAsia="zh-CN"/>
                </w:rPr>
                <w:t>-95</w:t>
              </w:r>
            </w:ins>
          </w:p>
        </w:tc>
        <w:tc>
          <w:tcPr>
            <w:tcW w:w="1163" w:type="pct"/>
            <w:tcBorders>
              <w:top w:val="nil"/>
              <w:bottom w:val="single" w:sz="4" w:space="0" w:color="auto"/>
            </w:tcBorders>
            <w:shd w:val="clear" w:color="auto" w:fill="auto"/>
          </w:tcPr>
          <w:p w14:paraId="36C35EA1" w14:textId="77777777" w:rsidR="009F12CA" w:rsidRPr="00A12A11" w:rsidRDefault="009F12CA" w:rsidP="002537A7">
            <w:pPr>
              <w:pStyle w:val="TAL"/>
              <w:keepNext w:val="0"/>
              <w:keepLines w:val="0"/>
              <w:rPr>
                <w:ins w:id="3332" w:author="李鑫艳/Solution Research&amp;Standard Lab /SRC-Beijing/Engineer/삼성전자" w:date="2025-11-06T13:35:00Z"/>
              </w:rPr>
            </w:pPr>
          </w:p>
        </w:tc>
      </w:tr>
      <w:tr w:rsidR="009F12CA" w:rsidRPr="00A12A11" w14:paraId="2806B3F7" w14:textId="77777777" w:rsidTr="002537A7">
        <w:trPr>
          <w:jc w:val="center"/>
          <w:ins w:id="3333" w:author="李鑫艳/Solution Research&amp;Standard Lab /SRC-Beijing/Engineer/삼성전자" w:date="2025-11-06T13:35:00Z"/>
        </w:trPr>
        <w:tc>
          <w:tcPr>
            <w:tcW w:w="637" w:type="pct"/>
            <w:tcBorders>
              <w:bottom w:val="nil"/>
            </w:tcBorders>
            <w:shd w:val="clear" w:color="auto" w:fill="auto"/>
          </w:tcPr>
          <w:p w14:paraId="5255295A" w14:textId="77777777" w:rsidR="009F12CA" w:rsidRPr="00A12A11" w:rsidRDefault="009F12CA" w:rsidP="002537A7">
            <w:pPr>
              <w:pStyle w:val="TAL"/>
              <w:keepNext w:val="0"/>
              <w:keepLines w:val="0"/>
              <w:rPr>
                <w:ins w:id="3334" w:author="李鑫艳/Solution Research&amp;Standard Lab /SRC-Beijing/Engineer/삼성전자" w:date="2025-11-06T13:35:00Z"/>
                <w:lang w:eastAsia="zh-CN"/>
              </w:rPr>
            </w:pPr>
            <w:ins w:id="3335" w:author="李鑫艳/Solution Research&amp;Standard Lab /SRC-Beijing/Engineer/삼성전자" w:date="2025-11-06T13:35: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236" w:type="pct"/>
            <w:gridSpan w:val="2"/>
            <w:shd w:val="clear" w:color="auto" w:fill="auto"/>
          </w:tcPr>
          <w:p w14:paraId="282039D0" w14:textId="77777777" w:rsidR="009F12CA" w:rsidRPr="00A12A11" w:rsidRDefault="009F12CA" w:rsidP="002537A7">
            <w:pPr>
              <w:pStyle w:val="TAL"/>
              <w:keepNext w:val="0"/>
              <w:keepLines w:val="0"/>
              <w:rPr>
                <w:ins w:id="3336" w:author="李鑫艳/Solution Research&amp;Standard Lab /SRC-Beijing/Engineer/삼성전자" w:date="2025-11-06T13:35:00Z"/>
              </w:rPr>
            </w:pPr>
            <w:ins w:id="3337" w:author="李鑫艳/Solution Research&amp;Standard Lab /SRC-Beijing/Engineer/삼성전자" w:date="2025-11-06T13:35:00Z">
              <w:r w:rsidRPr="00A12A11">
                <w:rPr>
                  <w:position w:val="-12"/>
                </w:rPr>
                <w:object w:dxaOrig="680" w:dyaOrig="380" w14:anchorId="5EA2E0D6">
                  <v:shape id="_x0000_i1055" type="#_x0000_t75" style="width:36pt;height:18pt" o:ole="" fillcolor="window">
                    <v:imagedata r:id="rId33" o:title=""/>
                  </v:shape>
                  <o:OLEObject Type="Embed" ProgID="Equation.3" ShapeID="_x0000_i1055" DrawAspect="Content" ObjectID="_1825272350" r:id="rId46"/>
                </w:object>
              </w:r>
            </w:ins>
          </w:p>
        </w:tc>
        <w:tc>
          <w:tcPr>
            <w:tcW w:w="655" w:type="pct"/>
            <w:tcBorders>
              <w:bottom w:val="single" w:sz="4" w:space="0" w:color="auto"/>
            </w:tcBorders>
            <w:shd w:val="clear" w:color="auto" w:fill="auto"/>
          </w:tcPr>
          <w:p w14:paraId="7756B90D" w14:textId="77777777" w:rsidR="009F12CA" w:rsidRPr="00A12A11" w:rsidRDefault="009F12CA" w:rsidP="002537A7">
            <w:pPr>
              <w:pStyle w:val="TAC"/>
              <w:keepNext w:val="0"/>
              <w:keepLines w:val="0"/>
              <w:rPr>
                <w:ins w:id="3338" w:author="李鑫艳/Solution Research&amp;Standard Lab /SRC-Beijing/Engineer/삼성전자" w:date="2025-11-06T13:35:00Z"/>
              </w:rPr>
            </w:pPr>
            <w:ins w:id="3339" w:author="李鑫艳/Solution Research&amp;Standard Lab /SRC-Beijing/Engineer/삼성전자" w:date="2025-11-06T13:35:00Z">
              <w:r w:rsidRPr="00A12A11">
                <w:t>dB</w:t>
              </w:r>
            </w:ins>
          </w:p>
        </w:tc>
        <w:tc>
          <w:tcPr>
            <w:tcW w:w="1309" w:type="pct"/>
            <w:shd w:val="clear" w:color="auto" w:fill="auto"/>
          </w:tcPr>
          <w:p w14:paraId="5506156B" w14:textId="77777777" w:rsidR="009F12CA" w:rsidRPr="00A12A11" w:rsidRDefault="009F12CA" w:rsidP="002537A7">
            <w:pPr>
              <w:pStyle w:val="TAC"/>
              <w:keepNext w:val="0"/>
              <w:keepLines w:val="0"/>
              <w:rPr>
                <w:ins w:id="3340" w:author="李鑫艳/Solution Research&amp;Standard Lab /SRC-Beijing/Engineer/삼성전자" w:date="2025-11-06T13:35:00Z"/>
                <w:lang w:eastAsia="zh-CN"/>
              </w:rPr>
            </w:pPr>
            <w:ins w:id="3341" w:author="李鑫艳/Solution Research&amp;Standard Lab /SRC-Beijing/Engineer/삼성전자" w:date="2025-11-06T13:35:00Z">
              <w:r w:rsidRPr="00A12A11">
                <w:rPr>
                  <w:bCs/>
                  <w:lang w:eastAsia="zh-CN"/>
                </w:rPr>
                <w:t>-17</w:t>
              </w:r>
            </w:ins>
          </w:p>
        </w:tc>
        <w:tc>
          <w:tcPr>
            <w:tcW w:w="1163" w:type="pct"/>
            <w:tcBorders>
              <w:bottom w:val="nil"/>
            </w:tcBorders>
            <w:shd w:val="clear" w:color="auto" w:fill="auto"/>
          </w:tcPr>
          <w:p w14:paraId="657080B6" w14:textId="77777777" w:rsidR="009F12CA" w:rsidRPr="00A12A11" w:rsidRDefault="009F12CA" w:rsidP="002537A7">
            <w:pPr>
              <w:pStyle w:val="TAL"/>
              <w:keepNext w:val="0"/>
              <w:keepLines w:val="0"/>
              <w:rPr>
                <w:ins w:id="3342" w:author="李鑫艳/Solution Research&amp;Standard Lab /SRC-Beijing/Engineer/삼성전자" w:date="2025-11-06T13:35:00Z"/>
              </w:rPr>
            </w:pPr>
            <w:ins w:id="3343" w:author="李鑫艳/Solution Research&amp;Standard Lab /SRC-Beijing/Engineer/삼성전자" w:date="2025-11-06T13:35: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2EB141F9" w14:textId="77777777" w:rsidTr="002537A7">
        <w:trPr>
          <w:jc w:val="center"/>
          <w:ins w:id="3344" w:author="李鑫艳/Solution Research&amp;Standard Lab /SRC-Beijing/Engineer/삼성전자" w:date="2025-11-06T13:35:00Z"/>
        </w:trPr>
        <w:tc>
          <w:tcPr>
            <w:tcW w:w="637" w:type="pct"/>
            <w:tcBorders>
              <w:top w:val="nil"/>
              <w:bottom w:val="nil"/>
            </w:tcBorders>
            <w:shd w:val="clear" w:color="auto" w:fill="auto"/>
          </w:tcPr>
          <w:p w14:paraId="2432C926" w14:textId="77777777" w:rsidR="009F12CA" w:rsidRPr="00A12A11" w:rsidRDefault="009F12CA" w:rsidP="002537A7">
            <w:pPr>
              <w:pStyle w:val="TAL"/>
              <w:keepNext w:val="0"/>
              <w:keepLines w:val="0"/>
              <w:rPr>
                <w:ins w:id="3345" w:author="李鑫艳/Solution Research&amp;Standard Lab /SRC-Beijing/Engineer/삼성전자" w:date="2025-11-06T13:35:00Z"/>
                <w:lang w:eastAsia="zh-CN"/>
              </w:rPr>
            </w:pPr>
          </w:p>
        </w:tc>
        <w:tc>
          <w:tcPr>
            <w:tcW w:w="437" w:type="pct"/>
            <w:shd w:val="clear" w:color="auto" w:fill="auto"/>
          </w:tcPr>
          <w:p w14:paraId="4B5B760B" w14:textId="77777777" w:rsidR="009F12CA" w:rsidRPr="00A12A11" w:rsidRDefault="009F12CA" w:rsidP="002537A7">
            <w:pPr>
              <w:pStyle w:val="TAL"/>
              <w:keepNext w:val="0"/>
              <w:keepLines w:val="0"/>
              <w:rPr>
                <w:ins w:id="3346" w:author="李鑫艳/Solution Research&amp;Standard Lab /SRC-Beijing/Engineer/삼성전자" w:date="2025-11-06T13:35:00Z"/>
                <w:lang w:eastAsia="zh-CN"/>
              </w:rPr>
            </w:pPr>
            <w:ins w:id="3347" w:author="李鑫艳/Solution Research&amp;Standard Lab /SRC-Beijing/Engineer/삼성전자" w:date="2025-11-06T13:35:00Z">
              <w:r w:rsidRPr="00A12A11">
                <w:rPr>
                  <w:position w:val="-12"/>
                </w:rPr>
                <w:object w:dxaOrig="400" w:dyaOrig="360" w14:anchorId="29985F5D">
                  <v:shape id="_x0000_i1056" type="#_x0000_t75" style="width:18pt;height:18pt" o:ole="" fillcolor="window">
                    <v:imagedata r:id="rId12" o:title=""/>
                  </v:shape>
                  <o:OLEObject Type="Embed" ProgID="Equation.3" ShapeID="_x0000_i1056" DrawAspect="Content" ObjectID="_1825272351" r:id="rId47"/>
                </w:object>
              </w:r>
            </w:ins>
          </w:p>
        </w:tc>
        <w:tc>
          <w:tcPr>
            <w:tcW w:w="800" w:type="pct"/>
            <w:shd w:val="clear" w:color="auto" w:fill="auto"/>
          </w:tcPr>
          <w:p w14:paraId="0ECC6987" w14:textId="503CEF45" w:rsidR="009F12CA" w:rsidRPr="00A12A11" w:rsidRDefault="009F12CA" w:rsidP="002537A7">
            <w:pPr>
              <w:pStyle w:val="TAL"/>
              <w:keepNext w:val="0"/>
              <w:keepLines w:val="0"/>
              <w:rPr>
                <w:ins w:id="3348" w:author="李鑫艳/Solution Research&amp;Standard Lab /SRC-Beijing/Engineer/삼성전자" w:date="2025-11-06T13:35:00Z"/>
                <w:lang w:eastAsia="zh-CN"/>
              </w:rPr>
            </w:pPr>
            <w:ins w:id="3349"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350" w:author="Xinyan Li/NW Research&amp;Standard Lab /SRC-Beijing/Engineer/Samsung Electronics" w:date="2025-11-21T00:26:00Z">
              <w:r w:rsidR="003623D9">
                <w:rPr>
                  <w:lang w:eastAsia="zh-CN"/>
                </w:rPr>
                <w:t>,3,4</w:t>
              </w:r>
            </w:ins>
          </w:p>
        </w:tc>
        <w:tc>
          <w:tcPr>
            <w:tcW w:w="655" w:type="pct"/>
            <w:tcBorders>
              <w:bottom w:val="nil"/>
            </w:tcBorders>
            <w:shd w:val="clear" w:color="auto" w:fill="auto"/>
          </w:tcPr>
          <w:p w14:paraId="52F9183D" w14:textId="77777777" w:rsidR="009F12CA" w:rsidRPr="00A12A11" w:rsidRDefault="009F12CA" w:rsidP="002537A7">
            <w:pPr>
              <w:pStyle w:val="TAC"/>
              <w:keepNext w:val="0"/>
              <w:keepLines w:val="0"/>
              <w:rPr>
                <w:ins w:id="3351" w:author="李鑫艳/Solution Research&amp;Standard Lab /SRC-Beijing/Engineer/삼성전자" w:date="2025-11-06T13:35:00Z"/>
                <w:lang w:eastAsia="zh-CN"/>
              </w:rPr>
            </w:pPr>
            <w:ins w:id="3352" w:author="李鑫艳/Solution Research&amp;Standard Lab /SRC-Beijing/Engineer/삼성전자" w:date="2025-11-06T13:35:00Z">
              <w:r w:rsidRPr="00A12A11">
                <w:t>dBm</w:t>
              </w:r>
              <w:r w:rsidRPr="00A12A11">
                <w:rPr>
                  <w:lang w:eastAsia="zh-CN"/>
                </w:rPr>
                <w:t>/15</w:t>
              </w:r>
              <w:r>
                <w:rPr>
                  <w:lang w:eastAsia="zh-CN"/>
                </w:rPr>
                <w:t xml:space="preserve"> kHz</w:t>
              </w:r>
            </w:ins>
          </w:p>
        </w:tc>
        <w:tc>
          <w:tcPr>
            <w:tcW w:w="1309" w:type="pct"/>
            <w:shd w:val="clear" w:color="auto" w:fill="auto"/>
          </w:tcPr>
          <w:p w14:paraId="3923BED7" w14:textId="77777777" w:rsidR="009F12CA" w:rsidRPr="00A12A11" w:rsidRDefault="009F12CA" w:rsidP="002537A7">
            <w:pPr>
              <w:pStyle w:val="TAC"/>
              <w:keepNext w:val="0"/>
              <w:keepLines w:val="0"/>
              <w:rPr>
                <w:ins w:id="3353" w:author="李鑫艳/Solution Research&amp;Standard Lab /SRC-Beijing/Engineer/삼성전자" w:date="2025-11-06T13:35:00Z"/>
                <w:lang w:eastAsia="zh-CN"/>
              </w:rPr>
            </w:pPr>
            <w:ins w:id="3354" w:author="李鑫艳/Solution Research&amp;Standard Lab /SRC-Beijing/Engineer/삼성전자" w:date="2025-11-06T13:35:00Z">
              <w:r w:rsidRPr="00A12A11">
                <w:t>-98</w:t>
              </w:r>
              <w:r>
                <w:rPr>
                  <w:lang w:eastAsia="zh-CN"/>
                </w:rPr>
                <w:t xml:space="preserve"> </w:t>
              </w:r>
            </w:ins>
          </w:p>
        </w:tc>
        <w:tc>
          <w:tcPr>
            <w:tcW w:w="1163" w:type="pct"/>
            <w:tcBorders>
              <w:top w:val="nil"/>
              <w:bottom w:val="nil"/>
            </w:tcBorders>
            <w:shd w:val="clear" w:color="auto" w:fill="auto"/>
          </w:tcPr>
          <w:p w14:paraId="2B5D206A" w14:textId="77777777" w:rsidR="009F12CA" w:rsidRPr="00A12A11" w:rsidRDefault="009F12CA" w:rsidP="002537A7">
            <w:pPr>
              <w:pStyle w:val="TAL"/>
              <w:keepNext w:val="0"/>
              <w:keepLines w:val="0"/>
              <w:rPr>
                <w:ins w:id="3355" w:author="李鑫艳/Solution Research&amp;Standard Lab /SRC-Beijing/Engineer/삼성전자" w:date="2025-11-06T13:35:00Z"/>
              </w:rPr>
            </w:pPr>
          </w:p>
        </w:tc>
      </w:tr>
      <w:tr w:rsidR="009F12CA" w:rsidRPr="00A12A11" w14:paraId="7FE22691" w14:textId="77777777" w:rsidTr="002537A7">
        <w:trPr>
          <w:jc w:val="center"/>
          <w:ins w:id="3356" w:author="李鑫艳/Solution Research&amp;Standard Lab /SRC-Beijing/Engineer/삼성전자" w:date="2025-11-06T13:35:00Z"/>
        </w:trPr>
        <w:tc>
          <w:tcPr>
            <w:tcW w:w="637" w:type="pct"/>
            <w:tcBorders>
              <w:top w:val="nil"/>
              <w:bottom w:val="nil"/>
            </w:tcBorders>
            <w:shd w:val="clear" w:color="auto" w:fill="auto"/>
          </w:tcPr>
          <w:p w14:paraId="613CC186" w14:textId="77777777" w:rsidR="009F12CA" w:rsidRPr="00A12A11" w:rsidRDefault="009F12CA" w:rsidP="002537A7">
            <w:pPr>
              <w:pStyle w:val="TAL"/>
              <w:keepNext w:val="0"/>
              <w:keepLines w:val="0"/>
              <w:rPr>
                <w:ins w:id="3357" w:author="李鑫艳/Solution Research&amp;Standard Lab /SRC-Beijing/Engineer/삼성전자" w:date="2025-11-06T13:35:00Z"/>
              </w:rPr>
            </w:pPr>
          </w:p>
        </w:tc>
        <w:tc>
          <w:tcPr>
            <w:tcW w:w="1236" w:type="pct"/>
            <w:gridSpan w:val="2"/>
            <w:shd w:val="clear" w:color="auto" w:fill="auto"/>
          </w:tcPr>
          <w:p w14:paraId="72D92A3D" w14:textId="77777777" w:rsidR="009F12CA" w:rsidRPr="00A12A11" w:rsidRDefault="009F12CA" w:rsidP="002537A7">
            <w:pPr>
              <w:pStyle w:val="TAL"/>
              <w:keepNext w:val="0"/>
              <w:keepLines w:val="0"/>
              <w:rPr>
                <w:ins w:id="3358" w:author="李鑫艳/Solution Research&amp;Standard Lab /SRC-Beijing/Engineer/삼성전자" w:date="2025-11-06T13:35:00Z"/>
              </w:rPr>
            </w:pPr>
            <w:ins w:id="3359" w:author="李鑫艳/Solution Research&amp;Standard Lab /SRC-Beijing/Engineer/삼성전자" w:date="2025-11-06T13:35:00Z">
              <w:r w:rsidRPr="00A12A11">
                <w:rPr>
                  <w:position w:val="-12"/>
                </w:rPr>
                <w:object w:dxaOrig="760" w:dyaOrig="380" w14:anchorId="558F42A8">
                  <v:shape id="_x0000_i1057" type="#_x0000_t75" style="width:36pt;height:18pt" o:ole="" fillcolor="window">
                    <v:imagedata r:id="rId36" o:title=""/>
                  </v:shape>
                  <o:OLEObject Type="Embed" ProgID="Equation.3" ShapeID="_x0000_i1057" DrawAspect="Content" ObjectID="_1825272352" r:id="rId48"/>
                </w:object>
              </w:r>
            </w:ins>
          </w:p>
        </w:tc>
        <w:tc>
          <w:tcPr>
            <w:tcW w:w="655" w:type="pct"/>
            <w:shd w:val="clear" w:color="auto" w:fill="auto"/>
          </w:tcPr>
          <w:p w14:paraId="103649F8" w14:textId="77777777" w:rsidR="009F12CA" w:rsidRPr="00A12A11" w:rsidRDefault="009F12CA" w:rsidP="002537A7">
            <w:pPr>
              <w:pStyle w:val="TAC"/>
              <w:keepNext w:val="0"/>
              <w:keepLines w:val="0"/>
              <w:rPr>
                <w:ins w:id="3360" w:author="李鑫艳/Solution Research&amp;Standard Lab /SRC-Beijing/Engineer/삼성전자" w:date="2025-11-06T13:35:00Z"/>
              </w:rPr>
            </w:pPr>
            <w:ins w:id="3361" w:author="李鑫艳/Solution Research&amp;Standard Lab /SRC-Beijing/Engineer/삼성전자" w:date="2025-11-06T13:35:00Z">
              <w:r w:rsidRPr="00A12A11">
                <w:t>dB</w:t>
              </w:r>
            </w:ins>
          </w:p>
        </w:tc>
        <w:tc>
          <w:tcPr>
            <w:tcW w:w="1309" w:type="pct"/>
            <w:shd w:val="clear" w:color="auto" w:fill="auto"/>
          </w:tcPr>
          <w:p w14:paraId="0DC0607A" w14:textId="77777777" w:rsidR="009F12CA" w:rsidRPr="00A12A11" w:rsidRDefault="009F12CA" w:rsidP="002537A7">
            <w:pPr>
              <w:pStyle w:val="TAC"/>
              <w:keepNext w:val="0"/>
              <w:keepLines w:val="0"/>
              <w:rPr>
                <w:ins w:id="3362" w:author="李鑫艳/Solution Research&amp;Standard Lab /SRC-Beijing/Engineer/삼성전자" w:date="2025-11-06T13:35:00Z"/>
                <w:lang w:eastAsia="zh-CN"/>
              </w:rPr>
            </w:pPr>
            <w:ins w:id="3363" w:author="李鑫艳/Solution Research&amp;Standard Lab /SRC-Beijing/Engineer/삼성전자" w:date="2025-11-06T13:35:00Z">
              <w:r w:rsidRPr="00A12A11">
                <w:rPr>
                  <w:lang w:eastAsia="zh-CN"/>
                </w:rPr>
                <w:t>-17</w:t>
              </w:r>
            </w:ins>
          </w:p>
        </w:tc>
        <w:tc>
          <w:tcPr>
            <w:tcW w:w="1163" w:type="pct"/>
            <w:tcBorders>
              <w:top w:val="nil"/>
              <w:bottom w:val="nil"/>
            </w:tcBorders>
            <w:shd w:val="clear" w:color="auto" w:fill="auto"/>
          </w:tcPr>
          <w:p w14:paraId="2841D055" w14:textId="77777777" w:rsidR="009F12CA" w:rsidRPr="00A12A11" w:rsidRDefault="009F12CA" w:rsidP="002537A7">
            <w:pPr>
              <w:pStyle w:val="TAL"/>
              <w:keepNext w:val="0"/>
              <w:keepLines w:val="0"/>
              <w:rPr>
                <w:ins w:id="3364" w:author="李鑫艳/Solution Research&amp;Standard Lab /SRC-Beijing/Engineer/삼성전자" w:date="2025-11-06T13:35:00Z"/>
              </w:rPr>
            </w:pPr>
          </w:p>
        </w:tc>
      </w:tr>
      <w:tr w:rsidR="009F12CA" w:rsidRPr="00A12A11" w14:paraId="2FCCCFE8" w14:textId="77777777" w:rsidTr="002537A7">
        <w:trPr>
          <w:jc w:val="center"/>
          <w:ins w:id="3365" w:author="李鑫艳/Solution Research&amp;Standard Lab /SRC-Beijing/Engineer/삼성전자" w:date="2025-11-06T13:35:00Z"/>
        </w:trPr>
        <w:tc>
          <w:tcPr>
            <w:tcW w:w="637" w:type="pct"/>
            <w:tcBorders>
              <w:top w:val="nil"/>
            </w:tcBorders>
            <w:shd w:val="clear" w:color="auto" w:fill="auto"/>
          </w:tcPr>
          <w:p w14:paraId="21EE72C7" w14:textId="77777777" w:rsidR="009F12CA" w:rsidRPr="00A12A11" w:rsidRDefault="009F12CA" w:rsidP="002537A7">
            <w:pPr>
              <w:pStyle w:val="TAL"/>
              <w:keepNext w:val="0"/>
              <w:keepLines w:val="0"/>
              <w:rPr>
                <w:ins w:id="3366" w:author="李鑫艳/Solution Research&amp;Standard Lab /SRC-Beijing/Engineer/삼성전자" w:date="2025-11-06T13:35:00Z"/>
              </w:rPr>
            </w:pPr>
          </w:p>
        </w:tc>
        <w:tc>
          <w:tcPr>
            <w:tcW w:w="1236" w:type="pct"/>
            <w:gridSpan w:val="2"/>
            <w:shd w:val="clear" w:color="auto" w:fill="auto"/>
          </w:tcPr>
          <w:p w14:paraId="53B5F78F" w14:textId="77777777" w:rsidR="009F12CA" w:rsidRPr="00A12A11" w:rsidRDefault="009F12CA" w:rsidP="002537A7">
            <w:pPr>
              <w:pStyle w:val="TAL"/>
              <w:keepNext w:val="0"/>
              <w:keepLines w:val="0"/>
              <w:rPr>
                <w:ins w:id="3367" w:author="李鑫艳/Solution Research&amp;Standard Lab /SRC-Beijing/Engineer/삼성전자" w:date="2025-11-06T13:35:00Z"/>
              </w:rPr>
            </w:pPr>
            <w:ins w:id="3368" w:author="李鑫艳/Solution Research&amp;Standard Lab /SRC-Beijing/Engineer/삼성전자" w:date="2025-11-06T13:35: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55" w:type="pct"/>
            <w:tcBorders>
              <w:bottom w:val="single" w:sz="4" w:space="0" w:color="auto"/>
            </w:tcBorders>
            <w:shd w:val="clear" w:color="auto" w:fill="auto"/>
          </w:tcPr>
          <w:p w14:paraId="06E71CCB" w14:textId="77777777" w:rsidR="009F12CA" w:rsidRPr="00A12A11" w:rsidRDefault="009F12CA" w:rsidP="002537A7">
            <w:pPr>
              <w:pStyle w:val="TAC"/>
              <w:keepNext w:val="0"/>
              <w:keepLines w:val="0"/>
              <w:rPr>
                <w:ins w:id="3369" w:author="李鑫艳/Solution Research&amp;Standard Lab /SRC-Beijing/Engineer/삼성전자" w:date="2025-11-06T13:35:00Z"/>
              </w:rPr>
            </w:pPr>
            <w:ins w:id="3370" w:author="李鑫艳/Solution Research&amp;Standard Lab /SRC-Beijing/Engineer/삼성전자" w:date="2025-11-06T13:35:00Z">
              <w:r w:rsidRPr="00A12A11">
                <w:t>dBm</w:t>
              </w:r>
              <w:r w:rsidRPr="00A12A11">
                <w:rPr>
                  <w:lang w:eastAsia="zh-CN"/>
                </w:rPr>
                <w:t>/</w:t>
              </w:r>
              <w:r>
                <w:rPr>
                  <w:lang w:eastAsia="zh-CN"/>
                </w:rPr>
                <w:t xml:space="preserve"> </w:t>
              </w:r>
              <w:r w:rsidRPr="00A12A11">
                <w:rPr>
                  <w:lang w:eastAsia="zh-CN"/>
                </w:rPr>
                <w:t>SCS</w:t>
              </w:r>
            </w:ins>
          </w:p>
        </w:tc>
        <w:tc>
          <w:tcPr>
            <w:tcW w:w="1309" w:type="pct"/>
            <w:shd w:val="clear" w:color="auto" w:fill="auto"/>
          </w:tcPr>
          <w:p w14:paraId="6B48442D" w14:textId="77777777" w:rsidR="009F12CA" w:rsidRPr="00A12A11" w:rsidRDefault="009F12CA" w:rsidP="002537A7">
            <w:pPr>
              <w:pStyle w:val="TAC"/>
              <w:keepNext w:val="0"/>
              <w:keepLines w:val="0"/>
              <w:rPr>
                <w:ins w:id="3371" w:author="李鑫艳/Solution Research&amp;Standard Lab /SRC-Beijing/Engineer/삼성전자" w:date="2025-11-06T13:35:00Z"/>
                <w:lang w:eastAsia="zh-CN"/>
              </w:rPr>
            </w:pPr>
            <w:ins w:id="3372" w:author="李鑫艳/Solution Research&amp;Standard Lab /SRC-Beijing/Engineer/삼성전자" w:date="2025-11-06T13:35:00Z">
              <w:r w:rsidRPr="00A12A11">
                <w:rPr>
                  <w:lang w:eastAsia="zh-CN"/>
                </w:rPr>
                <w:t>-115</w:t>
              </w:r>
            </w:ins>
          </w:p>
        </w:tc>
        <w:tc>
          <w:tcPr>
            <w:tcW w:w="1163" w:type="pct"/>
            <w:tcBorders>
              <w:top w:val="nil"/>
              <w:bottom w:val="single" w:sz="4" w:space="0" w:color="auto"/>
            </w:tcBorders>
            <w:shd w:val="clear" w:color="auto" w:fill="auto"/>
          </w:tcPr>
          <w:p w14:paraId="4E6C6789" w14:textId="77777777" w:rsidR="009F12CA" w:rsidRPr="00A12A11" w:rsidRDefault="009F12CA" w:rsidP="002537A7">
            <w:pPr>
              <w:pStyle w:val="TAL"/>
              <w:keepNext w:val="0"/>
              <w:keepLines w:val="0"/>
              <w:rPr>
                <w:ins w:id="3373" w:author="李鑫艳/Solution Research&amp;Standard Lab /SRC-Beijing/Engineer/삼성전자" w:date="2025-11-06T13:35:00Z"/>
              </w:rPr>
            </w:pPr>
          </w:p>
        </w:tc>
      </w:tr>
      <w:tr w:rsidR="009F12CA" w:rsidRPr="00A12A11" w14:paraId="01AECA48" w14:textId="77777777" w:rsidTr="002537A7">
        <w:trPr>
          <w:jc w:val="center"/>
          <w:ins w:id="3374" w:author="李鑫艳/Solution Research&amp;Standard Lab /SRC-Beijing/Engineer/삼성전자" w:date="2025-11-06T13:35:00Z"/>
        </w:trPr>
        <w:tc>
          <w:tcPr>
            <w:tcW w:w="1074" w:type="pct"/>
            <w:gridSpan w:val="2"/>
            <w:tcBorders>
              <w:bottom w:val="nil"/>
            </w:tcBorders>
            <w:shd w:val="clear" w:color="auto" w:fill="auto"/>
            <w:vAlign w:val="center"/>
          </w:tcPr>
          <w:p w14:paraId="5F50C8A7" w14:textId="77777777" w:rsidR="009F12CA" w:rsidRPr="00A12A11" w:rsidRDefault="009F12CA" w:rsidP="002537A7">
            <w:pPr>
              <w:pStyle w:val="TAL"/>
              <w:keepNext w:val="0"/>
              <w:keepLines w:val="0"/>
              <w:rPr>
                <w:ins w:id="3375" w:author="李鑫艳/Solution Research&amp;Standard Lab /SRC-Beijing/Engineer/삼성전자" w:date="2025-11-06T13:35:00Z"/>
              </w:rPr>
            </w:pPr>
            <w:ins w:id="3376" w:author="李鑫艳/Solution Research&amp;Standard Lab /SRC-Beijing/Engineer/삼성전자" w:date="2025-11-06T13:35: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800" w:type="pct"/>
            <w:shd w:val="clear" w:color="auto" w:fill="auto"/>
            <w:vAlign w:val="center"/>
          </w:tcPr>
          <w:p w14:paraId="392E928C" w14:textId="4CB41045" w:rsidR="009F12CA" w:rsidRPr="00A12A11" w:rsidRDefault="009F12CA" w:rsidP="002537A7">
            <w:pPr>
              <w:pStyle w:val="TAL"/>
              <w:keepNext w:val="0"/>
              <w:keepLines w:val="0"/>
              <w:rPr>
                <w:ins w:id="3377" w:author="李鑫艳/Solution Research&amp;Standard Lab /SRC-Beijing/Engineer/삼성전자" w:date="2025-11-06T13:35:00Z"/>
              </w:rPr>
            </w:pPr>
            <w:ins w:id="3378" w:author="李鑫艳/Solution Research&amp;Standard Lab /SRC-Beijing/Engineer/삼성전자" w:date="2025-11-06T13:35: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379" w:author="Xinyan Li/NW Research&amp;Standard Lab /SRC-Beijing/Engineer/Samsung Electronics" w:date="2025-11-21T00:26:00Z">
              <w:r w:rsidR="003623D9">
                <w:rPr>
                  <w:lang w:eastAsia="zh-CN"/>
                </w:rPr>
                <w:t>,3,4</w:t>
              </w:r>
            </w:ins>
          </w:p>
        </w:tc>
        <w:tc>
          <w:tcPr>
            <w:tcW w:w="655" w:type="pct"/>
            <w:tcBorders>
              <w:bottom w:val="nil"/>
            </w:tcBorders>
            <w:shd w:val="clear" w:color="auto" w:fill="auto"/>
          </w:tcPr>
          <w:p w14:paraId="4AB8E392" w14:textId="77777777" w:rsidR="009F12CA" w:rsidRPr="00A12A11" w:rsidRDefault="009F12CA" w:rsidP="002537A7">
            <w:pPr>
              <w:pStyle w:val="TAC"/>
              <w:keepNext w:val="0"/>
              <w:keepLines w:val="0"/>
              <w:rPr>
                <w:ins w:id="3380" w:author="李鑫艳/Solution Research&amp;Standard Lab /SRC-Beijing/Engineer/삼성전자" w:date="2025-11-06T13:35:00Z"/>
              </w:rPr>
            </w:pPr>
            <w:ins w:id="3381" w:author="李鑫艳/Solution Research&amp;Standard Lab /SRC-Beijing/Engineer/삼성전자" w:date="2025-11-06T13:35:00Z">
              <w:r w:rsidRPr="00A12A11">
                <w:t>dBm</w:t>
              </w:r>
            </w:ins>
          </w:p>
        </w:tc>
        <w:tc>
          <w:tcPr>
            <w:tcW w:w="1309" w:type="pct"/>
            <w:shd w:val="clear" w:color="auto" w:fill="auto"/>
          </w:tcPr>
          <w:p w14:paraId="31FF224B" w14:textId="77777777" w:rsidR="009F12CA" w:rsidRPr="00A12A11" w:rsidRDefault="009F12CA" w:rsidP="002537A7">
            <w:pPr>
              <w:pStyle w:val="TAC"/>
              <w:keepNext w:val="0"/>
              <w:keepLines w:val="0"/>
              <w:rPr>
                <w:ins w:id="3382" w:author="李鑫艳/Solution Research&amp;Standard Lab /SRC-Beijing/Engineer/삼성전자" w:date="2025-11-06T13:35:00Z"/>
                <w:lang w:eastAsia="zh-CN"/>
              </w:rPr>
            </w:pPr>
            <w:ins w:id="3383" w:author="李鑫艳/Solution Research&amp;Standard Lab /SRC-Beijing/Engineer/삼성전자" w:date="2025-11-06T13:35:00Z">
              <w:r w:rsidRPr="00A12A11">
                <w:rPr>
                  <w:bCs/>
                </w:rPr>
                <w:t>-65.</w:t>
              </w:r>
              <w:r w:rsidRPr="00A12A11">
                <w:rPr>
                  <w:bCs/>
                  <w:lang w:eastAsia="zh-CN"/>
                </w:rPr>
                <w:t>3/9.36</w:t>
              </w:r>
              <w:r>
                <w:rPr>
                  <w:bCs/>
                  <w:lang w:eastAsia="zh-CN"/>
                </w:rPr>
                <w:t xml:space="preserve"> MHz</w:t>
              </w:r>
            </w:ins>
          </w:p>
        </w:tc>
        <w:tc>
          <w:tcPr>
            <w:tcW w:w="1163" w:type="pct"/>
            <w:tcBorders>
              <w:bottom w:val="nil"/>
            </w:tcBorders>
            <w:shd w:val="clear" w:color="auto" w:fill="auto"/>
          </w:tcPr>
          <w:p w14:paraId="23D37150" w14:textId="77777777" w:rsidR="009F12CA" w:rsidRPr="00A12A11" w:rsidRDefault="009F12CA" w:rsidP="002537A7">
            <w:pPr>
              <w:pStyle w:val="TAL"/>
              <w:keepNext w:val="0"/>
              <w:keepLines w:val="0"/>
              <w:rPr>
                <w:ins w:id="3384" w:author="李鑫艳/Solution Research&amp;Standard Lab /SRC-Beijing/Engineer/삼성전자" w:date="2025-11-06T13:35:00Z"/>
                <w:lang w:eastAsia="zh-CN"/>
              </w:rPr>
            </w:pPr>
            <w:ins w:id="3385" w:author="李鑫艳/Solution Research&amp;Standard Lab /SRC-Beijing/Engineer/삼성전자" w:date="2025-11-06T13:35: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6F783BC1" w14:textId="77777777" w:rsidTr="002537A7">
        <w:trPr>
          <w:jc w:val="center"/>
          <w:ins w:id="3386" w:author="李鑫艳/Solution Research&amp;Standard Lab /SRC-Beijing/Engineer/삼성전자" w:date="2025-11-06T13:35:00Z"/>
        </w:trPr>
        <w:tc>
          <w:tcPr>
            <w:tcW w:w="1873" w:type="pct"/>
            <w:gridSpan w:val="3"/>
            <w:shd w:val="clear" w:color="auto" w:fill="auto"/>
            <w:vAlign w:val="center"/>
          </w:tcPr>
          <w:p w14:paraId="2992D2D2" w14:textId="77777777" w:rsidR="009F12CA" w:rsidRPr="00A12A11" w:rsidRDefault="009F12CA" w:rsidP="002537A7">
            <w:pPr>
              <w:pStyle w:val="TAL"/>
              <w:keepNext w:val="0"/>
              <w:keepLines w:val="0"/>
              <w:rPr>
                <w:ins w:id="3387" w:author="李鑫艳/Solution Research&amp;Standard Lab /SRC-Beijing/Engineer/삼성전자" w:date="2025-11-06T13:35:00Z"/>
                <w:lang w:eastAsia="zh-CN"/>
              </w:rPr>
            </w:pPr>
            <w:ins w:id="3388" w:author="李鑫艳/Solution Research&amp;Standard Lab /SRC-Beijing/Engineer/삼성전자" w:date="2025-11-06T13:35:00Z">
              <w:r w:rsidRPr="00A12A11">
                <w:rPr>
                  <w:lang w:eastAsia="zh-CN"/>
                </w:rPr>
                <w:t>ss-PBCH-</w:t>
              </w:r>
              <w:proofErr w:type="spellStart"/>
              <w:r w:rsidRPr="00A12A11">
                <w:rPr>
                  <w:lang w:eastAsia="zh-CN"/>
                </w:rPr>
                <w:t>BlockPower</w:t>
              </w:r>
              <w:proofErr w:type="spellEnd"/>
            </w:ins>
          </w:p>
        </w:tc>
        <w:tc>
          <w:tcPr>
            <w:tcW w:w="655" w:type="pct"/>
            <w:shd w:val="clear" w:color="auto" w:fill="auto"/>
          </w:tcPr>
          <w:p w14:paraId="00AE91A5" w14:textId="77777777" w:rsidR="009F12CA" w:rsidRPr="00A12A11" w:rsidRDefault="009F12CA" w:rsidP="002537A7">
            <w:pPr>
              <w:pStyle w:val="TAC"/>
              <w:keepNext w:val="0"/>
              <w:keepLines w:val="0"/>
              <w:rPr>
                <w:ins w:id="3389" w:author="李鑫艳/Solution Research&amp;Standard Lab /SRC-Beijing/Engineer/삼성전자" w:date="2025-11-06T13:35:00Z"/>
                <w:lang w:eastAsia="zh-CN"/>
              </w:rPr>
            </w:pPr>
            <w:ins w:id="3390" w:author="李鑫艳/Solution Research&amp;Standard Lab /SRC-Beijing/Engineer/삼성전자" w:date="2025-11-06T13:35:00Z">
              <w:r w:rsidRPr="00A12A11">
                <w:t>dBm</w:t>
              </w:r>
              <w:r w:rsidRPr="00A12A11">
                <w:rPr>
                  <w:lang w:eastAsia="zh-CN"/>
                </w:rPr>
                <w:t>/</w:t>
              </w:r>
              <w:r>
                <w:t xml:space="preserve"> </w:t>
              </w:r>
              <w:r w:rsidRPr="00A12A11">
                <w:t>SCS</w:t>
              </w:r>
            </w:ins>
          </w:p>
        </w:tc>
        <w:tc>
          <w:tcPr>
            <w:tcW w:w="1309" w:type="pct"/>
            <w:shd w:val="clear" w:color="auto" w:fill="auto"/>
          </w:tcPr>
          <w:p w14:paraId="441618C5" w14:textId="77777777" w:rsidR="009F12CA" w:rsidRPr="00A12A11" w:rsidRDefault="009F12CA" w:rsidP="002537A7">
            <w:pPr>
              <w:pStyle w:val="TAC"/>
              <w:keepNext w:val="0"/>
              <w:keepLines w:val="0"/>
              <w:rPr>
                <w:ins w:id="3391" w:author="李鑫艳/Solution Research&amp;Standard Lab /SRC-Beijing/Engineer/삼성전자" w:date="2025-11-06T13:35:00Z"/>
              </w:rPr>
            </w:pPr>
            <w:ins w:id="3392" w:author="李鑫艳/Solution Research&amp;Standard Lab /SRC-Beijing/Engineer/삼성전자" w:date="2025-11-06T13:35:00Z">
              <w:r w:rsidRPr="00A12A11">
                <w:rPr>
                  <w:bCs/>
                </w:rPr>
                <w:t>-5</w:t>
              </w:r>
            </w:ins>
          </w:p>
        </w:tc>
        <w:tc>
          <w:tcPr>
            <w:tcW w:w="1163" w:type="pct"/>
            <w:shd w:val="clear" w:color="auto" w:fill="auto"/>
          </w:tcPr>
          <w:p w14:paraId="1EC10F64" w14:textId="77777777" w:rsidR="009F12CA" w:rsidRPr="00A12A11" w:rsidRDefault="009F12CA" w:rsidP="002537A7">
            <w:pPr>
              <w:pStyle w:val="TAL"/>
              <w:keepNext w:val="0"/>
              <w:keepLines w:val="0"/>
              <w:rPr>
                <w:ins w:id="3393" w:author="李鑫艳/Solution Research&amp;Standard Lab /SRC-Beijing/Engineer/삼성전자" w:date="2025-11-06T13:35:00Z"/>
              </w:rPr>
            </w:pPr>
            <w:ins w:id="3394"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5DC21786" w14:textId="77777777" w:rsidTr="002537A7">
        <w:trPr>
          <w:jc w:val="center"/>
          <w:ins w:id="3395" w:author="李鑫艳/Solution Research&amp;Standard Lab /SRC-Beijing/Engineer/삼성전자" w:date="2025-11-06T13:35:00Z"/>
        </w:trPr>
        <w:tc>
          <w:tcPr>
            <w:tcW w:w="1873" w:type="pct"/>
            <w:gridSpan w:val="3"/>
            <w:shd w:val="clear" w:color="auto" w:fill="auto"/>
          </w:tcPr>
          <w:p w14:paraId="72993F71" w14:textId="77777777" w:rsidR="009F12CA" w:rsidRPr="00A12A11" w:rsidRDefault="009F12CA" w:rsidP="002537A7">
            <w:pPr>
              <w:pStyle w:val="TAL"/>
              <w:keepNext w:val="0"/>
              <w:keepLines w:val="0"/>
              <w:rPr>
                <w:ins w:id="3396" w:author="李鑫艳/Solution Research&amp;Standard Lab /SRC-Beijing/Engineer/삼성전자" w:date="2025-11-06T13:35:00Z"/>
              </w:rPr>
            </w:pPr>
            <w:ins w:id="3397" w:author="李鑫艳/Solution Research&amp;Standard Lab /SRC-Beijing/Engineer/삼성전자" w:date="2025-11-06T13:35: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3398" w:author="李鑫艳/Solution Research&amp;Standard Lab /SRC-Beijing/Engineer/삼성전자" w:date="2025-11-06T13:35:00Z">
              <w:r w:rsidRPr="00A12A11">
                <w:rPr>
                  <w:position w:val="-14"/>
                </w:rPr>
                <w:object w:dxaOrig="820" w:dyaOrig="380" w14:anchorId="73FD18FF">
                  <v:shape id="_x0000_i1058" type="#_x0000_t75" style="width:42.4pt;height:18pt" o:ole="">
                    <v:imagedata r:id="rId41" o:title=""/>
                  </v:shape>
                  <o:OLEObject Type="Embed" ProgID="Equation.3" ShapeID="_x0000_i1058" DrawAspect="Content" ObjectID="_1825272353" r:id="rId49"/>
                </w:object>
              </w:r>
            </w:ins>
            <w:ins w:id="3399" w:author="李鑫艳/Solution Research&amp;Standard Lab /SRC-Beijing/Engineer/삼성전자" w:date="2025-11-06T13:35:00Z">
              <w:r w:rsidRPr="00A12A11">
                <w:t>)</w:t>
              </w:r>
            </w:ins>
          </w:p>
        </w:tc>
        <w:tc>
          <w:tcPr>
            <w:tcW w:w="655" w:type="pct"/>
            <w:shd w:val="clear" w:color="auto" w:fill="auto"/>
          </w:tcPr>
          <w:p w14:paraId="7C23B447" w14:textId="77777777" w:rsidR="009F12CA" w:rsidRPr="00A12A11" w:rsidRDefault="009F12CA" w:rsidP="002537A7">
            <w:pPr>
              <w:pStyle w:val="TAC"/>
              <w:keepNext w:val="0"/>
              <w:keepLines w:val="0"/>
              <w:rPr>
                <w:ins w:id="3400" w:author="李鑫艳/Solution Research&amp;Standard Lab /SRC-Beijing/Engineer/삼성전자" w:date="2025-11-06T13:35:00Z"/>
              </w:rPr>
            </w:pPr>
            <w:ins w:id="3401" w:author="李鑫艳/Solution Research&amp;Standard Lab /SRC-Beijing/Engineer/삼성전자" w:date="2025-11-06T13:35:00Z">
              <w:r w:rsidRPr="00A12A11">
                <w:t>dBm</w:t>
              </w:r>
            </w:ins>
          </w:p>
        </w:tc>
        <w:tc>
          <w:tcPr>
            <w:tcW w:w="1309" w:type="pct"/>
            <w:shd w:val="clear" w:color="auto" w:fill="auto"/>
          </w:tcPr>
          <w:p w14:paraId="00C80D18" w14:textId="77777777" w:rsidR="009F12CA" w:rsidRPr="00A12A11" w:rsidRDefault="009F12CA" w:rsidP="002537A7">
            <w:pPr>
              <w:pStyle w:val="TAC"/>
              <w:keepNext w:val="0"/>
              <w:keepLines w:val="0"/>
              <w:rPr>
                <w:ins w:id="3402" w:author="李鑫艳/Solution Research&amp;Standard Lab /SRC-Beijing/Engineer/삼성전자" w:date="2025-11-06T13:35:00Z"/>
              </w:rPr>
            </w:pPr>
            <w:ins w:id="3403" w:author="李鑫艳/Solution Research&amp;Standard Lab /SRC-Beijing/Engineer/삼성전자" w:date="2025-11-06T13:35:00Z">
              <w:r w:rsidRPr="00A12A11">
                <w:rPr>
                  <w:bCs/>
                </w:rPr>
                <w:t>23</w:t>
              </w:r>
            </w:ins>
          </w:p>
        </w:tc>
        <w:tc>
          <w:tcPr>
            <w:tcW w:w="1163" w:type="pct"/>
            <w:shd w:val="clear" w:color="auto" w:fill="auto"/>
          </w:tcPr>
          <w:p w14:paraId="15AB0A98" w14:textId="77777777" w:rsidR="009F12CA" w:rsidRPr="00A12A11" w:rsidRDefault="009F12CA" w:rsidP="002537A7">
            <w:pPr>
              <w:pStyle w:val="TAL"/>
              <w:keepNext w:val="0"/>
              <w:keepLines w:val="0"/>
              <w:rPr>
                <w:ins w:id="3404" w:author="李鑫艳/Solution Research&amp;Standard Lab /SRC-Beijing/Engineer/삼성전자" w:date="2025-11-06T13:35:00Z"/>
                <w:lang w:eastAsia="zh-CN"/>
              </w:rPr>
            </w:pPr>
            <w:ins w:id="3405"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21A9605D" w14:textId="77777777" w:rsidTr="002537A7">
        <w:trPr>
          <w:jc w:val="center"/>
          <w:ins w:id="3406" w:author="李鑫艳/Solution Research&amp;Standard Lab /SRC-Beijing/Engineer/삼성전자" w:date="2025-11-06T13:35:00Z"/>
        </w:trPr>
        <w:tc>
          <w:tcPr>
            <w:tcW w:w="1873" w:type="pct"/>
            <w:gridSpan w:val="3"/>
            <w:shd w:val="clear" w:color="auto" w:fill="auto"/>
          </w:tcPr>
          <w:p w14:paraId="7A0D5EC2" w14:textId="77777777" w:rsidR="009F12CA" w:rsidRPr="00A12A11" w:rsidRDefault="009F12CA" w:rsidP="002537A7">
            <w:pPr>
              <w:pStyle w:val="TAL"/>
              <w:keepNext w:val="0"/>
              <w:keepLines w:val="0"/>
              <w:rPr>
                <w:ins w:id="3407" w:author="李鑫艳/Solution Research&amp;Standard Lab /SRC-Beijing/Engineer/삼성전자" w:date="2025-11-06T13:35:00Z"/>
                <w:lang w:eastAsia="zh-CN"/>
              </w:rPr>
            </w:pPr>
            <w:ins w:id="3408" w:author="李鑫艳/Solution Research&amp;Standard Lab /SRC-Beijing/Engineer/삼성전자" w:date="2025-11-06T13:35:00Z">
              <w:r w:rsidRPr="00A12A11">
                <w:rPr>
                  <w:lang w:eastAsia="zh-CN"/>
                </w:rPr>
                <w:t>PRACH</w:t>
              </w:r>
              <w:r>
                <w:rPr>
                  <w:lang w:eastAsia="zh-CN"/>
                </w:rPr>
                <w:t xml:space="preserve"> </w:t>
              </w:r>
              <w:r w:rsidRPr="00A12A11">
                <w:rPr>
                  <w:lang w:eastAsia="zh-CN"/>
                </w:rPr>
                <w:t>Configuration</w:t>
              </w:r>
            </w:ins>
          </w:p>
        </w:tc>
        <w:tc>
          <w:tcPr>
            <w:tcW w:w="655" w:type="pct"/>
            <w:shd w:val="clear" w:color="auto" w:fill="auto"/>
          </w:tcPr>
          <w:p w14:paraId="6DF9305C" w14:textId="77777777" w:rsidR="009F12CA" w:rsidRPr="00A12A11" w:rsidRDefault="009F12CA" w:rsidP="002537A7">
            <w:pPr>
              <w:pStyle w:val="TAC"/>
              <w:keepNext w:val="0"/>
              <w:keepLines w:val="0"/>
              <w:rPr>
                <w:ins w:id="3409" w:author="李鑫艳/Solution Research&amp;Standard Lab /SRC-Beijing/Engineer/삼성전자" w:date="2025-11-06T13:35:00Z"/>
              </w:rPr>
            </w:pPr>
          </w:p>
        </w:tc>
        <w:tc>
          <w:tcPr>
            <w:tcW w:w="1309" w:type="pct"/>
            <w:shd w:val="clear" w:color="auto" w:fill="auto"/>
          </w:tcPr>
          <w:p w14:paraId="0BC12B3E" w14:textId="77777777" w:rsidR="009F12CA" w:rsidRPr="00A12A11" w:rsidRDefault="009F12CA" w:rsidP="002537A7">
            <w:pPr>
              <w:pStyle w:val="TAC"/>
              <w:keepNext w:val="0"/>
              <w:keepLines w:val="0"/>
              <w:rPr>
                <w:ins w:id="3410" w:author="李鑫艳/Solution Research&amp;Standard Lab /SRC-Beijing/Engineer/삼성전자" w:date="2025-11-06T13:35:00Z"/>
                <w:bCs/>
              </w:rPr>
            </w:pPr>
            <w:ins w:id="3411" w:author="李鑫艳/Solution Research&amp;Standard Lab /SRC-Beijing/Engineer/삼성전자" w:date="2025-11-06T13:35: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rPr>
                <w:t>1</w:t>
              </w:r>
            </w:ins>
          </w:p>
        </w:tc>
        <w:tc>
          <w:tcPr>
            <w:tcW w:w="1163" w:type="pct"/>
            <w:shd w:val="clear" w:color="auto" w:fill="auto"/>
          </w:tcPr>
          <w:p w14:paraId="0CA499B5" w14:textId="77777777" w:rsidR="009F12CA" w:rsidRPr="00A12A11" w:rsidRDefault="009F12CA" w:rsidP="002537A7">
            <w:pPr>
              <w:pStyle w:val="TAL"/>
              <w:keepNext w:val="0"/>
              <w:keepLines w:val="0"/>
              <w:rPr>
                <w:ins w:id="3412" w:author="李鑫艳/Solution Research&amp;Standard Lab /SRC-Beijing/Engineer/삼성전자" w:date="2025-11-06T13:35:00Z"/>
              </w:rPr>
            </w:pPr>
            <w:ins w:id="3413" w:author="李鑫艳/Solution Research&amp;Standard Lab /SRC-Beijing/Engineer/삼성전자" w:date="2025-11-06T13:35:00Z">
              <w:r w:rsidRPr="00A12A11">
                <w:t>As</w:t>
              </w:r>
              <w:r>
                <w:t xml:space="preserve"> </w:t>
              </w:r>
              <w:r w:rsidRPr="00A12A11">
                <w:t>defined</w:t>
              </w:r>
              <w:r>
                <w:t xml:space="preserve"> </w:t>
              </w:r>
              <w:r w:rsidRPr="00A12A11">
                <w:t>in</w:t>
              </w:r>
              <w:r>
                <w:t xml:space="preserve"> </w:t>
              </w:r>
              <w:r w:rsidRPr="00A12A11">
                <w:rPr>
                  <w:lang w:eastAsia="zh-CN"/>
                </w:rPr>
                <w:t>A.3.</w:t>
              </w:r>
              <w:r w:rsidRPr="00A12A11">
                <w:rPr>
                  <w:rFonts w:cs="Arial"/>
                  <w:lang w:eastAsia="zh-CN"/>
                </w:rPr>
                <w:t>8</w:t>
              </w:r>
              <w:r w:rsidRPr="00A12A11">
                <w:t>.</w:t>
              </w:r>
            </w:ins>
          </w:p>
        </w:tc>
      </w:tr>
      <w:tr w:rsidR="009F12CA" w:rsidRPr="00A12A11" w14:paraId="10E55674" w14:textId="77777777" w:rsidTr="002537A7">
        <w:trPr>
          <w:jc w:val="center"/>
          <w:ins w:id="3414" w:author="李鑫艳/Solution Research&amp;Standard Lab /SRC-Beijing/Engineer/삼성전자" w:date="2025-11-06T13:35:00Z"/>
        </w:trPr>
        <w:tc>
          <w:tcPr>
            <w:tcW w:w="1873" w:type="pct"/>
            <w:gridSpan w:val="3"/>
            <w:shd w:val="clear" w:color="auto" w:fill="auto"/>
            <w:vAlign w:val="center"/>
          </w:tcPr>
          <w:p w14:paraId="79E29EAE" w14:textId="77777777" w:rsidR="009F12CA" w:rsidRPr="00A12A11" w:rsidRDefault="009F12CA" w:rsidP="002537A7">
            <w:pPr>
              <w:pStyle w:val="TAL"/>
              <w:keepNext w:val="0"/>
              <w:keepLines w:val="0"/>
              <w:rPr>
                <w:ins w:id="3415" w:author="李鑫艳/Solution Research&amp;Standard Lab /SRC-Beijing/Engineer/삼성전자" w:date="2025-11-06T13:35:00Z"/>
              </w:rPr>
            </w:pPr>
            <w:ins w:id="3416" w:author="李鑫艳/Solution Research&amp;Standard Lab /SRC-Beijing/Engineer/삼성전자" w:date="2025-11-06T13:35:00Z">
              <w:r w:rsidRPr="00A12A11">
                <w:t>Propagation</w:t>
              </w:r>
              <w:r>
                <w:t xml:space="preserve"> </w:t>
              </w:r>
              <w:r w:rsidRPr="00A12A11">
                <w:t>Condition</w:t>
              </w:r>
              <w:r>
                <w:t xml:space="preserve"> </w:t>
              </w:r>
            </w:ins>
          </w:p>
        </w:tc>
        <w:tc>
          <w:tcPr>
            <w:tcW w:w="655" w:type="pct"/>
            <w:shd w:val="clear" w:color="auto" w:fill="auto"/>
          </w:tcPr>
          <w:p w14:paraId="05EE83AF" w14:textId="77777777" w:rsidR="009F12CA" w:rsidRPr="00A12A11" w:rsidRDefault="009F12CA" w:rsidP="002537A7">
            <w:pPr>
              <w:pStyle w:val="TAC"/>
              <w:keepNext w:val="0"/>
              <w:keepLines w:val="0"/>
              <w:rPr>
                <w:ins w:id="3417" w:author="李鑫艳/Solution Research&amp;Standard Lab /SRC-Beijing/Engineer/삼성전자" w:date="2025-11-06T13:35:00Z"/>
              </w:rPr>
            </w:pPr>
            <w:ins w:id="3418" w:author="李鑫艳/Solution Research&amp;Standard Lab /SRC-Beijing/Engineer/삼성전자" w:date="2025-11-06T13:35:00Z">
              <w:r w:rsidRPr="00A12A11">
                <w:t>-</w:t>
              </w:r>
            </w:ins>
          </w:p>
        </w:tc>
        <w:tc>
          <w:tcPr>
            <w:tcW w:w="1309" w:type="pct"/>
            <w:shd w:val="clear" w:color="auto" w:fill="auto"/>
          </w:tcPr>
          <w:p w14:paraId="2A3E7777" w14:textId="77777777" w:rsidR="009F12CA" w:rsidRPr="00A12A11" w:rsidRDefault="009F12CA" w:rsidP="002537A7">
            <w:pPr>
              <w:pStyle w:val="TAC"/>
              <w:keepNext w:val="0"/>
              <w:keepLines w:val="0"/>
              <w:rPr>
                <w:ins w:id="3419" w:author="李鑫艳/Solution Research&amp;Standard Lab /SRC-Beijing/Engineer/삼성전자" w:date="2025-11-06T13:35:00Z"/>
              </w:rPr>
            </w:pPr>
            <w:ins w:id="3420" w:author="李鑫艳/Solution Research&amp;Standard Lab /SRC-Beijing/Engineer/삼성전자" w:date="2025-11-06T13:35:00Z">
              <w:r w:rsidRPr="00A12A11">
                <w:rPr>
                  <w:bCs/>
                </w:rPr>
                <w:t>AWGN</w:t>
              </w:r>
            </w:ins>
          </w:p>
        </w:tc>
        <w:tc>
          <w:tcPr>
            <w:tcW w:w="1163" w:type="pct"/>
            <w:shd w:val="clear" w:color="auto" w:fill="auto"/>
          </w:tcPr>
          <w:p w14:paraId="3979CE1F" w14:textId="77777777" w:rsidR="009F12CA" w:rsidRPr="00A12A11" w:rsidRDefault="009F12CA" w:rsidP="002537A7">
            <w:pPr>
              <w:pStyle w:val="TAL"/>
              <w:keepNext w:val="0"/>
              <w:keepLines w:val="0"/>
              <w:rPr>
                <w:ins w:id="3421" w:author="李鑫艳/Solution Research&amp;Standard Lab /SRC-Beijing/Engineer/삼성전자" w:date="2025-11-06T13:35:00Z"/>
              </w:rPr>
            </w:pPr>
          </w:p>
        </w:tc>
      </w:tr>
      <w:tr w:rsidR="009F12CA" w:rsidRPr="00A12A11" w14:paraId="75078A77" w14:textId="77777777" w:rsidTr="002537A7">
        <w:trPr>
          <w:jc w:val="center"/>
          <w:ins w:id="3422" w:author="李鑫艳/Solution Research&amp;Standard Lab /SRC-Beijing/Engineer/삼성전자" w:date="2025-11-06T13:35:00Z"/>
        </w:trPr>
        <w:tc>
          <w:tcPr>
            <w:tcW w:w="5000" w:type="pct"/>
            <w:gridSpan w:val="6"/>
            <w:shd w:val="clear" w:color="auto" w:fill="auto"/>
            <w:vAlign w:val="center"/>
          </w:tcPr>
          <w:p w14:paraId="493255CA" w14:textId="77777777" w:rsidR="009F12CA" w:rsidRPr="00A12A11" w:rsidRDefault="009F12CA" w:rsidP="002537A7">
            <w:pPr>
              <w:pStyle w:val="TAN"/>
              <w:keepNext w:val="0"/>
              <w:keepLines w:val="0"/>
              <w:rPr>
                <w:ins w:id="3423" w:author="李鑫艳/Solution Research&amp;Standard Lab /SRC-Beijing/Engineer/삼성전자" w:date="2025-11-06T13:35:00Z"/>
              </w:rPr>
            </w:pPr>
            <w:ins w:id="3424" w:author="李鑫艳/Solution Research&amp;Standard Lab /SRC-Beijing/Engineer/삼성전자" w:date="2025-11-06T13:35: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2B120252" w14:textId="77777777" w:rsidR="009F12CA" w:rsidRPr="00A12A11" w:rsidRDefault="009F12CA" w:rsidP="002537A7">
            <w:pPr>
              <w:pStyle w:val="TAN"/>
              <w:keepNext w:val="0"/>
              <w:keepLines w:val="0"/>
              <w:rPr>
                <w:ins w:id="3425" w:author="李鑫艳/Solution Research&amp;Standard Lab /SRC-Beijing/Engineer/삼성전자" w:date="2025-11-06T13:35:00Z"/>
              </w:rPr>
            </w:pPr>
            <w:ins w:id="3426" w:author="李鑫艳/Solution Research&amp;Standard Lab /SRC-Beijing/Engineer/삼성전자" w:date="2025-11-06T13:35: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6CEFD8C1" w14:textId="77777777" w:rsidR="009F12CA" w:rsidRPr="00A12A11" w:rsidRDefault="009F12CA" w:rsidP="002537A7">
            <w:pPr>
              <w:pStyle w:val="TAN"/>
              <w:keepNext w:val="0"/>
              <w:keepLines w:val="0"/>
              <w:rPr>
                <w:ins w:id="3427" w:author="李鑫艳/Solution Research&amp;Standard Lab /SRC-Beijing/Engineer/삼성전자" w:date="2025-11-06T13:35:00Z"/>
              </w:rPr>
            </w:pPr>
            <w:ins w:id="3428" w:author="李鑫艳/Solution Research&amp;Standard Lab /SRC-Beijing/Engineer/삼성전자" w:date="2025-11-06T13:35:00Z">
              <w:r>
                <w:t xml:space="preserve">NOTE </w:t>
              </w:r>
              <w:r w:rsidRPr="00A12A11">
                <w:t>3</w:t>
              </w:r>
              <w:r>
                <w:t>:</w:t>
              </w:r>
              <w:r w:rsidRPr="00A12A11">
                <w:tab/>
                <w:t>Void</w:t>
              </w:r>
            </w:ins>
          </w:p>
          <w:p w14:paraId="485B6391" w14:textId="77777777" w:rsidR="009F12CA" w:rsidRPr="00A12A11" w:rsidRDefault="009F12CA" w:rsidP="002537A7">
            <w:pPr>
              <w:pStyle w:val="TAN"/>
              <w:keepNext w:val="0"/>
              <w:keepLines w:val="0"/>
              <w:rPr>
                <w:ins w:id="3429" w:author="李鑫艳/Solution Research&amp;Standard Lab /SRC-Beijing/Engineer/삼성전자" w:date="2025-11-06T13:35:00Z"/>
              </w:rPr>
            </w:pPr>
            <w:ins w:id="3430" w:author="李鑫艳/Solution Research&amp;Standard Lab /SRC-Beijing/Engineer/삼성전자" w:date="2025-11-06T13:35: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3D57DA70" w14:textId="77777777" w:rsidR="009F12CA" w:rsidRPr="00A12A11" w:rsidRDefault="009F12CA" w:rsidP="009F12CA">
      <w:pPr>
        <w:rPr>
          <w:ins w:id="3431" w:author="李鑫艳/Solution Research&amp;Standard Lab /SRC-Beijing/Engineer/삼성전자" w:date="2025-11-06T13:35:00Z"/>
        </w:rPr>
      </w:pPr>
    </w:p>
    <w:p w14:paraId="6E63C10B" w14:textId="4855F9B5" w:rsidR="009F12CA" w:rsidRPr="00A12A11" w:rsidRDefault="009F12CA" w:rsidP="009F12CA">
      <w:pPr>
        <w:pStyle w:val="6"/>
        <w:keepNext w:val="0"/>
        <w:keepLines w:val="0"/>
        <w:rPr>
          <w:ins w:id="3432" w:author="李鑫艳/Solution Research&amp;Standard Lab /SRC-Beijing/Engineer/삼성전자" w:date="2025-11-06T13:35:00Z"/>
        </w:rPr>
      </w:pPr>
      <w:ins w:id="3433" w:author="李鑫艳/Solution Research&amp;Standard Lab /SRC-Beijing/Engineer/삼성전자" w:date="2025-11-06T13:35:00Z">
        <w:r w:rsidRPr="00A12A11">
          <w:t>A.</w:t>
        </w:r>
      </w:ins>
      <w:ins w:id="3434" w:author="Xinyan Li/NW Research&amp;Standard Lab /SRC-Beijing/Engineer/Samsung Electronics" w:date="2025-11-21T01:49:00Z">
        <w:r w:rsidR="00110020">
          <w:t>20</w:t>
        </w:r>
        <w:r w:rsidR="00110020" w:rsidRPr="00A12A11">
          <w:t>.2.2.2.</w:t>
        </w:r>
        <w:r w:rsidR="00110020">
          <w:t>2</w:t>
        </w:r>
      </w:ins>
      <w:ins w:id="3435" w:author="李鑫艳/Solution Research&amp;Standard Lab /SRC-Beijing/Engineer/삼성전자" w:date="2025-11-06T13:35:00Z">
        <w:r w:rsidRPr="00A12A11">
          <w:rPr>
            <w:lang w:eastAsia="zh-CN"/>
          </w:rPr>
          <w:t>.2</w:t>
        </w:r>
        <w:r w:rsidRPr="00A12A11">
          <w:tab/>
          <w:t>Test Requirements</w:t>
        </w:r>
      </w:ins>
    </w:p>
    <w:p w14:paraId="03F1B258" w14:textId="77777777" w:rsidR="009F12CA" w:rsidRPr="00A12A11" w:rsidRDefault="009F12CA" w:rsidP="009F12CA">
      <w:pPr>
        <w:rPr>
          <w:ins w:id="3436" w:author="李鑫艳/Solution Research&amp;Standard Lab /SRC-Beijing/Engineer/삼성전자" w:date="2025-11-06T13:35:00Z"/>
        </w:rPr>
      </w:pPr>
      <w:ins w:id="3437" w:author="李鑫艳/Solution Research&amp;Standard Lab /SRC-Beijing/Engineer/삼성전자" w:date="2025-11-06T13:35:00Z">
        <w:r w:rsidRPr="00A12A11">
          <w:t xml:space="preserve">Contention based random access is triggered by </w:t>
        </w:r>
        <w:r w:rsidRPr="00A12A11">
          <w:rPr>
            <w:i/>
            <w:iCs/>
          </w:rPr>
          <w:t>not</w:t>
        </w:r>
        <w:r w:rsidRPr="00A12A11">
          <w:t xml:space="preserve"> explicitly assigning a </w:t>
        </w:r>
        <w:proofErr w:type="gramStart"/>
        <w:r w:rsidRPr="00A12A11">
          <w:t>random access</w:t>
        </w:r>
        <w:proofErr w:type="gramEnd"/>
        <w:r w:rsidRPr="00A12A11">
          <w:t xml:space="preserve"> preamble via dedicated signalling in the downlink.</w:t>
        </w:r>
      </w:ins>
    </w:p>
    <w:p w14:paraId="6A538A72" w14:textId="285BA742" w:rsidR="009F12CA" w:rsidRPr="00A12A11" w:rsidRDefault="009F12CA" w:rsidP="009F12CA">
      <w:pPr>
        <w:pStyle w:val="H6"/>
        <w:keepNext w:val="0"/>
        <w:keepLines w:val="0"/>
        <w:rPr>
          <w:ins w:id="3438" w:author="李鑫艳/Solution Research&amp;Standard Lab /SRC-Beijing/Engineer/삼성전자" w:date="2025-11-06T13:35:00Z"/>
        </w:rPr>
      </w:pPr>
      <w:ins w:id="3439" w:author="李鑫艳/Solution Research&amp;Standard Lab /SRC-Beijing/Engineer/삼성전자" w:date="2025-11-06T13:35:00Z">
        <w:r w:rsidRPr="00A12A11">
          <w:t>A.</w:t>
        </w:r>
      </w:ins>
      <w:ins w:id="3440" w:author="Xinyan Li/NW Research&amp;Standard Lab /SRC-Beijing/Engineer/Samsung Electronics" w:date="2025-11-21T01:50:00Z">
        <w:r w:rsidR="00110020">
          <w:t>20</w:t>
        </w:r>
        <w:r w:rsidR="00110020" w:rsidRPr="00A12A11">
          <w:t>.2.2.2.</w:t>
        </w:r>
        <w:r w:rsidR="00110020">
          <w:t>2</w:t>
        </w:r>
      </w:ins>
      <w:ins w:id="3441" w:author="李鑫艳/Solution Research&amp;Standard Lab /SRC-Beijing/Engineer/삼성전자" w:date="2025-11-06T13:35:00Z">
        <w:r w:rsidRPr="00A12A11">
          <w:rPr>
            <w:lang w:eastAsia="zh-CN"/>
          </w:rPr>
          <w:t>.2</w:t>
        </w:r>
        <w:r w:rsidRPr="00A12A11">
          <w:t>.1</w:t>
        </w:r>
        <w:r w:rsidRPr="00A12A11">
          <w:tab/>
          <w:t>Random Access Preamble Transmission</w:t>
        </w:r>
      </w:ins>
    </w:p>
    <w:p w14:paraId="21F32543" w14:textId="77777777" w:rsidR="009F12CA" w:rsidRPr="00A12A11" w:rsidRDefault="009F12CA" w:rsidP="009F12CA">
      <w:pPr>
        <w:rPr>
          <w:ins w:id="3442" w:author="李鑫艳/Solution Research&amp;Standard Lab /SRC-Beijing/Engineer/삼성전자" w:date="2025-11-06T13:35:00Z"/>
          <w:lang w:eastAsia="zh-CN"/>
        </w:rPr>
      </w:pPr>
      <w:ins w:id="3443"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.1.1 the System Simulator shall</w:t>
        </w:r>
        <w:r w:rsidRPr="00A12A11">
          <w:t xml:space="preserve"> </w:t>
        </w:r>
        <w:r w:rsidRPr="00A12A11">
          <w:rPr>
            <w:lang w:eastAsia="zh-CN"/>
          </w:rPr>
          <w:t xml:space="preserve">receive the </w:t>
        </w:r>
        <w:proofErr w:type="gramStart"/>
        <w:r w:rsidRPr="00A12A11">
          <w:rPr>
            <w:lang w:eastAsia="zh-CN"/>
          </w:rPr>
          <w:t>Random Access</w:t>
        </w:r>
        <w:proofErr w:type="gramEnd"/>
        <w:r w:rsidRPr="00A12A11">
          <w:rPr>
            <w:lang w:eastAsia="zh-CN"/>
          </w:rPr>
          <w:t xml:space="preserve"> Preamble which belongs to one of the Random Access Preambles associated with the SSB with index 0, which has</w:t>
        </w:r>
        <w:r w:rsidRPr="00A12A11">
          <w:rPr>
            <w:rFonts w:cs="v4.2.0"/>
            <w:lang w:eastAsia="zh-CN"/>
          </w:rPr>
          <w:t xml:space="preserve"> SS-RSRP above the configured </w:t>
        </w:r>
        <w:proofErr w:type="spellStart"/>
        <w:r w:rsidRPr="00A12A11">
          <w:rPr>
            <w:rFonts w:cs="v4.2.0"/>
            <w:i/>
            <w:lang w:eastAsia="zh-CN"/>
          </w:rPr>
          <w:t>rsrp-ThresholdSSB</w:t>
        </w:r>
        <w:proofErr w:type="spellEnd"/>
        <w:r w:rsidRPr="00A12A11">
          <w:rPr>
            <w:lang w:eastAsia="zh-CN"/>
          </w:rPr>
          <w:t>.</w:t>
        </w:r>
      </w:ins>
    </w:p>
    <w:p w14:paraId="07E939C2" w14:textId="77777777" w:rsidR="009F12CA" w:rsidRPr="00A12A11" w:rsidRDefault="009F12CA" w:rsidP="009F12CA">
      <w:pPr>
        <w:rPr>
          <w:ins w:id="3444" w:author="李鑫艳/Solution Research&amp;Standard Lab /SRC-Beijing/Engineer/삼성전자" w:date="2025-11-06T13:35:00Z"/>
          <w:rFonts w:cs="v4.2.0"/>
        </w:rPr>
      </w:pPr>
      <w:ins w:id="3445"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95986B8" w14:textId="77777777" w:rsidR="009F12CA" w:rsidRPr="00A12A11" w:rsidRDefault="009F12CA" w:rsidP="009F12CA">
      <w:pPr>
        <w:rPr>
          <w:ins w:id="3446" w:author="李鑫艳/Solution Research&amp;Standard Lab /SRC-Beijing/Engineer/삼성전자" w:date="2025-11-06T13:35:00Z"/>
          <w:rFonts w:cs="v4.2.0"/>
        </w:rPr>
      </w:pPr>
      <w:ins w:id="3447"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1A920003" w14:textId="0002CB6D" w:rsidR="009F12CA" w:rsidRPr="00A12A11" w:rsidRDefault="009F12CA" w:rsidP="009F12CA">
      <w:pPr>
        <w:pStyle w:val="H6"/>
        <w:keepNext w:val="0"/>
        <w:keepLines w:val="0"/>
        <w:rPr>
          <w:ins w:id="3448" w:author="李鑫艳/Solution Research&amp;Standard Lab /SRC-Beijing/Engineer/삼성전자" w:date="2025-11-06T13:35:00Z"/>
        </w:rPr>
      </w:pPr>
      <w:ins w:id="3449" w:author="李鑫艳/Solution Research&amp;Standard Lab /SRC-Beijing/Engineer/삼성전자" w:date="2025-11-06T13:35:00Z">
        <w:r w:rsidRPr="00A12A11">
          <w:t>A.</w:t>
        </w:r>
      </w:ins>
      <w:ins w:id="3450" w:author="Xinyan Li/NW Research&amp;Standard Lab /SRC-Beijing/Engineer/Samsung Electronics" w:date="2025-11-21T01:50:00Z">
        <w:r w:rsidR="00110020">
          <w:t>20</w:t>
        </w:r>
        <w:r w:rsidR="00110020" w:rsidRPr="00A12A11">
          <w:t>.2.2.2.</w:t>
        </w:r>
        <w:r w:rsidR="00110020">
          <w:t>2</w:t>
        </w:r>
      </w:ins>
      <w:ins w:id="3451" w:author="李鑫艳/Solution Research&amp;Standard Lab /SRC-Beijing/Engineer/삼성전자" w:date="2025-11-06T13:35:00Z">
        <w:r w:rsidRPr="00A12A11">
          <w:rPr>
            <w:lang w:eastAsia="zh-CN"/>
          </w:rPr>
          <w:t>.2</w:t>
        </w:r>
        <w:r w:rsidRPr="00A12A11">
          <w:t>.</w:t>
        </w:r>
        <w:r w:rsidRPr="00A12A11">
          <w:rPr>
            <w:lang w:eastAsia="zh-CN"/>
          </w:rPr>
          <w:t>2</w:t>
        </w:r>
        <w:r w:rsidRPr="00A12A11">
          <w:tab/>
          <w:t>Random Access Response Reception</w:t>
        </w:r>
      </w:ins>
    </w:p>
    <w:p w14:paraId="6E172B49" w14:textId="77777777" w:rsidR="009F12CA" w:rsidRPr="00A12A11" w:rsidRDefault="009F12CA" w:rsidP="009F12CA">
      <w:pPr>
        <w:rPr>
          <w:ins w:id="3452" w:author="李鑫艳/Solution Research&amp;Standard Lab /SRC-Beijing/Engineer/삼성전자" w:date="2025-11-06T13:35:00Z"/>
        </w:rPr>
      </w:pPr>
      <w:ins w:id="3453"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1.</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09E47234" w14:textId="77777777" w:rsidR="009F12CA" w:rsidRPr="00A12A11" w:rsidRDefault="009F12CA" w:rsidP="009F12CA">
      <w:pPr>
        <w:rPr>
          <w:ins w:id="3454" w:author="李鑫艳/Solution Research&amp;Standard Lab /SRC-Beijing/Engineer/삼성전자" w:date="2025-11-06T13:35:00Z"/>
        </w:rPr>
      </w:pPr>
      <w:ins w:id="3455" w:author="李鑫艳/Solution Research&amp;Standard Lab /SRC-Beijing/Engineer/삼성전자" w:date="2025-11-06T13:35:00Z">
        <w:r w:rsidRPr="00A12A11">
          <w:lastRenderedPageBreak/>
          <w:t xml:space="preserve">The UE may stop monitoring for Random Access Response(s) and shall transmit the msg3 if the </w:t>
        </w:r>
        <w:proofErr w:type="gramStart"/>
        <w:r w:rsidRPr="00A12A11">
          <w:t>Random Access</w:t>
        </w:r>
        <w:proofErr w:type="gramEnd"/>
        <w:r w:rsidRPr="00A12A11">
          <w:t xml:space="preserve"> Response contains a Random Access Preamble identifier corresponding to the transmitted Random Access Preamble.</w:t>
        </w:r>
      </w:ins>
    </w:p>
    <w:p w14:paraId="1BFDF0E9" w14:textId="77777777" w:rsidR="009F12CA" w:rsidRPr="00A12A11" w:rsidRDefault="009F12CA" w:rsidP="009F12CA">
      <w:pPr>
        <w:rPr>
          <w:ins w:id="3456" w:author="李鑫艳/Solution Research&amp;Standard Lab /SRC-Beijing/Engineer/삼성전자" w:date="2025-11-06T13:35:00Z"/>
          <w:rFonts w:cs="v4.2.0"/>
        </w:rPr>
      </w:pPr>
      <w:ins w:id="3457"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 xml:space="preserve">and transmit with the calculated PRACH transmission power </w:t>
        </w:r>
        <w:r w:rsidRPr="00A12A11">
          <w:rPr>
            <w:rFonts w:cs="v4.2.0"/>
            <w:lang w:eastAsia="zh-CN"/>
          </w:rPr>
          <w:t>when</w:t>
        </w:r>
        <w:r w:rsidRPr="00A12A11">
          <w:rPr>
            <w:rFonts w:cs="v4.2.0"/>
          </w:rPr>
          <w:t xml:space="preserve"> the backoff time expires if</w:t>
        </w:r>
        <w:r w:rsidRPr="00A12A11">
          <w:t xml:space="preserve"> all received Random Access Responses contain Random Access Preamble identifiers that do not match the transmitted Random Access Preamble</w:t>
        </w:r>
        <w:r w:rsidRPr="00A12A11">
          <w:rPr>
            <w:rFonts w:cs="v4.2.0"/>
          </w:rPr>
          <w:t>.</w:t>
        </w:r>
      </w:ins>
    </w:p>
    <w:p w14:paraId="780FE113" w14:textId="77777777" w:rsidR="009F12CA" w:rsidRPr="00A12A11" w:rsidRDefault="009F12CA" w:rsidP="009F12CA">
      <w:pPr>
        <w:rPr>
          <w:ins w:id="3458" w:author="李鑫艳/Solution Research&amp;Standard Lab /SRC-Beijing/Engineer/삼성전자" w:date="2025-11-06T13:35:00Z"/>
          <w:rFonts w:cs="v4.2.0"/>
        </w:rPr>
      </w:pPr>
      <w:ins w:id="3459"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43A8C38" w14:textId="77777777" w:rsidR="009F12CA" w:rsidRPr="00A12A11" w:rsidRDefault="009F12CA" w:rsidP="009F12CA">
      <w:pPr>
        <w:rPr>
          <w:ins w:id="3460" w:author="李鑫艳/Solution Research&amp;Standard Lab /SRC-Beijing/Engineer/삼성전자" w:date="2025-11-06T13:35:00Z"/>
          <w:rFonts w:cs="v4.2.0"/>
        </w:rPr>
      </w:pPr>
      <w:ins w:id="3461"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2521ECA1" w14:textId="22E88E7F" w:rsidR="009F12CA" w:rsidRPr="00A12A11" w:rsidRDefault="009F12CA" w:rsidP="009F12CA">
      <w:pPr>
        <w:pStyle w:val="H6"/>
        <w:keepNext w:val="0"/>
        <w:keepLines w:val="0"/>
        <w:rPr>
          <w:ins w:id="3462" w:author="李鑫艳/Solution Research&amp;Standard Lab /SRC-Beijing/Engineer/삼성전자" w:date="2025-11-06T13:35:00Z"/>
        </w:rPr>
      </w:pPr>
      <w:ins w:id="3463" w:author="李鑫艳/Solution Research&amp;Standard Lab /SRC-Beijing/Engineer/삼성전자" w:date="2025-11-06T13:35:00Z">
        <w:r w:rsidRPr="00A12A11">
          <w:t>A.</w:t>
        </w:r>
      </w:ins>
      <w:ins w:id="3464" w:author="Xinyan Li/NW Research&amp;Standard Lab /SRC-Beijing/Engineer/Samsung Electronics" w:date="2025-11-21T01:50:00Z">
        <w:r w:rsidR="00110020">
          <w:t>20</w:t>
        </w:r>
        <w:r w:rsidR="00110020" w:rsidRPr="00A12A11">
          <w:t>.2.2.2.</w:t>
        </w:r>
        <w:r w:rsidR="00110020">
          <w:t>2</w:t>
        </w:r>
      </w:ins>
      <w:ins w:id="3465" w:author="李鑫艳/Solution Research&amp;Standard Lab /SRC-Beijing/Engineer/삼성전자" w:date="2025-11-06T13:35:00Z">
        <w:r w:rsidRPr="00A12A11">
          <w:rPr>
            <w:lang w:eastAsia="zh-CN"/>
          </w:rPr>
          <w:t>.2</w:t>
        </w:r>
        <w:r w:rsidRPr="00A12A11">
          <w:t>.</w:t>
        </w:r>
        <w:r w:rsidRPr="00A12A11">
          <w:rPr>
            <w:lang w:eastAsia="zh-CN"/>
          </w:rPr>
          <w:t>3</w:t>
        </w:r>
        <w:r w:rsidRPr="00A12A11">
          <w:tab/>
          <w:t xml:space="preserve">No </w:t>
        </w:r>
        <w:proofErr w:type="gramStart"/>
        <w:r w:rsidRPr="00A12A11">
          <w:t>Random Access</w:t>
        </w:r>
        <w:proofErr w:type="gramEnd"/>
        <w:r w:rsidRPr="00A12A11">
          <w:t xml:space="preserve"> Response Reception</w:t>
        </w:r>
      </w:ins>
    </w:p>
    <w:p w14:paraId="217F9D61" w14:textId="77777777" w:rsidR="009F12CA" w:rsidRPr="00A12A11" w:rsidRDefault="009F12CA" w:rsidP="009F12CA">
      <w:pPr>
        <w:rPr>
          <w:ins w:id="3466" w:author="李鑫艳/Solution Research&amp;Standard Lab /SRC-Beijing/Engineer/삼성전자" w:date="2025-11-06T13:35:00Z"/>
        </w:rPr>
      </w:pPr>
      <w:ins w:id="3467"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37C55141" w14:textId="77777777" w:rsidR="009F12CA" w:rsidRPr="00A12A11" w:rsidRDefault="009F12CA" w:rsidP="009F12CA">
      <w:pPr>
        <w:rPr>
          <w:ins w:id="3468" w:author="李鑫艳/Solution Research&amp;Standard Lab /SRC-Beijing/Engineer/삼성전자" w:date="2025-11-06T13:35:00Z"/>
          <w:lang w:eastAsia="zh-CN"/>
        </w:rPr>
      </w:pPr>
      <w:ins w:id="3469" w:author="李鑫艳/Solution Research&amp;Standard Lab /SRC-Beijing/Engineer/삼성전자" w:date="2025-11-06T13:35: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if no Random Access Response is received within the RA Response window</w:t>
        </w:r>
        <w:r w:rsidRPr="00A12A11">
          <w:t>.</w:t>
        </w:r>
      </w:ins>
    </w:p>
    <w:p w14:paraId="27CAFB3D" w14:textId="77777777" w:rsidR="009F12CA" w:rsidRPr="00A12A11" w:rsidRDefault="009F12CA" w:rsidP="009F12CA">
      <w:pPr>
        <w:rPr>
          <w:ins w:id="3470" w:author="李鑫艳/Solution Research&amp;Standard Lab /SRC-Beijing/Engineer/삼성전자" w:date="2025-11-06T13:35:00Z"/>
          <w:rFonts w:cs="v4.2.0"/>
        </w:rPr>
      </w:pPr>
      <w:ins w:id="3471" w:author="李鑫艳/Solution Research&amp;Standard Lab /SRC-Beijing/Engineer/삼성전자" w:date="2025-11-06T13:35: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311517B9" w14:textId="77777777" w:rsidR="009F12CA" w:rsidRPr="00A12A11" w:rsidRDefault="009F12CA" w:rsidP="009F12CA">
      <w:pPr>
        <w:rPr>
          <w:ins w:id="3472" w:author="李鑫艳/Solution Research&amp;Standard Lab /SRC-Beijing/Engineer/삼성전자" w:date="2025-11-06T13:35:00Z"/>
          <w:rFonts w:cs="v4.2.0"/>
          <w:lang w:eastAsia="zh-CN"/>
        </w:rPr>
      </w:pPr>
      <w:ins w:id="3473" w:author="李鑫艳/Solution Research&amp;Standard Lab /SRC-Beijing/Engineer/삼성전자" w:date="2025-11-06T13:35:00Z">
        <w:r w:rsidRPr="00A12A11">
          <w:rPr>
            <w:rFonts w:cs="v4.2.0"/>
          </w:rPr>
          <w:t xml:space="preserve">The transmit timing of all PRACH transmissions shall be within the accuracy specified in </w:t>
        </w:r>
        <w:r>
          <w:rPr>
            <w:rFonts w:cs="v4.2.0"/>
          </w:rPr>
          <w:t>clause</w:t>
        </w:r>
        <w:r w:rsidRPr="00A12A11">
          <w:rPr>
            <w:rFonts w:cs="v4.2.0"/>
          </w:rPr>
          <w:t xml:space="preserve"> 7.1</w:t>
        </w:r>
        <w:r>
          <w:rPr>
            <w:rFonts w:cs="v4.2.0"/>
          </w:rPr>
          <w:t>E</w:t>
        </w:r>
        <w:r w:rsidRPr="00A12A11">
          <w:rPr>
            <w:rFonts w:cs="v4.2.0"/>
          </w:rPr>
          <w:t>.2.</w:t>
        </w:r>
      </w:ins>
    </w:p>
    <w:p w14:paraId="113BCF67" w14:textId="13F1B5EB" w:rsidR="009F12CA" w:rsidRPr="00A12A11" w:rsidRDefault="009F12CA" w:rsidP="009F12CA">
      <w:pPr>
        <w:pStyle w:val="H6"/>
        <w:keepNext w:val="0"/>
        <w:keepLines w:val="0"/>
        <w:rPr>
          <w:ins w:id="3474" w:author="李鑫艳/Solution Research&amp;Standard Lab /SRC-Beijing/Engineer/삼성전자" w:date="2025-11-06T13:35:00Z"/>
        </w:rPr>
      </w:pPr>
      <w:ins w:id="3475" w:author="李鑫艳/Solution Research&amp;Standard Lab /SRC-Beijing/Engineer/삼성전자" w:date="2025-11-06T13:35:00Z">
        <w:r w:rsidRPr="00A12A11">
          <w:t>A.</w:t>
        </w:r>
      </w:ins>
      <w:ins w:id="3476" w:author="Xinyan Li/NW Research&amp;Standard Lab /SRC-Beijing/Engineer/Samsung Electronics" w:date="2025-11-21T01:50:00Z">
        <w:r w:rsidR="00110020">
          <w:t>20</w:t>
        </w:r>
        <w:r w:rsidR="00110020" w:rsidRPr="00A12A11">
          <w:t>.2.2.2.</w:t>
        </w:r>
        <w:r w:rsidR="00110020">
          <w:t>2</w:t>
        </w:r>
      </w:ins>
      <w:ins w:id="3477" w:author="李鑫艳/Solution Research&amp;Standard Lab /SRC-Beijing/Engineer/삼성전자" w:date="2025-11-06T13:35:00Z">
        <w:r w:rsidRPr="00A12A11">
          <w:rPr>
            <w:lang w:eastAsia="zh-CN"/>
          </w:rPr>
          <w:t>.2</w:t>
        </w:r>
        <w:r w:rsidRPr="00A12A11">
          <w:t>.</w:t>
        </w:r>
        <w:r w:rsidRPr="00A12A11">
          <w:rPr>
            <w:lang w:eastAsia="zh-CN"/>
          </w:rPr>
          <w:t>4</w:t>
        </w:r>
        <w:r w:rsidRPr="00A12A11">
          <w:tab/>
          <w:t xml:space="preserve">Receiving </w:t>
        </w:r>
        <w:r w:rsidRPr="00A12A11">
          <w:rPr>
            <w:lang w:eastAsia="zh-CN"/>
          </w:rPr>
          <w:t>an UL grant for msg3 retransmission</w:t>
        </w:r>
      </w:ins>
    </w:p>
    <w:p w14:paraId="3E9068ED" w14:textId="77777777" w:rsidR="009F12CA" w:rsidRPr="00A12A11" w:rsidRDefault="009F12CA" w:rsidP="009F12CA">
      <w:pPr>
        <w:rPr>
          <w:ins w:id="3478" w:author="李鑫艳/Solution Research&amp;Standard Lab /SRC-Beijing/Engineer/삼성전자" w:date="2025-11-06T13:35:00Z"/>
          <w:rFonts w:cs="v4.2.0"/>
        </w:rPr>
      </w:pPr>
      <w:ins w:id="3479"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w:t>
        </w:r>
        <w:r w:rsidRPr="00A12A11">
          <w:rPr>
            <w:rFonts w:cs="v4.2.0"/>
            <w:lang w:eastAsia="zh-CN"/>
          </w:rPr>
          <w:t>2.</w:t>
        </w:r>
        <w:r w:rsidRPr="00A12A11">
          <w:rPr>
            <w:rFonts w:cs="v4.2.0"/>
          </w:rPr>
          <w:t>1.</w:t>
        </w:r>
        <w:r w:rsidRPr="00A12A11">
          <w:rPr>
            <w:rFonts w:cs="v4.2.0"/>
            <w:lang w:eastAsia="zh-CN"/>
          </w:rPr>
          <w:t>4</w:t>
        </w:r>
        <w:r w:rsidRPr="00A12A11">
          <w:rPr>
            <w:rFonts w:cs="v4.2.0"/>
          </w:rPr>
          <w:t xml:space="preserve"> the System Simulator shall provide an UL grant for msg3 retransmission following a successful </w:t>
        </w:r>
        <w:proofErr w:type="gramStart"/>
        <w:r w:rsidRPr="00A12A11">
          <w:rPr>
            <w:rFonts w:cs="v4.2.0"/>
          </w:rPr>
          <w:t>Random Access</w:t>
        </w:r>
        <w:proofErr w:type="gramEnd"/>
        <w:r w:rsidRPr="00A12A11">
          <w:rPr>
            <w:rFonts w:cs="v4.2.0"/>
          </w:rPr>
          <w:t xml:space="preserve"> Response.</w:t>
        </w:r>
      </w:ins>
    </w:p>
    <w:p w14:paraId="45162304" w14:textId="77777777" w:rsidR="009F12CA" w:rsidRPr="00A12A11" w:rsidRDefault="009F12CA" w:rsidP="009F12CA">
      <w:pPr>
        <w:rPr>
          <w:ins w:id="3480" w:author="李鑫艳/Solution Research&amp;Standard Lab /SRC-Beijing/Engineer/삼성전자" w:date="2025-11-06T13:35:00Z"/>
          <w:rFonts w:cs="v4.2.0"/>
        </w:rPr>
      </w:pPr>
      <w:ins w:id="3481" w:author="李鑫艳/Solution Research&amp;Standard Lab /SRC-Beijing/Engineer/삼성전자" w:date="2025-11-06T13:35:00Z">
        <w:r w:rsidRPr="00A12A11">
          <w:rPr>
            <w:rFonts w:cs="v4.2.0"/>
          </w:rPr>
          <w:t>The UE shall re-transmit the msg3 upon the reception of an UL grant for msg3 retransmission.</w:t>
        </w:r>
      </w:ins>
    </w:p>
    <w:p w14:paraId="7D4A1EE6" w14:textId="61748CD3" w:rsidR="009F12CA" w:rsidRPr="00A12A11" w:rsidRDefault="009F12CA" w:rsidP="009F12CA">
      <w:pPr>
        <w:pStyle w:val="H6"/>
        <w:keepNext w:val="0"/>
        <w:keepLines w:val="0"/>
        <w:rPr>
          <w:ins w:id="3482" w:author="李鑫艳/Solution Research&amp;Standard Lab /SRC-Beijing/Engineer/삼성전자" w:date="2025-11-06T13:35:00Z"/>
        </w:rPr>
      </w:pPr>
      <w:ins w:id="3483" w:author="李鑫艳/Solution Research&amp;Standard Lab /SRC-Beijing/Engineer/삼성전자" w:date="2025-11-06T13:35:00Z">
        <w:r w:rsidRPr="00A12A11">
          <w:t>A.</w:t>
        </w:r>
      </w:ins>
      <w:ins w:id="3484" w:author="Xinyan Li/NW Research&amp;Standard Lab /SRC-Beijing/Engineer/Samsung Electronics" w:date="2025-11-21T01:51:00Z">
        <w:r w:rsidR="00110020">
          <w:t>20</w:t>
        </w:r>
        <w:r w:rsidR="00110020" w:rsidRPr="00A12A11">
          <w:t>.2.2.2.</w:t>
        </w:r>
        <w:r w:rsidR="00110020">
          <w:t>2</w:t>
        </w:r>
      </w:ins>
      <w:ins w:id="3485" w:author="李鑫艳/Solution Research&amp;Standard Lab /SRC-Beijing/Engineer/삼성전자" w:date="2025-11-06T13:35:00Z">
        <w:r w:rsidRPr="00A12A11">
          <w:rPr>
            <w:lang w:eastAsia="zh-CN"/>
          </w:rPr>
          <w:t>.2</w:t>
        </w:r>
        <w:r w:rsidRPr="00A12A11">
          <w:t>.</w:t>
        </w:r>
        <w:r w:rsidRPr="00A12A11">
          <w:rPr>
            <w:lang w:eastAsia="zh-CN"/>
          </w:rPr>
          <w:t>5</w:t>
        </w:r>
        <w:r w:rsidRPr="00A12A11">
          <w:tab/>
          <w:t>Reception of an Incorrect Message over Temporary C-RNTI</w:t>
        </w:r>
      </w:ins>
    </w:p>
    <w:p w14:paraId="1F906494" w14:textId="77777777" w:rsidR="009F12CA" w:rsidRPr="00A12A11" w:rsidRDefault="009F12CA" w:rsidP="009F12CA">
      <w:pPr>
        <w:rPr>
          <w:ins w:id="3486" w:author="李鑫艳/Solution Research&amp;Standard Lab /SRC-Beijing/Engineer/삼성전자" w:date="2025-11-06T13:35:00Z"/>
          <w:rFonts w:cs="v4.2.0"/>
        </w:rPr>
      </w:pPr>
      <w:ins w:id="3487"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.1.5 the System Simulator shall send a message addressed to the temporary C-RNTI with a UE Contention Resolution Identity included in the MAC control element </w:t>
        </w:r>
        <w:r w:rsidRPr="00A12A11">
          <w:rPr>
            <w:rFonts w:cs="v4.2.0"/>
            <w:i/>
            <w:iCs/>
          </w:rPr>
          <w:t>not</w:t>
        </w:r>
        <w:r w:rsidRPr="00A12A11">
          <w:rPr>
            <w:rFonts w:cs="v4.2.0"/>
          </w:rPr>
          <w:t xml:space="preserve"> matching the CCCH SDU transmitted in msg3 uplink message.</w:t>
        </w:r>
      </w:ins>
    </w:p>
    <w:p w14:paraId="016F4189" w14:textId="77777777" w:rsidR="009F12CA" w:rsidRPr="00A12A11" w:rsidRDefault="009F12CA" w:rsidP="009F12CA">
      <w:pPr>
        <w:rPr>
          <w:ins w:id="3488" w:author="李鑫艳/Solution Research&amp;Standard Lab /SRC-Beijing/Engineer/삼성전자" w:date="2025-11-06T13:35:00Z"/>
          <w:rFonts w:cs="v4.2.0"/>
          <w:lang w:eastAsia="zh-CN"/>
        </w:rPr>
      </w:pPr>
      <w:ins w:id="3489"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2431C7FD" w14:textId="004A33FC" w:rsidR="009F12CA" w:rsidRPr="00A12A11" w:rsidRDefault="009F12CA" w:rsidP="009F12CA">
      <w:pPr>
        <w:pStyle w:val="H6"/>
        <w:keepNext w:val="0"/>
        <w:keepLines w:val="0"/>
        <w:rPr>
          <w:ins w:id="3490" w:author="李鑫艳/Solution Research&amp;Standard Lab /SRC-Beijing/Engineer/삼성전자" w:date="2025-11-06T13:35:00Z"/>
        </w:rPr>
      </w:pPr>
      <w:ins w:id="3491" w:author="李鑫艳/Solution Research&amp;Standard Lab /SRC-Beijing/Engineer/삼성전자" w:date="2025-11-06T13:35:00Z">
        <w:r w:rsidRPr="00A12A11">
          <w:t>A.</w:t>
        </w:r>
      </w:ins>
      <w:ins w:id="3492" w:author="Xinyan Li/NW Research&amp;Standard Lab /SRC-Beijing/Engineer/Samsung Electronics" w:date="2025-11-21T01:51:00Z">
        <w:r w:rsidR="00110020">
          <w:t>20</w:t>
        </w:r>
        <w:r w:rsidR="00110020" w:rsidRPr="00A12A11">
          <w:t>.2.2.2.</w:t>
        </w:r>
        <w:r w:rsidR="00110020">
          <w:t>2</w:t>
        </w:r>
      </w:ins>
      <w:ins w:id="3493" w:author="李鑫艳/Solution Research&amp;Standard Lab /SRC-Beijing/Engineer/삼성전자" w:date="2025-11-06T13:35:00Z">
        <w:r w:rsidRPr="00A12A11">
          <w:t>.</w:t>
        </w:r>
        <w:r w:rsidRPr="00A12A11">
          <w:rPr>
            <w:lang w:eastAsia="zh-CN"/>
          </w:rPr>
          <w:t>2</w:t>
        </w:r>
        <w:r w:rsidRPr="00A12A11">
          <w:t>.</w:t>
        </w:r>
        <w:r w:rsidRPr="00A12A11">
          <w:rPr>
            <w:lang w:eastAsia="zh-CN"/>
          </w:rPr>
          <w:t>6</w:t>
        </w:r>
        <w:r w:rsidRPr="00A12A11">
          <w:tab/>
          <w:t>Reception of a Correct Message over Temporary C-RNTI</w:t>
        </w:r>
      </w:ins>
    </w:p>
    <w:p w14:paraId="24D1F6A0" w14:textId="77777777" w:rsidR="009F12CA" w:rsidRPr="00A12A11" w:rsidRDefault="009F12CA" w:rsidP="009F12CA">
      <w:pPr>
        <w:rPr>
          <w:ins w:id="3494" w:author="李鑫艳/Solution Research&amp;Standard Lab /SRC-Beijing/Engineer/삼성전자" w:date="2025-11-06T13:35:00Z"/>
          <w:rFonts w:cs="v4.2.0"/>
        </w:rPr>
      </w:pPr>
      <w:ins w:id="3495"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w:t>
        </w:r>
        <w:r w:rsidRPr="00A12A11">
          <w:rPr>
            <w:rFonts w:cs="v4.2.0"/>
            <w:lang w:eastAsia="zh-CN"/>
          </w:rPr>
          <w:t>2.</w:t>
        </w:r>
        <w:r w:rsidRPr="00A12A11">
          <w:rPr>
            <w:rFonts w:cs="v4.2.0"/>
          </w:rPr>
          <w:t>2.1.5 the System Simulator shall send a message addressed to the temporary C-RNTI with a UE Contention Resolution Identity included in the MAC control element matching the CCCH SDU transmitted in the msg3 uplink message.</w:t>
        </w:r>
      </w:ins>
    </w:p>
    <w:p w14:paraId="25EF2291" w14:textId="77777777" w:rsidR="009F12CA" w:rsidRPr="00A12A11" w:rsidRDefault="009F12CA" w:rsidP="009F12CA">
      <w:pPr>
        <w:rPr>
          <w:ins w:id="3496" w:author="李鑫艳/Solution Research&amp;Standard Lab /SRC-Beijing/Engineer/삼성전자" w:date="2025-11-06T13:35:00Z"/>
          <w:rFonts w:cs="v4.2.0"/>
          <w:lang w:eastAsia="zh-CN"/>
        </w:rPr>
      </w:pPr>
      <w:ins w:id="3497" w:author="李鑫艳/Solution Research&amp;Standard Lab /SRC-Beijing/Engineer/삼성전자" w:date="2025-11-06T13:35:00Z">
        <w:r w:rsidRPr="00A12A11">
          <w:rPr>
            <w:rFonts w:cs="v4.2.0"/>
            <w:lang w:eastAsia="zh-CN"/>
          </w:rPr>
          <w:t>The</w:t>
        </w:r>
        <w:r w:rsidRPr="00A12A11">
          <w:rPr>
            <w:rFonts w:cs="v4.2.0"/>
          </w:rPr>
          <w:t xml:space="preserve"> </w:t>
        </w:r>
        <w:r w:rsidRPr="00A12A11">
          <w:rPr>
            <w:rFonts w:cs="v4.2.0"/>
            <w:lang w:eastAsia="zh-CN"/>
          </w:rPr>
          <w:t>UE</w:t>
        </w:r>
        <w:r w:rsidRPr="00A12A11">
          <w:rPr>
            <w:rFonts w:cs="v4.2.0"/>
          </w:rPr>
          <w:t xml:space="preserve"> </w:t>
        </w:r>
        <w:r w:rsidRPr="00A12A11">
          <w:rPr>
            <w:rFonts w:cs="v4.2.0"/>
            <w:lang w:eastAsia="zh-CN"/>
          </w:rPr>
          <w:t>shall</w:t>
        </w:r>
        <w:r w:rsidRPr="00A12A11">
          <w:rPr>
            <w:rFonts w:cs="v4.2.0"/>
          </w:rPr>
          <w:t xml:space="preserve"> </w:t>
        </w:r>
        <w:r w:rsidRPr="00A12A11">
          <w:rPr>
            <w:rFonts w:cs="v4.2.0"/>
            <w:lang w:eastAsia="zh-CN"/>
          </w:rPr>
          <w:t>send</w:t>
        </w:r>
        <w:r w:rsidRPr="00A12A11">
          <w:rPr>
            <w:rFonts w:cs="v4.2.0"/>
          </w:rPr>
          <w:t xml:space="preserve"> </w:t>
        </w:r>
        <w:r w:rsidRPr="00A12A11">
          <w:rPr>
            <w:rFonts w:cs="v4.2.0"/>
            <w:lang w:eastAsia="zh-CN"/>
          </w:rPr>
          <w:t>ACK</w:t>
        </w:r>
        <w:r w:rsidRPr="00A12A11">
          <w:rPr>
            <w:rFonts w:cs="v4.2.0"/>
          </w:rPr>
          <w:t xml:space="preserve"> </w:t>
        </w:r>
        <w:r w:rsidRPr="00A12A11">
          <w:rPr>
            <w:rFonts w:cs="v4.2.0"/>
            <w:lang w:eastAsia="zh-CN"/>
          </w:rPr>
          <w:t>if</w:t>
        </w:r>
        <w:r w:rsidRPr="00A12A11">
          <w:rPr>
            <w:rFonts w:cs="v4.2.0"/>
          </w:rPr>
          <w:t xml:space="preserve"> </w:t>
        </w:r>
        <w:r w:rsidRPr="00A12A11">
          <w:rPr>
            <w:rFonts w:cs="v4.2.0"/>
            <w:lang w:eastAsia="zh-CN"/>
          </w:rPr>
          <w:t>t</w:t>
        </w:r>
        <w:r w:rsidRPr="00A12A11">
          <w:rPr>
            <w:rFonts w:cs="v4.2.0"/>
          </w:rPr>
          <w:t xml:space="preserve">he </w:t>
        </w:r>
        <w:r w:rsidRPr="00A12A11">
          <w:rPr>
            <w:rFonts w:cs="v4.2.0"/>
            <w:lang w:eastAsia="zh-CN"/>
          </w:rPr>
          <w:t>C</w:t>
        </w:r>
        <w:r w:rsidRPr="00A12A11">
          <w:rPr>
            <w:rFonts w:cs="v4.2.0"/>
          </w:rPr>
          <w:t>ontention Resolution is successful.</w:t>
        </w:r>
      </w:ins>
    </w:p>
    <w:p w14:paraId="620DECFA" w14:textId="4C22084E" w:rsidR="009F12CA" w:rsidRPr="00A12A11" w:rsidRDefault="009F12CA" w:rsidP="009F12CA">
      <w:pPr>
        <w:pStyle w:val="H6"/>
        <w:keepNext w:val="0"/>
        <w:keepLines w:val="0"/>
        <w:rPr>
          <w:ins w:id="3498" w:author="李鑫艳/Solution Research&amp;Standard Lab /SRC-Beijing/Engineer/삼성전자" w:date="2025-11-06T13:35:00Z"/>
        </w:rPr>
      </w:pPr>
      <w:ins w:id="3499" w:author="李鑫艳/Solution Research&amp;Standard Lab /SRC-Beijing/Engineer/삼성전자" w:date="2025-11-06T13:35:00Z">
        <w:r w:rsidRPr="00A12A11">
          <w:t>A.</w:t>
        </w:r>
      </w:ins>
      <w:ins w:id="3500" w:author="Xinyan Li/NW Research&amp;Standard Lab /SRC-Beijing/Engineer/Samsung Electronics" w:date="2025-11-21T01:51:00Z">
        <w:r w:rsidR="00110020">
          <w:t>20</w:t>
        </w:r>
        <w:r w:rsidR="00110020" w:rsidRPr="00A12A11">
          <w:t>.2.2.2.</w:t>
        </w:r>
        <w:r w:rsidR="00110020">
          <w:t>2</w:t>
        </w:r>
      </w:ins>
      <w:ins w:id="3501" w:author="李鑫艳/Solution Research&amp;Standard Lab /SRC-Beijing/Engineer/삼성전자" w:date="2025-11-06T13:35:00Z">
        <w:r w:rsidRPr="00A12A11">
          <w:rPr>
            <w:lang w:eastAsia="zh-CN"/>
          </w:rPr>
          <w:t>.2</w:t>
        </w:r>
        <w:r w:rsidRPr="00A12A11">
          <w:t>.</w:t>
        </w:r>
        <w:r w:rsidRPr="00A12A11">
          <w:rPr>
            <w:lang w:eastAsia="zh-CN"/>
          </w:rPr>
          <w:t>7</w:t>
        </w:r>
        <w:r w:rsidRPr="00A12A11">
          <w:tab/>
          <w:t>Contention Resolution Timer expiry</w:t>
        </w:r>
      </w:ins>
    </w:p>
    <w:p w14:paraId="4B492247" w14:textId="77777777" w:rsidR="009F12CA" w:rsidRPr="00A12A11" w:rsidRDefault="009F12CA" w:rsidP="009F12CA">
      <w:pPr>
        <w:rPr>
          <w:ins w:id="3502" w:author="李鑫艳/Solution Research&amp;Standard Lab /SRC-Beijing/Engineer/삼성전자" w:date="2025-11-06T13:35:00Z"/>
          <w:rFonts w:cs="v4.2.0"/>
        </w:rPr>
      </w:pPr>
      <w:ins w:id="3503" w:author="李鑫艳/Solution Research&amp;Standard Lab /SRC-Beijing/Engineer/삼성전자" w:date="2025-11-06T13:35: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 xml:space="preserve">.1.6 the System Simulator shall </w:t>
        </w:r>
        <w:r w:rsidRPr="00A12A11">
          <w:rPr>
            <w:rFonts w:cs="v4.2.0"/>
            <w:i/>
            <w:iCs/>
          </w:rPr>
          <w:t>not</w:t>
        </w:r>
        <w:r w:rsidRPr="00A12A11">
          <w:rPr>
            <w:rFonts w:cs="v4.2.0"/>
          </w:rPr>
          <w:t xml:space="preserve"> send a response to a msg3.</w:t>
        </w:r>
      </w:ins>
    </w:p>
    <w:p w14:paraId="664B5628" w14:textId="037A4DA9" w:rsidR="009F12CA" w:rsidRPr="009F12CA" w:rsidRDefault="009F12CA" w:rsidP="009F12CA">
      <w:pPr>
        <w:rPr>
          <w:rFonts w:cs="v4.2.0"/>
        </w:rPr>
      </w:pPr>
      <w:ins w:id="3504" w:author="李鑫艳/Solution Research&amp;Standard Lab /SRC-Beijing/Engineer/삼성전자" w:date="2025-11-06T13:35: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rPr>
            <w:rFonts w:cs="v4.2.0"/>
          </w:rPr>
          <w:t xml:space="preserve"> and transmit with the calculated PRACH transmission power </w:t>
        </w:r>
        <w:r w:rsidRPr="00A12A11">
          <w:rPr>
            <w:rFonts w:cs="v4.2.0"/>
            <w:lang w:eastAsia="zh-CN"/>
          </w:rPr>
          <w:t>when</w:t>
        </w:r>
        <w:r w:rsidRPr="00A12A11">
          <w:rPr>
            <w:rFonts w:cs="v4.2.0"/>
          </w:rPr>
          <w:t xml:space="preserve"> the backoff time expires if the Contention Resolution Timer expires.</w:t>
        </w:r>
      </w:ins>
    </w:p>
    <w:p w14:paraId="7F16158A" w14:textId="5BB23C5E" w:rsidR="009F12CA" w:rsidRDefault="009F12CA" w:rsidP="009F12CA">
      <w:pPr>
        <w:pStyle w:val="CRSeparator"/>
        <w:rPr>
          <w:ins w:id="3505" w:author="李鑫艳/Solution Research&amp;Standard Lab /SRC-Beijing/Engineer/삼성전자" w:date="2025-11-06T13:36:00Z"/>
        </w:rPr>
      </w:pPr>
      <w:r w:rsidRPr="00CE4669">
        <w:lastRenderedPageBreak/>
        <w:t>==============Next change==============</w:t>
      </w:r>
    </w:p>
    <w:p w14:paraId="059DABEB" w14:textId="163CD318" w:rsidR="009F12CA" w:rsidRPr="00A12A11" w:rsidRDefault="009F12CA" w:rsidP="009F12CA">
      <w:pPr>
        <w:pStyle w:val="5"/>
        <w:keepNext w:val="0"/>
        <w:keepLines w:val="0"/>
        <w:rPr>
          <w:ins w:id="3506" w:author="李鑫艳/Solution Research&amp;Standard Lab /SRC-Beijing/Engineer/삼성전자" w:date="2025-11-06T13:36:00Z"/>
          <w:lang w:eastAsia="zh-CN"/>
        </w:rPr>
      </w:pPr>
      <w:bookmarkStart w:id="3507" w:name="_Toc535476512"/>
      <w:ins w:id="3508" w:author="李鑫艳/Solution Research&amp;Standard Lab /SRC-Beijing/Engineer/삼성전자" w:date="2025-11-06T13:36:00Z">
        <w:r w:rsidRPr="00A12A11">
          <w:t>A.</w:t>
        </w:r>
      </w:ins>
      <w:ins w:id="3509" w:author="Xinyan Li/NW Research&amp;Standard Lab /SRC-Beijing/Engineer/Samsung Electronics" w:date="2025-11-21T01:52:00Z">
        <w:r w:rsidR="00110020">
          <w:t>20</w:t>
        </w:r>
        <w:r w:rsidR="00110020" w:rsidRPr="00A12A11">
          <w:t>.2.2.2.</w:t>
        </w:r>
        <w:r w:rsidR="00110020">
          <w:t>3</w:t>
        </w:r>
      </w:ins>
      <w:ins w:id="3510" w:author="李鑫艳/Solution Research&amp;Standard Lab /SRC-Beijing/Engineer/삼성전자" w:date="2025-11-06T13:36:00Z">
        <w:r w:rsidRPr="00A12A11">
          <w:tab/>
        </w:r>
        <w:bookmarkEnd w:id="3507"/>
        <w:r w:rsidRPr="00A12A11">
          <w:t>4-step RA type n</w:t>
        </w:r>
        <w:r w:rsidRPr="00A12A11">
          <w:rPr>
            <w:lang w:eastAsia="zh-CN"/>
          </w:rPr>
          <w:t>on-c</w:t>
        </w:r>
        <w:r w:rsidRPr="00A12A11">
          <w:t>ontention based random access test in FR1 for NR standalone</w:t>
        </w:r>
        <w:r>
          <w:t xml:space="preserve"> for </w:t>
        </w:r>
        <w:r>
          <w:rPr>
            <w:snapToGrid w:val="0"/>
          </w:rPr>
          <w:t xml:space="preserve">1 Rx </w:t>
        </w:r>
        <w:proofErr w:type="spellStart"/>
        <w:r>
          <w:rPr>
            <w:snapToGrid w:val="0"/>
          </w:rPr>
          <w:t>RedCap</w:t>
        </w:r>
        <w:proofErr w:type="spellEnd"/>
        <w:r>
          <w:rPr>
            <w:snapToGrid w:val="0"/>
          </w:rPr>
          <w:t xml:space="preserve"> UE</w:t>
        </w:r>
      </w:ins>
    </w:p>
    <w:p w14:paraId="0CD90F8B" w14:textId="7C6FFF24" w:rsidR="009F12CA" w:rsidRPr="00A12A11" w:rsidRDefault="009F12CA" w:rsidP="009F12CA">
      <w:pPr>
        <w:pStyle w:val="6"/>
        <w:keepNext w:val="0"/>
        <w:keepLines w:val="0"/>
        <w:rPr>
          <w:ins w:id="3511" w:author="李鑫艳/Solution Research&amp;Standard Lab /SRC-Beijing/Engineer/삼성전자" w:date="2025-11-06T13:36:00Z"/>
        </w:rPr>
      </w:pPr>
      <w:ins w:id="3512" w:author="李鑫艳/Solution Research&amp;Standard Lab /SRC-Beijing/Engineer/삼성전자" w:date="2025-11-06T13:36:00Z">
        <w:r w:rsidRPr="00A12A11">
          <w:t>A.</w:t>
        </w:r>
      </w:ins>
      <w:ins w:id="3513" w:author="Xinyan Li/NW Research&amp;Standard Lab /SRC-Beijing/Engineer/Samsung Electronics" w:date="2025-11-21T01:52:00Z">
        <w:r w:rsidR="00110020">
          <w:t>20</w:t>
        </w:r>
        <w:r w:rsidR="00110020" w:rsidRPr="00A12A11">
          <w:t>.2.2.2.</w:t>
        </w:r>
        <w:r w:rsidR="00110020">
          <w:t>3</w:t>
        </w:r>
      </w:ins>
      <w:ins w:id="3514" w:author="李鑫艳/Solution Research&amp;Standard Lab /SRC-Beijing/Engineer/삼성전자" w:date="2025-11-06T13:36:00Z">
        <w:r w:rsidRPr="00A12A11">
          <w:rPr>
            <w:lang w:eastAsia="zh-CN"/>
          </w:rPr>
          <w:t>.</w:t>
        </w:r>
        <w:r w:rsidRPr="00A12A11">
          <w:t>1</w:t>
        </w:r>
        <w:r w:rsidRPr="00A12A11">
          <w:tab/>
          <w:t>Test Purpose and Environment</w:t>
        </w:r>
      </w:ins>
    </w:p>
    <w:p w14:paraId="7E3611AC" w14:textId="77777777" w:rsidR="009F12CA" w:rsidRPr="00A12A11" w:rsidRDefault="009F12CA" w:rsidP="009F12CA">
      <w:pPr>
        <w:spacing w:before="120"/>
        <w:rPr>
          <w:ins w:id="3515" w:author="李鑫艳/Solution Research&amp;Standard Lab /SRC-Beijing/Engineer/삼성전자" w:date="2025-11-06T13:36:00Z"/>
          <w:rFonts w:cs="v4.2.0"/>
          <w:lang w:eastAsia="zh-CN"/>
        </w:rPr>
      </w:pPr>
      <w:ins w:id="3516" w:author="李鑫艳/Solution Research&amp;Standard Lab /SRC-Beijing/Engineer/삼성전자" w:date="2025-11-06T13:36:00Z">
        <w:r w:rsidRPr="00A12A11">
          <w:rPr>
            <w:rFonts w:cs="v4.2.0"/>
          </w:rPr>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7.1</w:t>
        </w:r>
        <w:r>
          <w:rPr>
            <w:rFonts w:cs="v4.2.0"/>
          </w:rPr>
          <w:t>E</w:t>
        </w:r>
        <w:r w:rsidRPr="00A12A11">
          <w:rPr>
            <w:rFonts w:cs="v4.2.0"/>
          </w:rPr>
          <w:t>.2 in an AWGN model.</w:t>
        </w:r>
      </w:ins>
    </w:p>
    <w:p w14:paraId="7B50ECF1" w14:textId="06664836" w:rsidR="009F12CA" w:rsidRPr="00A12A11" w:rsidRDefault="009F12CA" w:rsidP="009F12CA">
      <w:pPr>
        <w:spacing w:before="120"/>
        <w:rPr>
          <w:ins w:id="3517" w:author="李鑫艳/Solution Research&amp;Standard Lab /SRC-Beijing/Engineer/삼성전자" w:date="2025-11-06T13:36:00Z"/>
          <w:lang w:eastAsia="zh-CN"/>
        </w:rPr>
      </w:pPr>
      <w:ins w:id="3518" w:author="李鑫艳/Solution Research&amp;Standard Lab /SRC-Beijing/Engineer/삼성전자" w:date="2025-11-06T13:36: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ins>
      <w:ins w:id="3519" w:author="Xinyan Li/NW Research&amp;Standard Lab /SRC-Beijing/Engineer/Samsung Electronics" w:date="2025-11-21T01:52:00Z">
        <w:r w:rsidR="00110020">
          <w:t>20</w:t>
        </w:r>
        <w:r w:rsidR="00110020" w:rsidRPr="00A12A11">
          <w:t>.2.2.2.</w:t>
        </w:r>
        <w:r w:rsidR="00110020">
          <w:t>3</w:t>
        </w:r>
      </w:ins>
      <w:ins w:id="3520" w:author="李鑫艳/Solution Research&amp;Standard Lab /SRC-Beijing/Engineer/삼성전자" w:date="2025-11-06T13:36:00Z">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ins>
      <w:ins w:id="3521" w:author="Xinyan Li/NW Research&amp;Standard Lab /SRC-Beijing/Engineer/Samsung Electronics" w:date="2025-11-21T01:52:00Z">
        <w:r w:rsidR="00110020">
          <w:t>20</w:t>
        </w:r>
        <w:r w:rsidR="00110020" w:rsidRPr="00A12A11">
          <w:t>.2.2.2.</w:t>
        </w:r>
        <w:r w:rsidR="00110020">
          <w:t>3</w:t>
        </w:r>
      </w:ins>
      <w:ins w:id="3522" w:author="李鑫艳/Solution Research&amp;Standard Lab /SRC-Beijing/Engineer/삼성전자" w:date="2025-11-06T13:36:00Z">
        <w:r w:rsidRPr="00A12A11">
          <w:rPr>
            <w:lang w:eastAsia="zh-CN"/>
          </w:rPr>
          <w:t>.1</w:t>
        </w:r>
        <w:r w:rsidRPr="00A12A11">
          <w:t>-</w:t>
        </w:r>
        <w:r w:rsidRPr="00A12A11">
          <w:rPr>
            <w:lang w:eastAsia="zh-CN"/>
          </w:rPr>
          <w:t xml:space="preserve">2 for SSB-based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MeasWithSSB</w:t>
        </w:r>
        <w:proofErr w:type="spellEnd"/>
        <w:r w:rsidRPr="00A12A11">
          <w:rPr>
            <w:rFonts w:cs="v4.2.0"/>
          </w:rPr>
          <w:t xml:space="preserve"> or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MeasWithoutSSB</w:t>
        </w:r>
        <w:proofErr w:type="spellEnd"/>
        <w:r w:rsidRPr="00A12A11">
          <w:rPr>
            <w:rFonts w:cs="v4.2.0"/>
          </w:rPr>
          <w:t>.</w:t>
        </w:r>
      </w:ins>
    </w:p>
    <w:p w14:paraId="6A9EC452" w14:textId="738653A1" w:rsidR="009F12CA" w:rsidRPr="00A12A11" w:rsidRDefault="009F12CA" w:rsidP="009F12CA">
      <w:pPr>
        <w:pStyle w:val="TH"/>
        <w:keepNext w:val="0"/>
        <w:keepLines w:val="0"/>
        <w:rPr>
          <w:ins w:id="3523" w:author="李鑫艳/Solution Research&amp;Standard Lab /SRC-Beijing/Engineer/삼성전자" w:date="2025-11-06T13:36:00Z"/>
          <w:lang w:eastAsia="zh-CN"/>
        </w:rPr>
      </w:pPr>
      <w:ins w:id="3524" w:author="李鑫艳/Solution Research&amp;Standard Lab /SRC-Beijing/Engineer/삼성전자" w:date="2025-11-06T13:36:00Z">
        <w:r w:rsidRPr="00A12A11">
          <w:t>Table A.</w:t>
        </w:r>
      </w:ins>
      <w:ins w:id="3525" w:author="Xinyan Li/NW Research&amp;Standard Lab /SRC-Beijing/Engineer/Samsung Electronics" w:date="2025-11-21T01:52:00Z">
        <w:r w:rsidR="00110020">
          <w:t>20</w:t>
        </w:r>
        <w:r w:rsidR="00110020" w:rsidRPr="00A12A11">
          <w:t>.2.2.2.</w:t>
        </w:r>
        <w:r w:rsidR="00110020">
          <w:t>3</w:t>
        </w:r>
      </w:ins>
      <w:ins w:id="3526" w:author="李鑫艳/Solution Research&amp;Standard Lab /SRC-Beijing/Engineer/삼성전자" w:date="2025-11-06T13:36:00Z">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4A7E1445" w14:textId="77777777" w:rsidTr="002537A7">
        <w:trPr>
          <w:jc w:val="center"/>
          <w:ins w:id="3527"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7DE77D8" w14:textId="77777777" w:rsidR="009F12CA" w:rsidRPr="00A12A11" w:rsidRDefault="009F12CA" w:rsidP="002537A7">
            <w:pPr>
              <w:pStyle w:val="TAH"/>
              <w:keepNext w:val="0"/>
              <w:keepLines w:val="0"/>
              <w:rPr>
                <w:ins w:id="3528" w:author="李鑫艳/Solution Research&amp;Standard Lab /SRC-Beijing/Engineer/삼성전자" w:date="2025-11-06T13:36:00Z"/>
                <w:lang w:eastAsia="zh-TW"/>
              </w:rPr>
            </w:pPr>
            <w:ins w:id="3529" w:author="李鑫艳/Solution Research&amp;Standard Lab /SRC-Beijing/Engineer/삼성전자" w:date="2025-11-06T13:36: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CA8958C" w14:textId="77777777" w:rsidR="009F12CA" w:rsidRPr="00A12A11" w:rsidRDefault="009F12CA" w:rsidP="002537A7">
            <w:pPr>
              <w:pStyle w:val="TAH"/>
              <w:keepNext w:val="0"/>
              <w:keepLines w:val="0"/>
              <w:rPr>
                <w:ins w:id="3530" w:author="李鑫艳/Solution Research&amp;Standard Lab /SRC-Beijing/Engineer/삼성전자" w:date="2025-11-06T13:36:00Z"/>
                <w:lang w:eastAsia="zh-TW"/>
              </w:rPr>
            </w:pPr>
            <w:ins w:id="3531" w:author="李鑫艳/Solution Research&amp;Standard Lab /SRC-Beijing/Engineer/삼성전자" w:date="2025-11-06T13:36:00Z">
              <w:r w:rsidRPr="00A12A11">
                <w:rPr>
                  <w:lang w:eastAsia="zh-TW"/>
                </w:rPr>
                <w:t>Description</w:t>
              </w:r>
            </w:ins>
          </w:p>
        </w:tc>
      </w:tr>
      <w:tr w:rsidR="009F12CA" w:rsidRPr="00A12A11" w14:paraId="5ABFB2D3" w14:textId="77777777" w:rsidTr="002537A7">
        <w:trPr>
          <w:jc w:val="center"/>
          <w:ins w:id="3532"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1DC70EF" w14:textId="77777777" w:rsidR="009F12CA" w:rsidRPr="00A12A11" w:rsidRDefault="009F12CA" w:rsidP="002537A7">
            <w:pPr>
              <w:pStyle w:val="TAL"/>
              <w:keepNext w:val="0"/>
              <w:keepLines w:val="0"/>
              <w:rPr>
                <w:ins w:id="3533" w:author="李鑫艳/Solution Research&amp;Standard Lab /SRC-Beijing/Engineer/삼성전자" w:date="2025-11-06T13:36:00Z"/>
                <w:lang w:eastAsia="zh-TW"/>
              </w:rPr>
            </w:pPr>
            <w:ins w:id="3534" w:author="李鑫艳/Solution Research&amp;Standard Lab /SRC-Beijing/Engineer/삼성전자" w:date="2025-11-06T13:36: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0E560CE" w14:textId="77777777" w:rsidR="009F12CA" w:rsidRPr="00A12A11" w:rsidRDefault="009F12CA" w:rsidP="002537A7">
            <w:pPr>
              <w:pStyle w:val="TAL"/>
              <w:keepNext w:val="0"/>
              <w:keepLines w:val="0"/>
              <w:rPr>
                <w:ins w:id="3535" w:author="李鑫艳/Solution Research&amp;Standard Lab /SRC-Beijing/Engineer/삼성전자" w:date="2025-11-06T13:36:00Z"/>
                <w:lang w:eastAsia="zh-TW"/>
              </w:rPr>
            </w:pPr>
            <w:ins w:id="3536" w:author="李鑫艳/Solution Research&amp;Standard Lab /SRC-Beijing/Engineer/삼성전자" w:date="2025-11-06T13:3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3CD2B5BF" w14:textId="77777777" w:rsidTr="002537A7">
        <w:trPr>
          <w:jc w:val="center"/>
          <w:ins w:id="3537"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073C2963" w14:textId="77777777" w:rsidR="009F12CA" w:rsidRPr="00A12A11" w:rsidRDefault="009F12CA" w:rsidP="002537A7">
            <w:pPr>
              <w:pStyle w:val="TAL"/>
              <w:keepNext w:val="0"/>
              <w:keepLines w:val="0"/>
              <w:rPr>
                <w:ins w:id="3538" w:author="李鑫艳/Solution Research&amp;Standard Lab /SRC-Beijing/Engineer/삼성전자" w:date="2025-11-06T13:36:00Z"/>
                <w:lang w:eastAsia="zh-CN"/>
              </w:rPr>
            </w:pPr>
            <w:ins w:id="3539" w:author="李鑫艳/Solution Research&amp;Standard Lab /SRC-Beijing/Engineer/삼성전자" w:date="2025-11-06T13:36: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A0C818D" w14:textId="77777777" w:rsidR="009F12CA" w:rsidRPr="00A12A11" w:rsidRDefault="009F12CA" w:rsidP="002537A7">
            <w:pPr>
              <w:pStyle w:val="TAL"/>
              <w:keepNext w:val="0"/>
              <w:keepLines w:val="0"/>
              <w:rPr>
                <w:ins w:id="3540" w:author="李鑫艳/Solution Research&amp;Standard Lab /SRC-Beijing/Engineer/삼성전자" w:date="2025-11-06T13:36:00Z"/>
                <w:lang w:eastAsia="zh-CN"/>
              </w:rPr>
            </w:pPr>
            <w:ins w:id="3541" w:author="李鑫艳/Solution Research&amp;Standard Lab /SRC-Beijing/Engineer/삼성전자" w:date="2025-11-06T13:36: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0F868590" w14:textId="77777777" w:rsidTr="002537A7">
        <w:trPr>
          <w:jc w:val="center"/>
          <w:ins w:id="3542"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2E175D98" w14:textId="19A2CE90" w:rsidR="00D87769" w:rsidRPr="00A12A11" w:rsidRDefault="00D87769" w:rsidP="00D87769">
            <w:pPr>
              <w:pStyle w:val="TAL"/>
              <w:keepNext w:val="0"/>
              <w:keepLines w:val="0"/>
              <w:rPr>
                <w:ins w:id="3543" w:author="Xinyan Li/NW Research&amp;Standard Lab /SRC-Beijing/Engineer/Samsung Electronics" w:date="2025-11-21T00:31:00Z"/>
                <w:lang w:eastAsia="zh-CN"/>
              </w:rPr>
            </w:pPr>
            <w:ins w:id="3544" w:author="Xinyan Li/NW Research&amp;Standard Lab /SRC-Beijing/Engineer/Samsung Electronics" w:date="2025-11-21T00:31: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516E4CD6" w14:textId="15DB1746" w:rsidR="00D87769" w:rsidRPr="00A12A11" w:rsidRDefault="00D87769" w:rsidP="00D87769">
            <w:pPr>
              <w:pStyle w:val="TAL"/>
              <w:keepNext w:val="0"/>
              <w:keepLines w:val="0"/>
              <w:rPr>
                <w:ins w:id="3545" w:author="Xinyan Li/NW Research&amp;Standard Lab /SRC-Beijing/Engineer/Samsung Electronics" w:date="2025-11-21T00:31:00Z"/>
                <w:lang w:eastAsia="zh-CN"/>
              </w:rPr>
            </w:pPr>
            <w:ins w:id="3546" w:author="Xinyan Li/NW Research&amp;Standard Lab /SRC-Beijing/Engineer/Samsung Electronics" w:date="2025-11-21T00:31: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207CD40A" w14:textId="77777777" w:rsidTr="002537A7">
        <w:trPr>
          <w:jc w:val="center"/>
          <w:ins w:id="3547"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36BE944B" w14:textId="11188B4F" w:rsidR="00D87769" w:rsidRPr="00A12A11" w:rsidRDefault="00D87769" w:rsidP="00D87769">
            <w:pPr>
              <w:pStyle w:val="TAL"/>
              <w:keepNext w:val="0"/>
              <w:keepLines w:val="0"/>
              <w:rPr>
                <w:ins w:id="3548" w:author="Xinyan Li/NW Research&amp;Standard Lab /SRC-Beijing/Engineer/Samsung Electronics" w:date="2025-11-21T00:31:00Z"/>
                <w:lang w:eastAsia="zh-CN"/>
              </w:rPr>
            </w:pPr>
            <w:ins w:id="3549" w:author="Xinyan Li/NW Research&amp;Standard Lab /SRC-Beijing/Engineer/Samsung Electronics" w:date="2025-11-21T00:31: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84BD6D0" w14:textId="75A515FC" w:rsidR="00D87769" w:rsidRPr="00A12A11" w:rsidRDefault="00D87769" w:rsidP="00D87769">
            <w:pPr>
              <w:pStyle w:val="TAL"/>
              <w:keepNext w:val="0"/>
              <w:keepLines w:val="0"/>
              <w:rPr>
                <w:ins w:id="3550" w:author="Xinyan Li/NW Research&amp;Standard Lab /SRC-Beijing/Engineer/Samsung Electronics" w:date="2025-11-21T00:31:00Z"/>
                <w:lang w:eastAsia="zh-CN"/>
              </w:rPr>
            </w:pPr>
            <w:ins w:id="3551" w:author="Xinyan Li/NW Research&amp;Standard Lab /SRC-Beijing/Engineer/Samsung Electronics" w:date="2025-11-21T00:31: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7ADA8F82" w14:textId="77777777" w:rsidTr="002537A7">
        <w:trPr>
          <w:jc w:val="center"/>
          <w:ins w:id="3552" w:author="李鑫艳/Solution Research&amp;Standard Lab /SRC-Beijing/Engineer/삼성전자" w:date="2025-11-06T13:36:00Z"/>
        </w:trPr>
        <w:tc>
          <w:tcPr>
            <w:tcW w:w="7979" w:type="dxa"/>
            <w:gridSpan w:val="2"/>
            <w:tcBorders>
              <w:top w:val="single" w:sz="4" w:space="0" w:color="auto"/>
              <w:left w:val="single" w:sz="4" w:space="0" w:color="auto"/>
              <w:bottom w:val="single" w:sz="4" w:space="0" w:color="auto"/>
              <w:right w:val="single" w:sz="4" w:space="0" w:color="auto"/>
            </w:tcBorders>
            <w:hideMark/>
          </w:tcPr>
          <w:p w14:paraId="1273DA7E" w14:textId="7D50D309" w:rsidR="00D87769" w:rsidRDefault="00D87769" w:rsidP="00D87769">
            <w:pPr>
              <w:pStyle w:val="TAN"/>
              <w:keepNext w:val="0"/>
              <w:keepLines w:val="0"/>
              <w:rPr>
                <w:ins w:id="3553" w:author="Xinyan Li/NW Research&amp;Standard Lab /SRC-Beijing/Engineer/Samsung Electronics" w:date="2025-11-21T23:15:00Z"/>
              </w:rPr>
            </w:pPr>
            <w:ins w:id="3554" w:author="李鑫艳/Solution Research&amp;Standard Lab /SRC-Beijing/Engineer/삼성전자" w:date="2025-11-06T13:36:00Z">
              <w:r>
                <w:rPr>
                  <w:lang w:eastAsia="zh-TW"/>
                </w:rPr>
                <w:t>NOTE</w:t>
              </w:r>
            </w:ins>
            <w:ins w:id="3555" w:author="Xinyan Li/NW Research&amp;Standard Lab /SRC-Beijing/Engineer/Samsung Electronics" w:date="2025-11-21T23:15:00Z">
              <w:r w:rsidR="00CD0A1D">
                <w:rPr>
                  <w:lang w:eastAsia="zh-TW"/>
                </w:rPr>
                <w:t>1</w:t>
              </w:r>
            </w:ins>
            <w:ins w:id="3556" w:author="李鑫艳/Solution Research&amp;Standard Lab /SRC-Beijing/Engineer/삼성전자" w:date="2025-11-06T13:36:00Z">
              <w:r>
                <w:rPr>
                  <w:lang w:eastAsia="zh-TW"/>
                </w:rPr>
                <w:t>:</w:t>
              </w:r>
              <w:r w:rsidRPr="00A12A11">
                <w:rPr>
                  <w:lang w:eastAsia="ko-KR"/>
                </w:rPr>
                <w:tab/>
              </w:r>
              <w:r w:rsidRPr="002B6532">
                <w:t>If UE supports both NGSO and GSO, the GSO-based test cases can be skipped if the UE passes NGSO-based test cases.</w:t>
              </w:r>
            </w:ins>
          </w:p>
          <w:p w14:paraId="7A932AB6" w14:textId="0191D005" w:rsidR="00CD0A1D" w:rsidRPr="00A12A11" w:rsidRDefault="00CD0A1D" w:rsidP="00D87769">
            <w:pPr>
              <w:pStyle w:val="TAN"/>
              <w:keepNext w:val="0"/>
              <w:keepLines w:val="0"/>
              <w:rPr>
                <w:ins w:id="3557" w:author="李鑫艳/Solution Research&amp;Standard Lab /SRC-Beijing/Engineer/삼성전자" w:date="2025-11-06T13:36:00Z"/>
                <w:lang w:eastAsia="zh-CN"/>
              </w:rPr>
            </w:pPr>
            <w:ins w:id="3558" w:author="Xinyan Li/NW Research&amp;Standard Lab /SRC-Beijing/Engineer/Samsung Electronics" w:date="2025-11-21T23:15: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2DC0771F" w14:textId="77777777" w:rsidR="009F12CA" w:rsidRPr="00A12A11" w:rsidRDefault="009F12CA" w:rsidP="009F12CA">
      <w:pPr>
        <w:spacing w:before="120"/>
        <w:rPr>
          <w:ins w:id="3559" w:author="李鑫艳/Solution Research&amp;Standard Lab /SRC-Beijing/Engineer/삼성전자" w:date="2025-11-06T13:36:00Z"/>
          <w:lang w:eastAsia="zh-CN"/>
        </w:rPr>
      </w:pPr>
    </w:p>
    <w:p w14:paraId="4BA6B4B5" w14:textId="276C3FA5" w:rsidR="009F12CA" w:rsidRPr="00A12A11" w:rsidRDefault="009F12CA" w:rsidP="009F12CA">
      <w:pPr>
        <w:spacing w:before="60"/>
        <w:jc w:val="center"/>
        <w:rPr>
          <w:ins w:id="3560" w:author="李鑫艳/Solution Research&amp;Standard Lab /SRC-Beijing/Engineer/삼성전자" w:date="2025-11-06T13:36:00Z"/>
          <w:rFonts w:ascii="Arial" w:hAnsi="Arial"/>
          <w:b/>
          <w:lang w:eastAsia="zh-CN"/>
        </w:rPr>
      </w:pPr>
      <w:ins w:id="3561" w:author="李鑫艳/Solution Research&amp;Standard Lab /SRC-Beijing/Engineer/삼성전자" w:date="2025-11-06T13:36:00Z">
        <w:r w:rsidRPr="00A12A11">
          <w:rPr>
            <w:rFonts w:ascii="Arial" w:hAnsi="Arial"/>
            <w:b/>
          </w:rPr>
          <w:t>Table A.</w:t>
        </w:r>
      </w:ins>
      <w:ins w:id="3562" w:author="Xinyan Li/NW Research&amp;Standard Lab /SRC-Beijing/Engineer/Samsung Electronics" w:date="2025-11-21T01:53:00Z">
        <w:r w:rsidR="00110020" w:rsidRPr="00110020">
          <w:rPr>
            <w:rFonts w:ascii="Arial" w:hAnsi="Arial"/>
            <w:b/>
            <w:lang w:eastAsia="zh-CN"/>
          </w:rPr>
          <w:t>20.2.2.2.3</w:t>
        </w:r>
      </w:ins>
      <w:ins w:id="3563" w:author="李鑫艳/Solution Research&amp;Standard Lab /SRC-Beijing/Engineer/삼성전자" w:date="2025-11-06T13:36:00Z">
        <w:r w:rsidRPr="00A12A11">
          <w:rPr>
            <w:rFonts w:ascii="Arial" w:hAnsi="Arial"/>
            <w:b/>
          </w:rPr>
          <w:t>.1-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F12CA" w:rsidRPr="00A12A11" w14:paraId="4FFC49AA" w14:textId="77777777" w:rsidTr="002537A7">
        <w:trPr>
          <w:tblHeader/>
          <w:jc w:val="center"/>
          <w:ins w:id="3564" w:author="李鑫艳/Solution Research&amp;Standard Lab /SRC-Beijing/Engineer/삼성전자" w:date="2025-11-06T13:36:00Z"/>
        </w:trPr>
        <w:tc>
          <w:tcPr>
            <w:tcW w:w="1770" w:type="pct"/>
            <w:gridSpan w:val="3"/>
            <w:shd w:val="clear" w:color="auto" w:fill="auto"/>
          </w:tcPr>
          <w:p w14:paraId="556F526D" w14:textId="77777777" w:rsidR="009F12CA" w:rsidRPr="00A12A11" w:rsidRDefault="009F12CA" w:rsidP="002537A7">
            <w:pPr>
              <w:pStyle w:val="TAH"/>
              <w:keepNext w:val="0"/>
              <w:keepLines w:val="0"/>
              <w:rPr>
                <w:ins w:id="3565" w:author="李鑫艳/Solution Research&amp;Standard Lab /SRC-Beijing/Engineer/삼성전자" w:date="2025-11-06T13:36:00Z"/>
              </w:rPr>
            </w:pPr>
            <w:ins w:id="3566" w:author="李鑫艳/Solution Research&amp;Standard Lab /SRC-Beijing/Engineer/삼성전자" w:date="2025-11-06T13:36:00Z">
              <w:r w:rsidRPr="00A12A11">
                <w:t>Parameter</w:t>
              </w:r>
            </w:ins>
          </w:p>
        </w:tc>
        <w:tc>
          <w:tcPr>
            <w:tcW w:w="619" w:type="pct"/>
            <w:tcBorders>
              <w:bottom w:val="single" w:sz="4" w:space="0" w:color="auto"/>
            </w:tcBorders>
            <w:shd w:val="clear" w:color="auto" w:fill="auto"/>
          </w:tcPr>
          <w:p w14:paraId="2ABA1529" w14:textId="77777777" w:rsidR="009F12CA" w:rsidRPr="00A12A11" w:rsidRDefault="009F12CA" w:rsidP="002537A7">
            <w:pPr>
              <w:pStyle w:val="TAH"/>
              <w:keepNext w:val="0"/>
              <w:keepLines w:val="0"/>
              <w:rPr>
                <w:ins w:id="3567" w:author="李鑫艳/Solution Research&amp;Standard Lab /SRC-Beijing/Engineer/삼성전자" w:date="2025-11-06T13:36:00Z"/>
              </w:rPr>
            </w:pPr>
            <w:ins w:id="3568" w:author="李鑫艳/Solution Research&amp;Standard Lab /SRC-Beijing/Engineer/삼성전자" w:date="2025-11-06T13:36:00Z">
              <w:r w:rsidRPr="00A12A11">
                <w:t>Unit</w:t>
              </w:r>
            </w:ins>
          </w:p>
        </w:tc>
        <w:tc>
          <w:tcPr>
            <w:tcW w:w="893" w:type="pct"/>
            <w:shd w:val="clear" w:color="auto" w:fill="auto"/>
          </w:tcPr>
          <w:p w14:paraId="3FCA9F82" w14:textId="77777777" w:rsidR="009F12CA" w:rsidRPr="00A12A11" w:rsidRDefault="009F12CA" w:rsidP="002537A7">
            <w:pPr>
              <w:pStyle w:val="TAH"/>
              <w:keepNext w:val="0"/>
              <w:keepLines w:val="0"/>
              <w:rPr>
                <w:ins w:id="3569" w:author="李鑫艳/Solution Research&amp;Standard Lab /SRC-Beijing/Engineer/삼성전자" w:date="2025-11-06T13:36:00Z"/>
                <w:lang w:eastAsia="zh-CN"/>
              </w:rPr>
            </w:pPr>
            <w:ins w:id="3570" w:author="李鑫艳/Solution Research&amp;Standard Lab /SRC-Beijing/Engineer/삼성전자" w:date="2025-11-06T13:36:00Z">
              <w:r w:rsidRPr="00A12A11">
                <w:rPr>
                  <w:lang w:eastAsia="zh-CN"/>
                </w:rPr>
                <w:t>Test-1</w:t>
              </w:r>
            </w:ins>
          </w:p>
        </w:tc>
        <w:tc>
          <w:tcPr>
            <w:tcW w:w="825" w:type="pct"/>
          </w:tcPr>
          <w:p w14:paraId="5B56215B" w14:textId="77777777" w:rsidR="009F12CA" w:rsidRPr="00A12A11" w:rsidRDefault="009F12CA" w:rsidP="002537A7">
            <w:pPr>
              <w:pStyle w:val="TAH"/>
              <w:keepNext w:val="0"/>
              <w:keepLines w:val="0"/>
              <w:rPr>
                <w:ins w:id="3571" w:author="李鑫艳/Solution Research&amp;Standard Lab /SRC-Beijing/Engineer/삼성전자" w:date="2025-11-06T13:36:00Z"/>
                <w:szCs w:val="18"/>
                <w:lang w:eastAsia="zh-CN"/>
              </w:rPr>
            </w:pPr>
            <w:ins w:id="3572" w:author="李鑫艳/Solution Research&amp;Standard Lab /SRC-Beijing/Engineer/삼성전자" w:date="2025-11-06T13:36:00Z">
              <w:r w:rsidRPr="00A12A11">
                <w:rPr>
                  <w:szCs w:val="18"/>
                  <w:lang w:eastAsia="zh-CN"/>
                </w:rPr>
                <w:t>Test-2</w:t>
              </w:r>
            </w:ins>
          </w:p>
        </w:tc>
        <w:tc>
          <w:tcPr>
            <w:tcW w:w="893" w:type="pct"/>
            <w:shd w:val="clear" w:color="auto" w:fill="auto"/>
          </w:tcPr>
          <w:p w14:paraId="124A85D0" w14:textId="77777777" w:rsidR="009F12CA" w:rsidRPr="00A12A11" w:rsidRDefault="009F12CA" w:rsidP="002537A7">
            <w:pPr>
              <w:pStyle w:val="TAH"/>
              <w:keepNext w:val="0"/>
              <w:keepLines w:val="0"/>
              <w:rPr>
                <w:ins w:id="3573" w:author="李鑫艳/Solution Research&amp;Standard Lab /SRC-Beijing/Engineer/삼성전자" w:date="2025-11-06T13:36:00Z"/>
                <w:szCs w:val="18"/>
              </w:rPr>
            </w:pPr>
            <w:ins w:id="3574" w:author="李鑫艳/Solution Research&amp;Standard Lab /SRC-Beijing/Engineer/삼성전자" w:date="2025-11-06T13:36:00Z">
              <w:r w:rsidRPr="00A12A11">
                <w:rPr>
                  <w:szCs w:val="18"/>
                </w:rPr>
                <w:t>Comments</w:t>
              </w:r>
            </w:ins>
          </w:p>
        </w:tc>
      </w:tr>
      <w:tr w:rsidR="009F12CA" w:rsidRPr="00A12A11" w14:paraId="226437EE" w14:textId="77777777" w:rsidTr="002537A7">
        <w:trPr>
          <w:jc w:val="center"/>
          <w:ins w:id="3575" w:author="李鑫艳/Solution Research&amp;Standard Lab /SRC-Beijing/Engineer/삼성전자" w:date="2025-11-06T13:36:00Z"/>
        </w:trPr>
        <w:tc>
          <w:tcPr>
            <w:tcW w:w="1015" w:type="pct"/>
            <w:gridSpan w:val="2"/>
            <w:tcBorders>
              <w:bottom w:val="nil"/>
            </w:tcBorders>
            <w:shd w:val="clear" w:color="auto" w:fill="auto"/>
          </w:tcPr>
          <w:p w14:paraId="1CA2D514" w14:textId="77777777" w:rsidR="009F12CA" w:rsidRPr="00A12A11" w:rsidRDefault="009F12CA" w:rsidP="002537A7">
            <w:pPr>
              <w:pStyle w:val="TAL"/>
              <w:keepNext w:val="0"/>
              <w:keepLines w:val="0"/>
              <w:rPr>
                <w:ins w:id="3576" w:author="李鑫艳/Solution Research&amp;Standard Lab /SRC-Beijing/Engineer/삼성전자" w:date="2025-11-06T13:36:00Z"/>
                <w:lang w:eastAsia="zh-CN"/>
              </w:rPr>
            </w:pPr>
            <w:ins w:id="3577" w:author="李鑫艳/Solution Research&amp;Standard Lab /SRC-Beijing/Engineer/삼성전자" w:date="2025-11-06T13:36:00Z">
              <w:r w:rsidRPr="00A12A11">
                <w:rPr>
                  <w:lang w:eastAsia="zh-CN"/>
                </w:rPr>
                <w:t>SSB</w:t>
              </w:r>
              <w:r>
                <w:rPr>
                  <w:lang w:eastAsia="zh-CN"/>
                </w:rPr>
                <w:t xml:space="preserve"> </w:t>
              </w:r>
              <w:r w:rsidRPr="00A12A11">
                <w:rPr>
                  <w:lang w:eastAsia="zh-CN"/>
                </w:rPr>
                <w:t>Configuration</w:t>
              </w:r>
            </w:ins>
          </w:p>
        </w:tc>
        <w:tc>
          <w:tcPr>
            <w:tcW w:w="756" w:type="pct"/>
            <w:shd w:val="clear" w:color="auto" w:fill="auto"/>
          </w:tcPr>
          <w:p w14:paraId="2DD51D55" w14:textId="7B8825FC" w:rsidR="009F12CA" w:rsidRPr="00A12A11" w:rsidRDefault="009F12CA" w:rsidP="002537A7">
            <w:pPr>
              <w:pStyle w:val="TAL"/>
              <w:keepNext w:val="0"/>
              <w:keepLines w:val="0"/>
              <w:rPr>
                <w:ins w:id="3578" w:author="李鑫艳/Solution Research&amp;Standard Lab /SRC-Beijing/Engineer/삼성전자" w:date="2025-11-06T13:36:00Z"/>
                <w:lang w:eastAsia="zh-CN"/>
              </w:rPr>
            </w:pPr>
            <w:ins w:id="3579"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ins>
            <w:ins w:id="3580" w:author="Xinyan Li/NW Research&amp;Standard Lab /SRC-Beijing/Engineer/Samsung Electronics" w:date="2025-11-21T00:26:00Z">
              <w:r w:rsidR="003623D9">
                <w:rPr>
                  <w:bCs/>
                  <w:lang w:eastAsia="zh-CN"/>
                </w:rPr>
                <w:t>,3</w:t>
              </w:r>
            </w:ins>
          </w:p>
        </w:tc>
        <w:tc>
          <w:tcPr>
            <w:tcW w:w="619" w:type="pct"/>
            <w:tcBorders>
              <w:bottom w:val="nil"/>
            </w:tcBorders>
            <w:shd w:val="clear" w:color="auto" w:fill="auto"/>
          </w:tcPr>
          <w:p w14:paraId="63D32124" w14:textId="77777777" w:rsidR="009F12CA" w:rsidRPr="00A12A11" w:rsidRDefault="009F12CA" w:rsidP="002537A7">
            <w:pPr>
              <w:pStyle w:val="TAC"/>
              <w:keepNext w:val="0"/>
              <w:keepLines w:val="0"/>
              <w:rPr>
                <w:ins w:id="3581" w:author="李鑫艳/Solution Research&amp;Standard Lab /SRC-Beijing/Engineer/삼성전자" w:date="2025-11-06T13:36:00Z"/>
                <w:lang w:eastAsia="zh-CN"/>
              </w:rPr>
            </w:pPr>
          </w:p>
        </w:tc>
        <w:tc>
          <w:tcPr>
            <w:tcW w:w="893" w:type="pct"/>
            <w:shd w:val="clear" w:color="auto" w:fill="auto"/>
          </w:tcPr>
          <w:p w14:paraId="35AB450F" w14:textId="77777777" w:rsidR="009F12CA" w:rsidRPr="00A12A11" w:rsidRDefault="009F12CA" w:rsidP="002537A7">
            <w:pPr>
              <w:pStyle w:val="TAC"/>
              <w:keepNext w:val="0"/>
              <w:keepLines w:val="0"/>
              <w:rPr>
                <w:ins w:id="3582" w:author="李鑫艳/Solution Research&amp;Standard Lab /SRC-Beijing/Engineer/삼성전자" w:date="2025-11-06T13:36:00Z"/>
                <w:bCs/>
                <w:lang w:eastAsia="zh-CN"/>
              </w:rPr>
            </w:pPr>
            <w:ins w:id="3583"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06852845" w14:textId="77777777" w:rsidR="009F12CA" w:rsidRPr="00A12A11" w:rsidRDefault="009F12CA" w:rsidP="002537A7">
            <w:pPr>
              <w:pStyle w:val="TAC"/>
              <w:keepNext w:val="0"/>
              <w:keepLines w:val="0"/>
              <w:rPr>
                <w:ins w:id="3584" w:author="李鑫艳/Solution Research&amp;Standard Lab /SRC-Beijing/Engineer/삼성전자" w:date="2025-11-06T13:36:00Z"/>
                <w:lang w:eastAsia="zh-CN"/>
              </w:rPr>
            </w:pPr>
            <w:ins w:id="3585"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val="restart"/>
            <w:shd w:val="clear" w:color="auto" w:fill="auto"/>
          </w:tcPr>
          <w:p w14:paraId="3D668E0C" w14:textId="77777777" w:rsidR="009F12CA" w:rsidRPr="00A12A11" w:rsidRDefault="009F12CA" w:rsidP="002537A7">
            <w:pPr>
              <w:pStyle w:val="TAL"/>
              <w:keepNext w:val="0"/>
              <w:keepLines w:val="0"/>
              <w:rPr>
                <w:ins w:id="3586" w:author="李鑫艳/Solution Research&amp;Standard Lab /SRC-Beijing/Engineer/삼성전자" w:date="2025-11-06T13:36:00Z"/>
                <w:lang w:eastAsia="zh-CN"/>
              </w:rPr>
            </w:pPr>
            <w:ins w:id="3587"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28C239D8" w14:textId="77777777" w:rsidTr="002537A7">
        <w:trPr>
          <w:jc w:val="center"/>
          <w:ins w:id="3588" w:author="李鑫艳/Solution Research&amp;Standard Lab /SRC-Beijing/Engineer/삼성전자" w:date="2025-11-06T13:36:00Z"/>
        </w:trPr>
        <w:tc>
          <w:tcPr>
            <w:tcW w:w="1015" w:type="pct"/>
            <w:gridSpan w:val="2"/>
            <w:tcBorders>
              <w:top w:val="nil"/>
            </w:tcBorders>
            <w:shd w:val="clear" w:color="auto" w:fill="auto"/>
          </w:tcPr>
          <w:p w14:paraId="79C26991" w14:textId="77777777" w:rsidR="009F12CA" w:rsidRPr="00A12A11" w:rsidRDefault="009F12CA" w:rsidP="002537A7">
            <w:pPr>
              <w:pStyle w:val="TAL"/>
              <w:keepNext w:val="0"/>
              <w:keepLines w:val="0"/>
              <w:rPr>
                <w:ins w:id="3589" w:author="李鑫艳/Solution Research&amp;Standard Lab /SRC-Beijing/Engineer/삼성전자" w:date="2025-11-06T13:36:00Z"/>
                <w:lang w:eastAsia="zh-CN"/>
              </w:rPr>
            </w:pPr>
          </w:p>
        </w:tc>
        <w:tc>
          <w:tcPr>
            <w:tcW w:w="756" w:type="pct"/>
            <w:shd w:val="clear" w:color="auto" w:fill="auto"/>
          </w:tcPr>
          <w:p w14:paraId="3258E426" w14:textId="2388A711" w:rsidR="009F12CA" w:rsidRPr="00A12A11" w:rsidRDefault="009F12CA" w:rsidP="002537A7">
            <w:pPr>
              <w:pStyle w:val="TAL"/>
              <w:keepNext w:val="0"/>
              <w:keepLines w:val="0"/>
              <w:rPr>
                <w:ins w:id="3590" w:author="李鑫艳/Solution Research&amp;Standard Lab /SRC-Beijing/Engineer/삼성전자" w:date="2025-11-06T13:36:00Z"/>
                <w:lang w:eastAsia="zh-CN"/>
              </w:rPr>
            </w:pPr>
            <w:ins w:id="3591"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2</w:t>
              </w:r>
            </w:ins>
            <w:ins w:id="3592" w:author="Xinyan Li/NW Research&amp;Standard Lab /SRC-Beijing/Engineer/Samsung Electronics" w:date="2025-11-21T00:26:00Z">
              <w:r w:rsidR="003623D9">
                <w:rPr>
                  <w:bCs/>
                  <w:lang w:eastAsia="zh-CN"/>
                </w:rPr>
                <w:t>,4</w:t>
              </w:r>
            </w:ins>
          </w:p>
        </w:tc>
        <w:tc>
          <w:tcPr>
            <w:tcW w:w="619" w:type="pct"/>
            <w:tcBorders>
              <w:top w:val="nil"/>
            </w:tcBorders>
            <w:shd w:val="clear" w:color="auto" w:fill="auto"/>
          </w:tcPr>
          <w:p w14:paraId="1735650B" w14:textId="77777777" w:rsidR="009F12CA" w:rsidRPr="00A12A11" w:rsidRDefault="009F12CA" w:rsidP="002537A7">
            <w:pPr>
              <w:pStyle w:val="TAC"/>
              <w:keepNext w:val="0"/>
              <w:keepLines w:val="0"/>
              <w:rPr>
                <w:ins w:id="3593" w:author="李鑫艳/Solution Research&amp;Standard Lab /SRC-Beijing/Engineer/삼성전자" w:date="2025-11-06T13:36:00Z"/>
                <w:lang w:eastAsia="zh-CN"/>
              </w:rPr>
            </w:pPr>
          </w:p>
        </w:tc>
        <w:tc>
          <w:tcPr>
            <w:tcW w:w="893" w:type="pct"/>
            <w:shd w:val="clear" w:color="auto" w:fill="auto"/>
          </w:tcPr>
          <w:p w14:paraId="7672054C" w14:textId="77777777" w:rsidR="009F12CA" w:rsidRPr="00A12A11" w:rsidRDefault="009F12CA" w:rsidP="002537A7">
            <w:pPr>
              <w:pStyle w:val="TAC"/>
              <w:keepNext w:val="0"/>
              <w:keepLines w:val="0"/>
              <w:rPr>
                <w:ins w:id="3594" w:author="李鑫艳/Solution Research&amp;Standard Lab /SRC-Beijing/Engineer/삼성전자" w:date="2025-11-06T13:36:00Z"/>
                <w:bCs/>
                <w:lang w:eastAsia="zh-CN"/>
              </w:rPr>
            </w:pPr>
            <w:ins w:id="3595"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0F423E8E" w14:textId="77777777" w:rsidR="009F12CA" w:rsidRPr="00A12A11" w:rsidRDefault="009F12CA" w:rsidP="002537A7">
            <w:pPr>
              <w:pStyle w:val="TAC"/>
              <w:keepNext w:val="0"/>
              <w:keepLines w:val="0"/>
              <w:rPr>
                <w:ins w:id="3596" w:author="李鑫艳/Solution Research&amp;Standard Lab /SRC-Beijing/Engineer/삼성전자" w:date="2025-11-06T13:36:00Z"/>
                <w:lang w:eastAsia="zh-CN"/>
              </w:rPr>
            </w:pPr>
            <w:ins w:id="3597"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shd w:val="clear" w:color="auto" w:fill="auto"/>
          </w:tcPr>
          <w:p w14:paraId="7B66907E" w14:textId="77777777" w:rsidR="009F12CA" w:rsidRPr="00A12A11" w:rsidRDefault="009F12CA" w:rsidP="002537A7">
            <w:pPr>
              <w:pStyle w:val="TAL"/>
              <w:keepNext w:val="0"/>
              <w:keepLines w:val="0"/>
              <w:rPr>
                <w:ins w:id="3598" w:author="李鑫艳/Solution Research&amp;Standard Lab /SRC-Beijing/Engineer/삼성전자" w:date="2025-11-06T13:36:00Z"/>
                <w:lang w:eastAsia="zh-CN"/>
              </w:rPr>
            </w:pPr>
          </w:p>
        </w:tc>
      </w:tr>
      <w:tr w:rsidR="009F12CA" w:rsidRPr="00A12A11" w14:paraId="19C9D9F5" w14:textId="77777777" w:rsidTr="002537A7">
        <w:trPr>
          <w:jc w:val="center"/>
          <w:ins w:id="3599" w:author="李鑫艳/Solution Research&amp;Standard Lab /SRC-Beijing/Engineer/삼성전자" w:date="2025-11-06T13:36:00Z"/>
        </w:trPr>
        <w:tc>
          <w:tcPr>
            <w:tcW w:w="1770" w:type="pct"/>
            <w:gridSpan w:val="3"/>
            <w:shd w:val="clear" w:color="auto" w:fill="auto"/>
          </w:tcPr>
          <w:p w14:paraId="3E31E7EA" w14:textId="77777777" w:rsidR="009F12CA" w:rsidRPr="00A12A11" w:rsidRDefault="009F12CA" w:rsidP="002537A7">
            <w:pPr>
              <w:pStyle w:val="TAL"/>
              <w:keepNext w:val="0"/>
              <w:keepLines w:val="0"/>
              <w:rPr>
                <w:ins w:id="3600" w:author="李鑫艳/Solution Research&amp;Standard Lab /SRC-Beijing/Engineer/삼성전자" w:date="2025-11-06T13:36:00Z"/>
                <w:lang w:eastAsia="zh-CN"/>
              </w:rPr>
            </w:pPr>
            <w:ins w:id="3601" w:author="李鑫艳/Solution Research&amp;Standard Lab /SRC-Beijing/Engineer/삼성전자" w:date="2025-11-06T13:36: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19" w:type="pct"/>
            <w:shd w:val="clear" w:color="auto" w:fill="auto"/>
          </w:tcPr>
          <w:p w14:paraId="1B9ACAAF" w14:textId="77777777" w:rsidR="009F12CA" w:rsidRPr="00A12A11" w:rsidRDefault="009F12CA" w:rsidP="002537A7">
            <w:pPr>
              <w:pStyle w:val="TAC"/>
              <w:keepNext w:val="0"/>
              <w:keepLines w:val="0"/>
              <w:rPr>
                <w:ins w:id="3602" w:author="李鑫艳/Solution Research&amp;Standard Lab /SRC-Beijing/Engineer/삼성전자" w:date="2025-11-06T13:36:00Z"/>
                <w:lang w:eastAsia="zh-CN"/>
              </w:rPr>
            </w:pPr>
          </w:p>
        </w:tc>
        <w:tc>
          <w:tcPr>
            <w:tcW w:w="893" w:type="pct"/>
            <w:shd w:val="clear" w:color="auto" w:fill="auto"/>
          </w:tcPr>
          <w:p w14:paraId="1C5E6AC7" w14:textId="77777777" w:rsidR="009F12CA" w:rsidRPr="00A12A11" w:rsidRDefault="009F12CA" w:rsidP="002537A7">
            <w:pPr>
              <w:pStyle w:val="TAC"/>
              <w:keepNext w:val="0"/>
              <w:keepLines w:val="0"/>
              <w:rPr>
                <w:ins w:id="3603" w:author="李鑫艳/Solution Research&amp;Standard Lab /SRC-Beijing/Engineer/삼성전자" w:date="2025-11-06T13:36:00Z"/>
                <w:bCs/>
                <w:lang w:eastAsia="zh-CN"/>
              </w:rPr>
            </w:pPr>
            <w:ins w:id="3604" w:author="李鑫艳/Solution Research&amp;Standard Lab /SRC-Beijing/Engineer/삼성전자" w:date="2025-11-06T13:36:00Z">
              <w:r w:rsidRPr="00A12A11">
                <w:rPr>
                  <w:bCs/>
                  <w:lang w:eastAsia="zh-CN"/>
                </w:rPr>
                <w:t>2</w:t>
              </w:r>
            </w:ins>
          </w:p>
        </w:tc>
        <w:tc>
          <w:tcPr>
            <w:tcW w:w="825" w:type="pct"/>
            <w:shd w:val="clear" w:color="auto" w:fill="auto"/>
          </w:tcPr>
          <w:p w14:paraId="6D33078B" w14:textId="77777777" w:rsidR="009F12CA" w:rsidRPr="00A12A11" w:rsidRDefault="009F12CA" w:rsidP="002537A7">
            <w:pPr>
              <w:pStyle w:val="TAC"/>
              <w:keepNext w:val="0"/>
              <w:keepLines w:val="0"/>
              <w:rPr>
                <w:ins w:id="3605" w:author="李鑫艳/Solution Research&amp;Standard Lab /SRC-Beijing/Engineer/삼성전자" w:date="2025-11-06T13:36:00Z"/>
                <w:lang w:eastAsia="zh-CN"/>
              </w:rPr>
            </w:pPr>
            <w:ins w:id="3606" w:author="李鑫艳/Solution Research&amp;Standard Lab /SRC-Beijing/Engineer/삼성전자" w:date="2025-11-06T13:36:00Z">
              <w:r w:rsidRPr="00A12A11">
                <w:rPr>
                  <w:bCs/>
                  <w:lang w:eastAsia="zh-CN"/>
                </w:rPr>
                <w:t>2</w:t>
              </w:r>
            </w:ins>
          </w:p>
        </w:tc>
        <w:tc>
          <w:tcPr>
            <w:tcW w:w="893" w:type="pct"/>
            <w:shd w:val="clear" w:color="auto" w:fill="auto"/>
          </w:tcPr>
          <w:p w14:paraId="59B542A0" w14:textId="77777777" w:rsidR="009F12CA" w:rsidRPr="00A12A11" w:rsidRDefault="009F12CA" w:rsidP="002537A7">
            <w:pPr>
              <w:pStyle w:val="TAL"/>
              <w:keepNext w:val="0"/>
              <w:keepLines w:val="0"/>
              <w:rPr>
                <w:ins w:id="3607" w:author="李鑫艳/Solution Research&amp;Standard Lab /SRC-Beijing/Engineer/삼성전자" w:date="2025-11-06T13:36:00Z"/>
                <w:lang w:eastAsia="zh-CN"/>
              </w:rPr>
            </w:pPr>
            <w:ins w:id="3608"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5BBEA82C" w14:textId="77777777" w:rsidTr="002537A7">
        <w:trPr>
          <w:jc w:val="center"/>
          <w:ins w:id="3609" w:author="李鑫艳/Solution Research&amp;Standard Lab /SRC-Beijing/Engineer/삼성전자" w:date="2025-11-06T13:36:00Z"/>
        </w:trPr>
        <w:tc>
          <w:tcPr>
            <w:tcW w:w="1770" w:type="pct"/>
            <w:gridSpan w:val="3"/>
            <w:shd w:val="clear" w:color="auto" w:fill="auto"/>
          </w:tcPr>
          <w:p w14:paraId="6FBB39B5" w14:textId="77777777" w:rsidR="009F12CA" w:rsidRPr="00A12A11" w:rsidRDefault="009F12CA" w:rsidP="002537A7">
            <w:pPr>
              <w:pStyle w:val="TAL"/>
              <w:keepNext w:val="0"/>
              <w:keepLines w:val="0"/>
              <w:rPr>
                <w:ins w:id="3610" w:author="李鑫艳/Solution Research&amp;Standard Lab /SRC-Beijing/Engineer/삼성전자" w:date="2025-11-06T13:36:00Z"/>
                <w:lang w:eastAsia="zh-CN"/>
              </w:rPr>
            </w:pPr>
            <w:ins w:id="3611" w:author="李鑫艳/Solution Research&amp;Standard Lab /SRC-Beijing/Engineer/삼성전자" w:date="2025-11-06T13:36:00Z">
              <w:r w:rsidRPr="00A12A11">
                <w:t>SS/PBCH</w:t>
              </w:r>
              <w:r>
                <w:t xml:space="preserve"> </w:t>
              </w:r>
              <w:r w:rsidRPr="00A12A11">
                <w:t>block</w:t>
              </w:r>
              <w:r>
                <w:t xml:space="preserve"> </w:t>
              </w:r>
              <w:r w:rsidRPr="00A12A11">
                <w:t>index</w:t>
              </w:r>
            </w:ins>
          </w:p>
        </w:tc>
        <w:tc>
          <w:tcPr>
            <w:tcW w:w="619" w:type="pct"/>
            <w:tcBorders>
              <w:bottom w:val="single" w:sz="4" w:space="0" w:color="auto"/>
            </w:tcBorders>
            <w:shd w:val="clear" w:color="auto" w:fill="auto"/>
          </w:tcPr>
          <w:p w14:paraId="7CA1CD4F" w14:textId="77777777" w:rsidR="009F12CA" w:rsidRPr="00A12A11" w:rsidRDefault="009F12CA" w:rsidP="002537A7">
            <w:pPr>
              <w:pStyle w:val="TAC"/>
              <w:keepNext w:val="0"/>
              <w:keepLines w:val="0"/>
              <w:rPr>
                <w:ins w:id="3612" w:author="李鑫艳/Solution Research&amp;Standard Lab /SRC-Beijing/Engineer/삼성전자" w:date="2025-11-06T13:36:00Z"/>
                <w:lang w:eastAsia="zh-CN"/>
              </w:rPr>
            </w:pPr>
          </w:p>
        </w:tc>
        <w:tc>
          <w:tcPr>
            <w:tcW w:w="893" w:type="pct"/>
            <w:tcBorders>
              <w:bottom w:val="single" w:sz="4" w:space="0" w:color="auto"/>
            </w:tcBorders>
            <w:shd w:val="clear" w:color="auto" w:fill="auto"/>
          </w:tcPr>
          <w:p w14:paraId="664E59F1" w14:textId="77777777" w:rsidR="009F12CA" w:rsidRPr="00A12A11" w:rsidRDefault="009F12CA" w:rsidP="002537A7">
            <w:pPr>
              <w:pStyle w:val="TAC"/>
              <w:keepNext w:val="0"/>
              <w:keepLines w:val="0"/>
              <w:rPr>
                <w:ins w:id="3613" w:author="李鑫艳/Solution Research&amp;Standard Lab /SRC-Beijing/Engineer/삼성전자" w:date="2025-11-06T13:36:00Z"/>
                <w:bCs/>
                <w:lang w:eastAsia="zh-CN"/>
              </w:rPr>
            </w:pPr>
            <w:ins w:id="3614" w:author="李鑫艳/Solution Research&amp;Standard Lab /SRC-Beijing/Engineer/삼성전자" w:date="2025-11-06T13:36:00Z">
              <w:r w:rsidRPr="00A12A11">
                <w:rPr>
                  <w:bCs/>
                  <w:lang w:eastAsia="zh-CN"/>
                </w:rPr>
                <w:t>0,1</w:t>
              </w:r>
            </w:ins>
          </w:p>
        </w:tc>
        <w:tc>
          <w:tcPr>
            <w:tcW w:w="825" w:type="pct"/>
            <w:shd w:val="clear" w:color="auto" w:fill="auto"/>
          </w:tcPr>
          <w:p w14:paraId="66DD5155" w14:textId="77777777" w:rsidR="009F12CA" w:rsidRPr="00A12A11" w:rsidRDefault="009F12CA" w:rsidP="002537A7">
            <w:pPr>
              <w:pStyle w:val="TAC"/>
              <w:keepNext w:val="0"/>
              <w:keepLines w:val="0"/>
              <w:rPr>
                <w:ins w:id="3615" w:author="李鑫艳/Solution Research&amp;Standard Lab /SRC-Beijing/Engineer/삼성전자" w:date="2025-11-06T13:36:00Z"/>
                <w:lang w:eastAsia="zh-CN"/>
              </w:rPr>
            </w:pPr>
            <w:ins w:id="3616" w:author="李鑫艳/Solution Research&amp;Standard Lab /SRC-Beijing/Engineer/삼성전자" w:date="2025-11-06T13:36:00Z">
              <w:r w:rsidRPr="00A12A11">
                <w:rPr>
                  <w:bCs/>
                  <w:lang w:eastAsia="zh-CN"/>
                </w:rPr>
                <w:t>0,1</w:t>
              </w:r>
            </w:ins>
          </w:p>
        </w:tc>
        <w:tc>
          <w:tcPr>
            <w:tcW w:w="893" w:type="pct"/>
            <w:tcBorders>
              <w:bottom w:val="single" w:sz="4" w:space="0" w:color="auto"/>
            </w:tcBorders>
            <w:shd w:val="clear" w:color="auto" w:fill="auto"/>
          </w:tcPr>
          <w:p w14:paraId="53862177" w14:textId="77777777" w:rsidR="009F12CA" w:rsidRPr="00A12A11" w:rsidRDefault="009F12CA" w:rsidP="002537A7">
            <w:pPr>
              <w:pStyle w:val="TAL"/>
              <w:keepNext w:val="0"/>
              <w:keepLines w:val="0"/>
              <w:rPr>
                <w:ins w:id="3617" w:author="李鑫艳/Solution Research&amp;Standard Lab /SRC-Beijing/Engineer/삼성전자" w:date="2025-11-06T13:36:00Z"/>
                <w:lang w:eastAsia="zh-CN"/>
              </w:rPr>
            </w:pPr>
            <w:ins w:id="3618"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637EB8E1" w14:textId="77777777" w:rsidTr="002537A7">
        <w:trPr>
          <w:jc w:val="center"/>
          <w:ins w:id="3619" w:author="李鑫艳/Solution Research&amp;Standard Lab /SRC-Beijing/Engineer/삼성전자" w:date="2025-11-06T13:36:00Z"/>
        </w:trPr>
        <w:tc>
          <w:tcPr>
            <w:tcW w:w="1015" w:type="pct"/>
            <w:gridSpan w:val="2"/>
            <w:tcBorders>
              <w:bottom w:val="nil"/>
            </w:tcBorders>
            <w:shd w:val="clear" w:color="auto" w:fill="auto"/>
          </w:tcPr>
          <w:p w14:paraId="3C4686F0" w14:textId="77777777" w:rsidR="009F12CA" w:rsidRPr="00A12A11" w:rsidRDefault="009F12CA" w:rsidP="002537A7">
            <w:pPr>
              <w:pStyle w:val="TAL"/>
              <w:keepNext w:val="0"/>
              <w:keepLines w:val="0"/>
              <w:rPr>
                <w:ins w:id="3620" w:author="李鑫艳/Solution Research&amp;Standard Lab /SRC-Beijing/Engineer/삼성전자" w:date="2025-11-06T13:36:00Z"/>
                <w:lang w:eastAsia="zh-CN"/>
              </w:rPr>
            </w:pPr>
            <w:ins w:id="3621" w:author="李鑫艳/Solution Research&amp;Standard Lab /SRC-Beijing/Engineer/삼성전자" w:date="2025-11-06T13:36:00Z">
              <w:r w:rsidRPr="00A12A11">
                <w:rPr>
                  <w:lang w:eastAsia="zh-CN"/>
                </w:rPr>
                <w:t>CSI-RS</w:t>
              </w:r>
              <w:r>
                <w:rPr>
                  <w:lang w:eastAsia="zh-CN"/>
                </w:rPr>
                <w:t xml:space="preserve"> </w:t>
              </w:r>
              <w:r w:rsidRPr="00A12A11">
                <w:rPr>
                  <w:lang w:eastAsia="zh-CN"/>
                </w:rPr>
                <w:t>Configuration</w:t>
              </w:r>
            </w:ins>
          </w:p>
        </w:tc>
        <w:tc>
          <w:tcPr>
            <w:tcW w:w="756" w:type="pct"/>
            <w:shd w:val="clear" w:color="auto" w:fill="auto"/>
          </w:tcPr>
          <w:p w14:paraId="78B36EB0" w14:textId="4C7DF238" w:rsidR="009F12CA" w:rsidRPr="00A12A11" w:rsidRDefault="009F12CA" w:rsidP="002537A7">
            <w:pPr>
              <w:pStyle w:val="TAL"/>
              <w:keepNext w:val="0"/>
              <w:keepLines w:val="0"/>
              <w:rPr>
                <w:ins w:id="3622" w:author="李鑫艳/Solution Research&amp;Standard Lab /SRC-Beijing/Engineer/삼성전자" w:date="2025-11-06T13:36:00Z"/>
                <w:lang w:eastAsia="zh-CN"/>
              </w:rPr>
            </w:pPr>
            <w:ins w:id="3623"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ins w:id="3624" w:author="Xinyan Li/NW Research&amp;Standard Lab /SRC-Beijing/Engineer/Samsung Electronics" w:date="2025-11-21T00:26:00Z">
              <w:r w:rsidR="003623D9">
                <w:rPr>
                  <w:lang w:eastAsia="zh-CN"/>
                </w:rPr>
                <w:t>,3,4</w:t>
              </w:r>
            </w:ins>
          </w:p>
        </w:tc>
        <w:tc>
          <w:tcPr>
            <w:tcW w:w="619" w:type="pct"/>
            <w:tcBorders>
              <w:bottom w:val="nil"/>
            </w:tcBorders>
            <w:shd w:val="clear" w:color="auto" w:fill="auto"/>
          </w:tcPr>
          <w:p w14:paraId="16AA5D69" w14:textId="77777777" w:rsidR="009F12CA" w:rsidRPr="00A12A11" w:rsidRDefault="009F12CA" w:rsidP="002537A7">
            <w:pPr>
              <w:pStyle w:val="TAC"/>
              <w:keepNext w:val="0"/>
              <w:keepLines w:val="0"/>
              <w:rPr>
                <w:ins w:id="3625" w:author="李鑫艳/Solution Research&amp;Standard Lab /SRC-Beijing/Engineer/삼성전자" w:date="2025-11-06T13:36:00Z"/>
                <w:lang w:eastAsia="zh-CN"/>
              </w:rPr>
            </w:pPr>
          </w:p>
        </w:tc>
        <w:tc>
          <w:tcPr>
            <w:tcW w:w="893" w:type="pct"/>
            <w:tcBorders>
              <w:bottom w:val="nil"/>
            </w:tcBorders>
            <w:shd w:val="clear" w:color="auto" w:fill="auto"/>
          </w:tcPr>
          <w:p w14:paraId="20CE4835" w14:textId="77777777" w:rsidR="009F12CA" w:rsidRPr="00A12A11" w:rsidRDefault="009F12CA" w:rsidP="002537A7">
            <w:pPr>
              <w:pStyle w:val="TAC"/>
              <w:keepNext w:val="0"/>
              <w:keepLines w:val="0"/>
              <w:rPr>
                <w:ins w:id="3626" w:author="李鑫艳/Solution Research&amp;Standard Lab /SRC-Beijing/Engineer/삼성전자" w:date="2025-11-06T13:36:00Z"/>
                <w:bCs/>
                <w:lang w:eastAsia="zh-CN"/>
              </w:rPr>
            </w:pPr>
            <w:ins w:id="3627" w:author="李鑫艳/Solution Research&amp;Standard Lab /SRC-Beijing/Engineer/삼성전자" w:date="2025-11-06T13:36:00Z">
              <w:r w:rsidRPr="00A12A11">
                <w:rPr>
                  <w:bCs/>
                  <w:lang w:eastAsia="zh-CN"/>
                </w:rPr>
                <w:t>N/A</w:t>
              </w:r>
            </w:ins>
          </w:p>
        </w:tc>
        <w:tc>
          <w:tcPr>
            <w:tcW w:w="825" w:type="pct"/>
          </w:tcPr>
          <w:p w14:paraId="24B4E289" w14:textId="77777777" w:rsidR="009F12CA" w:rsidRPr="00A12A11" w:rsidRDefault="009F12CA" w:rsidP="002537A7">
            <w:pPr>
              <w:pStyle w:val="TAC"/>
              <w:keepNext w:val="0"/>
              <w:keepLines w:val="0"/>
              <w:rPr>
                <w:ins w:id="3628" w:author="李鑫艳/Solution Research&amp;Standard Lab /SRC-Beijing/Engineer/삼성전자" w:date="2025-11-06T13:36:00Z"/>
                <w:bCs/>
                <w:lang w:eastAsia="zh-CN"/>
              </w:rPr>
            </w:pPr>
            <w:ins w:id="3629" w:author="李鑫艳/Solution Research&amp;Standard Lab /SRC-Beijing/Engineer/삼성전자" w:date="2025-11-06T13:36:00Z">
              <w:r w:rsidRPr="00A12A11">
                <w:rPr>
                  <w:bCs/>
                  <w:lang w:eastAsia="zh-CN"/>
                </w:rPr>
                <w:t>CSI-RS.1.1</w:t>
              </w:r>
              <w:r>
                <w:rPr>
                  <w:bCs/>
                  <w:lang w:eastAsia="zh-CN"/>
                </w:rPr>
                <w:t xml:space="preserve"> </w:t>
              </w:r>
              <w:r w:rsidRPr="00A12A11">
                <w:rPr>
                  <w:bCs/>
                  <w:lang w:eastAsia="zh-CN"/>
                </w:rPr>
                <w:t>FDD</w:t>
              </w:r>
            </w:ins>
          </w:p>
        </w:tc>
        <w:tc>
          <w:tcPr>
            <w:tcW w:w="893" w:type="pct"/>
            <w:tcBorders>
              <w:bottom w:val="nil"/>
            </w:tcBorders>
            <w:shd w:val="clear" w:color="auto" w:fill="auto"/>
          </w:tcPr>
          <w:p w14:paraId="4A636DF9" w14:textId="77777777" w:rsidR="009F12CA" w:rsidRPr="00A12A11" w:rsidRDefault="009F12CA" w:rsidP="002537A7">
            <w:pPr>
              <w:pStyle w:val="TAL"/>
              <w:keepNext w:val="0"/>
              <w:keepLines w:val="0"/>
              <w:rPr>
                <w:ins w:id="3630" w:author="李鑫艳/Solution Research&amp;Standard Lab /SRC-Beijing/Engineer/삼성전자" w:date="2025-11-06T13:36:00Z"/>
                <w:lang w:eastAsia="zh-CN"/>
              </w:rPr>
            </w:pPr>
            <w:ins w:id="3631"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ins>
          </w:p>
        </w:tc>
      </w:tr>
      <w:tr w:rsidR="009F12CA" w:rsidRPr="00A12A11" w14:paraId="321AA233" w14:textId="77777777" w:rsidTr="002537A7">
        <w:trPr>
          <w:jc w:val="center"/>
          <w:ins w:id="3632" w:author="李鑫艳/Solution Research&amp;Standard Lab /SRC-Beijing/Engineer/삼성전자" w:date="2025-11-06T13:36:00Z"/>
        </w:trPr>
        <w:tc>
          <w:tcPr>
            <w:tcW w:w="1015" w:type="pct"/>
            <w:gridSpan w:val="2"/>
            <w:tcBorders>
              <w:bottom w:val="nil"/>
            </w:tcBorders>
            <w:shd w:val="clear" w:color="auto" w:fill="auto"/>
          </w:tcPr>
          <w:p w14:paraId="0F877E43" w14:textId="77777777" w:rsidR="009F12CA" w:rsidRPr="00A12A11" w:rsidRDefault="009F12CA" w:rsidP="002537A7">
            <w:pPr>
              <w:pStyle w:val="TAL"/>
              <w:keepNext w:val="0"/>
              <w:keepLines w:val="0"/>
              <w:rPr>
                <w:ins w:id="3633" w:author="李鑫艳/Solution Research&amp;Standard Lab /SRC-Beijing/Engineer/삼성전자" w:date="2025-11-06T13:36:00Z"/>
                <w:lang w:eastAsia="zh-CN"/>
              </w:rPr>
            </w:pPr>
            <w:ins w:id="3634" w:author="李鑫艳/Solution Research&amp;Standard Lab /SRC-Beijing/Engineer/삼성전자" w:date="2025-11-06T13:36: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756" w:type="pct"/>
            <w:shd w:val="clear" w:color="auto" w:fill="auto"/>
          </w:tcPr>
          <w:p w14:paraId="5C0380BE" w14:textId="16C22D48" w:rsidR="009F12CA" w:rsidRPr="00A12A11" w:rsidRDefault="009F12CA" w:rsidP="002537A7">
            <w:pPr>
              <w:pStyle w:val="TAL"/>
              <w:keepNext w:val="0"/>
              <w:keepLines w:val="0"/>
              <w:rPr>
                <w:ins w:id="3635" w:author="李鑫艳/Solution Research&amp;Standard Lab /SRC-Beijing/Engineer/삼성전자" w:date="2025-11-06T13:36:00Z"/>
                <w:lang w:eastAsia="zh-CN"/>
              </w:rPr>
            </w:pPr>
            <w:ins w:id="3636"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ins w:id="3637" w:author="Xinyan Li/NW Research&amp;Standard Lab /SRC-Beijing/Engineer/Samsung Electronics" w:date="2025-11-21T00:26:00Z">
              <w:r w:rsidR="003623D9">
                <w:rPr>
                  <w:lang w:eastAsia="zh-CN"/>
                </w:rPr>
                <w:t>,3,4</w:t>
              </w:r>
            </w:ins>
          </w:p>
        </w:tc>
        <w:tc>
          <w:tcPr>
            <w:tcW w:w="619" w:type="pct"/>
            <w:tcBorders>
              <w:bottom w:val="nil"/>
            </w:tcBorders>
            <w:shd w:val="clear" w:color="auto" w:fill="auto"/>
          </w:tcPr>
          <w:p w14:paraId="0D6EDFE7" w14:textId="77777777" w:rsidR="009F12CA" w:rsidRPr="00A12A11" w:rsidRDefault="009F12CA" w:rsidP="002537A7">
            <w:pPr>
              <w:pStyle w:val="TAC"/>
              <w:keepNext w:val="0"/>
              <w:keepLines w:val="0"/>
              <w:rPr>
                <w:ins w:id="3638" w:author="李鑫艳/Solution Research&amp;Standard Lab /SRC-Beijing/Engineer/삼성전자" w:date="2025-11-06T13:36:00Z"/>
              </w:rPr>
            </w:pPr>
          </w:p>
        </w:tc>
        <w:tc>
          <w:tcPr>
            <w:tcW w:w="893" w:type="pct"/>
            <w:shd w:val="clear" w:color="auto" w:fill="auto"/>
          </w:tcPr>
          <w:p w14:paraId="71906374" w14:textId="77777777" w:rsidR="009F12CA" w:rsidRPr="00A12A11" w:rsidRDefault="009F12CA" w:rsidP="002537A7">
            <w:pPr>
              <w:pStyle w:val="TAC"/>
              <w:keepNext w:val="0"/>
              <w:keepLines w:val="0"/>
              <w:rPr>
                <w:ins w:id="3639" w:author="李鑫艳/Solution Research&amp;Standard Lab /SRC-Beijing/Engineer/삼성전자" w:date="2025-11-06T13:36:00Z"/>
                <w:bCs/>
                <w:lang w:eastAsia="zh-CN"/>
              </w:rPr>
            </w:pPr>
            <w:ins w:id="3640" w:author="李鑫艳/Solution Research&amp;Standard Lab /SRC-Beijing/Engineer/삼성전자" w:date="2025-11-06T13:36:00Z">
              <w:r w:rsidRPr="00A12A11">
                <w:rPr>
                  <w:bCs/>
                  <w:lang w:eastAsia="zh-CN"/>
                </w:rPr>
                <w:t>FDD</w:t>
              </w:r>
            </w:ins>
          </w:p>
        </w:tc>
        <w:tc>
          <w:tcPr>
            <w:tcW w:w="825" w:type="pct"/>
          </w:tcPr>
          <w:p w14:paraId="4B443E5E" w14:textId="77777777" w:rsidR="009F12CA" w:rsidRPr="00A12A11" w:rsidRDefault="009F12CA" w:rsidP="002537A7">
            <w:pPr>
              <w:pStyle w:val="TAC"/>
              <w:keepNext w:val="0"/>
              <w:keepLines w:val="0"/>
              <w:rPr>
                <w:ins w:id="3641" w:author="李鑫艳/Solution Research&amp;Standard Lab /SRC-Beijing/Engineer/삼성전자" w:date="2025-11-06T13:36:00Z"/>
                <w:lang w:eastAsia="zh-CN"/>
              </w:rPr>
            </w:pPr>
            <w:ins w:id="3642" w:author="李鑫艳/Solution Research&amp;Standard Lab /SRC-Beijing/Engineer/삼성전자" w:date="2025-11-06T13:36:00Z">
              <w:r w:rsidRPr="00A12A11">
                <w:rPr>
                  <w:lang w:eastAsia="zh-CN"/>
                </w:rPr>
                <w:t>FDD</w:t>
              </w:r>
            </w:ins>
          </w:p>
        </w:tc>
        <w:tc>
          <w:tcPr>
            <w:tcW w:w="893" w:type="pct"/>
            <w:tcBorders>
              <w:bottom w:val="nil"/>
            </w:tcBorders>
            <w:shd w:val="clear" w:color="auto" w:fill="auto"/>
          </w:tcPr>
          <w:p w14:paraId="14198547" w14:textId="77777777" w:rsidR="009F12CA" w:rsidRPr="00A12A11" w:rsidRDefault="009F12CA" w:rsidP="002537A7">
            <w:pPr>
              <w:pStyle w:val="TAL"/>
              <w:keepNext w:val="0"/>
              <w:keepLines w:val="0"/>
              <w:rPr>
                <w:ins w:id="3643" w:author="李鑫艳/Solution Research&amp;Standard Lab /SRC-Beijing/Engineer/삼성전자" w:date="2025-11-06T13:36:00Z"/>
              </w:rPr>
            </w:pPr>
          </w:p>
        </w:tc>
      </w:tr>
      <w:tr w:rsidR="009F12CA" w:rsidRPr="00A12A11" w14:paraId="1F978F4C" w14:textId="77777777" w:rsidTr="002537A7">
        <w:trPr>
          <w:jc w:val="center"/>
          <w:ins w:id="3644" w:author="李鑫艳/Solution Research&amp;Standard Lab /SRC-Beijing/Engineer/삼성전자" w:date="2025-11-06T13:36:00Z"/>
        </w:trPr>
        <w:tc>
          <w:tcPr>
            <w:tcW w:w="1015" w:type="pct"/>
            <w:gridSpan w:val="2"/>
            <w:shd w:val="clear" w:color="auto" w:fill="auto"/>
          </w:tcPr>
          <w:p w14:paraId="42CD5B37" w14:textId="77777777" w:rsidR="009F12CA" w:rsidRPr="00A12A11" w:rsidRDefault="009F12CA" w:rsidP="002537A7">
            <w:pPr>
              <w:pStyle w:val="TAL"/>
              <w:keepNext w:val="0"/>
              <w:keepLines w:val="0"/>
              <w:rPr>
                <w:ins w:id="3645" w:author="李鑫艳/Solution Research&amp;Standard Lab /SRC-Beijing/Engineer/삼성전자" w:date="2025-11-06T13:36:00Z"/>
                <w:lang w:eastAsia="zh-CN"/>
              </w:rPr>
            </w:pPr>
            <w:ins w:id="3646" w:author="李鑫艳/Solution Research&amp;Standard Lab /SRC-Beijing/Engineer/삼성전자" w:date="2025-11-06T13:36: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756" w:type="pct"/>
            <w:shd w:val="clear" w:color="auto" w:fill="auto"/>
          </w:tcPr>
          <w:p w14:paraId="5B311AE8" w14:textId="324FDBF4" w:rsidR="009F12CA" w:rsidRPr="00A12A11" w:rsidRDefault="009F12CA" w:rsidP="002537A7">
            <w:pPr>
              <w:pStyle w:val="TAL"/>
              <w:keepNext w:val="0"/>
              <w:keepLines w:val="0"/>
              <w:rPr>
                <w:ins w:id="3647" w:author="李鑫艳/Solution Research&amp;Standard Lab /SRC-Beijing/Engineer/삼성전자" w:date="2025-11-06T13:36:00Z"/>
                <w:bCs/>
                <w:lang w:eastAsia="zh-CN"/>
              </w:rPr>
            </w:pPr>
            <w:ins w:id="3648"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649" w:author="Xinyan Li/NW Research&amp;Standard Lab /SRC-Beijing/Engineer/Samsung Electronics" w:date="2025-11-21T00:26:00Z">
              <w:r w:rsidR="003623D9">
                <w:rPr>
                  <w:lang w:eastAsia="zh-CN"/>
                </w:rPr>
                <w:t>,3,4</w:t>
              </w:r>
            </w:ins>
          </w:p>
        </w:tc>
        <w:tc>
          <w:tcPr>
            <w:tcW w:w="619" w:type="pct"/>
            <w:shd w:val="clear" w:color="auto" w:fill="auto"/>
          </w:tcPr>
          <w:p w14:paraId="05E20C87" w14:textId="77777777" w:rsidR="009F12CA" w:rsidRPr="00A12A11" w:rsidRDefault="009F12CA" w:rsidP="002537A7">
            <w:pPr>
              <w:pStyle w:val="TAC"/>
              <w:keepNext w:val="0"/>
              <w:keepLines w:val="0"/>
              <w:rPr>
                <w:ins w:id="3650" w:author="李鑫艳/Solution Research&amp;Standard Lab /SRC-Beijing/Engineer/삼성전자" w:date="2025-11-06T13:36:00Z"/>
              </w:rPr>
            </w:pPr>
          </w:p>
        </w:tc>
        <w:tc>
          <w:tcPr>
            <w:tcW w:w="893" w:type="pct"/>
            <w:shd w:val="clear" w:color="auto" w:fill="auto"/>
          </w:tcPr>
          <w:p w14:paraId="4C074D24" w14:textId="77777777" w:rsidR="009F12CA" w:rsidRPr="00A12A11" w:rsidRDefault="009F12CA" w:rsidP="002537A7">
            <w:pPr>
              <w:pStyle w:val="TAC"/>
              <w:keepNext w:val="0"/>
              <w:keepLines w:val="0"/>
              <w:rPr>
                <w:ins w:id="3651" w:author="李鑫艳/Solution Research&amp;Standard Lab /SRC-Beijing/Engineer/삼성전자" w:date="2025-11-06T13:36:00Z"/>
              </w:rPr>
            </w:pPr>
            <w:ins w:id="3652"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25" w:type="pct"/>
          </w:tcPr>
          <w:p w14:paraId="4F273D76" w14:textId="77777777" w:rsidR="009F12CA" w:rsidRPr="00A12A11" w:rsidRDefault="009F12CA" w:rsidP="002537A7">
            <w:pPr>
              <w:pStyle w:val="TAC"/>
              <w:keepNext w:val="0"/>
              <w:keepLines w:val="0"/>
              <w:rPr>
                <w:ins w:id="3653" w:author="李鑫艳/Solution Research&amp;Standard Lab /SRC-Beijing/Engineer/삼성전자" w:date="2025-11-06T13:36:00Z"/>
              </w:rPr>
            </w:pPr>
            <w:ins w:id="3654"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93" w:type="pct"/>
            <w:shd w:val="clear" w:color="auto" w:fill="auto"/>
          </w:tcPr>
          <w:p w14:paraId="2F6DBA79" w14:textId="77777777" w:rsidR="009F12CA" w:rsidRPr="00A12A11" w:rsidRDefault="009F12CA" w:rsidP="002537A7">
            <w:pPr>
              <w:pStyle w:val="TAL"/>
              <w:keepNext w:val="0"/>
              <w:keepLines w:val="0"/>
              <w:rPr>
                <w:ins w:id="3655" w:author="李鑫艳/Solution Research&amp;Standard Lab /SRC-Beijing/Engineer/삼성전자" w:date="2025-11-06T13:36:00Z"/>
              </w:rPr>
            </w:pPr>
          </w:p>
        </w:tc>
      </w:tr>
      <w:tr w:rsidR="009F12CA" w:rsidRPr="00A12A11" w14:paraId="3D70A442" w14:textId="77777777" w:rsidTr="002537A7">
        <w:trPr>
          <w:jc w:val="center"/>
          <w:ins w:id="3656" w:author="李鑫艳/Solution Research&amp;Standard Lab /SRC-Beijing/Engineer/삼성전자" w:date="2025-11-06T13:36:00Z"/>
        </w:trPr>
        <w:tc>
          <w:tcPr>
            <w:tcW w:w="1770" w:type="pct"/>
            <w:gridSpan w:val="3"/>
            <w:shd w:val="clear" w:color="auto" w:fill="auto"/>
          </w:tcPr>
          <w:p w14:paraId="14611A33" w14:textId="77777777" w:rsidR="009F12CA" w:rsidRPr="00A12A11" w:rsidRDefault="009F12CA" w:rsidP="002537A7">
            <w:pPr>
              <w:pStyle w:val="TAL"/>
              <w:keepNext w:val="0"/>
              <w:keepLines w:val="0"/>
              <w:rPr>
                <w:ins w:id="3657" w:author="李鑫艳/Solution Research&amp;Standard Lab /SRC-Beijing/Engineer/삼성전자" w:date="2025-11-06T13:36:00Z"/>
              </w:rPr>
            </w:pPr>
            <w:ins w:id="3658" w:author="李鑫艳/Solution Research&amp;Standard Lab /SRC-Beijing/Engineer/삼성전자" w:date="2025-11-06T13:36: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19" w:type="pct"/>
            <w:tcBorders>
              <w:bottom w:val="single" w:sz="4" w:space="0" w:color="auto"/>
            </w:tcBorders>
            <w:shd w:val="clear" w:color="auto" w:fill="auto"/>
          </w:tcPr>
          <w:p w14:paraId="6C36C3DB" w14:textId="77777777" w:rsidR="009F12CA" w:rsidRPr="00A12A11" w:rsidRDefault="009F12CA" w:rsidP="002537A7">
            <w:pPr>
              <w:pStyle w:val="TAC"/>
              <w:keepNext w:val="0"/>
              <w:keepLines w:val="0"/>
              <w:rPr>
                <w:ins w:id="3659" w:author="李鑫艳/Solution Research&amp;Standard Lab /SRC-Beijing/Engineer/삼성전자" w:date="2025-11-06T13:36:00Z"/>
              </w:rPr>
            </w:pPr>
          </w:p>
        </w:tc>
        <w:tc>
          <w:tcPr>
            <w:tcW w:w="893" w:type="pct"/>
            <w:shd w:val="clear" w:color="auto" w:fill="auto"/>
          </w:tcPr>
          <w:p w14:paraId="0C04A4A5" w14:textId="77777777" w:rsidR="009F12CA" w:rsidRPr="00A12A11" w:rsidRDefault="009F12CA" w:rsidP="002537A7">
            <w:pPr>
              <w:pStyle w:val="TAC"/>
              <w:keepNext w:val="0"/>
              <w:keepLines w:val="0"/>
              <w:rPr>
                <w:ins w:id="3660" w:author="李鑫艳/Solution Research&amp;Standard Lab /SRC-Beijing/Engineer/삼성전자" w:date="2025-11-06T13:36:00Z"/>
                <w:lang w:eastAsia="zh-CN"/>
              </w:rPr>
            </w:pPr>
            <w:ins w:id="3661" w:author="李鑫艳/Solution Research&amp;Standard Lab /SRC-Beijing/Engineer/삼성전자" w:date="2025-11-06T13:36:00Z">
              <w:r w:rsidRPr="00A12A11">
                <w:rPr>
                  <w:snapToGrid w:val="0"/>
                </w:rPr>
                <w:t>OP.1</w:t>
              </w:r>
            </w:ins>
          </w:p>
        </w:tc>
        <w:tc>
          <w:tcPr>
            <w:tcW w:w="825" w:type="pct"/>
          </w:tcPr>
          <w:p w14:paraId="292CF9A0" w14:textId="77777777" w:rsidR="009F12CA" w:rsidRPr="00A12A11" w:rsidRDefault="009F12CA" w:rsidP="002537A7">
            <w:pPr>
              <w:pStyle w:val="TAC"/>
              <w:keepNext w:val="0"/>
              <w:keepLines w:val="0"/>
              <w:rPr>
                <w:ins w:id="3662" w:author="李鑫艳/Solution Research&amp;Standard Lab /SRC-Beijing/Engineer/삼성전자" w:date="2025-11-06T13:36:00Z"/>
              </w:rPr>
            </w:pPr>
            <w:ins w:id="3663" w:author="李鑫艳/Solution Research&amp;Standard Lab /SRC-Beijing/Engineer/삼성전자" w:date="2025-11-06T13:36:00Z">
              <w:r w:rsidRPr="00A12A11">
                <w:rPr>
                  <w:snapToGrid w:val="0"/>
                </w:rPr>
                <w:t>OP.1</w:t>
              </w:r>
            </w:ins>
          </w:p>
        </w:tc>
        <w:tc>
          <w:tcPr>
            <w:tcW w:w="893" w:type="pct"/>
            <w:tcBorders>
              <w:bottom w:val="single" w:sz="4" w:space="0" w:color="auto"/>
            </w:tcBorders>
            <w:shd w:val="clear" w:color="auto" w:fill="auto"/>
          </w:tcPr>
          <w:p w14:paraId="3D7144FE" w14:textId="77777777" w:rsidR="009F12CA" w:rsidRPr="00A12A11" w:rsidRDefault="009F12CA" w:rsidP="002537A7">
            <w:pPr>
              <w:pStyle w:val="TAL"/>
              <w:keepNext w:val="0"/>
              <w:keepLines w:val="0"/>
              <w:rPr>
                <w:ins w:id="3664" w:author="李鑫艳/Solution Research&amp;Standard Lab /SRC-Beijing/Engineer/삼성전자" w:date="2025-11-06T13:36:00Z"/>
              </w:rPr>
            </w:pPr>
            <w:ins w:id="3665"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637D7C8D" w14:textId="77777777" w:rsidTr="002537A7">
        <w:trPr>
          <w:jc w:val="center"/>
          <w:ins w:id="3666" w:author="李鑫艳/Solution Research&amp;Standard Lab /SRC-Beijing/Engineer/삼성전자" w:date="2025-11-06T13:36:00Z"/>
        </w:trPr>
        <w:tc>
          <w:tcPr>
            <w:tcW w:w="1015" w:type="pct"/>
            <w:gridSpan w:val="2"/>
            <w:tcBorders>
              <w:bottom w:val="nil"/>
            </w:tcBorders>
            <w:shd w:val="clear" w:color="auto" w:fill="auto"/>
          </w:tcPr>
          <w:p w14:paraId="255A459B" w14:textId="77777777" w:rsidR="009F12CA" w:rsidRPr="00A12A11" w:rsidRDefault="009F12CA" w:rsidP="002537A7">
            <w:pPr>
              <w:pStyle w:val="TAL"/>
              <w:keepNext w:val="0"/>
              <w:keepLines w:val="0"/>
              <w:rPr>
                <w:ins w:id="3667" w:author="李鑫艳/Solution Research&amp;Standard Lab /SRC-Beijing/Engineer/삼성전자" w:date="2025-11-06T13:36:00Z"/>
              </w:rPr>
            </w:pPr>
            <w:ins w:id="3668" w:author="李鑫艳/Solution Research&amp;Standard Lab /SRC-Beijing/Engineer/삼성전자" w:date="2025-11-06T13:36: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756" w:type="pct"/>
            <w:shd w:val="clear" w:color="auto" w:fill="auto"/>
          </w:tcPr>
          <w:p w14:paraId="132D05AE" w14:textId="3CB5ED57" w:rsidR="009F12CA" w:rsidRPr="00A12A11" w:rsidRDefault="009F12CA" w:rsidP="002537A7">
            <w:pPr>
              <w:pStyle w:val="TAL"/>
              <w:keepNext w:val="0"/>
              <w:keepLines w:val="0"/>
              <w:rPr>
                <w:ins w:id="3669" w:author="李鑫艳/Solution Research&amp;Standard Lab /SRC-Beijing/Engineer/삼성전자" w:date="2025-11-06T13:36:00Z"/>
              </w:rPr>
            </w:pPr>
            <w:ins w:id="3670"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671" w:author="Xinyan Li/NW Research&amp;Standard Lab /SRC-Beijing/Engineer/Samsung Electronics" w:date="2025-11-21T00:26:00Z">
              <w:r w:rsidR="003623D9">
                <w:rPr>
                  <w:lang w:eastAsia="zh-CN"/>
                </w:rPr>
                <w:t>,3,4</w:t>
              </w:r>
            </w:ins>
          </w:p>
        </w:tc>
        <w:tc>
          <w:tcPr>
            <w:tcW w:w="619" w:type="pct"/>
            <w:tcBorders>
              <w:bottom w:val="nil"/>
            </w:tcBorders>
            <w:shd w:val="clear" w:color="auto" w:fill="auto"/>
          </w:tcPr>
          <w:p w14:paraId="413FAACB" w14:textId="77777777" w:rsidR="009F12CA" w:rsidRPr="00A12A11" w:rsidRDefault="009F12CA" w:rsidP="002537A7">
            <w:pPr>
              <w:pStyle w:val="TAC"/>
              <w:keepNext w:val="0"/>
              <w:keepLines w:val="0"/>
              <w:rPr>
                <w:ins w:id="3672" w:author="李鑫艳/Solution Research&amp;Standard Lab /SRC-Beijing/Engineer/삼성전자" w:date="2025-11-06T13:36:00Z"/>
              </w:rPr>
            </w:pPr>
          </w:p>
        </w:tc>
        <w:tc>
          <w:tcPr>
            <w:tcW w:w="893" w:type="pct"/>
            <w:shd w:val="clear" w:color="auto" w:fill="auto"/>
          </w:tcPr>
          <w:p w14:paraId="42880BA2" w14:textId="77777777" w:rsidR="009F12CA" w:rsidRPr="00A12A11" w:rsidRDefault="009F12CA" w:rsidP="002537A7">
            <w:pPr>
              <w:pStyle w:val="TAC"/>
              <w:keepNext w:val="0"/>
              <w:keepLines w:val="0"/>
              <w:rPr>
                <w:ins w:id="3673" w:author="李鑫艳/Solution Research&amp;Standard Lab /SRC-Beijing/Engineer/삼성전자" w:date="2025-11-06T13:36:00Z"/>
                <w:lang w:eastAsia="zh-CN"/>
              </w:rPr>
            </w:pPr>
            <w:ins w:id="3674"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25" w:type="pct"/>
          </w:tcPr>
          <w:p w14:paraId="7833102D" w14:textId="77777777" w:rsidR="009F12CA" w:rsidRPr="00A12A11" w:rsidRDefault="009F12CA" w:rsidP="002537A7">
            <w:pPr>
              <w:pStyle w:val="TAC"/>
              <w:keepNext w:val="0"/>
              <w:keepLines w:val="0"/>
              <w:rPr>
                <w:ins w:id="3675" w:author="李鑫艳/Solution Research&amp;Standard Lab /SRC-Beijing/Engineer/삼성전자" w:date="2025-11-06T13:36:00Z"/>
              </w:rPr>
            </w:pPr>
            <w:ins w:id="3676"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93" w:type="pct"/>
            <w:tcBorders>
              <w:bottom w:val="nil"/>
            </w:tcBorders>
            <w:shd w:val="clear" w:color="auto" w:fill="auto"/>
          </w:tcPr>
          <w:p w14:paraId="5A0095BE" w14:textId="77777777" w:rsidR="009F12CA" w:rsidRPr="00A12A11" w:rsidRDefault="009F12CA" w:rsidP="002537A7">
            <w:pPr>
              <w:pStyle w:val="TAL"/>
              <w:keepNext w:val="0"/>
              <w:keepLines w:val="0"/>
              <w:rPr>
                <w:ins w:id="3677" w:author="李鑫艳/Solution Research&amp;Standard Lab /SRC-Beijing/Engineer/삼성전자" w:date="2025-11-06T13:36:00Z"/>
              </w:rPr>
            </w:pPr>
            <w:ins w:id="3678"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109BFC5C" w14:textId="77777777" w:rsidTr="002537A7">
        <w:trPr>
          <w:jc w:val="center"/>
          <w:ins w:id="3679" w:author="李鑫艳/Solution Research&amp;Standard Lab /SRC-Beijing/Engineer/삼성전자" w:date="2025-11-06T13:36:00Z"/>
        </w:trPr>
        <w:tc>
          <w:tcPr>
            <w:tcW w:w="1015" w:type="pct"/>
            <w:gridSpan w:val="2"/>
            <w:tcBorders>
              <w:top w:val="nil"/>
            </w:tcBorders>
            <w:shd w:val="clear" w:color="auto" w:fill="auto"/>
          </w:tcPr>
          <w:p w14:paraId="602027F4" w14:textId="77777777" w:rsidR="009F12CA" w:rsidRPr="00A12A11" w:rsidRDefault="009F12CA" w:rsidP="002537A7">
            <w:pPr>
              <w:pStyle w:val="TAL"/>
              <w:keepNext w:val="0"/>
              <w:keepLines w:val="0"/>
              <w:rPr>
                <w:ins w:id="3680" w:author="李鑫艳/Solution Research&amp;Standard Lab /SRC-Beijing/Engineer/삼성전자" w:date="2025-11-06T13:36:00Z"/>
              </w:rPr>
            </w:pPr>
            <w:ins w:id="3681" w:author="李鑫艳/Solution Research&amp;Standard Lab /SRC-Beijing/Engineer/삼성전자" w:date="2025-11-06T13:36:00Z">
              <w:r w:rsidRPr="00A12A11">
                <w:rPr>
                  <w:rFonts w:cs="Arial"/>
                  <w:lang w:eastAsia="zh-CN"/>
                </w:rPr>
                <w:t>RMSI</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4CA9A9B6" w14:textId="2A5F0A4F" w:rsidR="009F12CA" w:rsidRPr="00A12A11" w:rsidRDefault="009F12CA" w:rsidP="002537A7">
            <w:pPr>
              <w:pStyle w:val="TAL"/>
              <w:keepNext w:val="0"/>
              <w:keepLines w:val="0"/>
              <w:rPr>
                <w:ins w:id="3682" w:author="李鑫艳/Solution Research&amp;Standard Lab /SRC-Beijing/Engineer/삼성전자" w:date="2025-11-06T13:36:00Z"/>
                <w:lang w:eastAsia="zh-CN"/>
              </w:rPr>
            </w:pPr>
            <w:ins w:id="3683"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684" w:author="Xinyan Li/NW Research&amp;Standard Lab /SRC-Beijing/Engineer/Samsung Electronics" w:date="2025-11-21T00:27:00Z">
              <w:r w:rsidR="003623D9">
                <w:rPr>
                  <w:lang w:eastAsia="zh-CN"/>
                </w:rPr>
                <w:t>,3,4</w:t>
              </w:r>
            </w:ins>
          </w:p>
        </w:tc>
        <w:tc>
          <w:tcPr>
            <w:tcW w:w="619" w:type="pct"/>
            <w:tcBorders>
              <w:top w:val="nil"/>
            </w:tcBorders>
            <w:shd w:val="clear" w:color="auto" w:fill="auto"/>
          </w:tcPr>
          <w:p w14:paraId="23E07E71" w14:textId="77777777" w:rsidR="009F12CA" w:rsidRPr="00A12A11" w:rsidRDefault="009F12CA" w:rsidP="002537A7">
            <w:pPr>
              <w:pStyle w:val="TAC"/>
              <w:keepNext w:val="0"/>
              <w:keepLines w:val="0"/>
              <w:rPr>
                <w:ins w:id="3685" w:author="李鑫艳/Solution Research&amp;Standard Lab /SRC-Beijing/Engineer/삼성전자" w:date="2025-11-06T13:36:00Z"/>
              </w:rPr>
            </w:pPr>
          </w:p>
        </w:tc>
        <w:tc>
          <w:tcPr>
            <w:tcW w:w="893" w:type="pct"/>
            <w:shd w:val="clear" w:color="auto" w:fill="auto"/>
          </w:tcPr>
          <w:p w14:paraId="765F67ED" w14:textId="77777777" w:rsidR="009F12CA" w:rsidRPr="00A12A11" w:rsidRDefault="009F12CA" w:rsidP="002537A7">
            <w:pPr>
              <w:pStyle w:val="TAC"/>
              <w:keepNext w:val="0"/>
              <w:keepLines w:val="0"/>
              <w:rPr>
                <w:ins w:id="3686" w:author="李鑫艳/Solution Research&amp;Standard Lab /SRC-Beijing/Engineer/삼성전자" w:date="2025-11-06T13:36:00Z"/>
              </w:rPr>
            </w:pPr>
            <w:ins w:id="3687" w:author="李鑫艳/Solution Research&amp;Standard Lab /SRC-Beijing/Engineer/삼성전자" w:date="2025-11-06T13:36:00Z">
              <w:r w:rsidRPr="00A12A11">
                <w:t>CR.1.1</w:t>
              </w:r>
              <w:r>
                <w:t xml:space="preserve"> </w:t>
              </w:r>
              <w:r w:rsidRPr="00A12A11">
                <w:t>FDD</w:t>
              </w:r>
            </w:ins>
          </w:p>
        </w:tc>
        <w:tc>
          <w:tcPr>
            <w:tcW w:w="825" w:type="pct"/>
          </w:tcPr>
          <w:p w14:paraId="4522D5C0" w14:textId="77777777" w:rsidR="009F12CA" w:rsidRPr="00A12A11" w:rsidRDefault="009F12CA" w:rsidP="002537A7">
            <w:pPr>
              <w:pStyle w:val="TAC"/>
              <w:keepNext w:val="0"/>
              <w:keepLines w:val="0"/>
              <w:rPr>
                <w:ins w:id="3688" w:author="李鑫艳/Solution Research&amp;Standard Lab /SRC-Beijing/Engineer/삼성전자" w:date="2025-11-06T13:36:00Z"/>
              </w:rPr>
            </w:pPr>
            <w:ins w:id="3689" w:author="李鑫艳/Solution Research&amp;Standard Lab /SRC-Beijing/Engineer/삼성전자" w:date="2025-11-06T13:36:00Z">
              <w:r w:rsidRPr="00A12A11">
                <w:t>CR.1.1</w:t>
              </w:r>
              <w:r>
                <w:t xml:space="preserve"> </w:t>
              </w:r>
              <w:r w:rsidRPr="00A12A11">
                <w:t>FDD</w:t>
              </w:r>
            </w:ins>
          </w:p>
        </w:tc>
        <w:tc>
          <w:tcPr>
            <w:tcW w:w="893" w:type="pct"/>
            <w:tcBorders>
              <w:top w:val="nil"/>
            </w:tcBorders>
            <w:shd w:val="clear" w:color="auto" w:fill="auto"/>
          </w:tcPr>
          <w:p w14:paraId="646EFAE4" w14:textId="77777777" w:rsidR="009F12CA" w:rsidRPr="00A12A11" w:rsidRDefault="009F12CA" w:rsidP="002537A7">
            <w:pPr>
              <w:pStyle w:val="TAL"/>
              <w:keepNext w:val="0"/>
              <w:keepLines w:val="0"/>
              <w:rPr>
                <w:ins w:id="3690" w:author="李鑫艳/Solution Research&amp;Standard Lab /SRC-Beijing/Engineer/삼성전자" w:date="2025-11-06T13:36:00Z"/>
              </w:rPr>
            </w:pPr>
          </w:p>
        </w:tc>
      </w:tr>
      <w:tr w:rsidR="009F12CA" w:rsidRPr="00A12A11" w14:paraId="024452C2" w14:textId="77777777" w:rsidTr="002537A7">
        <w:trPr>
          <w:jc w:val="center"/>
          <w:ins w:id="3691" w:author="李鑫艳/Solution Research&amp;Standard Lab /SRC-Beijing/Engineer/삼성전자" w:date="2025-11-06T13:36:00Z"/>
        </w:trPr>
        <w:tc>
          <w:tcPr>
            <w:tcW w:w="1015" w:type="pct"/>
            <w:gridSpan w:val="2"/>
            <w:tcBorders>
              <w:top w:val="nil"/>
            </w:tcBorders>
            <w:shd w:val="clear" w:color="auto" w:fill="auto"/>
          </w:tcPr>
          <w:p w14:paraId="4B2D0EBE" w14:textId="77777777" w:rsidR="009F12CA" w:rsidRPr="00A12A11" w:rsidRDefault="009F12CA" w:rsidP="002537A7">
            <w:pPr>
              <w:pStyle w:val="TAL"/>
              <w:keepNext w:val="0"/>
              <w:keepLines w:val="0"/>
              <w:rPr>
                <w:ins w:id="3692" w:author="李鑫艳/Solution Research&amp;Standard Lab /SRC-Beijing/Engineer/삼성전자" w:date="2025-11-06T13:36:00Z"/>
              </w:rPr>
            </w:pPr>
            <w:ins w:id="3693" w:author="李鑫艳/Solution Research&amp;Standard Lab /SRC-Beijing/Engineer/삼성전자" w:date="2025-11-06T13:36:00Z">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1A9B6724" w14:textId="1B1B3B2A" w:rsidR="009F12CA" w:rsidRPr="00A12A11" w:rsidRDefault="009F12CA" w:rsidP="002537A7">
            <w:pPr>
              <w:pStyle w:val="TAL"/>
              <w:keepNext w:val="0"/>
              <w:keepLines w:val="0"/>
              <w:rPr>
                <w:ins w:id="3694" w:author="李鑫艳/Solution Research&amp;Standard Lab /SRC-Beijing/Engineer/삼성전자" w:date="2025-11-06T13:36:00Z"/>
                <w:lang w:eastAsia="zh-CN"/>
              </w:rPr>
            </w:pPr>
            <w:ins w:id="3695"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3696" w:author="Xinyan Li/NW Research&amp;Standard Lab /SRC-Beijing/Engineer/Samsung Electronics" w:date="2025-11-21T00:27:00Z">
              <w:r w:rsidR="003623D9">
                <w:rPr>
                  <w:lang w:eastAsia="zh-CN"/>
                </w:rPr>
                <w:t>,3,4</w:t>
              </w:r>
            </w:ins>
          </w:p>
        </w:tc>
        <w:tc>
          <w:tcPr>
            <w:tcW w:w="619" w:type="pct"/>
            <w:tcBorders>
              <w:top w:val="nil"/>
            </w:tcBorders>
            <w:shd w:val="clear" w:color="auto" w:fill="auto"/>
          </w:tcPr>
          <w:p w14:paraId="56D09AEE" w14:textId="77777777" w:rsidR="009F12CA" w:rsidRPr="00A12A11" w:rsidRDefault="009F12CA" w:rsidP="002537A7">
            <w:pPr>
              <w:pStyle w:val="TAC"/>
              <w:keepNext w:val="0"/>
              <w:keepLines w:val="0"/>
              <w:rPr>
                <w:ins w:id="3697" w:author="李鑫艳/Solution Research&amp;Standard Lab /SRC-Beijing/Engineer/삼성전자" w:date="2025-11-06T13:36:00Z"/>
              </w:rPr>
            </w:pPr>
          </w:p>
        </w:tc>
        <w:tc>
          <w:tcPr>
            <w:tcW w:w="893" w:type="pct"/>
            <w:shd w:val="clear" w:color="auto" w:fill="auto"/>
          </w:tcPr>
          <w:p w14:paraId="1BD487E9" w14:textId="77777777" w:rsidR="009F12CA" w:rsidRPr="00A12A11" w:rsidRDefault="009F12CA" w:rsidP="002537A7">
            <w:pPr>
              <w:pStyle w:val="TAC"/>
              <w:keepNext w:val="0"/>
              <w:keepLines w:val="0"/>
              <w:rPr>
                <w:ins w:id="3698" w:author="李鑫艳/Solution Research&amp;Standard Lab /SRC-Beijing/Engineer/삼성전자" w:date="2025-11-06T13:36:00Z"/>
              </w:rPr>
            </w:pPr>
            <w:ins w:id="3699" w:author="李鑫艳/Solution Research&amp;Standard Lab /SRC-Beijing/Engineer/삼성전자" w:date="2025-11-06T13:36:00Z">
              <w:r w:rsidRPr="00A12A11">
                <w:t>CCR.1.1</w:t>
              </w:r>
              <w:r>
                <w:t xml:space="preserve"> </w:t>
              </w:r>
              <w:r w:rsidRPr="00A12A11">
                <w:t>FDD</w:t>
              </w:r>
            </w:ins>
          </w:p>
        </w:tc>
        <w:tc>
          <w:tcPr>
            <w:tcW w:w="825" w:type="pct"/>
          </w:tcPr>
          <w:p w14:paraId="436EBB41" w14:textId="77777777" w:rsidR="009F12CA" w:rsidRPr="00A12A11" w:rsidRDefault="009F12CA" w:rsidP="002537A7">
            <w:pPr>
              <w:pStyle w:val="TAC"/>
              <w:keepNext w:val="0"/>
              <w:keepLines w:val="0"/>
              <w:rPr>
                <w:ins w:id="3700" w:author="李鑫艳/Solution Research&amp;Standard Lab /SRC-Beijing/Engineer/삼성전자" w:date="2025-11-06T13:36:00Z"/>
              </w:rPr>
            </w:pPr>
            <w:ins w:id="3701" w:author="李鑫艳/Solution Research&amp;Standard Lab /SRC-Beijing/Engineer/삼성전자" w:date="2025-11-06T13:36:00Z">
              <w:r w:rsidRPr="00A12A11">
                <w:t>CCR.1.1</w:t>
              </w:r>
              <w:r>
                <w:t xml:space="preserve"> </w:t>
              </w:r>
              <w:r w:rsidRPr="00A12A11">
                <w:t>FDD</w:t>
              </w:r>
            </w:ins>
          </w:p>
        </w:tc>
        <w:tc>
          <w:tcPr>
            <w:tcW w:w="893" w:type="pct"/>
            <w:tcBorders>
              <w:top w:val="nil"/>
            </w:tcBorders>
            <w:shd w:val="clear" w:color="auto" w:fill="auto"/>
          </w:tcPr>
          <w:p w14:paraId="0A127CA4" w14:textId="77777777" w:rsidR="009F12CA" w:rsidRPr="00A12A11" w:rsidRDefault="009F12CA" w:rsidP="002537A7">
            <w:pPr>
              <w:pStyle w:val="TAL"/>
              <w:keepNext w:val="0"/>
              <w:keepLines w:val="0"/>
              <w:rPr>
                <w:ins w:id="3702" w:author="李鑫艳/Solution Research&amp;Standard Lab /SRC-Beijing/Engineer/삼성전자" w:date="2025-11-06T13:36:00Z"/>
              </w:rPr>
            </w:pPr>
          </w:p>
        </w:tc>
      </w:tr>
      <w:tr w:rsidR="009F12CA" w:rsidRPr="00A12A11" w14:paraId="3E71B23F" w14:textId="77777777" w:rsidTr="002537A7">
        <w:trPr>
          <w:jc w:val="center"/>
          <w:ins w:id="3703" w:author="李鑫艳/Solution Research&amp;Standard Lab /SRC-Beijing/Engineer/삼성전자" w:date="2025-11-06T13:36:00Z"/>
        </w:trPr>
        <w:tc>
          <w:tcPr>
            <w:tcW w:w="1770" w:type="pct"/>
            <w:gridSpan w:val="3"/>
            <w:shd w:val="clear" w:color="auto" w:fill="auto"/>
          </w:tcPr>
          <w:p w14:paraId="12279247" w14:textId="77777777" w:rsidR="009F12CA" w:rsidRPr="00A12A11" w:rsidRDefault="009F12CA" w:rsidP="002537A7">
            <w:pPr>
              <w:pStyle w:val="TAL"/>
              <w:keepNext w:val="0"/>
              <w:keepLines w:val="0"/>
              <w:rPr>
                <w:ins w:id="3704" w:author="李鑫艳/Solution Research&amp;Standard Lab /SRC-Beijing/Engineer/삼성전자" w:date="2025-11-06T13:36:00Z"/>
                <w:szCs w:val="18"/>
              </w:rPr>
            </w:pPr>
            <w:ins w:id="3705" w:author="李鑫艳/Solution Research&amp;Standard Lab /SRC-Beijing/Engineer/삼성전자" w:date="2025-11-06T13:36:00Z">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ins>
          </w:p>
        </w:tc>
        <w:tc>
          <w:tcPr>
            <w:tcW w:w="619" w:type="pct"/>
            <w:shd w:val="clear" w:color="auto" w:fill="auto"/>
          </w:tcPr>
          <w:p w14:paraId="1323714F" w14:textId="77777777" w:rsidR="009F12CA" w:rsidRPr="00A12A11" w:rsidRDefault="009F12CA" w:rsidP="002537A7">
            <w:pPr>
              <w:pStyle w:val="TAC"/>
              <w:keepNext w:val="0"/>
              <w:keepLines w:val="0"/>
              <w:rPr>
                <w:ins w:id="3706" w:author="李鑫艳/Solution Research&amp;Standard Lab /SRC-Beijing/Engineer/삼성전자" w:date="2025-11-06T13:36:00Z"/>
              </w:rPr>
            </w:pPr>
          </w:p>
        </w:tc>
        <w:tc>
          <w:tcPr>
            <w:tcW w:w="893" w:type="pct"/>
            <w:tcBorders>
              <w:bottom w:val="single" w:sz="4" w:space="0" w:color="auto"/>
            </w:tcBorders>
            <w:shd w:val="clear" w:color="auto" w:fill="auto"/>
          </w:tcPr>
          <w:p w14:paraId="51BEA111" w14:textId="77777777" w:rsidR="009F12CA" w:rsidRPr="00A12A11" w:rsidRDefault="009F12CA" w:rsidP="002537A7">
            <w:pPr>
              <w:pStyle w:val="TAC"/>
              <w:keepNext w:val="0"/>
              <w:keepLines w:val="0"/>
              <w:rPr>
                <w:ins w:id="3707" w:author="李鑫艳/Solution Research&amp;Standard Lab /SRC-Beijing/Engineer/삼성전자" w:date="2025-11-06T13:36:00Z"/>
                <w:lang w:eastAsia="zh-CN"/>
              </w:rPr>
            </w:pPr>
            <w:ins w:id="3708" w:author="李鑫艳/Solution Research&amp;Standard Lab /SRC-Beijing/Engineer/삼성전자" w:date="2025-11-06T13:36:00Z">
              <w:r w:rsidRPr="00A12A11">
                <w:rPr>
                  <w:bCs/>
                  <w:lang w:eastAsia="zh-CN"/>
                </w:rPr>
                <w:t>1</w:t>
              </w:r>
            </w:ins>
          </w:p>
        </w:tc>
        <w:tc>
          <w:tcPr>
            <w:tcW w:w="825" w:type="pct"/>
            <w:tcBorders>
              <w:bottom w:val="single" w:sz="4" w:space="0" w:color="auto"/>
            </w:tcBorders>
          </w:tcPr>
          <w:p w14:paraId="1935D9F4" w14:textId="77777777" w:rsidR="009F12CA" w:rsidRPr="00A12A11" w:rsidRDefault="009F12CA" w:rsidP="002537A7">
            <w:pPr>
              <w:pStyle w:val="TAC"/>
              <w:keepNext w:val="0"/>
              <w:keepLines w:val="0"/>
              <w:rPr>
                <w:ins w:id="3709" w:author="李鑫艳/Solution Research&amp;Standard Lab /SRC-Beijing/Engineer/삼성전자" w:date="2025-11-06T13:36:00Z"/>
                <w:lang w:eastAsia="zh-CN"/>
              </w:rPr>
            </w:pPr>
            <w:ins w:id="3710" w:author="李鑫艳/Solution Research&amp;Standard Lab /SRC-Beijing/Engineer/삼성전자" w:date="2025-11-06T13:36:00Z">
              <w:r w:rsidRPr="00A12A11">
                <w:rPr>
                  <w:lang w:eastAsia="zh-CN"/>
                </w:rPr>
                <w:t>1</w:t>
              </w:r>
            </w:ins>
          </w:p>
        </w:tc>
        <w:tc>
          <w:tcPr>
            <w:tcW w:w="893" w:type="pct"/>
            <w:shd w:val="clear" w:color="auto" w:fill="auto"/>
          </w:tcPr>
          <w:p w14:paraId="41F711C6" w14:textId="77777777" w:rsidR="009F12CA" w:rsidRPr="00A12A11" w:rsidRDefault="009F12CA" w:rsidP="002537A7">
            <w:pPr>
              <w:pStyle w:val="TAL"/>
              <w:keepNext w:val="0"/>
              <w:keepLines w:val="0"/>
              <w:rPr>
                <w:ins w:id="3711" w:author="李鑫艳/Solution Research&amp;Standard Lab /SRC-Beijing/Engineer/삼성전자" w:date="2025-11-06T13:36:00Z"/>
              </w:rPr>
            </w:pPr>
          </w:p>
        </w:tc>
      </w:tr>
      <w:tr w:rsidR="009F12CA" w:rsidRPr="00A12A11" w14:paraId="24F54C68" w14:textId="77777777" w:rsidTr="002537A7">
        <w:trPr>
          <w:jc w:val="center"/>
          <w:ins w:id="3712" w:author="李鑫艳/Solution Research&amp;Standard Lab /SRC-Beijing/Engineer/삼성전자" w:date="2025-11-06T13:36:00Z"/>
        </w:trPr>
        <w:tc>
          <w:tcPr>
            <w:tcW w:w="1770" w:type="pct"/>
            <w:gridSpan w:val="3"/>
            <w:shd w:val="clear" w:color="auto" w:fill="auto"/>
          </w:tcPr>
          <w:p w14:paraId="2ACFE225" w14:textId="77777777" w:rsidR="009F12CA" w:rsidRPr="00A12A11" w:rsidRDefault="009F12CA" w:rsidP="002537A7">
            <w:pPr>
              <w:pStyle w:val="TAL"/>
              <w:keepNext w:val="0"/>
              <w:keepLines w:val="0"/>
              <w:rPr>
                <w:ins w:id="3713" w:author="李鑫艳/Solution Research&amp;Standard Lab /SRC-Beijing/Engineer/삼성전자" w:date="2025-11-06T13:36:00Z"/>
                <w:szCs w:val="18"/>
              </w:rPr>
            </w:pPr>
            <w:ins w:id="3714"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04237552" w14:textId="77777777" w:rsidR="009F12CA" w:rsidRPr="00A12A11" w:rsidRDefault="009F12CA" w:rsidP="002537A7">
            <w:pPr>
              <w:pStyle w:val="TAC"/>
              <w:keepNext w:val="0"/>
              <w:keepLines w:val="0"/>
              <w:rPr>
                <w:ins w:id="3715" w:author="李鑫艳/Solution Research&amp;Standard Lab /SRC-Beijing/Engineer/삼성전자" w:date="2025-11-06T13:36:00Z"/>
              </w:rPr>
            </w:pPr>
            <w:ins w:id="3716" w:author="李鑫艳/Solution Research&amp;Standard Lab /SRC-Beijing/Engineer/삼성전자" w:date="2025-11-06T13:36:00Z">
              <w:r w:rsidRPr="00A12A11">
                <w:rPr>
                  <w:bCs/>
                </w:rPr>
                <w:t>dB</w:t>
              </w:r>
            </w:ins>
          </w:p>
        </w:tc>
        <w:tc>
          <w:tcPr>
            <w:tcW w:w="893" w:type="pct"/>
            <w:tcBorders>
              <w:bottom w:val="nil"/>
            </w:tcBorders>
            <w:shd w:val="clear" w:color="auto" w:fill="auto"/>
            <w:vAlign w:val="center"/>
          </w:tcPr>
          <w:p w14:paraId="5F587007" w14:textId="77777777" w:rsidR="009F12CA" w:rsidRPr="00A12A11" w:rsidRDefault="009F12CA" w:rsidP="002537A7">
            <w:pPr>
              <w:pStyle w:val="TAC"/>
              <w:keepNext w:val="0"/>
              <w:keepLines w:val="0"/>
              <w:rPr>
                <w:ins w:id="3717" w:author="李鑫艳/Solution Research&amp;Standard Lab /SRC-Beijing/Engineer/삼성전자" w:date="2025-11-06T13:36:00Z"/>
                <w:lang w:eastAsia="zh-CN"/>
              </w:rPr>
            </w:pPr>
            <w:ins w:id="3718" w:author="李鑫艳/Solution Research&amp;Standard Lab /SRC-Beijing/Engineer/삼성전자" w:date="2025-11-06T13:36:00Z">
              <w:r w:rsidRPr="00A12A11">
                <w:rPr>
                  <w:lang w:eastAsia="zh-CN"/>
                </w:rPr>
                <w:t>0</w:t>
              </w:r>
            </w:ins>
          </w:p>
        </w:tc>
        <w:tc>
          <w:tcPr>
            <w:tcW w:w="825" w:type="pct"/>
            <w:tcBorders>
              <w:bottom w:val="nil"/>
            </w:tcBorders>
            <w:shd w:val="clear" w:color="auto" w:fill="auto"/>
            <w:vAlign w:val="center"/>
          </w:tcPr>
          <w:p w14:paraId="5ECEA0F2" w14:textId="77777777" w:rsidR="009F12CA" w:rsidRPr="00A12A11" w:rsidRDefault="009F12CA" w:rsidP="002537A7">
            <w:pPr>
              <w:pStyle w:val="TAC"/>
              <w:keepNext w:val="0"/>
              <w:keepLines w:val="0"/>
              <w:rPr>
                <w:ins w:id="3719" w:author="李鑫艳/Solution Research&amp;Standard Lab /SRC-Beijing/Engineer/삼성전자" w:date="2025-11-06T13:36:00Z"/>
              </w:rPr>
            </w:pPr>
            <w:ins w:id="3720" w:author="李鑫艳/Solution Research&amp;Standard Lab /SRC-Beijing/Engineer/삼성전자" w:date="2025-11-06T13:36:00Z">
              <w:r w:rsidRPr="00A12A11">
                <w:rPr>
                  <w:lang w:eastAsia="zh-CN"/>
                </w:rPr>
                <w:t>0</w:t>
              </w:r>
            </w:ins>
          </w:p>
        </w:tc>
        <w:tc>
          <w:tcPr>
            <w:tcW w:w="893" w:type="pct"/>
            <w:shd w:val="clear" w:color="auto" w:fill="auto"/>
          </w:tcPr>
          <w:p w14:paraId="38014D0A" w14:textId="77777777" w:rsidR="009F12CA" w:rsidRPr="00A12A11" w:rsidRDefault="009F12CA" w:rsidP="002537A7">
            <w:pPr>
              <w:pStyle w:val="TAL"/>
              <w:keepNext w:val="0"/>
              <w:keepLines w:val="0"/>
              <w:rPr>
                <w:ins w:id="3721" w:author="李鑫艳/Solution Research&amp;Standard Lab /SRC-Beijing/Engineer/삼성전자" w:date="2025-11-06T13:36:00Z"/>
              </w:rPr>
            </w:pPr>
          </w:p>
        </w:tc>
      </w:tr>
      <w:tr w:rsidR="009F12CA" w:rsidRPr="00A12A11" w14:paraId="5C5D0371" w14:textId="77777777" w:rsidTr="002537A7">
        <w:trPr>
          <w:jc w:val="center"/>
          <w:ins w:id="3722" w:author="李鑫艳/Solution Research&amp;Standard Lab /SRC-Beijing/Engineer/삼성전자" w:date="2025-11-06T13:36:00Z"/>
        </w:trPr>
        <w:tc>
          <w:tcPr>
            <w:tcW w:w="1770" w:type="pct"/>
            <w:gridSpan w:val="3"/>
            <w:shd w:val="clear" w:color="auto" w:fill="auto"/>
          </w:tcPr>
          <w:p w14:paraId="7180E81A" w14:textId="77777777" w:rsidR="009F12CA" w:rsidRPr="00A12A11" w:rsidRDefault="009F12CA" w:rsidP="002537A7">
            <w:pPr>
              <w:pStyle w:val="TAL"/>
              <w:keepNext w:val="0"/>
              <w:keepLines w:val="0"/>
              <w:rPr>
                <w:ins w:id="3723" w:author="李鑫艳/Solution Research&amp;Standard Lab /SRC-Beijing/Engineer/삼성전자" w:date="2025-11-06T13:36:00Z"/>
                <w:szCs w:val="18"/>
              </w:rPr>
            </w:pPr>
            <w:ins w:id="3724"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795521BB" w14:textId="77777777" w:rsidR="009F12CA" w:rsidRPr="00A12A11" w:rsidRDefault="009F12CA" w:rsidP="002537A7">
            <w:pPr>
              <w:pStyle w:val="TAC"/>
              <w:keepNext w:val="0"/>
              <w:keepLines w:val="0"/>
              <w:rPr>
                <w:ins w:id="3725" w:author="李鑫艳/Solution Research&amp;Standard Lab /SRC-Beijing/Engineer/삼성전자" w:date="2025-11-06T13:36:00Z"/>
              </w:rPr>
            </w:pPr>
            <w:ins w:id="3726"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51FBFF8A" w14:textId="77777777" w:rsidR="009F12CA" w:rsidRPr="00A12A11" w:rsidRDefault="009F12CA" w:rsidP="002537A7">
            <w:pPr>
              <w:pStyle w:val="TAC"/>
              <w:keepNext w:val="0"/>
              <w:keepLines w:val="0"/>
              <w:rPr>
                <w:ins w:id="3727" w:author="李鑫艳/Solution Research&amp;Standard Lab /SRC-Beijing/Engineer/삼성전자" w:date="2025-11-06T13:36:00Z"/>
              </w:rPr>
            </w:pPr>
          </w:p>
        </w:tc>
        <w:tc>
          <w:tcPr>
            <w:tcW w:w="825" w:type="pct"/>
            <w:tcBorders>
              <w:top w:val="nil"/>
              <w:bottom w:val="nil"/>
            </w:tcBorders>
            <w:shd w:val="clear" w:color="auto" w:fill="auto"/>
          </w:tcPr>
          <w:p w14:paraId="4B872DAB" w14:textId="77777777" w:rsidR="009F12CA" w:rsidRPr="00A12A11" w:rsidRDefault="009F12CA" w:rsidP="002537A7">
            <w:pPr>
              <w:pStyle w:val="TAC"/>
              <w:keepNext w:val="0"/>
              <w:keepLines w:val="0"/>
              <w:rPr>
                <w:ins w:id="3728" w:author="李鑫艳/Solution Research&amp;Standard Lab /SRC-Beijing/Engineer/삼성전자" w:date="2025-11-06T13:36:00Z"/>
              </w:rPr>
            </w:pPr>
          </w:p>
        </w:tc>
        <w:tc>
          <w:tcPr>
            <w:tcW w:w="893" w:type="pct"/>
            <w:shd w:val="clear" w:color="auto" w:fill="auto"/>
          </w:tcPr>
          <w:p w14:paraId="1BEFDF7A" w14:textId="77777777" w:rsidR="009F12CA" w:rsidRPr="00A12A11" w:rsidRDefault="009F12CA" w:rsidP="002537A7">
            <w:pPr>
              <w:pStyle w:val="TAL"/>
              <w:keepNext w:val="0"/>
              <w:keepLines w:val="0"/>
              <w:rPr>
                <w:ins w:id="3729" w:author="李鑫艳/Solution Research&amp;Standard Lab /SRC-Beijing/Engineer/삼성전자" w:date="2025-11-06T13:36:00Z"/>
              </w:rPr>
            </w:pPr>
          </w:p>
        </w:tc>
      </w:tr>
      <w:tr w:rsidR="009F12CA" w:rsidRPr="00A12A11" w14:paraId="023C8407" w14:textId="77777777" w:rsidTr="002537A7">
        <w:trPr>
          <w:jc w:val="center"/>
          <w:ins w:id="3730" w:author="李鑫艳/Solution Research&amp;Standard Lab /SRC-Beijing/Engineer/삼성전자" w:date="2025-11-06T13:36:00Z"/>
        </w:trPr>
        <w:tc>
          <w:tcPr>
            <w:tcW w:w="1770" w:type="pct"/>
            <w:gridSpan w:val="3"/>
            <w:shd w:val="clear" w:color="auto" w:fill="auto"/>
          </w:tcPr>
          <w:p w14:paraId="7759E1C3" w14:textId="77777777" w:rsidR="009F12CA" w:rsidRPr="00A12A11" w:rsidRDefault="009F12CA" w:rsidP="002537A7">
            <w:pPr>
              <w:pStyle w:val="TAL"/>
              <w:keepNext w:val="0"/>
              <w:keepLines w:val="0"/>
              <w:rPr>
                <w:ins w:id="3731" w:author="李鑫艳/Solution Research&amp;Standard Lab /SRC-Beijing/Engineer/삼성전자" w:date="2025-11-06T13:36:00Z"/>
                <w:szCs w:val="18"/>
              </w:rPr>
            </w:pPr>
            <w:ins w:id="3732"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PBCH_DMRS</w:t>
              </w:r>
            </w:ins>
          </w:p>
        </w:tc>
        <w:tc>
          <w:tcPr>
            <w:tcW w:w="619" w:type="pct"/>
            <w:shd w:val="clear" w:color="auto" w:fill="auto"/>
          </w:tcPr>
          <w:p w14:paraId="4E36DC44" w14:textId="77777777" w:rsidR="009F12CA" w:rsidRPr="00A12A11" w:rsidRDefault="009F12CA" w:rsidP="002537A7">
            <w:pPr>
              <w:pStyle w:val="TAC"/>
              <w:keepNext w:val="0"/>
              <w:keepLines w:val="0"/>
              <w:rPr>
                <w:ins w:id="3733" w:author="李鑫艳/Solution Research&amp;Standard Lab /SRC-Beijing/Engineer/삼성전자" w:date="2025-11-06T13:36:00Z"/>
              </w:rPr>
            </w:pPr>
            <w:ins w:id="3734"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29AD023C" w14:textId="77777777" w:rsidR="009F12CA" w:rsidRPr="00A12A11" w:rsidRDefault="009F12CA" w:rsidP="002537A7">
            <w:pPr>
              <w:pStyle w:val="TAC"/>
              <w:keepNext w:val="0"/>
              <w:keepLines w:val="0"/>
              <w:rPr>
                <w:ins w:id="3735" w:author="李鑫艳/Solution Research&amp;Standard Lab /SRC-Beijing/Engineer/삼성전자" w:date="2025-11-06T13:36:00Z"/>
              </w:rPr>
            </w:pPr>
          </w:p>
        </w:tc>
        <w:tc>
          <w:tcPr>
            <w:tcW w:w="825" w:type="pct"/>
            <w:tcBorders>
              <w:top w:val="nil"/>
              <w:bottom w:val="nil"/>
            </w:tcBorders>
            <w:shd w:val="clear" w:color="auto" w:fill="auto"/>
          </w:tcPr>
          <w:p w14:paraId="6D3B6FFE" w14:textId="77777777" w:rsidR="009F12CA" w:rsidRPr="00A12A11" w:rsidRDefault="009F12CA" w:rsidP="002537A7">
            <w:pPr>
              <w:pStyle w:val="TAC"/>
              <w:keepNext w:val="0"/>
              <w:keepLines w:val="0"/>
              <w:rPr>
                <w:ins w:id="3736" w:author="李鑫艳/Solution Research&amp;Standard Lab /SRC-Beijing/Engineer/삼성전자" w:date="2025-11-06T13:36:00Z"/>
              </w:rPr>
            </w:pPr>
          </w:p>
        </w:tc>
        <w:tc>
          <w:tcPr>
            <w:tcW w:w="893" w:type="pct"/>
            <w:shd w:val="clear" w:color="auto" w:fill="auto"/>
          </w:tcPr>
          <w:p w14:paraId="1C4445F5" w14:textId="77777777" w:rsidR="009F12CA" w:rsidRPr="00A12A11" w:rsidRDefault="009F12CA" w:rsidP="002537A7">
            <w:pPr>
              <w:pStyle w:val="TAL"/>
              <w:keepNext w:val="0"/>
              <w:keepLines w:val="0"/>
              <w:rPr>
                <w:ins w:id="3737" w:author="李鑫艳/Solution Research&amp;Standard Lab /SRC-Beijing/Engineer/삼성전자" w:date="2025-11-06T13:36:00Z"/>
              </w:rPr>
            </w:pPr>
          </w:p>
        </w:tc>
      </w:tr>
      <w:tr w:rsidR="009F12CA" w:rsidRPr="00A12A11" w14:paraId="76B7C730" w14:textId="77777777" w:rsidTr="002537A7">
        <w:trPr>
          <w:jc w:val="center"/>
          <w:ins w:id="3738" w:author="李鑫艳/Solution Research&amp;Standard Lab /SRC-Beijing/Engineer/삼성전자" w:date="2025-11-06T13:36:00Z"/>
        </w:trPr>
        <w:tc>
          <w:tcPr>
            <w:tcW w:w="1770" w:type="pct"/>
            <w:gridSpan w:val="3"/>
            <w:shd w:val="clear" w:color="auto" w:fill="auto"/>
          </w:tcPr>
          <w:p w14:paraId="66A1A09C" w14:textId="77777777" w:rsidR="009F12CA" w:rsidRPr="00A12A11" w:rsidRDefault="009F12CA" w:rsidP="002537A7">
            <w:pPr>
              <w:pStyle w:val="TAL"/>
              <w:keepNext w:val="0"/>
              <w:keepLines w:val="0"/>
              <w:rPr>
                <w:ins w:id="3739" w:author="李鑫艳/Solution Research&amp;Standard Lab /SRC-Beijing/Engineer/삼성전자" w:date="2025-11-06T13:36:00Z"/>
                <w:szCs w:val="18"/>
              </w:rPr>
            </w:pPr>
            <w:ins w:id="3740"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619B76FC" w14:textId="77777777" w:rsidR="009F12CA" w:rsidRPr="00A12A11" w:rsidRDefault="009F12CA" w:rsidP="002537A7">
            <w:pPr>
              <w:pStyle w:val="TAC"/>
              <w:keepNext w:val="0"/>
              <w:keepLines w:val="0"/>
              <w:rPr>
                <w:ins w:id="3741" w:author="李鑫艳/Solution Research&amp;Standard Lab /SRC-Beijing/Engineer/삼성전자" w:date="2025-11-06T13:36:00Z"/>
              </w:rPr>
            </w:pPr>
            <w:ins w:id="3742"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24308B1F" w14:textId="77777777" w:rsidR="009F12CA" w:rsidRPr="00A12A11" w:rsidRDefault="009F12CA" w:rsidP="002537A7">
            <w:pPr>
              <w:pStyle w:val="TAC"/>
              <w:keepNext w:val="0"/>
              <w:keepLines w:val="0"/>
              <w:rPr>
                <w:ins w:id="3743" w:author="李鑫艳/Solution Research&amp;Standard Lab /SRC-Beijing/Engineer/삼성전자" w:date="2025-11-06T13:36:00Z"/>
              </w:rPr>
            </w:pPr>
          </w:p>
        </w:tc>
        <w:tc>
          <w:tcPr>
            <w:tcW w:w="825" w:type="pct"/>
            <w:tcBorders>
              <w:top w:val="nil"/>
              <w:bottom w:val="nil"/>
            </w:tcBorders>
            <w:shd w:val="clear" w:color="auto" w:fill="auto"/>
          </w:tcPr>
          <w:p w14:paraId="7555FB7A" w14:textId="77777777" w:rsidR="009F12CA" w:rsidRPr="00A12A11" w:rsidRDefault="009F12CA" w:rsidP="002537A7">
            <w:pPr>
              <w:pStyle w:val="TAC"/>
              <w:keepNext w:val="0"/>
              <w:keepLines w:val="0"/>
              <w:rPr>
                <w:ins w:id="3744" w:author="李鑫艳/Solution Research&amp;Standard Lab /SRC-Beijing/Engineer/삼성전자" w:date="2025-11-06T13:36:00Z"/>
              </w:rPr>
            </w:pPr>
          </w:p>
        </w:tc>
        <w:tc>
          <w:tcPr>
            <w:tcW w:w="893" w:type="pct"/>
            <w:shd w:val="clear" w:color="auto" w:fill="auto"/>
          </w:tcPr>
          <w:p w14:paraId="7E9D61A4" w14:textId="77777777" w:rsidR="009F12CA" w:rsidRPr="00A12A11" w:rsidRDefault="009F12CA" w:rsidP="002537A7">
            <w:pPr>
              <w:pStyle w:val="TAL"/>
              <w:keepNext w:val="0"/>
              <w:keepLines w:val="0"/>
              <w:rPr>
                <w:ins w:id="3745" w:author="李鑫艳/Solution Research&amp;Standard Lab /SRC-Beijing/Engineer/삼성전자" w:date="2025-11-06T13:36:00Z"/>
              </w:rPr>
            </w:pPr>
          </w:p>
        </w:tc>
      </w:tr>
      <w:tr w:rsidR="009F12CA" w:rsidRPr="00A12A11" w14:paraId="39FAD227" w14:textId="77777777" w:rsidTr="002537A7">
        <w:trPr>
          <w:jc w:val="center"/>
          <w:ins w:id="3746" w:author="李鑫艳/Solution Research&amp;Standard Lab /SRC-Beijing/Engineer/삼성전자" w:date="2025-11-06T13:36:00Z"/>
        </w:trPr>
        <w:tc>
          <w:tcPr>
            <w:tcW w:w="1770" w:type="pct"/>
            <w:gridSpan w:val="3"/>
            <w:shd w:val="clear" w:color="auto" w:fill="auto"/>
          </w:tcPr>
          <w:p w14:paraId="03616AF6" w14:textId="77777777" w:rsidR="009F12CA" w:rsidRPr="00A12A11" w:rsidRDefault="009F12CA" w:rsidP="002537A7">
            <w:pPr>
              <w:pStyle w:val="TAL"/>
              <w:keepNext w:val="0"/>
              <w:keepLines w:val="0"/>
              <w:rPr>
                <w:ins w:id="3747" w:author="李鑫艳/Solution Research&amp;Standard Lab /SRC-Beijing/Engineer/삼성전자" w:date="2025-11-06T13:36:00Z"/>
                <w:szCs w:val="18"/>
              </w:rPr>
            </w:pPr>
            <w:ins w:id="3748"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PDCCH_DMRS</w:t>
              </w:r>
            </w:ins>
          </w:p>
        </w:tc>
        <w:tc>
          <w:tcPr>
            <w:tcW w:w="619" w:type="pct"/>
            <w:shd w:val="clear" w:color="auto" w:fill="auto"/>
          </w:tcPr>
          <w:p w14:paraId="4B510FD8" w14:textId="77777777" w:rsidR="009F12CA" w:rsidRPr="00A12A11" w:rsidRDefault="009F12CA" w:rsidP="002537A7">
            <w:pPr>
              <w:pStyle w:val="TAC"/>
              <w:keepNext w:val="0"/>
              <w:keepLines w:val="0"/>
              <w:rPr>
                <w:ins w:id="3749" w:author="李鑫艳/Solution Research&amp;Standard Lab /SRC-Beijing/Engineer/삼성전자" w:date="2025-11-06T13:36:00Z"/>
              </w:rPr>
            </w:pPr>
            <w:ins w:id="3750"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FD9BF4F" w14:textId="77777777" w:rsidR="009F12CA" w:rsidRPr="00A12A11" w:rsidRDefault="009F12CA" w:rsidP="002537A7">
            <w:pPr>
              <w:pStyle w:val="TAC"/>
              <w:keepNext w:val="0"/>
              <w:keepLines w:val="0"/>
              <w:rPr>
                <w:ins w:id="3751" w:author="李鑫艳/Solution Research&amp;Standard Lab /SRC-Beijing/Engineer/삼성전자" w:date="2025-11-06T13:36:00Z"/>
              </w:rPr>
            </w:pPr>
          </w:p>
        </w:tc>
        <w:tc>
          <w:tcPr>
            <w:tcW w:w="825" w:type="pct"/>
            <w:tcBorders>
              <w:top w:val="nil"/>
              <w:bottom w:val="nil"/>
            </w:tcBorders>
            <w:shd w:val="clear" w:color="auto" w:fill="auto"/>
          </w:tcPr>
          <w:p w14:paraId="5F8D44D7" w14:textId="77777777" w:rsidR="009F12CA" w:rsidRPr="00A12A11" w:rsidRDefault="009F12CA" w:rsidP="002537A7">
            <w:pPr>
              <w:pStyle w:val="TAC"/>
              <w:keepNext w:val="0"/>
              <w:keepLines w:val="0"/>
              <w:rPr>
                <w:ins w:id="3752" w:author="李鑫艳/Solution Research&amp;Standard Lab /SRC-Beijing/Engineer/삼성전자" w:date="2025-11-06T13:36:00Z"/>
              </w:rPr>
            </w:pPr>
          </w:p>
        </w:tc>
        <w:tc>
          <w:tcPr>
            <w:tcW w:w="893" w:type="pct"/>
            <w:shd w:val="clear" w:color="auto" w:fill="auto"/>
          </w:tcPr>
          <w:p w14:paraId="4996D1C8" w14:textId="77777777" w:rsidR="009F12CA" w:rsidRPr="00A12A11" w:rsidRDefault="009F12CA" w:rsidP="002537A7">
            <w:pPr>
              <w:pStyle w:val="TAL"/>
              <w:keepNext w:val="0"/>
              <w:keepLines w:val="0"/>
              <w:rPr>
                <w:ins w:id="3753" w:author="李鑫艳/Solution Research&amp;Standard Lab /SRC-Beijing/Engineer/삼성전자" w:date="2025-11-06T13:36:00Z"/>
              </w:rPr>
            </w:pPr>
          </w:p>
        </w:tc>
      </w:tr>
      <w:tr w:rsidR="009F12CA" w:rsidRPr="00A12A11" w14:paraId="7910D21B" w14:textId="77777777" w:rsidTr="002537A7">
        <w:trPr>
          <w:jc w:val="center"/>
          <w:ins w:id="3754" w:author="李鑫艳/Solution Research&amp;Standard Lab /SRC-Beijing/Engineer/삼성전자" w:date="2025-11-06T13:36:00Z"/>
        </w:trPr>
        <w:tc>
          <w:tcPr>
            <w:tcW w:w="1770" w:type="pct"/>
            <w:gridSpan w:val="3"/>
            <w:shd w:val="clear" w:color="auto" w:fill="auto"/>
          </w:tcPr>
          <w:p w14:paraId="665CFC9B" w14:textId="77777777" w:rsidR="009F12CA" w:rsidRPr="00A12A11" w:rsidRDefault="009F12CA" w:rsidP="002537A7">
            <w:pPr>
              <w:pStyle w:val="TAL"/>
              <w:keepNext w:val="0"/>
              <w:keepLines w:val="0"/>
              <w:rPr>
                <w:ins w:id="3755" w:author="李鑫艳/Solution Research&amp;Standard Lab /SRC-Beijing/Engineer/삼성전자" w:date="2025-11-06T13:36:00Z"/>
                <w:szCs w:val="18"/>
              </w:rPr>
            </w:pPr>
            <w:ins w:id="3756" w:author="李鑫艳/Solution Research&amp;Standard Lab /SRC-Beijing/Engineer/삼성전자" w:date="2025-11-06T13:36:00Z">
              <w:r w:rsidRPr="00A12A11">
                <w:rPr>
                  <w:szCs w:val="18"/>
                </w:rPr>
                <w:lastRenderedPageBreak/>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1853A95E" w14:textId="77777777" w:rsidR="009F12CA" w:rsidRPr="00A12A11" w:rsidRDefault="009F12CA" w:rsidP="002537A7">
            <w:pPr>
              <w:pStyle w:val="TAC"/>
              <w:keepNext w:val="0"/>
              <w:keepLines w:val="0"/>
              <w:rPr>
                <w:ins w:id="3757" w:author="李鑫艳/Solution Research&amp;Standard Lab /SRC-Beijing/Engineer/삼성전자" w:date="2025-11-06T13:36:00Z"/>
              </w:rPr>
            </w:pPr>
            <w:ins w:id="3758"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5C953391" w14:textId="77777777" w:rsidR="009F12CA" w:rsidRPr="00A12A11" w:rsidRDefault="009F12CA" w:rsidP="002537A7">
            <w:pPr>
              <w:pStyle w:val="TAC"/>
              <w:keepNext w:val="0"/>
              <w:keepLines w:val="0"/>
              <w:rPr>
                <w:ins w:id="3759" w:author="李鑫艳/Solution Research&amp;Standard Lab /SRC-Beijing/Engineer/삼성전자" w:date="2025-11-06T13:36:00Z"/>
              </w:rPr>
            </w:pPr>
          </w:p>
        </w:tc>
        <w:tc>
          <w:tcPr>
            <w:tcW w:w="825" w:type="pct"/>
            <w:tcBorders>
              <w:top w:val="nil"/>
              <w:bottom w:val="nil"/>
            </w:tcBorders>
            <w:shd w:val="clear" w:color="auto" w:fill="auto"/>
          </w:tcPr>
          <w:p w14:paraId="62E83942" w14:textId="77777777" w:rsidR="009F12CA" w:rsidRPr="00A12A11" w:rsidRDefault="009F12CA" w:rsidP="002537A7">
            <w:pPr>
              <w:pStyle w:val="TAC"/>
              <w:keepNext w:val="0"/>
              <w:keepLines w:val="0"/>
              <w:rPr>
                <w:ins w:id="3760" w:author="李鑫艳/Solution Research&amp;Standard Lab /SRC-Beijing/Engineer/삼성전자" w:date="2025-11-06T13:36:00Z"/>
              </w:rPr>
            </w:pPr>
          </w:p>
        </w:tc>
        <w:tc>
          <w:tcPr>
            <w:tcW w:w="893" w:type="pct"/>
            <w:shd w:val="clear" w:color="auto" w:fill="auto"/>
          </w:tcPr>
          <w:p w14:paraId="01E99549" w14:textId="77777777" w:rsidR="009F12CA" w:rsidRPr="00A12A11" w:rsidRDefault="009F12CA" w:rsidP="002537A7">
            <w:pPr>
              <w:pStyle w:val="TAL"/>
              <w:keepNext w:val="0"/>
              <w:keepLines w:val="0"/>
              <w:rPr>
                <w:ins w:id="3761" w:author="李鑫艳/Solution Research&amp;Standard Lab /SRC-Beijing/Engineer/삼성전자" w:date="2025-11-06T13:36:00Z"/>
              </w:rPr>
            </w:pPr>
          </w:p>
        </w:tc>
      </w:tr>
      <w:tr w:rsidR="009F12CA" w:rsidRPr="00A12A11" w14:paraId="41121676" w14:textId="77777777" w:rsidTr="002537A7">
        <w:trPr>
          <w:jc w:val="center"/>
          <w:ins w:id="3762" w:author="李鑫艳/Solution Research&amp;Standard Lab /SRC-Beijing/Engineer/삼성전자" w:date="2025-11-06T13:36:00Z"/>
        </w:trPr>
        <w:tc>
          <w:tcPr>
            <w:tcW w:w="1770" w:type="pct"/>
            <w:gridSpan w:val="3"/>
            <w:shd w:val="clear" w:color="auto" w:fill="auto"/>
          </w:tcPr>
          <w:p w14:paraId="155945AF" w14:textId="77777777" w:rsidR="009F12CA" w:rsidRPr="00A12A11" w:rsidRDefault="009F12CA" w:rsidP="002537A7">
            <w:pPr>
              <w:pStyle w:val="TAL"/>
              <w:keepNext w:val="0"/>
              <w:keepLines w:val="0"/>
              <w:rPr>
                <w:ins w:id="3763" w:author="李鑫艳/Solution Research&amp;Standard Lab /SRC-Beijing/Engineer/삼성전자" w:date="2025-11-06T13:36:00Z"/>
                <w:szCs w:val="18"/>
              </w:rPr>
            </w:pPr>
            <w:ins w:id="3764"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PDSCH_DMRS</w:t>
              </w:r>
            </w:ins>
          </w:p>
        </w:tc>
        <w:tc>
          <w:tcPr>
            <w:tcW w:w="619" w:type="pct"/>
            <w:shd w:val="clear" w:color="auto" w:fill="auto"/>
          </w:tcPr>
          <w:p w14:paraId="1CD2F5F6" w14:textId="77777777" w:rsidR="009F12CA" w:rsidRPr="00A12A11" w:rsidRDefault="009F12CA" w:rsidP="002537A7">
            <w:pPr>
              <w:pStyle w:val="TAC"/>
              <w:keepNext w:val="0"/>
              <w:keepLines w:val="0"/>
              <w:rPr>
                <w:ins w:id="3765" w:author="李鑫艳/Solution Research&amp;Standard Lab /SRC-Beijing/Engineer/삼성전자" w:date="2025-11-06T13:36:00Z"/>
              </w:rPr>
            </w:pPr>
            <w:ins w:id="3766" w:author="李鑫艳/Solution Research&amp;Standard Lab /SRC-Beijing/Engineer/삼성전자" w:date="2025-11-06T13:36:00Z">
              <w:r w:rsidRPr="00A12A11">
                <w:rPr>
                  <w:bCs/>
                </w:rPr>
                <w:t>dB</w:t>
              </w:r>
            </w:ins>
          </w:p>
        </w:tc>
        <w:tc>
          <w:tcPr>
            <w:tcW w:w="893" w:type="pct"/>
            <w:tcBorders>
              <w:top w:val="nil"/>
            </w:tcBorders>
            <w:shd w:val="clear" w:color="auto" w:fill="auto"/>
          </w:tcPr>
          <w:p w14:paraId="6432985C" w14:textId="77777777" w:rsidR="009F12CA" w:rsidRPr="00A12A11" w:rsidRDefault="009F12CA" w:rsidP="002537A7">
            <w:pPr>
              <w:pStyle w:val="TAC"/>
              <w:keepNext w:val="0"/>
              <w:keepLines w:val="0"/>
              <w:rPr>
                <w:ins w:id="3767" w:author="李鑫艳/Solution Research&amp;Standard Lab /SRC-Beijing/Engineer/삼성전자" w:date="2025-11-06T13:36:00Z"/>
              </w:rPr>
            </w:pPr>
          </w:p>
        </w:tc>
        <w:tc>
          <w:tcPr>
            <w:tcW w:w="825" w:type="pct"/>
            <w:tcBorders>
              <w:top w:val="nil"/>
            </w:tcBorders>
            <w:shd w:val="clear" w:color="auto" w:fill="auto"/>
          </w:tcPr>
          <w:p w14:paraId="040BF1E5" w14:textId="77777777" w:rsidR="009F12CA" w:rsidRPr="00A12A11" w:rsidRDefault="009F12CA" w:rsidP="002537A7">
            <w:pPr>
              <w:pStyle w:val="TAC"/>
              <w:keepNext w:val="0"/>
              <w:keepLines w:val="0"/>
              <w:rPr>
                <w:ins w:id="3768" w:author="李鑫艳/Solution Research&amp;Standard Lab /SRC-Beijing/Engineer/삼성전자" w:date="2025-11-06T13:36:00Z"/>
              </w:rPr>
            </w:pPr>
          </w:p>
        </w:tc>
        <w:tc>
          <w:tcPr>
            <w:tcW w:w="893" w:type="pct"/>
            <w:tcBorders>
              <w:bottom w:val="single" w:sz="4" w:space="0" w:color="auto"/>
            </w:tcBorders>
            <w:shd w:val="clear" w:color="auto" w:fill="auto"/>
          </w:tcPr>
          <w:p w14:paraId="594B83F4" w14:textId="77777777" w:rsidR="009F12CA" w:rsidRPr="00A12A11" w:rsidRDefault="009F12CA" w:rsidP="002537A7">
            <w:pPr>
              <w:pStyle w:val="TAL"/>
              <w:keepNext w:val="0"/>
              <w:keepLines w:val="0"/>
              <w:rPr>
                <w:ins w:id="3769" w:author="李鑫艳/Solution Research&amp;Standard Lab /SRC-Beijing/Engineer/삼성전자" w:date="2025-11-06T13:36:00Z"/>
              </w:rPr>
            </w:pPr>
          </w:p>
        </w:tc>
      </w:tr>
      <w:tr w:rsidR="009F12CA" w:rsidRPr="00A12A11" w14:paraId="4F253B55" w14:textId="77777777" w:rsidTr="002537A7">
        <w:trPr>
          <w:jc w:val="center"/>
          <w:ins w:id="3770" w:author="李鑫艳/Solution Research&amp;Standard Lab /SRC-Beijing/Engineer/삼성전자" w:date="2025-11-06T13:36:00Z"/>
        </w:trPr>
        <w:tc>
          <w:tcPr>
            <w:tcW w:w="602" w:type="pct"/>
            <w:tcBorders>
              <w:bottom w:val="nil"/>
            </w:tcBorders>
            <w:shd w:val="clear" w:color="auto" w:fill="auto"/>
          </w:tcPr>
          <w:p w14:paraId="6DF47924" w14:textId="77777777" w:rsidR="009F12CA" w:rsidRPr="00A12A11" w:rsidRDefault="009F12CA" w:rsidP="002537A7">
            <w:pPr>
              <w:pStyle w:val="TAL"/>
              <w:keepNext w:val="0"/>
              <w:keepLines w:val="0"/>
              <w:rPr>
                <w:ins w:id="3771" w:author="李鑫艳/Solution Research&amp;Standard Lab /SRC-Beijing/Engineer/삼성전자" w:date="2025-11-06T13:36:00Z"/>
                <w:lang w:eastAsia="zh-CN"/>
              </w:rPr>
            </w:pPr>
            <w:ins w:id="3772"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168" w:type="pct"/>
            <w:gridSpan w:val="2"/>
            <w:shd w:val="clear" w:color="auto" w:fill="auto"/>
          </w:tcPr>
          <w:p w14:paraId="56D856D5" w14:textId="77777777" w:rsidR="009F12CA" w:rsidRPr="00A12A11" w:rsidRDefault="009F12CA" w:rsidP="002537A7">
            <w:pPr>
              <w:pStyle w:val="TAL"/>
              <w:keepNext w:val="0"/>
              <w:keepLines w:val="0"/>
              <w:rPr>
                <w:ins w:id="3773" w:author="李鑫艳/Solution Research&amp;Standard Lab /SRC-Beijing/Engineer/삼성전자" w:date="2025-11-06T13:36:00Z"/>
              </w:rPr>
            </w:pPr>
            <w:ins w:id="3774" w:author="李鑫艳/Solution Research&amp;Standard Lab /SRC-Beijing/Engineer/삼성전자" w:date="2025-11-06T13:36:00Z">
              <w:r w:rsidRPr="00A12A11">
                <w:rPr>
                  <w:position w:val="-12"/>
                </w:rPr>
                <w:object w:dxaOrig="680" w:dyaOrig="380" w14:anchorId="50F41991">
                  <v:shape id="_x0000_i1059" type="#_x0000_t75" style="width:36pt;height:18pt" o:ole="" fillcolor="window">
                    <v:imagedata r:id="rId33" o:title=""/>
                  </v:shape>
                  <o:OLEObject Type="Embed" ProgID="Equation.3" ShapeID="_x0000_i1059" DrawAspect="Content" ObjectID="_1825272354" r:id="rId50"/>
                </w:object>
              </w:r>
            </w:ins>
          </w:p>
        </w:tc>
        <w:tc>
          <w:tcPr>
            <w:tcW w:w="619" w:type="pct"/>
            <w:tcBorders>
              <w:bottom w:val="single" w:sz="4" w:space="0" w:color="auto"/>
            </w:tcBorders>
            <w:shd w:val="clear" w:color="auto" w:fill="auto"/>
          </w:tcPr>
          <w:p w14:paraId="448813DA" w14:textId="77777777" w:rsidR="009F12CA" w:rsidRPr="00A12A11" w:rsidRDefault="009F12CA" w:rsidP="002537A7">
            <w:pPr>
              <w:pStyle w:val="TAC"/>
              <w:keepNext w:val="0"/>
              <w:keepLines w:val="0"/>
              <w:rPr>
                <w:ins w:id="3775" w:author="李鑫艳/Solution Research&amp;Standard Lab /SRC-Beijing/Engineer/삼성전자" w:date="2025-11-06T13:36:00Z"/>
              </w:rPr>
            </w:pPr>
            <w:ins w:id="3776" w:author="李鑫艳/Solution Research&amp;Standard Lab /SRC-Beijing/Engineer/삼성전자" w:date="2025-11-06T13:36:00Z">
              <w:r w:rsidRPr="00A12A11">
                <w:t>dB</w:t>
              </w:r>
            </w:ins>
          </w:p>
        </w:tc>
        <w:tc>
          <w:tcPr>
            <w:tcW w:w="893" w:type="pct"/>
            <w:shd w:val="clear" w:color="auto" w:fill="auto"/>
          </w:tcPr>
          <w:p w14:paraId="336E704E" w14:textId="77777777" w:rsidR="009F12CA" w:rsidRPr="00A12A11" w:rsidRDefault="009F12CA" w:rsidP="002537A7">
            <w:pPr>
              <w:pStyle w:val="TAC"/>
              <w:keepNext w:val="0"/>
              <w:keepLines w:val="0"/>
              <w:rPr>
                <w:ins w:id="3777" w:author="李鑫艳/Solution Research&amp;Standard Lab /SRC-Beijing/Engineer/삼성전자" w:date="2025-11-06T13:36:00Z"/>
                <w:lang w:eastAsia="zh-CN"/>
              </w:rPr>
            </w:pPr>
            <w:ins w:id="3778" w:author="李鑫艳/Solution Research&amp;Standard Lab /SRC-Beijing/Engineer/삼성전자" w:date="2025-11-06T13:36:00Z">
              <w:r w:rsidRPr="00A12A11">
                <w:rPr>
                  <w:bCs/>
                </w:rPr>
                <w:t>3</w:t>
              </w:r>
            </w:ins>
          </w:p>
        </w:tc>
        <w:tc>
          <w:tcPr>
            <w:tcW w:w="825" w:type="pct"/>
          </w:tcPr>
          <w:p w14:paraId="2ED73F92" w14:textId="77777777" w:rsidR="009F12CA" w:rsidRPr="00A12A11" w:rsidRDefault="009F12CA" w:rsidP="002537A7">
            <w:pPr>
              <w:pStyle w:val="TAC"/>
              <w:keepNext w:val="0"/>
              <w:keepLines w:val="0"/>
              <w:rPr>
                <w:ins w:id="3779" w:author="李鑫艳/Solution Research&amp;Standard Lab /SRC-Beijing/Engineer/삼성전자" w:date="2025-11-06T13:36:00Z"/>
                <w:lang w:eastAsia="zh-CN"/>
              </w:rPr>
            </w:pPr>
            <w:ins w:id="3780" w:author="李鑫艳/Solution Research&amp;Standard Lab /SRC-Beijing/Engineer/삼성전자" w:date="2025-11-06T13:36:00Z">
              <w:r w:rsidRPr="00A12A11">
                <w:rPr>
                  <w:bCs/>
                </w:rPr>
                <w:t>3</w:t>
              </w:r>
            </w:ins>
          </w:p>
        </w:tc>
        <w:tc>
          <w:tcPr>
            <w:tcW w:w="893" w:type="pct"/>
            <w:tcBorders>
              <w:bottom w:val="nil"/>
            </w:tcBorders>
            <w:shd w:val="clear" w:color="auto" w:fill="auto"/>
          </w:tcPr>
          <w:p w14:paraId="12AE98B6" w14:textId="77777777" w:rsidR="009F12CA" w:rsidRPr="00A12A11" w:rsidRDefault="009F12CA" w:rsidP="002537A7">
            <w:pPr>
              <w:pStyle w:val="TAL"/>
              <w:keepNext w:val="0"/>
              <w:keepLines w:val="0"/>
              <w:rPr>
                <w:ins w:id="3781" w:author="李鑫艳/Solution Research&amp;Standard Lab /SRC-Beijing/Engineer/삼성전자" w:date="2025-11-06T13:36:00Z"/>
                <w:lang w:eastAsia="zh-CN"/>
              </w:rPr>
            </w:pPr>
            <w:ins w:id="3782"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CA3520">
                <w:rPr>
                  <w:i/>
                </w:rPr>
                <w:t>rsrp-ThresholdSSB</w:t>
              </w:r>
              <w:proofErr w:type="spellEnd"/>
              <w:r w:rsidRPr="00CA3520">
                <w:rPr>
                  <w:i/>
                </w:rPr>
                <w:t xml:space="preserve"> </w:t>
              </w:r>
              <w:r w:rsidRPr="00CA3520">
                <w:rPr>
                  <w:iCs/>
                </w:rPr>
                <w:t>+ [1]</w:t>
              </w:r>
            </w:ins>
          </w:p>
        </w:tc>
      </w:tr>
      <w:tr w:rsidR="009F12CA" w:rsidRPr="00A12A11" w14:paraId="1B4BE6BE" w14:textId="77777777" w:rsidTr="002537A7">
        <w:trPr>
          <w:jc w:val="center"/>
          <w:ins w:id="3783" w:author="李鑫艳/Solution Research&amp;Standard Lab /SRC-Beijing/Engineer/삼성전자" w:date="2025-11-06T13:36:00Z"/>
        </w:trPr>
        <w:tc>
          <w:tcPr>
            <w:tcW w:w="602" w:type="pct"/>
            <w:tcBorders>
              <w:top w:val="nil"/>
              <w:bottom w:val="nil"/>
            </w:tcBorders>
            <w:shd w:val="clear" w:color="auto" w:fill="auto"/>
          </w:tcPr>
          <w:p w14:paraId="62621514" w14:textId="77777777" w:rsidR="009F12CA" w:rsidRPr="00A12A11" w:rsidRDefault="009F12CA" w:rsidP="002537A7">
            <w:pPr>
              <w:pStyle w:val="TAL"/>
              <w:keepNext w:val="0"/>
              <w:keepLines w:val="0"/>
              <w:rPr>
                <w:ins w:id="3784" w:author="李鑫艳/Solution Research&amp;Standard Lab /SRC-Beijing/Engineer/삼성전자" w:date="2025-11-06T13:36:00Z"/>
                <w:lang w:eastAsia="zh-CN"/>
              </w:rPr>
            </w:pPr>
          </w:p>
        </w:tc>
        <w:tc>
          <w:tcPr>
            <w:tcW w:w="413" w:type="pct"/>
            <w:tcBorders>
              <w:bottom w:val="nil"/>
            </w:tcBorders>
            <w:shd w:val="clear" w:color="auto" w:fill="auto"/>
          </w:tcPr>
          <w:p w14:paraId="67CF7B00" w14:textId="77777777" w:rsidR="009F12CA" w:rsidRPr="00A12A11" w:rsidRDefault="009F12CA" w:rsidP="002537A7">
            <w:pPr>
              <w:pStyle w:val="TAL"/>
              <w:keepNext w:val="0"/>
              <w:keepLines w:val="0"/>
              <w:rPr>
                <w:ins w:id="3785" w:author="李鑫艳/Solution Research&amp;Standard Lab /SRC-Beijing/Engineer/삼성전자" w:date="2025-11-06T13:36:00Z"/>
                <w:lang w:eastAsia="zh-CN"/>
              </w:rPr>
            </w:pPr>
            <w:ins w:id="3786" w:author="李鑫艳/Solution Research&amp;Standard Lab /SRC-Beijing/Engineer/삼성전자" w:date="2025-11-06T13:36:00Z">
              <w:r w:rsidRPr="00A12A11">
                <w:rPr>
                  <w:position w:val="-12"/>
                </w:rPr>
                <w:object w:dxaOrig="400" w:dyaOrig="360" w14:anchorId="3F85B414">
                  <v:shape id="_x0000_i1060" type="#_x0000_t75" style="width:18pt;height:18pt" o:ole="" fillcolor="window">
                    <v:imagedata r:id="rId12" o:title=""/>
                  </v:shape>
                  <o:OLEObject Type="Embed" ProgID="Equation.3" ShapeID="_x0000_i1060" DrawAspect="Content" ObjectID="_1825272355" r:id="rId51"/>
                </w:object>
              </w:r>
            </w:ins>
          </w:p>
        </w:tc>
        <w:tc>
          <w:tcPr>
            <w:tcW w:w="756" w:type="pct"/>
            <w:shd w:val="clear" w:color="auto" w:fill="auto"/>
          </w:tcPr>
          <w:p w14:paraId="1DAEADEE" w14:textId="7EB97227" w:rsidR="009F12CA" w:rsidRPr="00A12A11" w:rsidRDefault="009F12CA" w:rsidP="002537A7">
            <w:pPr>
              <w:pStyle w:val="TAL"/>
              <w:keepNext w:val="0"/>
              <w:keepLines w:val="0"/>
              <w:rPr>
                <w:ins w:id="3787" w:author="李鑫艳/Solution Research&amp;Standard Lab /SRC-Beijing/Engineer/삼성전자" w:date="2025-11-06T13:36:00Z"/>
                <w:lang w:eastAsia="zh-CN"/>
              </w:rPr>
            </w:pPr>
            <w:ins w:id="3788"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789"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515351C3" w14:textId="77777777" w:rsidR="009F12CA" w:rsidRPr="00A12A11" w:rsidRDefault="009F12CA" w:rsidP="002537A7">
            <w:pPr>
              <w:pStyle w:val="TAC"/>
              <w:keepNext w:val="0"/>
              <w:keepLines w:val="0"/>
              <w:rPr>
                <w:ins w:id="3790" w:author="李鑫艳/Solution Research&amp;Standard Lab /SRC-Beijing/Engineer/삼성전자" w:date="2025-11-06T13:36:00Z"/>
                <w:lang w:eastAsia="zh-CN"/>
              </w:rPr>
            </w:pPr>
            <w:ins w:id="3791"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04747891" w14:textId="77777777" w:rsidR="009F12CA" w:rsidRPr="00A12A11" w:rsidRDefault="009F12CA" w:rsidP="002537A7">
            <w:pPr>
              <w:pStyle w:val="TAC"/>
              <w:keepNext w:val="0"/>
              <w:keepLines w:val="0"/>
              <w:rPr>
                <w:ins w:id="3792" w:author="李鑫艳/Solution Research&amp;Standard Lab /SRC-Beijing/Engineer/삼성전자" w:date="2025-11-06T13:36:00Z"/>
                <w:lang w:eastAsia="zh-CN"/>
              </w:rPr>
            </w:pPr>
            <w:ins w:id="3793" w:author="李鑫艳/Solution Research&amp;Standard Lab /SRC-Beijing/Engineer/삼성전자" w:date="2025-11-06T13:36:00Z">
              <w:r w:rsidRPr="00A12A11">
                <w:t>-98</w:t>
              </w:r>
            </w:ins>
          </w:p>
        </w:tc>
        <w:tc>
          <w:tcPr>
            <w:tcW w:w="825" w:type="pct"/>
          </w:tcPr>
          <w:p w14:paraId="0341F42C" w14:textId="77777777" w:rsidR="009F12CA" w:rsidRPr="00A12A11" w:rsidRDefault="009F12CA" w:rsidP="002537A7">
            <w:pPr>
              <w:pStyle w:val="TAC"/>
              <w:keepNext w:val="0"/>
              <w:keepLines w:val="0"/>
              <w:rPr>
                <w:ins w:id="3794" w:author="李鑫艳/Solution Research&amp;Standard Lab /SRC-Beijing/Engineer/삼성전자" w:date="2025-11-06T13:36:00Z"/>
              </w:rPr>
            </w:pPr>
            <w:ins w:id="3795" w:author="李鑫艳/Solution Research&amp;Standard Lab /SRC-Beijing/Engineer/삼성전자" w:date="2025-11-06T13:36:00Z">
              <w:r w:rsidRPr="00A12A11">
                <w:t>-98</w:t>
              </w:r>
            </w:ins>
          </w:p>
        </w:tc>
        <w:tc>
          <w:tcPr>
            <w:tcW w:w="893" w:type="pct"/>
            <w:tcBorders>
              <w:top w:val="nil"/>
              <w:bottom w:val="nil"/>
            </w:tcBorders>
            <w:shd w:val="clear" w:color="auto" w:fill="auto"/>
          </w:tcPr>
          <w:p w14:paraId="1440F6E2" w14:textId="77777777" w:rsidR="009F12CA" w:rsidRPr="00A12A11" w:rsidRDefault="009F12CA" w:rsidP="002537A7">
            <w:pPr>
              <w:pStyle w:val="TAL"/>
              <w:keepNext w:val="0"/>
              <w:keepLines w:val="0"/>
              <w:rPr>
                <w:ins w:id="3796" w:author="李鑫艳/Solution Research&amp;Standard Lab /SRC-Beijing/Engineer/삼성전자" w:date="2025-11-06T13:36:00Z"/>
              </w:rPr>
            </w:pPr>
          </w:p>
        </w:tc>
      </w:tr>
      <w:tr w:rsidR="009F12CA" w:rsidRPr="00A12A11" w14:paraId="04C51AEA" w14:textId="77777777" w:rsidTr="002537A7">
        <w:trPr>
          <w:jc w:val="center"/>
          <w:ins w:id="3797" w:author="李鑫艳/Solution Research&amp;Standard Lab /SRC-Beijing/Engineer/삼성전자" w:date="2025-11-06T13:36:00Z"/>
        </w:trPr>
        <w:tc>
          <w:tcPr>
            <w:tcW w:w="602" w:type="pct"/>
            <w:tcBorders>
              <w:top w:val="nil"/>
              <w:bottom w:val="nil"/>
            </w:tcBorders>
            <w:shd w:val="clear" w:color="auto" w:fill="auto"/>
          </w:tcPr>
          <w:p w14:paraId="49DFB8B3" w14:textId="77777777" w:rsidR="009F12CA" w:rsidRPr="00A12A11" w:rsidRDefault="009F12CA" w:rsidP="002537A7">
            <w:pPr>
              <w:pStyle w:val="TAL"/>
              <w:keepNext w:val="0"/>
              <w:keepLines w:val="0"/>
              <w:rPr>
                <w:ins w:id="3798" w:author="李鑫艳/Solution Research&amp;Standard Lab /SRC-Beijing/Engineer/삼성전자" w:date="2025-11-06T13:36:00Z"/>
              </w:rPr>
            </w:pPr>
          </w:p>
        </w:tc>
        <w:tc>
          <w:tcPr>
            <w:tcW w:w="1168" w:type="pct"/>
            <w:gridSpan w:val="2"/>
            <w:shd w:val="clear" w:color="auto" w:fill="auto"/>
          </w:tcPr>
          <w:p w14:paraId="26BD9547" w14:textId="77777777" w:rsidR="009F12CA" w:rsidRPr="00A12A11" w:rsidRDefault="009F12CA" w:rsidP="002537A7">
            <w:pPr>
              <w:pStyle w:val="TAL"/>
              <w:keepNext w:val="0"/>
              <w:keepLines w:val="0"/>
              <w:rPr>
                <w:ins w:id="3799" w:author="李鑫艳/Solution Research&amp;Standard Lab /SRC-Beijing/Engineer/삼성전자" w:date="2025-11-06T13:36:00Z"/>
              </w:rPr>
            </w:pPr>
            <w:ins w:id="3800" w:author="李鑫艳/Solution Research&amp;Standard Lab /SRC-Beijing/Engineer/삼성전자" w:date="2025-11-06T13:36:00Z">
              <w:r w:rsidRPr="00A12A11">
                <w:rPr>
                  <w:position w:val="-12"/>
                </w:rPr>
                <w:object w:dxaOrig="760" w:dyaOrig="380" w14:anchorId="075A4C65">
                  <v:shape id="_x0000_i1061" type="#_x0000_t75" style="width:36pt;height:18pt" o:ole="" fillcolor="window">
                    <v:imagedata r:id="rId36" o:title=""/>
                  </v:shape>
                  <o:OLEObject Type="Embed" ProgID="Equation.3" ShapeID="_x0000_i1061" DrawAspect="Content" ObjectID="_1825272356" r:id="rId52"/>
                </w:object>
              </w:r>
            </w:ins>
          </w:p>
        </w:tc>
        <w:tc>
          <w:tcPr>
            <w:tcW w:w="619" w:type="pct"/>
            <w:shd w:val="clear" w:color="auto" w:fill="auto"/>
          </w:tcPr>
          <w:p w14:paraId="52148DFF" w14:textId="77777777" w:rsidR="009F12CA" w:rsidRPr="00A12A11" w:rsidRDefault="009F12CA" w:rsidP="002537A7">
            <w:pPr>
              <w:pStyle w:val="TAC"/>
              <w:keepNext w:val="0"/>
              <w:keepLines w:val="0"/>
              <w:rPr>
                <w:ins w:id="3801" w:author="李鑫艳/Solution Research&amp;Standard Lab /SRC-Beijing/Engineer/삼성전자" w:date="2025-11-06T13:36:00Z"/>
              </w:rPr>
            </w:pPr>
            <w:ins w:id="3802" w:author="李鑫艳/Solution Research&amp;Standard Lab /SRC-Beijing/Engineer/삼성전자" w:date="2025-11-06T13:36:00Z">
              <w:r w:rsidRPr="00A12A11">
                <w:t>dB</w:t>
              </w:r>
            </w:ins>
          </w:p>
        </w:tc>
        <w:tc>
          <w:tcPr>
            <w:tcW w:w="893" w:type="pct"/>
            <w:shd w:val="clear" w:color="auto" w:fill="auto"/>
          </w:tcPr>
          <w:p w14:paraId="79985B3B" w14:textId="77777777" w:rsidR="009F12CA" w:rsidRPr="00A12A11" w:rsidRDefault="009F12CA" w:rsidP="002537A7">
            <w:pPr>
              <w:pStyle w:val="TAC"/>
              <w:keepNext w:val="0"/>
              <w:keepLines w:val="0"/>
              <w:rPr>
                <w:ins w:id="3803" w:author="李鑫艳/Solution Research&amp;Standard Lab /SRC-Beijing/Engineer/삼성전자" w:date="2025-11-06T13:36:00Z"/>
              </w:rPr>
            </w:pPr>
            <w:ins w:id="3804" w:author="李鑫艳/Solution Research&amp;Standard Lab /SRC-Beijing/Engineer/삼성전자" w:date="2025-11-06T13:36:00Z">
              <w:r w:rsidRPr="00A12A11">
                <w:t>3</w:t>
              </w:r>
            </w:ins>
          </w:p>
        </w:tc>
        <w:tc>
          <w:tcPr>
            <w:tcW w:w="825" w:type="pct"/>
          </w:tcPr>
          <w:p w14:paraId="64F0E057" w14:textId="77777777" w:rsidR="009F12CA" w:rsidRPr="00A12A11" w:rsidRDefault="009F12CA" w:rsidP="002537A7">
            <w:pPr>
              <w:pStyle w:val="TAC"/>
              <w:keepNext w:val="0"/>
              <w:keepLines w:val="0"/>
              <w:rPr>
                <w:ins w:id="3805" w:author="李鑫艳/Solution Research&amp;Standard Lab /SRC-Beijing/Engineer/삼성전자" w:date="2025-11-06T13:36:00Z"/>
              </w:rPr>
            </w:pPr>
            <w:ins w:id="3806" w:author="李鑫艳/Solution Research&amp;Standard Lab /SRC-Beijing/Engineer/삼성전자" w:date="2025-11-06T13:36:00Z">
              <w:r w:rsidRPr="00A12A11">
                <w:t>3</w:t>
              </w:r>
            </w:ins>
          </w:p>
        </w:tc>
        <w:tc>
          <w:tcPr>
            <w:tcW w:w="893" w:type="pct"/>
            <w:tcBorders>
              <w:top w:val="nil"/>
              <w:bottom w:val="nil"/>
            </w:tcBorders>
            <w:shd w:val="clear" w:color="auto" w:fill="auto"/>
          </w:tcPr>
          <w:p w14:paraId="07DB57D4" w14:textId="77777777" w:rsidR="009F12CA" w:rsidRPr="00A12A11" w:rsidRDefault="009F12CA" w:rsidP="002537A7">
            <w:pPr>
              <w:pStyle w:val="TAL"/>
              <w:keepNext w:val="0"/>
              <w:keepLines w:val="0"/>
              <w:rPr>
                <w:ins w:id="3807" w:author="李鑫艳/Solution Research&amp;Standard Lab /SRC-Beijing/Engineer/삼성전자" w:date="2025-11-06T13:36:00Z"/>
              </w:rPr>
            </w:pPr>
          </w:p>
        </w:tc>
      </w:tr>
      <w:tr w:rsidR="009F12CA" w:rsidRPr="00A12A11" w14:paraId="032E8822" w14:textId="77777777" w:rsidTr="002537A7">
        <w:trPr>
          <w:jc w:val="center"/>
          <w:ins w:id="3808" w:author="李鑫艳/Solution Research&amp;Standard Lab /SRC-Beijing/Engineer/삼성전자" w:date="2025-11-06T13:36:00Z"/>
        </w:trPr>
        <w:tc>
          <w:tcPr>
            <w:tcW w:w="602" w:type="pct"/>
            <w:tcBorders>
              <w:top w:val="nil"/>
              <w:bottom w:val="single" w:sz="4" w:space="0" w:color="auto"/>
            </w:tcBorders>
            <w:shd w:val="clear" w:color="auto" w:fill="auto"/>
          </w:tcPr>
          <w:p w14:paraId="18A62DA5" w14:textId="77777777" w:rsidR="009F12CA" w:rsidRPr="00A12A11" w:rsidRDefault="009F12CA" w:rsidP="002537A7">
            <w:pPr>
              <w:pStyle w:val="TAL"/>
              <w:keepNext w:val="0"/>
              <w:keepLines w:val="0"/>
              <w:rPr>
                <w:ins w:id="3809" w:author="李鑫艳/Solution Research&amp;Standard Lab /SRC-Beijing/Engineer/삼성전자" w:date="2025-11-06T13:36:00Z"/>
              </w:rPr>
            </w:pPr>
          </w:p>
        </w:tc>
        <w:tc>
          <w:tcPr>
            <w:tcW w:w="1168" w:type="pct"/>
            <w:gridSpan w:val="2"/>
            <w:shd w:val="clear" w:color="auto" w:fill="auto"/>
          </w:tcPr>
          <w:p w14:paraId="3A31D3FB" w14:textId="77777777" w:rsidR="009F12CA" w:rsidRPr="00A12A11" w:rsidRDefault="009F12CA" w:rsidP="002537A7">
            <w:pPr>
              <w:pStyle w:val="TAL"/>
              <w:keepNext w:val="0"/>
              <w:keepLines w:val="0"/>
              <w:rPr>
                <w:ins w:id="3810" w:author="李鑫艳/Solution Research&amp;Standard Lab /SRC-Beijing/Engineer/삼성전자" w:date="2025-11-06T13:36:00Z"/>
              </w:rPr>
            </w:pPr>
            <w:ins w:id="3811"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shd w:val="clear" w:color="auto" w:fill="auto"/>
          </w:tcPr>
          <w:p w14:paraId="249E1123" w14:textId="77777777" w:rsidR="009F12CA" w:rsidRPr="00A12A11" w:rsidRDefault="009F12CA" w:rsidP="002537A7">
            <w:pPr>
              <w:pStyle w:val="TAC"/>
              <w:keepNext w:val="0"/>
              <w:keepLines w:val="0"/>
              <w:rPr>
                <w:ins w:id="3812" w:author="李鑫艳/Solution Research&amp;Standard Lab /SRC-Beijing/Engineer/삼성전자" w:date="2025-11-06T13:36:00Z"/>
                <w:lang w:eastAsia="zh-CN"/>
              </w:rPr>
            </w:pPr>
            <w:ins w:id="3813"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5F043418" w14:textId="77777777" w:rsidR="009F12CA" w:rsidRPr="00A12A11" w:rsidRDefault="009F12CA" w:rsidP="002537A7">
            <w:pPr>
              <w:pStyle w:val="TAC"/>
              <w:keepNext w:val="0"/>
              <w:keepLines w:val="0"/>
              <w:rPr>
                <w:ins w:id="3814" w:author="李鑫艳/Solution Research&amp;Standard Lab /SRC-Beijing/Engineer/삼성전자" w:date="2025-11-06T13:36:00Z"/>
                <w:lang w:eastAsia="zh-CN"/>
              </w:rPr>
            </w:pPr>
            <w:ins w:id="3815" w:author="李鑫艳/Solution Research&amp;Standard Lab /SRC-Beijing/Engineer/삼성전자" w:date="2025-11-06T13:36:00Z">
              <w:r w:rsidRPr="00A12A11">
                <w:rPr>
                  <w:lang w:eastAsia="zh-CN"/>
                </w:rPr>
                <w:t>-95</w:t>
              </w:r>
            </w:ins>
          </w:p>
        </w:tc>
        <w:tc>
          <w:tcPr>
            <w:tcW w:w="825" w:type="pct"/>
          </w:tcPr>
          <w:p w14:paraId="3F4F6864" w14:textId="77777777" w:rsidR="009F12CA" w:rsidRPr="00A12A11" w:rsidRDefault="009F12CA" w:rsidP="002537A7">
            <w:pPr>
              <w:pStyle w:val="TAC"/>
              <w:keepNext w:val="0"/>
              <w:keepLines w:val="0"/>
              <w:rPr>
                <w:ins w:id="3816" w:author="李鑫艳/Solution Research&amp;Standard Lab /SRC-Beijing/Engineer/삼성전자" w:date="2025-11-06T13:36:00Z"/>
              </w:rPr>
            </w:pPr>
            <w:ins w:id="3817" w:author="李鑫艳/Solution Research&amp;Standard Lab /SRC-Beijing/Engineer/삼성전자" w:date="2025-11-06T13:36:00Z">
              <w:r w:rsidRPr="00A12A11">
                <w:rPr>
                  <w:lang w:eastAsia="zh-CN"/>
                </w:rPr>
                <w:t>-95</w:t>
              </w:r>
            </w:ins>
          </w:p>
        </w:tc>
        <w:tc>
          <w:tcPr>
            <w:tcW w:w="893" w:type="pct"/>
            <w:tcBorders>
              <w:top w:val="nil"/>
              <w:bottom w:val="single" w:sz="4" w:space="0" w:color="auto"/>
            </w:tcBorders>
            <w:shd w:val="clear" w:color="auto" w:fill="auto"/>
          </w:tcPr>
          <w:p w14:paraId="64649ED7" w14:textId="77777777" w:rsidR="009F12CA" w:rsidRPr="00A12A11" w:rsidRDefault="009F12CA" w:rsidP="002537A7">
            <w:pPr>
              <w:pStyle w:val="TAL"/>
              <w:keepNext w:val="0"/>
              <w:keepLines w:val="0"/>
              <w:rPr>
                <w:ins w:id="3818" w:author="李鑫艳/Solution Research&amp;Standard Lab /SRC-Beijing/Engineer/삼성전자" w:date="2025-11-06T13:36:00Z"/>
              </w:rPr>
            </w:pPr>
          </w:p>
        </w:tc>
      </w:tr>
      <w:tr w:rsidR="009F12CA" w:rsidRPr="00A12A11" w14:paraId="76DFDFED" w14:textId="77777777" w:rsidTr="002537A7">
        <w:trPr>
          <w:jc w:val="center"/>
          <w:ins w:id="3819" w:author="李鑫艳/Solution Research&amp;Standard Lab /SRC-Beijing/Engineer/삼성전자" w:date="2025-11-06T13:36:00Z"/>
        </w:trPr>
        <w:tc>
          <w:tcPr>
            <w:tcW w:w="602" w:type="pct"/>
            <w:tcBorders>
              <w:bottom w:val="nil"/>
            </w:tcBorders>
            <w:shd w:val="clear" w:color="auto" w:fill="auto"/>
          </w:tcPr>
          <w:p w14:paraId="2B2934A7" w14:textId="77777777" w:rsidR="009F12CA" w:rsidRPr="00A12A11" w:rsidRDefault="009F12CA" w:rsidP="002537A7">
            <w:pPr>
              <w:pStyle w:val="TAL"/>
              <w:keepNext w:val="0"/>
              <w:keepLines w:val="0"/>
              <w:rPr>
                <w:ins w:id="3820" w:author="李鑫艳/Solution Research&amp;Standard Lab /SRC-Beijing/Engineer/삼성전자" w:date="2025-11-06T13:36:00Z"/>
                <w:lang w:eastAsia="zh-CN"/>
              </w:rPr>
            </w:pPr>
            <w:ins w:id="3821"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168" w:type="pct"/>
            <w:gridSpan w:val="2"/>
            <w:shd w:val="clear" w:color="auto" w:fill="auto"/>
          </w:tcPr>
          <w:p w14:paraId="66D5BC44" w14:textId="77777777" w:rsidR="009F12CA" w:rsidRPr="00A12A11" w:rsidRDefault="009F12CA" w:rsidP="002537A7">
            <w:pPr>
              <w:pStyle w:val="TAL"/>
              <w:keepNext w:val="0"/>
              <w:keepLines w:val="0"/>
              <w:rPr>
                <w:ins w:id="3822" w:author="李鑫艳/Solution Research&amp;Standard Lab /SRC-Beijing/Engineer/삼성전자" w:date="2025-11-06T13:36:00Z"/>
              </w:rPr>
            </w:pPr>
            <w:ins w:id="3823" w:author="李鑫艳/Solution Research&amp;Standard Lab /SRC-Beijing/Engineer/삼성전자" w:date="2025-11-06T13:36:00Z">
              <w:r w:rsidRPr="00A12A11">
                <w:rPr>
                  <w:position w:val="-12"/>
                </w:rPr>
                <w:object w:dxaOrig="680" w:dyaOrig="380" w14:anchorId="2E316C19">
                  <v:shape id="_x0000_i1062" type="#_x0000_t75" style="width:36pt;height:18pt" o:ole="" fillcolor="window">
                    <v:imagedata r:id="rId33" o:title=""/>
                  </v:shape>
                  <o:OLEObject Type="Embed" ProgID="Equation.3" ShapeID="_x0000_i1062" DrawAspect="Content" ObjectID="_1825272357" r:id="rId53"/>
                </w:object>
              </w:r>
            </w:ins>
          </w:p>
        </w:tc>
        <w:tc>
          <w:tcPr>
            <w:tcW w:w="619" w:type="pct"/>
            <w:tcBorders>
              <w:bottom w:val="single" w:sz="4" w:space="0" w:color="auto"/>
            </w:tcBorders>
            <w:shd w:val="clear" w:color="auto" w:fill="auto"/>
          </w:tcPr>
          <w:p w14:paraId="30A46621" w14:textId="77777777" w:rsidR="009F12CA" w:rsidRPr="00A12A11" w:rsidRDefault="009F12CA" w:rsidP="002537A7">
            <w:pPr>
              <w:pStyle w:val="TAC"/>
              <w:keepNext w:val="0"/>
              <w:keepLines w:val="0"/>
              <w:rPr>
                <w:ins w:id="3824" w:author="李鑫艳/Solution Research&amp;Standard Lab /SRC-Beijing/Engineer/삼성전자" w:date="2025-11-06T13:36:00Z"/>
              </w:rPr>
            </w:pPr>
            <w:ins w:id="3825" w:author="李鑫艳/Solution Research&amp;Standard Lab /SRC-Beijing/Engineer/삼성전자" w:date="2025-11-06T13:36:00Z">
              <w:r w:rsidRPr="00A12A11">
                <w:t>dB</w:t>
              </w:r>
            </w:ins>
          </w:p>
        </w:tc>
        <w:tc>
          <w:tcPr>
            <w:tcW w:w="893" w:type="pct"/>
            <w:shd w:val="clear" w:color="auto" w:fill="auto"/>
          </w:tcPr>
          <w:p w14:paraId="2DEEC945" w14:textId="77777777" w:rsidR="009F12CA" w:rsidRPr="00A12A11" w:rsidRDefault="009F12CA" w:rsidP="002537A7">
            <w:pPr>
              <w:pStyle w:val="TAC"/>
              <w:keepNext w:val="0"/>
              <w:keepLines w:val="0"/>
              <w:rPr>
                <w:ins w:id="3826" w:author="李鑫艳/Solution Research&amp;Standard Lab /SRC-Beijing/Engineer/삼성전자" w:date="2025-11-06T13:36:00Z"/>
                <w:lang w:eastAsia="zh-CN"/>
              </w:rPr>
            </w:pPr>
            <w:ins w:id="3827" w:author="李鑫艳/Solution Research&amp;Standard Lab /SRC-Beijing/Engineer/삼성전자" w:date="2025-11-06T13:36:00Z">
              <w:r w:rsidRPr="00A12A11">
                <w:rPr>
                  <w:bCs/>
                  <w:lang w:eastAsia="zh-CN"/>
                </w:rPr>
                <w:t>-17</w:t>
              </w:r>
            </w:ins>
          </w:p>
        </w:tc>
        <w:tc>
          <w:tcPr>
            <w:tcW w:w="825" w:type="pct"/>
          </w:tcPr>
          <w:p w14:paraId="3CAC2845" w14:textId="77777777" w:rsidR="009F12CA" w:rsidRPr="00A12A11" w:rsidRDefault="009F12CA" w:rsidP="002537A7">
            <w:pPr>
              <w:pStyle w:val="TAC"/>
              <w:keepNext w:val="0"/>
              <w:keepLines w:val="0"/>
              <w:rPr>
                <w:ins w:id="3828" w:author="李鑫艳/Solution Research&amp;Standard Lab /SRC-Beijing/Engineer/삼성전자" w:date="2025-11-06T13:36:00Z"/>
                <w:lang w:eastAsia="zh-CN"/>
              </w:rPr>
            </w:pPr>
            <w:ins w:id="3829" w:author="李鑫艳/Solution Research&amp;Standard Lab /SRC-Beijing/Engineer/삼성전자" w:date="2025-11-06T13:36:00Z">
              <w:r w:rsidRPr="00A12A11">
                <w:rPr>
                  <w:bCs/>
                  <w:lang w:eastAsia="zh-CN"/>
                </w:rPr>
                <w:t>-17</w:t>
              </w:r>
            </w:ins>
          </w:p>
        </w:tc>
        <w:tc>
          <w:tcPr>
            <w:tcW w:w="893" w:type="pct"/>
            <w:tcBorders>
              <w:bottom w:val="nil"/>
            </w:tcBorders>
            <w:shd w:val="clear" w:color="auto" w:fill="auto"/>
          </w:tcPr>
          <w:p w14:paraId="3391AE7E" w14:textId="77777777" w:rsidR="009F12CA" w:rsidRPr="00CA3520" w:rsidRDefault="009F12CA" w:rsidP="002537A7">
            <w:pPr>
              <w:pStyle w:val="TAL"/>
              <w:keepNext w:val="0"/>
              <w:keepLines w:val="0"/>
              <w:rPr>
                <w:ins w:id="3830" w:author="李鑫艳/Solution Research&amp;Standard Lab /SRC-Beijing/Engineer/삼성전자" w:date="2025-11-06T13:36:00Z"/>
              </w:rPr>
            </w:pPr>
            <w:ins w:id="3831" w:author="李鑫艳/Solution Research&amp;Standard Lab /SRC-Beijing/Engineer/삼성전자" w:date="2025-11-06T13:36:00Z">
              <w:r w:rsidRPr="00CA3520">
                <w:rPr>
                  <w:lang w:eastAsia="zh-CN"/>
                </w:rPr>
                <w:t xml:space="preserve">Power of SSB with index 1 is set to be below configured </w:t>
              </w:r>
              <w:proofErr w:type="spellStart"/>
              <w:r w:rsidRPr="00CA3520">
                <w:rPr>
                  <w:i/>
                </w:rPr>
                <w:t>rsrp-ThresholdSSB</w:t>
              </w:r>
              <w:proofErr w:type="spellEnd"/>
              <w:r w:rsidRPr="00CA3520">
                <w:rPr>
                  <w:i/>
                </w:rPr>
                <w:t xml:space="preserve"> </w:t>
              </w:r>
              <w:r w:rsidRPr="00CA3520">
                <w:rPr>
                  <w:iCs/>
                </w:rPr>
                <w:t>+1dB</w:t>
              </w:r>
            </w:ins>
          </w:p>
        </w:tc>
      </w:tr>
      <w:tr w:rsidR="009F12CA" w:rsidRPr="00A12A11" w14:paraId="27D8D856" w14:textId="77777777" w:rsidTr="002537A7">
        <w:trPr>
          <w:jc w:val="center"/>
          <w:ins w:id="3832" w:author="李鑫艳/Solution Research&amp;Standard Lab /SRC-Beijing/Engineer/삼성전자" w:date="2025-11-06T13:36:00Z"/>
        </w:trPr>
        <w:tc>
          <w:tcPr>
            <w:tcW w:w="602" w:type="pct"/>
            <w:tcBorders>
              <w:top w:val="nil"/>
              <w:bottom w:val="nil"/>
            </w:tcBorders>
            <w:shd w:val="clear" w:color="auto" w:fill="auto"/>
          </w:tcPr>
          <w:p w14:paraId="059E843B" w14:textId="77777777" w:rsidR="009F12CA" w:rsidRPr="00A12A11" w:rsidRDefault="009F12CA" w:rsidP="002537A7">
            <w:pPr>
              <w:pStyle w:val="TAL"/>
              <w:keepNext w:val="0"/>
              <w:keepLines w:val="0"/>
              <w:rPr>
                <w:ins w:id="3833" w:author="李鑫艳/Solution Research&amp;Standard Lab /SRC-Beijing/Engineer/삼성전자" w:date="2025-11-06T13:36:00Z"/>
                <w:lang w:eastAsia="zh-CN"/>
              </w:rPr>
            </w:pPr>
          </w:p>
        </w:tc>
        <w:tc>
          <w:tcPr>
            <w:tcW w:w="413" w:type="pct"/>
            <w:tcBorders>
              <w:bottom w:val="nil"/>
            </w:tcBorders>
            <w:shd w:val="clear" w:color="auto" w:fill="auto"/>
          </w:tcPr>
          <w:p w14:paraId="2D438C19" w14:textId="77777777" w:rsidR="009F12CA" w:rsidRPr="00A12A11" w:rsidRDefault="009F12CA" w:rsidP="002537A7">
            <w:pPr>
              <w:pStyle w:val="TAL"/>
              <w:keepNext w:val="0"/>
              <w:keepLines w:val="0"/>
              <w:rPr>
                <w:ins w:id="3834" w:author="李鑫艳/Solution Research&amp;Standard Lab /SRC-Beijing/Engineer/삼성전자" w:date="2025-11-06T13:36:00Z"/>
                <w:lang w:eastAsia="zh-CN"/>
              </w:rPr>
            </w:pPr>
            <w:ins w:id="3835" w:author="李鑫艳/Solution Research&amp;Standard Lab /SRC-Beijing/Engineer/삼성전자" w:date="2025-11-06T13:36:00Z">
              <w:r w:rsidRPr="00A12A11">
                <w:rPr>
                  <w:position w:val="-12"/>
                </w:rPr>
                <w:object w:dxaOrig="400" w:dyaOrig="360" w14:anchorId="390CD7C5">
                  <v:shape id="_x0000_i1063" type="#_x0000_t75" style="width:18pt;height:18pt" o:ole="" fillcolor="window">
                    <v:imagedata r:id="rId12" o:title=""/>
                  </v:shape>
                  <o:OLEObject Type="Embed" ProgID="Equation.3" ShapeID="_x0000_i1063" DrawAspect="Content" ObjectID="_1825272358" r:id="rId54"/>
                </w:object>
              </w:r>
            </w:ins>
          </w:p>
        </w:tc>
        <w:tc>
          <w:tcPr>
            <w:tcW w:w="756" w:type="pct"/>
            <w:shd w:val="clear" w:color="auto" w:fill="auto"/>
          </w:tcPr>
          <w:p w14:paraId="13626B8F" w14:textId="2B5D2F57" w:rsidR="009F12CA" w:rsidRPr="00A12A11" w:rsidRDefault="009F12CA" w:rsidP="002537A7">
            <w:pPr>
              <w:pStyle w:val="TAL"/>
              <w:keepNext w:val="0"/>
              <w:keepLines w:val="0"/>
              <w:rPr>
                <w:ins w:id="3836" w:author="李鑫艳/Solution Research&amp;Standard Lab /SRC-Beijing/Engineer/삼성전자" w:date="2025-11-06T13:36:00Z"/>
                <w:lang w:eastAsia="zh-CN"/>
              </w:rPr>
            </w:pPr>
            <w:ins w:id="3837"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838"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41C50392" w14:textId="77777777" w:rsidR="009F12CA" w:rsidRPr="00A12A11" w:rsidRDefault="009F12CA" w:rsidP="002537A7">
            <w:pPr>
              <w:pStyle w:val="TAC"/>
              <w:keepNext w:val="0"/>
              <w:keepLines w:val="0"/>
              <w:rPr>
                <w:ins w:id="3839" w:author="李鑫艳/Solution Research&amp;Standard Lab /SRC-Beijing/Engineer/삼성전자" w:date="2025-11-06T13:36:00Z"/>
                <w:lang w:eastAsia="zh-CN"/>
              </w:rPr>
            </w:pPr>
            <w:ins w:id="3840"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3E26E1D7" w14:textId="77777777" w:rsidR="009F12CA" w:rsidRPr="00A12A11" w:rsidRDefault="009F12CA" w:rsidP="002537A7">
            <w:pPr>
              <w:pStyle w:val="TAC"/>
              <w:keepNext w:val="0"/>
              <w:keepLines w:val="0"/>
              <w:rPr>
                <w:ins w:id="3841" w:author="李鑫艳/Solution Research&amp;Standard Lab /SRC-Beijing/Engineer/삼성전자" w:date="2025-11-06T13:36:00Z"/>
                <w:lang w:eastAsia="zh-CN"/>
              </w:rPr>
            </w:pPr>
            <w:ins w:id="3842" w:author="李鑫艳/Solution Research&amp;Standard Lab /SRC-Beijing/Engineer/삼성전자" w:date="2025-11-06T13:36:00Z">
              <w:r w:rsidRPr="00A12A11">
                <w:t>-98</w:t>
              </w:r>
              <w:r>
                <w:rPr>
                  <w:lang w:eastAsia="zh-CN"/>
                </w:rPr>
                <w:t xml:space="preserve"> </w:t>
              </w:r>
            </w:ins>
          </w:p>
        </w:tc>
        <w:tc>
          <w:tcPr>
            <w:tcW w:w="825" w:type="pct"/>
          </w:tcPr>
          <w:p w14:paraId="74B2BADC" w14:textId="77777777" w:rsidR="009F12CA" w:rsidRPr="00A12A11" w:rsidRDefault="009F12CA" w:rsidP="002537A7">
            <w:pPr>
              <w:pStyle w:val="TAC"/>
              <w:keepNext w:val="0"/>
              <w:keepLines w:val="0"/>
              <w:rPr>
                <w:ins w:id="3843" w:author="李鑫艳/Solution Research&amp;Standard Lab /SRC-Beijing/Engineer/삼성전자" w:date="2025-11-06T13:36:00Z"/>
              </w:rPr>
            </w:pPr>
            <w:ins w:id="3844" w:author="李鑫艳/Solution Research&amp;Standard Lab /SRC-Beijing/Engineer/삼성전자" w:date="2025-11-06T13:36:00Z">
              <w:r w:rsidRPr="00A12A11">
                <w:t>-98</w:t>
              </w:r>
              <w:r>
                <w:rPr>
                  <w:lang w:eastAsia="zh-CN"/>
                </w:rPr>
                <w:t xml:space="preserve"> </w:t>
              </w:r>
            </w:ins>
          </w:p>
        </w:tc>
        <w:tc>
          <w:tcPr>
            <w:tcW w:w="893" w:type="pct"/>
            <w:tcBorders>
              <w:top w:val="nil"/>
              <w:bottom w:val="nil"/>
            </w:tcBorders>
            <w:shd w:val="clear" w:color="auto" w:fill="auto"/>
          </w:tcPr>
          <w:p w14:paraId="07B78E40" w14:textId="77777777" w:rsidR="009F12CA" w:rsidRPr="00A12A11" w:rsidRDefault="009F12CA" w:rsidP="002537A7">
            <w:pPr>
              <w:pStyle w:val="TAL"/>
              <w:keepNext w:val="0"/>
              <w:keepLines w:val="0"/>
              <w:rPr>
                <w:ins w:id="3845" w:author="李鑫艳/Solution Research&amp;Standard Lab /SRC-Beijing/Engineer/삼성전자" w:date="2025-11-06T13:36:00Z"/>
              </w:rPr>
            </w:pPr>
          </w:p>
        </w:tc>
      </w:tr>
      <w:tr w:rsidR="009F12CA" w:rsidRPr="00A12A11" w14:paraId="5C385B46" w14:textId="77777777" w:rsidTr="002537A7">
        <w:trPr>
          <w:jc w:val="center"/>
          <w:ins w:id="3846" w:author="李鑫艳/Solution Research&amp;Standard Lab /SRC-Beijing/Engineer/삼성전자" w:date="2025-11-06T13:36:00Z"/>
        </w:trPr>
        <w:tc>
          <w:tcPr>
            <w:tcW w:w="602" w:type="pct"/>
            <w:tcBorders>
              <w:top w:val="nil"/>
              <w:bottom w:val="nil"/>
            </w:tcBorders>
            <w:shd w:val="clear" w:color="auto" w:fill="auto"/>
          </w:tcPr>
          <w:p w14:paraId="44F01FBA" w14:textId="77777777" w:rsidR="009F12CA" w:rsidRPr="00A12A11" w:rsidRDefault="009F12CA" w:rsidP="002537A7">
            <w:pPr>
              <w:pStyle w:val="TAL"/>
              <w:keepNext w:val="0"/>
              <w:keepLines w:val="0"/>
              <w:rPr>
                <w:ins w:id="3847" w:author="李鑫艳/Solution Research&amp;Standard Lab /SRC-Beijing/Engineer/삼성전자" w:date="2025-11-06T13:36:00Z"/>
              </w:rPr>
            </w:pPr>
          </w:p>
        </w:tc>
        <w:tc>
          <w:tcPr>
            <w:tcW w:w="1168" w:type="pct"/>
            <w:gridSpan w:val="2"/>
            <w:shd w:val="clear" w:color="auto" w:fill="auto"/>
          </w:tcPr>
          <w:p w14:paraId="4AFDFD29" w14:textId="77777777" w:rsidR="009F12CA" w:rsidRPr="00A12A11" w:rsidRDefault="009F12CA" w:rsidP="002537A7">
            <w:pPr>
              <w:pStyle w:val="TAL"/>
              <w:keepNext w:val="0"/>
              <w:keepLines w:val="0"/>
              <w:rPr>
                <w:ins w:id="3848" w:author="李鑫艳/Solution Research&amp;Standard Lab /SRC-Beijing/Engineer/삼성전자" w:date="2025-11-06T13:36:00Z"/>
              </w:rPr>
            </w:pPr>
            <w:ins w:id="3849" w:author="李鑫艳/Solution Research&amp;Standard Lab /SRC-Beijing/Engineer/삼성전자" w:date="2025-11-06T13:36:00Z">
              <w:r w:rsidRPr="00A12A11">
                <w:rPr>
                  <w:position w:val="-12"/>
                </w:rPr>
                <w:object w:dxaOrig="760" w:dyaOrig="380" w14:anchorId="3CBE6E7E">
                  <v:shape id="_x0000_i1064" type="#_x0000_t75" style="width:36pt;height:18pt" o:ole="" fillcolor="window">
                    <v:imagedata r:id="rId36" o:title=""/>
                  </v:shape>
                  <o:OLEObject Type="Embed" ProgID="Equation.3" ShapeID="_x0000_i1064" DrawAspect="Content" ObjectID="_1825272359" r:id="rId55"/>
                </w:object>
              </w:r>
            </w:ins>
          </w:p>
        </w:tc>
        <w:tc>
          <w:tcPr>
            <w:tcW w:w="619" w:type="pct"/>
            <w:shd w:val="clear" w:color="auto" w:fill="auto"/>
          </w:tcPr>
          <w:p w14:paraId="0CE5D887" w14:textId="77777777" w:rsidR="009F12CA" w:rsidRPr="00A12A11" w:rsidRDefault="009F12CA" w:rsidP="002537A7">
            <w:pPr>
              <w:pStyle w:val="TAC"/>
              <w:keepNext w:val="0"/>
              <w:keepLines w:val="0"/>
              <w:rPr>
                <w:ins w:id="3850" w:author="李鑫艳/Solution Research&amp;Standard Lab /SRC-Beijing/Engineer/삼성전자" w:date="2025-11-06T13:36:00Z"/>
              </w:rPr>
            </w:pPr>
            <w:ins w:id="3851" w:author="李鑫艳/Solution Research&amp;Standard Lab /SRC-Beijing/Engineer/삼성전자" w:date="2025-11-06T13:36:00Z">
              <w:r w:rsidRPr="00A12A11">
                <w:t>dB</w:t>
              </w:r>
            </w:ins>
          </w:p>
        </w:tc>
        <w:tc>
          <w:tcPr>
            <w:tcW w:w="893" w:type="pct"/>
            <w:shd w:val="clear" w:color="auto" w:fill="auto"/>
          </w:tcPr>
          <w:p w14:paraId="68B06338" w14:textId="77777777" w:rsidR="009F12CA" w:rsidRPr="00A12A11" w:rsidRDefault="009F12CA" w:rsidP="002537A7">
            <w:pPr>
              <w:pStyle w:val="TAC"/>
              <w:keepNext w:val="0"/>
              <w:keepLines w:val="0"/>
              <w:rPr>
                <w:ins w:id="3852" w:author="李鑫艳/Solution Research&amp;Standard Lab /SRC-Beijing/Engineer/삼성전자" w:date="2025-11-06T13:36:00Z"/>
                <w:lang w:eastAsia="zh-CN"/>
              </w:rPr>
            </w:pPr>
            <w:ins w:id="3853" w:author="李鑫艳/Solution Research&amp;Standard Lab /SRC-Beijing/Engineer/삼성전자" w:date="2025-11-06T13:36:00Z">
              <w:r w:rsidRPr="00A12A11">
                <w:rPr>
                  <w:lang w:eastAsia="zh-CN"/>
                </w:rPr>
                <w:t>-17</w:t>
              </w:r>
            </w:ins>
          </w:p>
        </w:tc>
        <w:tc>
          <w:tcPr>
            <w:tcW w:w="825" w:type="pct"/>
          </w:tcPr>
          <w:p w14:paraId="51DB53AE" w14:textId="77777777" w:rsidR="009F12CA" w:rsidRPr="00A12A11" w:rsidRDefault="009F12CA" w:rsidP="002537A7">
            <w:pPr>
              <w:pStyle w:val="TAC"/>
              <w:keepNext w:val="0"/>
              <w:keepLines w:val="0"/>
              <w:rPr>
                <w:ins w:id="3854" w:author="李鑫艳/Solution Research&amp;Standard Lab /SRC-Beijing/Engineer/삼성전자" w:date="2025-11-06T13:36:00Z"/>
              </w:rPr>
            </w:pPr>
            <w:ins w:id="3855" w:author="李鑫艳/Solution Research&amp;Standard Lab /SRC-Beijing/Engineer/삼성전자" w:date="2025-11-06T13:36:00Z">
              <w:r w:rsidRPr="00A12A11">
                <w:rPr>
                  <w:lang w:eastAsia="zh-CN"/>
                </w:rPr>
                <w:t>-17</w:t>
              </w:r>
            </w:ins>
          </w:p>
        </w:tc>
        <w:tc>
          <w:tcPr>
            <w:tcW w:w="893" w:type="pct"/>
            <w:tcBorders>
              <w:top w:val="nil"/>
              <w:bottom w:val="nil"/>
            </w:tcBorders>
            <w:shd w:val="clear" w:color="auto" w:fill="auto"/>
          </w:tcPr>
          <w:p w14:paraId="6626091C" w14:textId="77777777" w:rsidR="009F12CA" w:rsidRPr="00A12A11" w:rsidRDefault="009F12CA" w:rsidP="002537A7">
            <w:pPr>
              <w:pStyle w:val="TAL"/>
              <w:keepNext w:val="0"/>
              <w:keepLines w:val="0"/>
              <w:rPr>
                <w:ins w:id="3856" w:author="李鑫艳/Solution Research&amp;Standard Lab /SRC-Beijing/Engineer/삼성전자" w:date="2025-11-06T13:36:00Z"/>
              </w:rPr>
            </w:pPr>
          </w:p>
        </w:tc>
      </w:tr>
      <w:tr w:rsidR="009F12CA" w:rsidRPr="00A12A11" w14:paraId="00B3F8DC" w14:textId="77777777" w:rsidTr="002537A7">
        <w:trPr>
          <w:jc w:val="center"/>
          <w:ins w:id="3857" w:author="李鑫艳/Solution Research&amp;Standard Lab /SRC-Beijing/Engineer/삼성전자" w:date="2025-11-06T13:36:00Z"/>
        </w:trPr>
        <w:tc>
          <w:tcPr>
            <w:tcW w:w="602" w:type="pct"/>
            <w:tcBorders>
              <w:top w:val="nil"/>
            </w:tcBorders>
            <w:shd w:val="clear" w:color="auto" w:fill="auto"/>
          </w:tcPr>
          <w:p w14:paraId="7912800A" w14:textId="77777777" w:rsidR="009F12CA" w:rsidRPr="00A12A11" w:rsidRDefault="009F12CA" w:rsidP="002537A7">
            <w:pPr>
              <w:pStyle w:val="TAL"/>
              <w:keepNext w:val="0"/>
              <w:keepLines w:val="0"/>
              <w:rPr>
                <w:ins w:id="3858" w:author="李鑫艳/Solution Research&amp;Standard Lab /SRC-Beijing/Engineer/삼성전자" w:date="2025-11-06T13:36:00Z"/>
              </w:rPr>
            </w:pPr>
          </w:p>
        </w:tc>
        <w:tc>
          <w:tcPr>
            <w:tcW w:w="1168" w:type="pct"/>
            <w:gridSpan w:val="2"/>
            <w:shd w:val="clear" w:color="auto" w:fill="auto"/>
          </w:tcPr>
          <w:p w14:paraId="55C70A40" w14:textId="77777777" w:rsidR="009F12CA" w:rsidRPr="00A12A11" w:rsidRDefault="009F12CA" w:rsidP="002537A7">
            <w:pPr>
              <w:pStyle w:val="TAL"/>
              <w:keepNext w:val="0"/>
              <w:keepLines w:val="0"/>
              <w:rPr>
                <w:ins w:id="3859" w:author="李鑫艳/Solution Research&amp;Standard Lab /SRC-Beijing/Engineer/삼성전자" w:date="2025-11-06T13:36:00Z"/>
              </w:rPr>
            </w:pPr>
            <w:ins w:id="3860"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tcBorders>
              <w:bottom w:val="single" w:sz="4" w:space="0" w:color="auto"/>
            </w:tcBorders>
            <w:shd w:val="clear" w:color="auto" w:fill="auto"/>
          </w:tcPr>
          <w:p w14:paraId="4FE11496" w14:textId="77777777" w:rsidR="009F12CA" w:rsidRPr="00A12A11" w:rsidRDefault="009F12CA" w:rsidP="002537A7">
            <w:pPr>
              <w:pStyle w:val="TAC"/>
              <w:keepNext w:val="0"/>
              <w:keepLines w:val="0"/>
              <w:rPr>
                <w:ins w:id="3861" w:author="李鑫艳/Solution Research&amp;Standard Lab /SRC-Beijing/Engineer/삼성전자" w:date="2025-11-06T13:36:00Z"/>
              </w:rPr>
            </w:pPr>
            <w:ins w:id="3862"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08DFA872" w14:textId="77777777" w:rsidR="009F12CA" w:rsidRPr="00A12A11" w:rsidRDefault="009F12CA" w:rsidP="002537A7">
            <w:pPr>
              <w:pStyle w:val="TAC"/>
              <w:keepNext w:val="0"/>
              <w:keepLines w:val="0"/>
              <w:rPr>
                <w:ins w:id="3863" w:author="李鑫艳/Solution Research&amp;Standard Lab /SRC-Beijing/Engineer/삼성전자" w:date="2025-11-06T13:36:00Z"/>
                <w:lang w:eastAsia="zh-CN"/>
              </w:rPr>
            </w:pPr>
            <w:ins w:id="3864" w:author="李鑫艳/Solution Research&amp;Standard Lab /SRC-Beijing/Engineer/삼성전자" w:date="2025-11-06T13:36:00Z">
              <w:r w:rsidRPr="00A12A11">
                <w:rPr>
                  <w:lang w:eastAsia="zh-CN"/>
                </w:rPr>
                <w:t>-115</w:t>
              </w:r>
            </w:ins>
          </w:p>
        </w:tc>
        <w:tc>
          <w:tcPr>
            <w:tcW w:w="825" w:type="pct"/>
          </w:tcPr>
          <w:p w14:paraId="074DCAC0" w14:textId="77777777" w:rsidR="009F12CA" w:rsidRPr="00A12A11" w:rsidRDefault="009F12CA" w:rsidP="002537A7">
            <w:pPr>
              <w:pStyle w:val="TAC"/>
              <w:keepNext w:val="0"/>
              <w:keepLines w:val="0"/>
              <w:rPr>
                <w:ins w:id="3865" w:author="李鑫艳/Solution Research&amp;Standard Lab /SRC-Beijing/Engineer/삼성전자" w:date="2025-11-06T13:36:00Z"/>
              </w:rPr>
            </w:pPr>
            <w:ins w:id="3866" w:author="李鑫艳/Solution Research&amp;Standard Lab /SRC-Beijing/Engineer/삼성전자" w:date="2025-11-06T13:36:00Z">
              <w:r w:rsidRPr="00A12A11">
                <w:rPr>
                  <w:lang w:eastAsia="zh-CN"/>
                </w:rPr>
                <w:t>-115</w:t>
              </w:r>
            </w:ins>
          </w:p>
        </w:tc>
        <w:tc>
          <w:tcPr>
            <w:tcW w:w="893" w:type="pct"/>
            <w:tcBorders>
              <w:top w:val="nil"/>
              <w:bottom w:val="single" w:sz="4" w:space="0" w:color="auto"/>
            </w:tcBorders>
            <w:shd w:val="clear" w:color="auto" w:fill="auto"/>
          </w:tcPr>
          <w:p w14:paraId="4E67D71B" w14:textId="77777777" w:rsidR="009F12CA" w:rsidRPr="00A12A11" w:rsidRDefault="009F12CA" w:rsidP="002537A7">
            <w:pPr>
              <w:pStyle w:val="TAL"/>
              <w:keepNext w:val="0"/>
              <w:keepLines w:val="0"/>
              <w:rPr>
                <w:ins w:id="3867" w:author="李鑫艳/Solution Research&amp;Standard Lab /SRC-Beijing/Engineer/삼성전자" w:date="2025-11-06T13:36:00Z"/>
              </w:rPr>
            </w:pPr>
          </w:p>
        </w:tc>
      </w:tr>
      <w:tr w:rsidR="009F12CA" w:rsidRPr="00A12A11" w14:paraId="7E63F6FF" w14:textId="77777777" w:rsidTr="002537A7">
        <w:trPr>
          <w:jc w:val="center"/>
          <w:ins w:id="3868" w:author="李鑫艳/Solution Research&amp;Standard Lab /SRC-Beijing/Engineer/삼성전자" w:date="2025-11-06T13:36:00Z"/>
        </w:trPr>
        <w:tc>
          <w:tcPr>
            <w:tcW w:w="1015" w:type="pct"/>
            <w:gridSpan w:val="2"/>
            <w:tcBorders>
              <w:bottom w:val="nil"/>
            </w:tcBorders>
            <w:shd w:val="clear" w:color="auto" w:fill="auto"/>
            <w:vAlign w:val="center"/>
          </w:tcPr>
          <w:p w14:paraId="135EBF6E" w14:textId="77777777" w:rsidR="009F12CA" w:rsidRPr="00A12A11" w:rsidRDefault="009F12CA" w:rsidP="002537A7">
            <w:pPr>
              <w:pStyle w:val="TAL"/>
              <w:keepNext w:val="0"/>
              <w:keepLines w:val="0"/>
              <w:rPr>
                <w:ins w:id="3869" w:author="李鑫艳/Solution Research&amp;Standard Lab /SRC-Beijing/Engineer/삼성전자" w:date="2025-11-06T13:36:00Z"/>
              </w:rPr>
            </w:pPr>
            <w:ins w:id="3870" w:author="李鑫艳/Solution Research&amp;Standard Lab /SRC-Beijing/Engineer/삼성전자" w:date="2025-11-06T13:36: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756" w:type="pct"/>
            <w:shd w:val="clear" w:color="auto" w:fill="auto"/>
            <w:vAlign w:val="center"/>
          </w:tcPr>
          <w:p w14:paraId="34E29895" w14:textId="30EDE91C" w:rsidR="009F12CA" w:rsidRPr="00A12A11" w:rsidRDefault="009F12CA" w:rsidP="002537A7">
            <w:pPr>
              <w:pStyle w:val="TAL"/>
              <w:keepNext w:val="0"/>
              <w:keepLines w:val="0"/>
              <w:rPr>
                <w:ins w:id="3871" w:author="李鑫艳/Solution Research&amp;Standard Lab /SRC-Beijing/Engineer/삼성전자" w:date="2025-11-06T13:36:00Z"/>
              </w:rPr>
            </w:pPr>
            <w:ins w:id="3872"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3873"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74046541" w14:textId="77777777" w:rsidR="009F12CA" w:rsidRPr="00A12A11" w:rsidRDefault="009F12CA" w:rsidP="002537A7">
            <w:pPr>
              <w:pStyle w:val="TAC"/>
              <w:keepNext w:val="0"/>
              <w:keepLines w:val="0"/>
              <w:rPr>
                <w:ins w:id="3874" w:author="李鑫艳/Solution Research&amp;Standard Lab /SRC-Beijing/Engineer/삼성전자" w:date="2025-11-06T13:36:00Z"/>
              </w:rPr>
            </w:pPr>
            <w:ins w:id="3875" w:author="李鑫艳/Solution Research&amp;Standard Lab /SRC-Beijing/Engineer/삼성전자" w:date="2025-11-06T13:36:00Z">
              <w:r w:rsidRPr="00A12A11">
                <w:t>dBm</w:t>
              </w:r>
            </w:ins>
          </w:p>
        </w:tc>
        <w:tc>
          <w:tcPr>
            <w:tcW w:w="893" w:type="pct"/>
            <w:shd w:val="clear" w:color="auto" w:fill="auto"/>
          </w:tcPr>
          <w:p w14:paraId="67AD5DFE" w14:textId="77777777" w:rsidR="009F12CA" w:rsidRPr="00A12A11" w:rsidRDefault="009F12CA" w:rsidP="002537A7">
            <w:pPr>
              <w:pStyle w:val="TAC"/>
              <w:keepNext w:val="0"/>
              <w:keepLines w:val="0"/>
              <w:rPr>
                <w:ins w:id="3876" w:author="李鑫艳/Solution Research&amp;Standard Lab /SRC-Beijing/Engineer/삼성전자" w:date="2025-11-06T13:36:00Z"/>
                <w:lang w:eastAsia="zh-CN"/>
              </w:rPr>
            </w:pPr>
            <w:ins w:id="3877"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25" w:type="pct"/>
          </w:tcPr>
          <w:p w14:paraId="00FBC6BF" w14:textId="77777777" w:rsidR="009F12CA" w:rsidRPr="00A12A11" w:rsidRDefault="009F12CA" w:rsidP="002537A7">
            <w:pPr>
              <w:pStyle w:val="TAC"/>
              <w:keepNext w:val="0"/>
              <w:keepLines w:val="0"/>
              <w:rPr>
                <w:ins w:id="3878" w:author="李鑫艳/Solution Research&amp;Standard Lab /SRC-Beijing/Engineer/삼성전자" w:date="2025-11-06T13:36:00Z"/>
                <w:lang w:eastAsia="zh-CN"/>
              </w:rPr>
            </w:pPr>
            <w:ins w:id="3879"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93" w:type="pct"/>
            <w:tcBorders>
              <w:bottom w:val="nil"/>
            </w:tcBorders>
            <w:shd w:val="clear" w:color="auto" w:fill="auto"/>
          </w:tcPr>
          <w:p w14:paraId="56044F53" w14:textId="77777777" w:rsidR="009F12CA" w:rsidRPr="00A12A11" w:rsidRDefault="009F12CA" w:rsidP="002537A7">
            <w:pPr>
              <w:pStyle w:val="TAL"/>
              <w:keepNext w:val="0"/>
              <w:keepLines w:val="0"/>
              <w:rPr>
                <w:ins w:id="3880" w:author="李鑫艳/Solution Research&amp;Standard Lab /SRC-Beijing/Engineer/삼성전자" w:date="2025-11-06T13:36:00Z"/>
                <w:lang w:eastAsia="zh-CN"/>
              </w:rPr>
            </w:pPr>
            <w:ins w:id="3881" w:author="李鑫艳/Solution Research&amp;Standard Lab /SRC-Beijing/Engineer/삼성전자" w:date="2025-11-06T13:36: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6E5DE4BF" w14:textId="77777777" w:rsidTr="002537A7">
        <w:trPr>
          <w:jc w:val="center"/>
          <w:ins w:id="3882" w:author="李鑫艳/Solution Research&amp;Standard Lab /SRC-Beijing/Engineer/삼성전자" w:date="2025-11-06T13:36:00Z"/>
        </w:trPr>
        <w:tc>
          <w:tcPr>
            <w:tcW w:w="1770" w:type="pct"/>
            <w:gridSpan w:val="3"/>
            <w:shd w:val="clear" w:color="auto" w:fill="auto"/>
            <w:vAlign w:val="center"/>
          </w:tcPr>
          <w:p w14:paraId="5C0783C1" w14:textId="77777777" w:rsidR="009F12CA" w:rsidRPr="00A12A11" w:rsidRDefault="009F12CA" w:rsidP="002537A7">
            <w:pPr>
              <w:pStyle w:val="TAL"/>
              <w:keepNext w:val="0"/>
              <w:keepLines w:val="0"/>
              <w:rPr>
                <w:ins w:id="3883" w:author="李鑫艳/Solution Research&amp;Standard Lab /SRC-Beijing/Engineer/삼성전자" w:date="2025-11-06T13:36:00Z"/>
                <w:lang w:eastAsia="zh-CN"/>
              </w:rPr>
            </w:pPr>
            <w:ins w:id="3884" w:author="李鑫艳/Solution Research&amp;Standard Lab /SRC-Beijing/Engineer/삼성전자" w:date="2025-11-06T13:36:00Z">
              <w:r w:rsidRPr="00A12A11">
                <w:rPr>
                  <w:lang w:eastAsia="zh-CN"/>
                </w:rPr>
                <w:t>ss-PBCH-</w:t>
              </w:r>
              <w:proofErr w:type="spellStart"/>
              <w:r w:rsidRPr="00A12A11">
                <w:rPr>
                  <w:lang w:eastAsia="zh-CN"/>
                </w:rPr>
                <w:t>BlockPower</w:t>
              </w:r>
              <w:proofErr w:type="spellEnd"/>
            </w:ins>
          </w:p>
        </w:tc>
        <w:tc>
          <w:tcPr>
            <w:tcW w:w="619" w:type="pct"/>
            <w:shd w:val="clear" w:color="auto" w:fill="auto"/>
          </w:tcPr>
          <w:p w14:paraId="27566B57" w14:textId="77777777" w:rsidR="009F12CA" w:rsidRPr="00A12A11" w:rsidRDefault="009F12CA" w:rsidP="002537A7">
            <w:pPr>
              <w:pStyle w:val="TAC"/>
              <w:keepNext w:val="0"/>
              <w:keepLines w:val="0"/>
              <w:rPr>
                <w:ins w:id="3885" w:author="李鑫艳/Solution Research&amp;Standard Lab /SRC-Beijing/Engineer/삼성전자" w:date="2025-11-06T13:36:00Z"/>
                <w:lang w:eastAsia="zh-CN"/>
              </w:rPr>
            </w:pPr>
            <w:ins w:id="3886" w:author="李鑫艳/Solution Research&amp;Standard Lab /SRC-Beijing/Engineer/삼성전자" w:date="2025-11-06T13:36:00Z">
              <w:r w:rsidRPr="00A12A11">
                <w:t>dBm</w:t>
              </w:r>
              <w:r w:rsidRPr="00A12A11">
                <w:rPr>
                  <w:lang w:eastAsia="zh-CN"/>
                </w:rPr>
                <w:t>/</w:t>
              </w:r>
              <w:r>
                <w:t xml:space="preserve"> </w:t>
              </w:r>
              <w:r w:rsidRPr="00A12A11">
                <w:t>SCS</w:t>
              </w:r>
            </w:ins>
          </w:p>
        </w:tc>
        <w:tc>
          <w:tcPr>
            <w:tcW w:w="893" w:type="pct"/>
            <w:shd w:val="clear" w:color="auto" w:fill="auto"/>
          </w:tcPr>
          <w:p w14:paraId="3960B57C" w14:textId="77777777" w:rsidR="009F12CA" w:rsidRPr="00A12A11" w:rsidRDefault="009F12CA" w:rsidP="002537A7">
            <w:pPr>
              <w:pStyle w:val="TAC"/>
              <w:keepNext w:val="0"/>
              <w:keepLines w:val="0"/>
              <w:rPr>
                <w:ins w:id="3887" w:author="李鑫艳/Solution Research&amp;Standard Lab /SRC-Beijing/Engineer/삼성전자" w:date="2025-11-06T13:36:00Z"/>
              </w:rPr>
            </w:pPr>
            <w:ins w:id="3888" w:author="李鑫艳/Solution Research&amp;Standard Lab /SRC-Beijing/Engineer/삼성전자" w:date="2025-11-06T13:36:00Z">
              <w:r w:rsidRPr="00A12A11">
                <w:rPr>
                  <w:bCs/>
                </w:rPr>
                <w:t>-5</w:t>
              </w:r>
            </w:ins>
          </w:p>
        </w:tc>
        <w:tc>
          <w:tcPr>
            <w:tcW w:w="825" w:type="pct"/>
          </w:tcPr>
          <w:p w14:paraId="4E1F1775" w14:textId="77777777" w:rsidR="009F12CA" w:rsidRPr="00A12A11" w:rsidRDefault="009F12CA" w:rsidP="002537A7">
            <w:pPr>
              <w:pStyle w:val="TAC"/>
              <w:keepNext w:val="0"/>
              <w:keepLines w:val="0"/>
              <w:rPr>
                <w:ins w:id="3889" w:author="李鑫艳/Solution Research&amp;Standard Lab /SRC-Beijing/Engineer/삼성전자" w:date="2025-11-06T13:36:00Z"/>
              </w:rPr>
            </w:pPr>
            <w:ins w:id="3890" w:author="李鑫艳/Solution Research&amp;Standard Lab /SRC-Beijing/Engineer/삼성전자" w:date="2025-11-06T13:36:00Z">
              <w:r w:rsidRPr="00A12A11">
                <w:rPr>
                  <w:bCs/>
                </w:rPr>
                <w:t>-5</w:t>
              </w:r>
            </w:ins>
          </w:p>
        </w:tc>
        <w:tc>
          <w:tcPr>
            <w:tcW w:w="893" w:type="pct"/>
            <w:shd w:val="clear" w:color="auto" w:fill="auto"/>
          </w:tcPr>
          <w:p w14:paraId="19D3D34D" w14:textId="77777777" w:rsidR="009F12CA" w:rsidRPr="00A12A11" w:rsidRDefault="009F12CA" w:rsidP="002537A7">
            <w:pPr>
              <w:pStyle w:val="TAL"/>
              <w:keepNext w:val="0"/>
              <w:keepLines w:val="0"/>
              <w:rPr>
                <w:ins w:id="3891" w:author="李鑫艳/Solution Research&amp;Standard Lab /SRC-Beijing/Engineer/삼성전자" w:date="2025-11-06T13:36:00Z"/>
              </w:rPr>
            </w:pPr>
            <w:ins w:id="3892"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09EF76D6" w14:textId="77777777" w:rsidTr="002537A7">
        <w:trPr>
          <w:jc w:val="center"/>
          <w:ins w:id="3893" w:author="李鑫艳/Solution Research&amp;Standard Lab /SRC-Beijing/Engineer/삼성전자" w:date="2025-11-06T13:36:00Z"/>
        </w:trPr>
        <w:tc>
          <w:tcPr>
            <w:tcW w:w="1770" w:type="pct"/>
            <w:gridSpan w:val="3"/>
            <w:shd w:val="clear" w:color="auto" w:fill="auto"/>
          </w:tcPr>
          <w:p w14:paraId="231D60EF" w14:textId="77777777" w:rsidR="009F12CA" w:rsidRPr="00A12A11" w:rsidRDefault="009F12CA" w:rsidP="002537A7">
            <w:pPr>
              <w:pStyle w:val="TAL"/>
              <w:keepNext w:val="0"/>
              <w:keepLines w:val="0"/>
              <w:rPr>
                <w:ins w:id="3894" w:author="李鑫艳/Solution Research&amp;Standard Lab /SRC-Beijing/Engineer/삼성전자" w:date="2025-11-06T13:36:00Z"/>
              </w:rPr>
            </w:pPr>
            <w:ins w:id="3895" w:author="李鑫艳/Solution Research&amp;Standard Lab /SRC-Beijing/Engineer/삼성전자" w:date="2025-11-06T13:36: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3896" w:author="李鑫艳/Solution Research&amp;Standard Lab /SRC-Beijing/Engineer/삼성전자" w:date="2025-11-06T13:36:00Z">
              <w:r w:rsidRPr="00A12A11">
                <w:rPr>
                  <w:position w:val="-14"/>
                </w:rPr>
                <w:object w:dxaOrig="820" w:dyaOrig="380" w14:anchorId="70A1AE03">
                  <v:shape id="_x0000_i1065" type="#_x0000_t75" style="width:42.4pt;height:18pt" o:ole="">
                    <v:imagedata r:id="rId41" o:title=""/>
                  </v:shape>
                  <o:OLEObject Type="Embed" ProgID="Equation.3" ShapeID="_x0000_i1065" DrawAspect="Content" ObjectID="_1825272360" r:id="rId56"/>
                </w:object>
              </w:r>
            </w:ins>
            <w:ins w:id="3897" w:author="李鑫艳/Solution Research&amp;Standard Lab /SRC-Beijing/Engineer/삼성전자" w:date="2025-11-06T13:36:00Z">
              <w:r w:rsidRPr="00A12A11">
                <w:t>)</w:t>
              </w:r>
            </w:ins>
          </w:p>
        </w:tc>
        <w:tc>
          <w:tcPr>
            <w:tcW w:w="619" w:type="pct"/>
            <w:shd w:val="clear" w:color="auto" w:fill="auto"/>
          </w:tcPr>
          <w:p w14:paraId="391C79E1" w14:textId="77777777" w:rsidR="009F12CA" w:rsidRPr="00A12A11" w:rsidRDefault="009F12CA" w:rsidP="002537A7">
            <w:pPr>
              <w:pStyle w:val="TAC"/>
              <w:keepNext w:val="0"/>
              <w:keepLines w:val="0"/>
              <w:rPr>
                <w:ins w:id="3898" w:author="李鑫艳/Solution Research&amp;Standard Lab /SRC-Beijing/Engineer/삼성전자" w:date="2025-11-06T13:36:00Z"/>
              </w:rPr>
            </w:pPr>
            <w:ins w:id="3899" w:author="李鑫艳/Solution Research&amp;Standard Lab /SRC-Beijing/Engineer/삼성전자" w:date="2025-11-06T13:36:00Z">
              <w:r w:rsidRPr="00A12A11">
                <w:t>dBm</w:t>
              </w:r>
            </w:ins>
          </w:p>
        </w:tc>
        <w:tc>
          <w:tcPr>
            <w:tcW w:w="893" w:type="pct"/>
            <w:shd w:val="clear" w:color="auto" w:fill="auto"/>
          </w:tcPr>
          <w:p w14:paraId="147C8A67" w14:textId="77777777" w:rsidR="009F12CA" w:rsidRPr="00A12A11" w:rsidRDefault="009F12CA" w:rsidP="002537A7">
            <w:pPr>
              <w:pStyle w:val="TAC"/>
              <w:keepNext w:val="0"/>
              <w:keepLines w:val="0"/>
              <w:rPr>
                <w:ins w:id="3900" w:author="李鑫艳/Solution Research&amp;Standard Lab /SRC-Beijing/Engineer/삼성전자" w:date="2025-11-06T13:36:00Z"/>
              </w:rPr>
            </w:pPr>
            <w:ins w:id="3901" w:author="李鑫艳/Solution Research&amp;Standard Lab /SRC-Beijing/Engineer/삼성전자" w:date="2025-11-06T13:36:00Z">
              <w:r w:rsidRPr="00A12A11">
                <w:rPr>
                  <w:bCs/>
                </w:rPr>
                <w:t>23</w:t>
              </w:r>
            </w:ins>
          </w:p>
        </w:tc>
        <w:tc>
          <w:tcPr>
            <w:tcW w:w="825" w:type="pct"/>
          </w:tcPr>
          <w:p w14:paraId="08D646D8" w14:textId="77777777" w:rsidR="009F12CA" w:rsidRPr="00A12A11" w:rsidRDefault="009F12CA" w:rsidP="002537A7">
            <w:pPr>
              <w:pStyle w:val="TAC"/>
              <w:keepNext w:val="0"/>
              <w:keepLines w:val="0"/>
              <w:rPr>
                <w:ins w:id="3902" w:author="李鑫艳/Solution Research&amp;Standard Lab /SRC-Beijing/Engineer/삼성전자" w:date="2025-11-06T13:36:00Z"/>
              </w:rPr>
            </w:pPr>
            <w:ins w:id="3903" w:author="李鑫艳/Solution Research&amp;Standard Lab /SRC-Beijing/Engineer/삼성전자" w:date="2025-11-06T13:36:00Z">
              <w:r w:rsidRPr="00A12A11">
                <w:rPr>
                  <w:bCs/>
                </w:rPr>
                <w:t>23</w:t>
              </w:r>
            </w:ins>
          </w:p>
        </w:tc>
        <w:tc>
          <w:tcPr>
            <w:tcW w:w="893" w:type="pct"/>
            <w:shd w:val="clear" w:color="auto" w:fill="auto"/>
          </w:tcPr>
          <w:p w14:paraId="1F689381" w14:textId="77777777" w:rsidR="009F12CA" w:rsidRPr="00A12A11" w:rsidRDefault="009F12CA" w:rsidP="002537A7">
            <w:pPr>
              <w:pStyle w:val="TAL"/>
              <w:keepNext w:val="0"/>
              <w:keepLines w:val="0"/>
              <w:rPr>
                <w:ins w:id="3904" w:author="李鑫艳/Solution Research&amp;Standard Lab /SRC-Beijing/Engineer/삼성전자" w:date="2025-11-06T13:36:00Z"/>
                <w:lang w:eastAsia="zh-CN"/>
              </w:rPr>
            </w:pPr>
            <w:ins w:id="3905"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6EF9A72F" w14:textId="77777777" w:rsidTr="002537A7">
        <w:trPr>
          <w:jc w:val="center"/>
          <w:ins w:id="3906" w:author="李鑫艳/Solution Research&amp;Standard Lab /SRC-Beijing/Engineer/삼성전자" w:date="2025-11-06T13:36:00Z"/>
        </w:trPr>
        <w:tc>
          <w:tcPr>
            <w:tcW w:w="1770" w:type="pct"/>
            <w:gridSpan w:val="3"/>
            <w:shd w:val="clear" w:color="auto" w:fill="auto"/>
          </w:tcPr>
          <w:p w14:paraId="42AEA158" w14:textId="77777777" w:rsidR="009F12CA" w:rsidRPr="00A12A11" w:rsidRDefault="009F12CA" w:rsidP="002537A7">
            <w:pPr>
              <w:pStyle w:val="TAL"/>
              <w:keepNext w:val="0"/>
              <w:keepLines w:val="0"/>
              <w:rPr>
                <w:ins w:id="3907" w:author="李鑫艳/Solution Research&amp;Standard Lab /SRC-Beijing/Engineer/삼성전자" w:date="2025-11-06T13:36:00Z"/>
                <w:lang w:eastAsia="zh-CN"/>
              </w:rPr>
            </w:pPr>
            <w:ins w:id="3908" w:author="李鑫艳/Solution Research&amp;Standard Lab /SRC-Beijing/Engineer/삼성전자" w:date="2025-11-06T13:36:00Z">
              <w:r w:rsidRPr="00A12A11">
                <w:rPr>
                  <w:lang w:eastAsia="zh-CN"/>
                </w:rPr>
                <w:t>PRACH</w:t>
              </w:r>
              <w:r>
                <w:rPr>
                  <w:lang w:eastAsia="zh-CN"/>
                </w:rPr>
                <w:t xml:space="preserve"> </w:t>
              </w:r>
              <w:r w:rsidRPr="00A12A11">
                <w:rPr>
                  <w:lang w:eastAsia="zh-CN"/>
                </w:rPr>
                <w:t>Configuration</w:t>
              </w:r>
            </w:ins>
          </w:p>
        </w:tc>
        <w:tc>
          <w:tcPr>
            <w:tcW w:w="619" w:type="pct"/>
            <w:shd w:val="clear" w:color="auto" w:fill="auto"/>
          </w:tcPr>
          <w:p w14:paraId="40709040" w14:textId="77777777" w:rsidR="009F12CA" w:rsidRPr="00A12A11" w:rsidRDefault="009F12CA" w:rsidP="002537A7">
            <w:pPr>
              <w:pStyle w:val="TAC"/>
              <w:keepNext w:val="0"/>
              <w:keepLines w:val="0"/>
              <w:rPr>
                <w:ins w:id="3909" w:author="李鑫艳/Solution Research&amp;Standard Lab /SRC-Beijing/Engineer/삼성전자" w:date="2025-11-06T13:36:00Z"/>
              </w:rPr>
            </w:pPr>
          </w:p>
        </w:tc>
        <w:tc>
          <w:tcPr>
            <w:tcW w:w="893" w:type="pct"/>
            <w:shd w:val="clear" w:color="auto" w:fill="auto"/>
          </w:tcPr>
          <w:p w14:paraId="395AB494" w14:textId="77777777" w:rsidR="009F12CA" w:rsidRPr="00A12A11" w:rsidRDefault="009F12CA" w:rsidP="002537A7">
            <w:pPr>
              <w:pStyle w:val="TAC"/>
              <w:keepNext w:val="0"/>
              <w:keepLines w:val="0"/>
              <w:rPr>
                <w:ins w:id="3910" w:author="李鑫艳/Solution Research&amp;Standard Lab /SRC-Beijing/Engineer/삼성전자" w:date="2025-11-06T13:36:00Z"/>
                <w:bCs/>
                <w:lang w:eastAsia="zh-CN"/>
              </w:rPr>
            </w:pPr>
            <w:ins w:id="3911"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2</w:t>
              </w:r>
            </w:ins>
          </w:p>
        </w:tc>
        <w:tc>
          <w:tcPr>
            <w:tcW w:w="825" w:type="pct"/>
          </w:tcPr>
          <w:p w14:paraId="67CE569F" w14:textId="77777777" w:rsidR="009F12CA" w:rsidRPr="00A12A11" w:rsidRDefault="009F12CA" w:rsidP="002537A7">
            <w:pPr>
              <w:pStyle w:val="TAC"/>
              <w:keepNext w:val="0"/>
              <w:keepLines w:val="0"/>
              <w:rPr>
                <w:ins w:id="3912" w:author="李鑫艳/Solution Research&amp;Standard Lab /SRC-Beijing/Engineer/삼성전자" w:date="2025-11-06T13:36:00Z"/>
                <w:lang w:eastAsia="zh-CN"/>
              </w:rPr>
            </w:pPr>
            <w:ins w:id="3913"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3</w:t>
              </w:r>
            </w:ins>
          </w:p>
        </w:tc>
        <w:tc>
          <w:tcPr>
            <w:tcW w:w="893" w:type="pct"/>
            <w:shd w:val="clear" w:color="auto" w:fill="auto"/>
          </w:tcPr>
          <w:p w14:paraId="71DE0F30" w14:textId="77777777" w:rsidR="009F12CA" w:rsidRPr="00A12A11" w:rsidRDefault="009F12CA" w:rsidP="002537A7">
            <w:pPr>
              <w:pStyle w:val="TAL"/>
              <w:keepNext w:val="0"/>
              <w:keepLines w:val="0"/>
              <w:rPr>
                <w:ins w:id="3914" w:author="李鑫艳/Solution Research&amp;Standard Lab /SRC-Beijing/Engineer/삼성전자" w:date="2025-11-06T13:36:00Z"/>
              </w:rPr>
            </w:pPr>
            <w:ins w:id="3915"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A.3.8.2</w:t>
              </w:r>
              <w:r w:rsidRPr="00A12A11">
                <w:t>.</w:t>
              </w:r>
            </w:ins>
          </w:p>
        </w:tc>
      </w:tr>
      <w:tr w:rsidR="009F12CA" w:rsidRPr="00A12A11" w14:paraId="2A88B5E2" w14:textId="77777777" w:rsidTr="002537A7">
        <w:trPr>
          <w:jc w:val="center"/>
          <w:ins w:id="3916" w:author="李鑫艳/Solution Research&amp;Standard Lab /SRC-Beijing/Engineer/삼성전자" w:date="2025-11-06T13:36:00Z"/>
        </w:trPr>
        <w:tc>
          <w:tcPr>
            <w:tcW w:w="1770" w:type="pct"/>
            <w:gridSpan w:val="3"/>
            <w:shd w:val="clear" w:color="auto" w:fill="auto"/>
            <w:vAlign w:val="center"/>
          </w:tcPr>
          <w:p w14:paraId="7A8FB4ED" w14:textId="77777777" w:rsidR="009F12CA" w:rsidRPr="00A12A11" w:rsidRDefault="009F12CA" w:rsidP="002537A7">
            <w:pPr>
              <w:pStyle w:val="TAL"/>
              <w:keepNext w:val="0"/>
              <w:keepLines w:val="0"/>
              <w:rPr>
                <w:ins w:id="3917" w:author="李鑫艳/Solution Research&amp;Standard Lab /SRC-Beijing/Engineer/삼성전자" w:date="2025-11-06T13:36:00Z"/>
              </w:rPr>
            </w:pPr>
            <w:ins w:id="3918" w:author="李鑫艳/Solution Research&amp;Standard Lab /SRC-Beijing/Engineer/삼성전자" w:date="2025-11-06T13:36:00Z">
              <w:r w:rsidRPr="00A12A11">
                <w:t>Propagation</w:t>
              </w:r>
              <w:r>
                <w:t xml:space="preserve"> </w:t>
              </w:r>
              <w:r w:rsidRPr="00A12A11">
                <w:t>Condition</w:t>
              </w:r>
              <w:r>
                <w:t xml:space="preserve"> </w:t>
              </w:r>
            </w:ins>
          </w:p>
        </w:tc>
        <w:tc>
          <w:tcPr>
            <w:tcW w:w="619" w:type="pct"/>
            <w:shd w:val="clear" w:color="auto" w:fill="auto"/>
          </w:tcPr>
          <w:p w14:paraId="761CD5DD" w14:textId="77777777" w:rsidR="009F12CA" w:rsidRPr="00A12A11" w:rsidRDefault="009F12CA" w:rsidP="002537A7">
            <w:pPr>
              <w:pStyle w:val="TAC"/>
              <w:keepNext w:val="0"/>
              <w:keepLines w:val="0"/>
              <w:rPr>
                <w:ins w:id="3919" w:author="李鑫艳/Solution Research&amp;Standard Lab /SRC-Beijing/Engineer/삼성전자" w:date="2025-11-06T13:36:00Z"/>
              </w:rPr>
            </w:pPr>
            <w:ins w:id="3920" w:author="李鑫艳/Solution Research&amp;Standard Lab /SRC-Beijing/Engineer/삼성전자" w:date="2025-11-06T13:36:00Z">
              <w:r w:rsidRPr="00A12A11">
                <w:t>-</w:t>
              </w:r>
            </w:ins>
          </w:p>
        </w:tc>
        <w:tc>
          <w:tcPr>
            <w:tcW w:w="893" w:type="pct"/>
            <w:shd w:val="clear" w:color="auto" w:fill="auto"/>
          </w:tcPr>
          <w:p w14:paraId="4B458389" w14:textId="77777777" w:rsidR="009F12CA" w:rsidRPr="00A12A11" w:rsidRDefault="009F12CA" w:rsidP="002537A7">
            <w:pPr>
              <w:pStyle w:val="TAC"/>
              <w:keepNext w:val="0"/>
              <w:keepLines w:val="0"/>
              <w:rPr>
                <w:ins w:id="3921" w:author="李鑫艳/Solution Research&amp;Standard Lab /SRC-Beijing/Engineer/삼성전자" w:date="2025-11-06T13:36:00Z"/>
              </w:rPr>
            </w:pPr>
            <w:ins w:id="3922" w:author="李鑫艳/Solution Research&amp;Standard Lab /SRC-Beijing/Engineer/삼성전자" w:date="2025-11-06T13:36:00Z">
              <w:r w:rsidRPr="00A12A11">
                <w:rPr>
                  <w:bCs/>
                </w:rPr>
                <w:t>AWGN</w:t>
              </w:r>
            </w:ins>
          </w:p>
        </w:tc>
        <w:tc>
          <w:tcPr>
            <w:tcW w:w="825" w:type="pct"/>
          </w:tcPr>
          <w:p w14:paraId="44D3E92C" w14:textId="77777777" w:rsidR="009F12CA" w:rsidRPr="00A12A11" w:rsidRDefault="009F12CA" w:rsidP="002537A7">
            <w:pPr>
              <w:pStyle w:val="TAC"/>
              <w:keepNext w:val="0"/>
              <w:keepLines w:val="0"/>
              <w:rPr>
                <w:ins w:id="3923" w:author="李鑫艳/Solution Research&amp;Standard Lab /SRC-Beijing/Engineer/삼성전자" w:date="2025-11-06T13:36:00Z"/>
              </w:rPr>
            </w:pPr>
            <w:ins w:id="3924" w:author="李鑫艳/Solution Research&amp;Standard Lab /SRC-Beijing/Engineer/삼성전자" w:date="2025-11-06T13:36:00Z">
              <w:r w:rsidRPr="00A12A11">
                <w:rPr>
                  <w:bCs/>
                </w:rPr>
                <w:t>AWGN</w:t>
              </w:r>
            </w:ins>
          </w:p>
        </w:tc>
        <w:tc>
          <w:tcPr>
            <w:tcW w:w="893" w:type="pct"/>
            <w:shd w:val="clear" w:color="auto" w:fill="auto"/>
          </w:tcPr>
          <w:p w14:paraId="10A524FD" w14:textId="77777777" w:rsidR="009F12CA" w:rsidRPr="00A12A11" w:rsidRDefault="009F12CA" w:rsidP="002537A7">
            <w:pPr>
              <w:pStyle w:val="TAL"/>
              <w:keepNext w:val="0"/>
              <w:keepLines w:val="0"/>
              <w:rPr>
                <w:ins w:id="3925" w:author="李鑫艳/Solution Research&amp;Standard Lab /SRC-Beijing/Engineer/삼성전자" w:date="2025-11-06T13:36:00Z"/>
              </w:rPr>
            </w:pPr>
          </w:p>
        </w:tc>
      </w:tr>
      <w:tr w:rsidR="009F12CA" w:rsidRPr="00A12A11" w14:paraId="4C6E900B" w14:textId="77777777" w:rsidTr="002537A7">
        <w:trPr>
          <w:jc w:val="center"/>
          <w:ins w:id="3926" w:author="李鑫艳/Solution Research&amp;Standard Lab /SRC-Beijing/Engineer/삼성전자" w:date="2025-11-06T13:36:00Z"/>
        </w:trPr>
        <w:tc>
          <w:tcPr>
            <w:tcW w:w="5000" w:type="pct"/>
            <w:gridSpan w:val="7"/>
            <w:shd w:val="clear" w:color="auto" w:fill="auto"/>
          </w:tcPr>
          <w:p w14:paraId="59B66CE0" w14:textId="77777777" w:rsidR="009F12CA" w:rsidRPr="00A12A11" w:rsidRDefault="009F12CA" w:rsidP="002537A7">
            <w:pPr>
              <w:pStyle w:val="TAN"/>
              <w:keepNext w:val="0"/>
              <w:keepLines w:val="0"/>
              <w:rPr>
                <w:ins w:id="3927" w:author="李鑫艳/Solution Research&amp;Standard Lab /SRC-Beijing/Engineer/삼성전자" w:date="2025-11-06T13:36:00Z"/>
              </w:rPr>
            </w:pPr>
            <w:ins w:id="3928" w:author="李鑫艳/Solution Research&amp;Standard Lab /SRC-Beijing/Engineer/삼성전자" w:date="2025-11-06T13:36: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467BBC0B" w14:textId="77777777" w:rsidR="009F12CA" w:rsidRPr="00A12A11" w:rsidRDefault="009F12CA" w:rsidP="002537A7">
            <w:pPr>
              <w:pStyle w:val="TAN"/>
              <w:keepNext w:val="0"/>
              <w:keepLines w:val="0"/>
              <w:rPr>
                <w:ins w:id="3929" w:author="李鑫艳/Solution Research&amp;Standard Lab /SRC-Beijing/Engineer/삼성전자" w:date="2025-11-06T13:36:00Z"/>
              </w:rPr>
            </w:pPr>
            <w:ins w:id="3930" w:author="李鑫艳/Solution Research&amp;Standard Lab /SRC-Beijing/Engineer/삼성전자" w:date="2025-11-06T13:36: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13E9D6B4" w14:textId="77777777" w:rsidR="009F12CA" w:rsidRPr="00A12A11" w:rsidRDefault="009F12CA" w:rsidP="002537A7">
            <w:pPr>
              <w:pStyle w:val="TAN"/>
              <w:keepNext w:val="0"/>
              <w:keepLines w:val="0"/>
              <w:rPr>
                <w:ins w:id="3931" w:author="李鑫艳/Solution Research&amp;Standard Lab /SRC-Beijing/Engineer/삼성전자" w:date="2025-11-06T13:36:00Z"/>
              </w:rPr>
            </w:pPr>
            <w:ins w:id="3932" w:author="李鑫艳/Solution Research&amp;Standard Lab /SRC-Beijing/Engineer/삼성전자" w:date="2025-11-06T13:36:00Z">
              <w:r>
                <w:t xml:space="preserve">NOTE </w:t>
              </w:r>
              <w:r w:rsidRPr="00A12A11">
                <w:t>3</w:t>
              </w:r>
              <w:r>
                <w:t>:</w:t>
              </w:r>
              <w:r w:rsidRPr="00A12A11">
                <w:tab/>
                <w:t>Void</w:t>
              </w:r>
            </w:ins>
          </w:p>
          <w:p w14:paraId="0CDE6FAA" w14:textId="77777777" w:rsidR="009F12CA" w:rsidRPr="00A12A11" w:rsidRDefault="009F12CA" w:rsidP="002537A7">
            <w:pPr>
              <w:pStyle w:val="TAN"/>
              <w:keepNext w:val="0"/>
              <w:keepLines w:val="0"/>
              <w:rPr>
                <w:ins w:id="3933" w:author="李鑫艳/Solution Research&amp;Standard Lab /SRC-Beijing/Engineer/삼성전자" w:date="2025-11-06T13:36:00Z"/>
              </w:rPr>
            </w:pPr>
            <w:ins w:id="3934" w:author="李鑫艳/Solution Research&amp;Standard Lab /SRC-Beijing/Engineer/삼성전자" w:date="2025-11-06T13:36: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4898D42E" w14:textId="77777777" w:rsidR="009F12CA" w:rsidRPr="00A12A11" w:rsidRDefault="009F12CA" w:rsidP="009F12CA">
      <w:pPr>
        <w:rPr>
          <w:ins w:id="3935" w:author="李鑫艳/Solution Research&amp;Standard Lab /SRC-Beijing/Engineer/삼성전자" w:date="2025-11-06T13:36:00Z"/>
          <w:rFonts w:cs="Arial"/>
          <w:lang w:eastAsia="zh-CN"/>
        </w:rPr>
      </w:pPr>
    </w:p>
    <w:p w14:paraId="2A10CEEA" w14:textId="1814E0DF" w:rsidR="009F12CA" w:rsidRPr="00A12A11" w:rsidRDefault="009F12CA" w:rsidP="009F12CA">
      <w:pPr>
        <w:pStyle w:val="6"/>
        <w:keepNext w:val="0"/>
        <w:keepLines w:val="0"/>
        <w:rPr>
          <w:ins w:id="3936" w:author="李鑫艳/Solution Research&amp;Standard Lab /SRC-Beijing/Engineer/삼성전자" w:date="2025-11-06T13:36:00Z"/>
        </w:rPr>
      </w:pPr>
      <w:ins w:id="3937" w:author="李鑫艳/Solution Research&amp;Standard Lab /SRC-Beijing/Engineer/삼성전자" w:date="2025-11-06T13:36:00Z">
        <w:r w:rsidRPr="00A12A11">
          <w:t>A.</w:t>
        </w:r>
      </w:ins>
      <w:ins w:id="3938" w:author="Xinyan Li/NW Research&amp;Standard Lab /SRC-Beijing/Engineer/Samsung Electronics" w:date="2025-11-21T01:53:00Z">
        <w:r w:rsidR="002D7418">
          <w:t>20</w:t>
        </w:r>
        <w:r w:rsidR="002D7418" w:rsidRPr="00A12A11">
          <w:t>.2.2.2.</w:t>
        </w:r>
        <w:r w:rsidR="002D7418">
          <w:t>3</w:t>
        </w:r>
      </w:ins>
      <w:ins w:id="3939" w:author="李鑫艳/Solution Research&amp;Standard Lab /SRC-Beijing/Engineer/삼성전자" w:date="2025-11-06T13:36:00Z">
        <w:r w:rsidRPr="00A12A11">
          <w:rPr>
            <w:lang w:eastAsia="zh-CN"/>
          </w:rPr>
          <w:t>.2</w:t>
        </w:r>
        <w:r w:rsidRPr="00A12A11">
          <w:tab/>
          <w:t>Test Requirements</w:t>
        </w:r>
      </w:ins>
    </w:p>
    <w:p w14:paraId="61DEB78E" w14:textId="77777777" w:rsidR="009F12CA" w:rsidRPr="00A12A11" w:rsidRDefault="009F12CA" w:rsidP="009F12CA">
      <w:pPr>
        <w:rPr>
          <w:ins w:id="3940" w:author="李鑫艳/Solution Research&amp;Standard Lab /SRC-Beijing/Engineer/삼성전자" w:date="2025-11-06T13:36:00Z"/>
          <w:lang w:eastAsia="zh-CN"/>
        </w:rPr>
      </w:pPr>
      <w:ins w:id="3941" w:author="李鑫艳/Solution Research&amp;Standard Lab /SRC-Beijing/Engineer/삼성전자" w:date="2025-11-06T13:36:00Z">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ins>
    </w:p>
    <w:p w14:paraId="3834A68B" w14:textId="41C4204B" w:rsidR="009F12CA" w:rsidRPr="00A12A11" w:rsidRDefault="009F12CA" w:rsidP="009F12CA">
      <w:pPr>
        <w:pStyle w:val="H6"/>
        <w:keepNext w:val="0"/>
        <w:keepLines w:val="0"/>
        <w:rPr>
          <w:ins w:id="3942" w:author="李鑫艳/Solution Research&amp;Standard Lab /SRC-Beijing/Engineer/삼성전자" w:date="2025-11-06T13:36:00Z"/>
        </w:rPr>
      </w:pPr>
      <w:ins w:id="3943" w:author="李鑫艳/Solution Research&amp;Standard Lab /SRC-Beijing/Engineer/삼성전자" w:date="2025-11-06T13:36:00Z">
        <w:r w:rsidRPr="00A12A11">
          <w:t>A.</w:t>
        </w:r>
      </w:ins>
      <w:ins w:id="3944" w:author="Xinyan Li/NW Research&amp;Standard Lab /SRC-Beijing/Engineer/Samsung Electronics" w:date="2025-11-21T01:53:00Z">
        <w:r w:rsidR="002D7418">
          <w:t>20</w:t>
        </w:r>
        <w:r w:rsidR="002D7418" w:rsidRPr="00A12A11">
          <w:t>.2.2.2.</w:t>
        </w:r>
        <w:r w:rsidR="002D7418">
          <w:t>3</w:t>
        </w:r>
      </w:ins>
      <w:ins w:id="3945" w:author="李鑫艳/Solution Research&amp;Standard Lab /SRC-Beijing/Engineer/삼성전자" w:date="2025-11-06T13:36:00Z">
        <w:r w:rsidRPr="00A12A11">
          <w:rPr>
            <w:lang w:eastAsia="zh-CN"/>
          </w:rPr>
          <w:t>.</w:t>
        </w:r>
        <w:r w:rsidRPr="00A12A11">
          <w:t>2.1</w:t>
        </w:r>
        <w:r w:rsidRPr="00A12A11">
          <w:tab/>
          <w:t>SSB-based Random Access Preamble Transmission</w:t>
        </w:r>
      </w:ins>
    </w:p>
    <w:p w14:paraId="56E5E1CF" w14:textId="77777777" w:rsidR="009F12CA" w:rsidRPr="00A12A11" w:rsidRDefault="009F12CA" w:rsidP="009F12CA">
      <w:pPr>
        <w:rPr>
          <w:ins w:id="3946" w:author="李鑫艳/Solution Research&amp;Standard Lab /SRC-Beijing/Engineer/삼성전자" w:date="2025-11-06T13:36:00Z"/>
          <w:lang w:eastAsia="zh-CN"/>
        </w:rPr>
      </w:pPr>
      <w:ins w:id="3947" w:author="李鑫艳/Solution Research&amp;Standard Lab /SRC-Beijing/Engineer/삼성전자" w:date="2025-11-06T13:36:00Z">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SSB-based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PRACH occasions associated with SSBs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SSB </w:t>
        </w:r>
        <w:r w:rsidRPr="00A12A11">
          <w:rPr>
            <w:rFonts w:cs="v4.2.0"/>
            <w:lang w:eastAsia="zh-CN"/>
          </w:rPr>
          <w:t>with index 0</w:t>
        </w:r>
        <w:r w:rsidRPr="00A12A11">
          <w:rPr>
            <w:lang w:eastAsia="zh-CN"/>
          </w:rPr>
          <w:t>.</w:t>
        </w:r>
      </w:ins>
    </w:p>
    <w:p w14:paraId="4C14AEB2" w14:textId="77777777" w:rsidR="009F12CA" w:rsidRPr="00A12A11" w:rsidRDefault="009F12CA" w:rsidP="009F12CA">
      <w:pPr>
        <w:rPr>
          <w:ins w:id="3948" w:author="李鑫艳/Solution Research&amp;Standard Lab /SRC-Beijing/Engineer/삼성전자" w:date="2025-11-06T13:36:00Z"/>
          <w:rFonts w:cs="v4.2.0"/>
          <w:lang w:eastAsia="zh-CN"/>
        </w:rPr>
      </w:pPr>
      <w:ins w:id="3949"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SSB with index 0,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ins>
    </w:p>
    <w:p w14:paraId="507EBD1A" w14:textId="77777777" w:rsidR="009F12CA" w:rsidRPr="00A12A11" w:rsidRDefault="009F12CA" w:rsidP="009F12CA">
      <w:pPr>
        <w:rPr>
          <w:ins w:id="3950" w:author="李鑫艳/Solution Research&amp;Standard Lab /SRC-Beijing/Engineer/삼성전자" w:date="2025-11-06T13:36:00Z"/>
          <w:rFonts w:cs="v4.2.0"/>
        </w:rPr>
      </w:pPr>
      <w:ins w:id="3951"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29297181" w14:textId="77777777" w:rsidR="009F12CA" w:rsidRPr="00A12A11" w:rsidRDefault="009F12CA" w:rsidP="009F12CA">
      <w:pPr>
        <w:rPr>
          <w:ins w:id="3952" w:author="李鑫艳/Solution Research&amp;Standard Lab /SRC-Beijing/Engineer/삼성전자" w:date="2025-11-06T13:36:00Z"/>
          <w:rFonts w:cs="v4.2.0"/>
          <w:lang w:eastAsia="zh-CN"/>
        </w:rPr>
      </w:pPr>
      <w:ins w:id="3953" w:author="李鑫艳/Solution Research&amp;Standard Lab /SRC-Beijing/Engineer/삼성전자" w:date="2025-11-06T13:36:00Z">
        <w:r w:rsidRPr="00A12A11">
          <w:rPr>
            <w:rFonts w:cs="v4.2.0"/>
          </w:rPr>
          <w:lastRenderedPageBreak/>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35F41A49" w14:textId="192B2BBB" w:rsidR="009F12CA" w:rsidRPr="00A12A11" w:rsidRDefault="009F12CA" w:rsidP="009F12CA">
      <w:pPr>
        <w:pStyle w:val="H6"/>
        <w:keepNext w:val="0"/>
        <w:keepLines w:val="0"/>
        <w:rPr>
          <w:ins w:id="3954" w:author="李鑫艳/Solution Research&amp;Standard Lab /SRC-Beijing/Engineer/삼성전자" w:date="2025-11-06T13:36:00Z"/>
        </w:rPr>
      </w:pPr>
      <w:ins w:id="3955" w:author="李鑫艳/Solution Research&amp;Standard Lab /SRC-Beijing/Engineer/삼성전자" w:date="2025-11-06T13:36:00Z">
        <w:r w:rsidRPr="00A12A11">
          <w:t>A.</w:t>
        </w:r>
      </w:ins>
      <w:ins w:id="3956" w:author="Xinyan Li/NW Research&amp;Standard Lab /SRC-Beijing/Engineer/Samsung Electronics" w:date="2025-11-21T01:53:00Z">
        <w:r w:rsidR="002D7418">
          <w:t>20</w:t>
        </w:r>
        <w:r w:rsidR="002D7418" w:rsidRPr="00A12A11">
          <w:t>.2.2.2.</w:t>
        </w:r>
        <w:r w:rsidR="002D7418">
          <w:t>3</w:t>
        </w:r>
      </w:ins>
      <w:ins w:id="3957" w:author="李鑫艳/Solution Research&amp;Standard Lab /SRC-Beijing/Engineer/삼성전자" w:date="2025-11-06T13:36:00Z">
        <w:r w:rsidRPr="00A12A11">
          <w:rPr>
            <w:lang w:eastAsia="zh-CN"/>
          </w:rPr>
          <w:t>.</w:t>
        </w:r>
        <w:r w:rsidRPr="00A12A11">
          <w:t>2.</w:t>
        </w:r>
        <w:r w:rsidRPr="00A12A11">
          <w:rPr>
            <w:lang w:eastAsia="zh-CN"/>
          </w:rPr>
          <w:t>2</w:t>
        </w:r>
        <w:r w:rsidRPr="00A12A11">
          <w:tab/>
          <w:t>CSI-RS-based Random Access Preamble Transmission</w:t>
        </w:r>
      </w:ins>
    </w:p>
    <w:p w14:paraId="70A133BD" w14:textId="77777777" w:rsidR="009F12CA" w:rsidRPr="00A12A11" w:rsidRDefault="009F12CA" w:rsidP="009F12CA">
      <w:pPr>
        <w:rPr>
          <w:ins w:id="3958" w:author="李鑫艳/Solution Research&amp;Standard Lab /SRC-Beijing/Engineer/삼성전자" w:date="2025-11-06T13:36:00Z"/>
          <w:lang w:eastAsia="zh-CN"/>
        </w:rPr>
      </w:pPr>
      <w:ins w:id="3959" w:author="李鑫艳/Solution Research&amp;Standard Lab /SRC-Beijing/Engineer/삼성전자" w:date="2025-11-06T13:36:00Z">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the contention-free Random Access Resources and the contention-free PRACH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ins>
    </w:p>
    <w:p w14:paraId="734AD5F7" w14:textId="77777777" w:rsidR="009F12CA" w:rsidRPr="00A12A11" w:rsidRDefault="009F12CA" w:rsidP="009F12CA">
      <w:pPr>
        <w:rPr>
          <w:ins w:id="3960" w:author="李鑫艳/Solution Research&amp;Standard Lab /SRC-Beijing/Engineer/삼성전자" w:date="2025-11-06T13:36:00Z"/>
          <w:rFonts w:cs="v4.2.0"/>
          <w:lang w:eastAsia="zh-CN"/>
        </w:rPr>
      </w:pPr>
      <w:ins w:id="3961"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CSI-RS configured,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ins>
    </w:p>
    <w:p w14:paraId="18FF4BC2" w14:textId="77777777" w:rsidR="009F12CA" w:rsidRPr="00A12A11" w:rsidRDefault="009F12CA" w:rsidP="009F12CA">
      <w:pPr>
        <w:rPr>
          <w:ins w:id="3962" w:author="李鑫艳/Solution Research&amp;Standard Lab /SRC-Beijing/Engineer/삼성전자" w:date="2025-11-06T13:36:00Z"/>
          <w:rFonts w:cs="v4.2.0"/>
        </w:rPr>
      </w:pPr>
      <w:ins w:id="3963"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150A2207" w14:textId="77777777" w:rsidR="009F12CA" w:rsidRPr="00A12A11" w:rsidRDefault="009F12CA" w:rsidP="009F12CA">
      <w:pPr>
        <w:rPr>
          <w:ins w:id="3964" w:author="李鑫艳/Solution Research&amp;Standard Lab /SRC-Beijing/Engineer/삼성전자" w:date="2025-11-06T13:36:00Z"/>
          <w:rFonts w:cs="v4.2.0"/>
          <w:lang w:eastAsia="zh-CN"/>
        </w:rPr>
      </w:pPr>
      <w:ins w:id="3965"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40C82422" w14:textId="5F3DC046" w:rsidR="009F12CA" w:rsidRPr="00A12A11" w:rsidRDefault="009F12CA" w:rsidP="009F12CA">
      <w:pPr>
        <w:pStyle w:val="H6"/>
        <w:keepNext w:val="0"/>
        <w:keepLines w:val="0"/>
        <w:rPr>
          <w:ins w:id="3966" w:author="李鑫艳/Solution Research&amp;Standard Lab /SRC-Beijing/Engineer/삼성전자" w:date="2025-11-06T13:36:00Z"/>
        </w:rPr>
      </w:pPr>
      <w:ins w:id="3967" w:author="李鑫艳/Solution Research&amp;Standard Lab /SRC-Beijing/Engineer/삼성전자" w:date="2025-11-06T13:36:00Z">
        <w:r w:rsidRPr="00A12A11">
          <w:t>A.</w:t>
        </w:r>
      </w:ins>
      <w:ins w:id="3968" w:author="Xinyan Li/NW Research&amp;Standard Lab /SRC-Beijing/Engineer/Samsung Electronics" w:date="2025-11-21T01:54:00Z">
        <w:r w:rsidR="00DB67FC">
          <w:t>20</w:t>
        </w:r>
        <w:r w:rsidR="00DB67FC" w:rsidRPr="00A12A11">
          <w:t>.2.2.2.</w:t>
        </w:r>
        <w:r w:rsidR="00DB67FC">
          <w:t>3</w:t>
        </w:r>
      </w:ins>
      <w:ins w:id="3969" w:author="李鑫艳/Solution Research&amp;Standard Lab /SRC-Beijing/Engineer/삼성전자" w:date="2025-11-06T13:36:00Z">
        <w:r w:rsidRPr="00A12A11">
          <w:rPr>
            <w:lang w:eastAsia="zh-CN"/>
          </w:rPr>
          <w:t>.</w:t>
        </w:r>
        <w:r w:rsidRPr="00A12A11">
          <w:t>2.</w:t>
        </w:r>
        <w:r w:rsidRPr="00A12A11">
          <w:rPr>
            <w:lang w:eastAsia="zh-CN"/>
          </w:rPr>
          <w:t>3</w:t>
        </w:r>
        <w:r w:rsidRPr="00A12A11">
          <w:tab/>
          <w:t>Random Access Response Reception</w:t>
        </w:r>
      </w:ins>
    </w:p>
    <w:p w14:paraId="591F1207" w14:textId="77777777" w:rsidR="009F12CA" w:rsidRPr="00A12A11" w:rsidRDefault="009F12CA" w:rsidP="009F12CA">
      <w:pPr>
        <w:rPr>
          <w:ins w:id="3970" w:author="李鑫艳/Solution Research&amp;Standard Lab /SRC-Beijing/Engineer/삼성전자" w:date="2025-11-06T13:36:00Z"/>
        </w:rPr>
      </w:pPr>
      <w:ins w:id="3971"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1803830B" w14:textId="77777777" w:rsidR="009F12CA" w:rsidRPr="00A12A11" w:rsidRDefault="009F12CA" w:rsidP="009F12CA">
      <w:pPr>
        <w:rPr>
          <w:ins w:id="3972" w:author="李鑫艳/Solution Research&amp;Standard Lab /SRC-Beijing/Engineer/삼성전자" w:date="2025-11-06T13:36:00Z"/>
        </w:rPr>
      </w:pPr>
      <w:ins w:id="3973" w:author="李鑫艳/Solution Research&amp;Standard Lab /SRC-Beijing/Engineer/삼성전자" w:date="2025-11-06T13:36:00Z">
        <w:r w:rsidRPr="00A12A11">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ins>
    </w:p>
    <w:p w14:paraId="59C6F112" w14:textId="77777777" w:rsidR="009F12CA" w:rsidRPr="00A12A11" w:rsidRDefault="009F12CA" w:rsidP="009F12CA">
      <w:pPr>
        <w:rPr>
          <w:ins w:id="3974" w:author="李鑫艳/Solution Research&amp;Standard Lab /SRC-Beijing/Engineer/삼성전자" w:date="2025-11-06T13:36:00Z"/>
          <w:rFonts w:cs="v4.2.0"/>
        </w:rPr>
      </w:pPr>
      <w:ins w:id="3975" w:author="李鑫艳/Solution Research&amp;Standard Lab /SRC-Beijing/Engineer/삼성전자" w:date="2025-11-06T13:36: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and transmit with the calculated PRACH transmission power</w:t>
        </w:r>
        <w:r w:rsidRPr="00A12A11">
          <w:t xml:space="preserve"> if all received Random Access Responses contain Random Access Preamble identifiers that do not match the transmitted Random Access Preamble.</w:t>
        </w:r>
      </w:ins>
    </w:p>
    <w:p w14:paraId="401B2298" w14:textId="77777777" w:rsidR="009F12CA" w:rsidRPr="00A12A11" w:rsidRDefault="009F12CA" w:rsidP="009F12CA">
      <w:pPr>
        <w:rPr>
          <w:ins w:id="3976" w:author="李鑫艳/Solution Research&amp;Standard Lab /SRC-Beijing/Engineer/삼성전자" w:date="2025-11-06T13:36:00Z"/>
          <w:rFonts w:cs="v4.2.0"/>
        </w:rPr>
      </w:pPr>
      <w:ins w:id="3977"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C0B0000" w14:textId="77777777" w:rsidR="009F12CA" w:rsidRPr="00A12A11" w:rsidRDefault="009F12CA" w:rsidP="009F12CA">
      <w:pPr>
        <w:rPr>
          <w:ins w:id="3978" w:author="李鑫艳/Solution Research&amp;Standard Lab /SRC-Beijing/Engineer/삼성전자" w:date="2025-11-06T13:36:00Z"/>
          <w:rFonts w:cs="v4.2.0"/>
          <w:lang w:eastAsia="zh-CN"/>
        </w:rPr>
      </w:pPr>
      <w:ins w:id="3979"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7D0BF795" w14:textId="24EDAE57" w:rsidR="009F12CA" w:rsidRPr="00A12A11" w:rsidRDefault="009F12CA" w:rsidP="009F12CA">
      <w:pPr>
        <w:pStyle w:val="H6"/>
        <w:keepNext w:val="0"/>
        <w:keepLines w:val="0"/>
        <w:rPr>
          <w:ins w:id="3980" w:author="李鑫艳/Solution Research&amp;Standard Lab /SRC-Beijing/Engineer/삼성전자" w:date="2025-11-06T13:36:00Z"/>
        </w:rPr>
      </w:pPr>
      <w:ins w:id="3981" w:author="李鑫艳/Solution Research&amp;Standard Lab /SRC-Beijing/Engineer/삼성전자" w:date="2025-11-06T13:36:00Z">
        <w:r w:rsidRPr="00A12A11">
          <w:t>A.</w:t>
        </w:r>
      </w:ins>
      <w:ins w:id="3982" w:author="Xinyan Li/NW Research&amp;Standard Lab /SRC-Beijing/Engineer/Samsung Electronics" w:date="2025-11-21T01:54:00Z">
        <w:r w:rsidR="00AA3D57">
          <w:t>20</w:t>
        </w:r>
        <w:r w:rsidR="00AA3D57" w:rsidRPr="00A12A11">
          <w:t>.2.2.2.</w:t>
        </w:r>
        <w:r w:rsidR="00AA3D57">
          <w:t>3</w:t>
        </w:r>
      </w:ins>
      <w:ins w:id="3983" w:author="李鑫艳/Solution Research&amp;Standard Lab /SRC-Beijing/Engineer/삼성전자" w:date="2025-11-06T13:36:00Z">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ins>
    </w:p>
    <w:p w14:paraId="4F260B6F" w14:textId="77777777" w:rsidR="009F12CA" w:rsidRPr="00A12A11" w:rsidRDefault="009F12CA" w:rsidP="009F12CA">
      <w:pPr>
        <w:rPr>
          <w:ins w:id="3984" w:author="李鑫艳/Solution Research&amp;Standard Lab /SRC-Beijing/Engineer/삼성전자" w:date="2025-11-06T13:36:00Z"/>
        </w:rPr>
      </w:pPr>
      <w:ins w:id="3985"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0191885B" w14:textId="77777777" w:rsidR="009F12CA" w:rsidRPr="00A12A11" w:rsidRDefault="009F12CA" w:rsidP="009F12CA">
      <w:pPr>
        <w:rPr>
          <w:ins w:id="3986" w:author="李鑫艳/Solution Research&amp;Standard Lab /SRC-Beijing/Engineer/삼성전자" w:date="2025-11-06T13:36:00Z"/>
          <w:lang w:eastAsia="zh-CN"/>
        </w:rPr>
      </w:pPr>
      <w:ins w:id="3987" w:author="李鑫艳/Solution Research&amp;Standard Lab /SRC-Beijing/Engineer/삼성전자" w:date="2025-11-06T13:36: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ins>
    </w:p>
    <w:p w14:paraId="4728B52B" w14:textId="77777777" w:rsidR="009F12CA" w:rsidRPr="00A12A11" w:rsidRDefault="009F12CA" w:rsidP="009F12CA">
      <w:pPr>
        <w:rPr>
          <w:ins w:id="3988" w:author="李鑫艳/Solution Research&amp;Standard Lab /SRC-Beijing/Engineer/삼성전자" w:date="2025-11-06T13:36:00Z"/>
          <w:rFonts w:cs="v4.2.0"/>
        </w:rPr>
      </w:pPr>
      <w:ins w:id="3989"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5FC2D862" w14:textId="47556F06" w:rsidR="009F12CA" w:rsidRPr="009F12CA" w:rsidRDefault="009F12CA" w:rsidP="009F12CA">
      <w:ins w:id="3990"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4B0C9159" w14:textId="026B5260" w:rsidR="009F12CA" w:rsidRDefault="009F12CA" w:rsidP="009F12CA">
      <w:pPr>
        <w:pStyle w:val="CRSeparator"/>
        <w:rPr>
          <w:ins w:id="3991" w:author="李鑫艳/Solution Research&amp;Standard Lab /SRC-Beijing/Engineer/삼성전자" w:date="2025-11-06T13:36:00Z"/>
        </w:rPr>
      </w:pPr>
      <w:r w:rsidRPr="00CE4669">
        <w:t>==============Next change==============</w:t>
      </w:r>
    </w:p>
    <w:p w14:paraId="3F0937B5" w14:textId="4E0E83CD" w:rsidR="009F12CA" w:rsidRPr="00DE607C" w:rsidRDefault="009F12CA" w:rsidP="009F12CA">
      <w:pPr>
        <w:pStyle w:val="5"/>
        <w:keepNext w:val="0"/>
        <w:keepLines w:val="0"/>
        <w:rPr>
          <w:ins w:id="3992" w:author="李鑫艳/Solution Research&amp;Standard Lab /SRC-Beijing/Engineer/삼성전자" w:date="2025-11-06T13:36:00Z"/>
          <w:rFonts w:eastAsiaTheme="minorEastAsia"/>
          <w:lang w:eastAsia="zh-CN"/>
        </w:rPr>
      </w:pPr>
      <w:ins w:id="3993" w:author="李鑫艳/Solution Research&amp;Standard Lab /SRC-Beijing/Engineer/삼성전자" w:date="2025-11-06T13:36:00Z">
        <w:r w:rsidRPr="00A12A11">
          <w:t>A.</w:t>
        </w:r>
      </w:ins>
      <w:ins w:id="3994" w:author="Xinyan Li/NW Research&amp;Standard Lab /SRC-Beijing/Engineer/Samsung Electronics" w:date="2025-11-21T01:54:00Z">
        <w:r w:rsidR="00AA3D57">
          <w:t>20</w:t>
        </w:r>
        <w:r w:rsidR="00AA3D57" w:rsidRPr="00A12A11">
          <w:t>.2.2.2.</w:t>
        </w:r>
      </w:ins>
      <w:ins w:id="3995" w:author="李鑫艳/Solution Research&amp;Standard Lab /SRC-Beijing/Engineer/삼성전자" w:date="2025-11-06T13:36:00Z">
        <w:r>
          <w:rPr>
            <w:lang w:eastAsia="zh-CN"/>
          </w:rPr>
          <w:t>4</w:t>
        </w:r>
        <w:r w:rsidRPr="00A12A11">
          <w:tab/>
          <w:t>4-step RA type n</w:t>
        </w:r>
        <w:r w:rsidRPr="00A12A11">
          <w:rPr>
            <w:lang w:eastAsia="zh-CN"/>
          </w:rPr>
          <w:t>on-c</w:t>
        </w:r>
        <w:r w:rsidRPr="00A12A11">
          <w:t>ontention based random access test in FR1 for NR standalone</w:t>
        </w:r>
        <w:r>
          <w:t xml:space="preserve"> for </w:t>
        </w:r>
        <w:r>
          <w:rPr>
            <w:snapToGrid w:val="0"/>
          </w:rPr>
          <w:t xml:space="preserve">2 Rx </w:t>
        </w:r>
        <w:proofErr w:type="spellStart"/>
        <w:r>
          <w:rPr>
            <w:snapToGrid w:val="0"/>
          </w:rPr>
          <w:t>RedCap</w:t>
        </w:r>
        <w:proofErr w:type="spellEnd"/>
        <w:r>
          <w:rPr>
            <w:snapToGrid w:val="0"/>
          </w:rPr>
          <w:t xml:space="preserve"> UE</w:t>
        </w:r>
      </w:ins>
    </w:p>
    <w:p w14:paraId="5FAAFCAF" w14:textId="132A0500" w:rsidR="009F12CA" w:rsidRPr="00A12A11" w:rsidRDefault="009F12CA" w:rsidP="009F12CA">
      <w:pPr>
        <w:pStyle w:val="6"/>
        <w:keepNext w:val="0"/>
        <w:keepLines w:val="0"/>
        <w:rPr>
          <w:ins w:id="3996" w:author="李鑫艳/Solution Research&amp;Standard Lab /SRC-Beijing/Engineer/삼성전자" w:date="2025-11-06T13:36:00Z"/>
        </w:rPr>
      </w:pPr>
      <w:ins w:id="3997" w:author="李鑫艳/Solution Research&amp;Standard Lab /SRC-Beijing/Engineer/삼성전자" w:date="2025-11-06T13:36:00Z">
        <w:r w:rsidRPr="00A12A11">
          <w:t>A.</w:t>
        </w:r>
      </w:ins>
      <w:ins w:id="3998" w:author="Xinyan Li/NW Research&amp;Standard Lab /SRC-Beijing/Engineer/Samsung Electronics" w:date="2025-11-21T01:54:00Z">
        <w:r w:rsidR="00AA3D57">
          <w:t>20</w:t>
        </w:r>
        <w:r w:rsidR="00AA3D57" w:rsidRPr="00A12A11">
          <w:t>.2.2.2.</w:t>
        </w:r>
        <w:r w:rsidR="00AA3D57">
          <w:rPr>
            <w:lang w:eastAsia="zh-CN"/>
          </w:rPr>
          <w:t>4</w:t>
        </w:r>
      </w:ins>
      <w:ins w:id="3999" w:author="李鑫艳/Solution Research&amp;Standard Lab /SRC-Beijing/Engineer/삼성전자" w:date="2025-11-06T13:36:00Z">
        <w:r w:rsidRPr="00A12A11">
          <w:rPr>
            <w:lang w:eastAsia="zh-CN"/>
          </w:rPr>
          <w:t>.</w:t>
        </w:r>
        <w:r w:rsidRPr="00A12A11">
          <w:t>1</w:t>
        </w:r>
        <w:r w:rsidRPr="00A12A11">
          <w:tab/>
          <w:t>Test Purpose and Environment</w:t>
        </w:r>
      </w:ins>
    </w:p>
    <w:p w14:paraId="3DACAEED" w14:textId="77777777" w:rsidR="009F12CA" w:rsidRPr="00A12A11" w:rsidRDefault="009F12CA" w:rsidP="009F12CA">
      <w:pPr>
        <w:spacing w:before="120"/>
        <w:rPr>
          <w:ins w:id="4000" w:author="李鑫艳/Solution Research&amp;Standard Lab /SRC-Beijing/Engineer/삼성전자" w:date="2025-11-06T13:36:00Z"/>
          <w:rFonts w:cs="v4.2.0"/>
          <w:lang w:eastAsia="zh-CN"/>
        </w:rPr>
      </w:pPr>
      <w:ins w:id="4001" w:author="李鑫艳/Solution Research&amp;Standard Lab /SRC-Beijing/Engineer/삼성전자" w:date="2025-11-06T13:36:00Z">
        <w:r w:rsidRPr="00A12A11">
          <w:rPr>
            <w:rFonts w:cs="v4.2.0"/>
          </w:rPr>
          <w:lastRenderedPageBreak/>
          <w:t xml:space="preserve">The purpose of this test is to verify that the </w:t>
        </w:r>
        <w:proofErr w:type="spellStart"/>
        <w:r w:rsidRPr="00A12A11">
          <w:rPr>
            <w:rFonts w:cs="v4.2.0"/>
          </w:rPr>
          <w:t>behavior</w:t>
        </w:r>
        <w:proofErr w:type="spellEnd"/>
        <w:r w:rsidRPr="00A12A11">
          <w:rPr>
            <w:rFonts w:cs="v4.2.0"/>
          </w:rPr>
          <w:t xml:space="preserve"> of the </w:t>
        </w:r>
        <w:proofErr w:type="gramStart"/>
        <w:r w:rsidRPr="00A12A11">
          <w:rPr>
            <w:rFonts w:cs="v4.2.0"/>
          </w:rPr>
          <w:t>random access</w:t>
        </w:r>
        <w:proofErr w:type="gramEnd"/>
        <w:r w:rsidRPr="00A12A11">
          <w:rPr>
            <w:rFonts w:cs="v4.2.0"/>
          </w:rPr>
          <w:t xml:space="preserve"> procedure is according to the requirements and that the PRACH power settings and timing are within specified limits. This test will verify the requirements in </w:t>
        </w:r>
        <w:r>
          <w:rPr>
            <w:rFonts w:cs="v4.2.0"/>
          </w:rPr>
          <w:t>clause</w:t>
        </w:r>
        <w:r w:rsidRPr="00A12A11">
          <w:rPr>
            <w:rFonts w:cs="v4.2.0"/>
          </w:rPr>
          <w:t> 6.2C.</w:t>
        </w:r>
        <w:r w:rsidRPr="00A12A11">
          <w:rPr>
            <w:rFonts w:cs="v4.2.0"/>
            <w:lang w:eastAsia="zh-CN"/>
          </w:rPr>
          <w:t>2.</w:t>
        </w:r>
        <w:r w:rsidRPr="00A12A11">
          <w:rPr>
            <w:rFonts w:cs="v4.2.0"/>
          </w:rPr>
          <w:t xml:space="preserve">2 and </w:t>
        </w:r>
        <w:r>
          <w:rPr>
            <w:rFonts w:cs="v4.2.0"/>
          </w:rPr>
          <w:t>clause</w:t>
        </w:r>
        <w:r w:rsidRPr="00A12A11">
          <w:rPr>
            <w:rFonts w:cs="v4.2.0"/>
          </w:rPr>
          <w:t> </w:t>
        </w:r>
        <w:r>
          <w:rPr>
            <w:rFonts w:cs="v4.2.0"/>
          </w:rPr>
          <w:t>7.1E.2</w:t>
        </w:r>
        <w:r w:rsidRPr="00A12A11">
          <w:rPr>
            <w:rFonts w:cs="v4.2.0"/>
          </w:rPr>
          <w:t xml:space="preserve"> in an AWGN model.</w:t>
        </w:r>
      </w:ins>
    </w:p>
    <w:p w14:paraId="24BF7C69" w14:textId="4C1494D5" w:rsidR="009F12CA" w:rsidRPr="00A12A11" w:rsidRDefault="009F12CA" w:rsidP="009F12CA">
      <w:pPr>
        <w:spacing w:before="120"/>
        <w:rPr>
          <w:ins w:id="4002" w:author="李鑫艳/Solution Research&amp;Standard Lab /SRC-Beijing/Engineer/삼성전자" w:date="2025-11-06T13:36:00Z"/>
          <w:lang w:eastAsia="zh-CN"/>
        </w:rPr>
      </w:pPr>
      <w:ins w:id="4003" w:author="李鑫艳/Solution Research&amp;Standard Lab /SRC-Beijing/Engineer/삼성전자" w:date="2025-11-06T13:36:00Z">
        <w:r w:rsidRPr="00A12A11">
          <w:t xml:space="preserve">For this test </w:t>
        </w:r>
        <w:r w:rsidRPr="00A12A11">
          <w:rPr>
            <w:lang w:eastAsia="zh-CN"/>
          </w:rPr>
          <w:t>one</w:t>
        </w:r>
        <w:r w:rsidRPr="00A12A11">
          <w:t xml:space="preserve"> cell </w:t>
        </w:r>
        <w:r w:rsidRPr="00A12A11">
          <w:rPr>
            <w:lang w:eastAsia="zh-CN"/>
          </w:rPr>
          <w:t>is</w:t>
        </w:r>
        <w:r w:rsidRPr="00A12A11">
          <w:t xml:space="preserve"> used</w:t>
        </w:r>
        <w:r w:rsidRPr="00A12A11">
          <w:rPr>
            <w:lang w:eastAsia="zh-CN"/>
          </w:rPr>
          <w:t xml:space="preserve"> and configured as</w:t>
        </w:r>
        <w:r w:rsidRPr="00A12A11">
          <w:t xml:space="preserve"> </w:t>
        </w:r>
        <w:proofErr w:type="spellStart"/>
        <w:r w:rsidRPr="00A12A11">
          <w:t>PCel</w:t>
        </w:r>
        <w:r w:rsidRPr="00A12A11">
          <w:rPr>
            <w:lang w:eastAsia="zh-CN"/>
          </w:rPr>
          <w:t>l</w:t>
        </w:r>
        <w:proofErr w:type="spellEnd"/>
        <w:r w:rsidRPr="00A12A11">
          <w:rPr>
            <w:lang w:eastAsia="zh-CN"/>
          </w:rPr>
          <w:t xml:space="preserve"> in FR1</w:t>
        </w:r>
        <w:r w:rsidRPr="00A12A11">
          <w:t xml:space="preserve">. </w:t>
        </w:r>
        <w:r w:rsidRPr="00A12A11">
          <w:rPr>
            <w:lang w:eastAsia="zh-CN"/>
          </w:rPr>
          <w:t>Supported</w:t>
        </w:r>
        <w:r w:rsidRPr="00A12A11">
          <w:t xml:space="preserve"> test parameters are </w:t>
        </w:r>
        <w:r w:rsidRPr="00A12A11">
          <w:rPr>
            <w:lang w:eastAsia="zh-CN"/>
          </w:rPr>
          <w:t>shown</w:t>
        </w:r>
        <w:r w:rsidRPr="00A12A11">
          <w:t xml:space="preserve"> </w:t>
        </w:r>
        <w:r>
          <w:t>in table</w:t>
        </w:r>
        <w:r w:rsidRPr="00A12A11">
          <w:t xml:space="preserve"> A.</w:t>
        </w:r>
      </w:ins>
      <w:ins w:id="4004" w:author="Xinyan Li/NW Research&amp;Standard Lab /SRC-Beijing/Engineer/Samsung Electronics" w:date="2025-11-21T01:55:00Z">
        <w:r w:rsidR="00397F31">
          <w:t>20</w:t>
        </w:r>
        <w:r w:rsidR="00397F31" w:rsidRPr="00A12A11">
          <w:t>.2.2.2.</w:t>
        </w:r>
        <w:r w:rsidR="00397F31">
          <w:rPr>
            <w:lang w:eastAsia="zh-CN"/>
          </w:rPr>
          <w:t>4</w:t>
        </w:r>
      </w:ins>
      <w:ins w:id="4005" w:author="李鑫艳/Solution Research&amp;Standard Lab /SRC-Beijing/Engineer/삼성전자" w:date="2025-11-06T13:36:00Z">
        <w:r w:rsidRPr="00A12A11">
          <w:rPr>
            <w:lang w:eastAsia="zh-CN"/>
          </w:rPr>
          <w:t>.1</w:t>
        </w:r>
        <w:r w:rsidRPr="00A12A11">
          <w:t>-1</w:t>
        </w:r>
        <w:r w:rsidRPr="00A12A11">
          <w:rPr>
            <w:lang w:eastAsia="zh-CN"/>
          </w:rPr>
          <w:t>.</w:t>
        </w:r>
        <w:r w:rsidRPr="00A12A11">
          <w:t xml:space="preserve"> </w:t>
        </w:r>
        <w:r w:rsidRPr="00A12A11">
          <w:rPr>
            <w:lang w:eastAsia="zh-CN"/>
          </w:rPr>
          <w:t xml:space="preserve">UE capable of SA with </w:t>
        </w:r>
        <w:proofErr w:type="spellStart"/>
        <w:r w:rsidRPr="00A12A11">
          <w:rPr>
            <w:lang w:eastAsia="zh-CN"/>
          </w:rPr>
          <w:t>PCell</w:t>
        </w:r>
        <w:proofErr w:type="spellEnd"/>
        <w:r w:rsidRPr="00A12A11">
          <w:rPr>
            <w:lang w:eastAsia="zh-CN"/>
          </w:rPr>
          <w:t xml:space="preserve"> in FR1 needs to be tested by using the parameters </w:t>
        </w:r>
        <w:r>
          <w:rPr>
            <w:lang w:eastAsia="zh-CN"/>
          </w:rPr>
          <w:t>in table</w:t>
        </w:r>
        <w:r w:rsidRPr="00A12A11">
          <w:rPr>
            <w:lang w:eastAsia="zh-CN"/>
          </w:rPr>
          <w:t xml:space="preserve"> </w:t>
        </w:r>
        <w:r w:rsidRPr="00A12A11">
          <w:t>A.</w:t>
        </w:r>
      </w:ins>
      <w:ins w:id="4006" w:author="Xinyan Li/NW Research&amp;Standard Lab /SRC-Beijing/Engineer/Samsung Electronics" w:date="2025-11-21T01:55:00Z">
        <w:r w:rsidR="00397F31">
          <w:t>20</w:t>
        </w:r>
        <w:r w:rsidR="00397F31" w:rsidRPr="00A12A11">
          <w:t>.2.2.2.</w:t>
        </w:r>
        <w:r w:rsidR="00397F31">
          <w:rPr>
            <w:lang w:eastAsia="zh-CN"/>
          </w:rPr>
          <w:t>4</w:t>
        </w:r>
      </w:ins>
      <w:ins w:id="4007" w:author="李鑫艳/Solution Research&amp;Standard Lab /SRC-Beijing/Engineer/삼성전자" w:date="2025-11-06T13:36:00Z">
        <w:r w:rsidRPr="00A12A11">
          <w:rPr>
            <w:lang w:eastAsia="zh-CN"/>
          </w:rPr>
          <w:t>.1</w:t>
        </w:r>
        <w:r w:rsidRPr="00A12A11">
          <w:t>-</w:t>
        </w:r>
        <w:r w:rsidRPr="00A12A11">
          <w:rPr>
            <w:lang w:eastAsia="zh-CN"/>
          </w:rPr>
          <w:t xml:space="preserve">2 for SSB-based non-contention based random access test (Test 1) and CSI-RS-based non-contention based random access test (Test 2). Test 2 is only applicable </w:t>
        </w:r>
        <w:r w:rsidRPr="00A12A11">
          <w:rPr>
            <w:rFonts w:cs="v4.2.0"/>
          </w:rPr>
          <w:t xml:space="preserve">to UE which supports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MeasWithSSB</w:t>
        </w:r>
        <w:proofErr w:type="spellEnd"/>
        <w:r w:rsidRPr="00A12A11">
          <w:rPr>
            <w:rFonts w:cs="v4.2.0"/>
          </w:rPr>
          <w:t xml:space="preserve"> or </w:t>
        </w:r>
        <w:proofErr w:type="spellStart"/>
        <w:r w:rsidRPr="00A12A11">
          <w:rPr>
            <w:rFonts w:cs="v4.2.0"/>
          </w:rPr>
          <w:t>csi</w:t>
        </w:r>
        <w:proofErr w:type="spellEnd"/>
        <w:r w:rsidRPr="00A12A11">
          <w:rPr>
            <w:rFonts w:cs="v4.2.0"/>
          </w:rPr>
          <w:t>-RSRP-</w:t>
        </w:r>
        <w:proofErr w:type="spellStart"/>
        <w:r w:rsidRPr="00A12A11">
          <w:rPr>
            <w:rFonts w:cs="v4.2.0"/>
          </w:rPr>
          <w:t>AndRSRQ</w:t>
        </w:r>
        <w:proofErr w:type="spellEnd"/>
        <w:r w:rsidRPr="00A12A11">
          <w:rPr>
            <w:rFonts w:cs="v4.2.0"/>
          </w:rPr>
          <w:t>-</w:t>
        </w:r>
        <w:proofErr w:type="spellStart"/>
        <w:r w:rsidRPr="00A12A11">
          <w:rPr>
            <w:rFonts w:cs="v4.2.0"/>
          </w:rPr>
          <w:t>MeasWithoutSSB</w:t>
        </w:r>
        <w:proofErr w:type="spellEnd"/>
        <w:r w:rsidRPr="00A12A11">
          <w:rPr>
            <w:rFonts w:cs="v4.2.0"/>
          </w:rPr>
          <w:t>.</w:t>
        </w:r>
      </w:ins>
    </w:p>
    <w:p w14:paraId="61149877" w14:textId="51B80C82" w:rsidR="009F12CA" w:rsidRPr="00A12A11" w:rsidRDefault="009F12CA" w:rsidP="009F12CA">
      <w:pPr>
        <w:pStyle w:val="TH"/>
        <w:keepNext w:val="0"/>
        <w:keepLines w:val="0"/>
        <w:rPr>
          <w:ins w:id="4008" w:author="李鑫艳/Solution Research&amp;Standard Lab /SRC-Beijing/Engineer/삼성전자" w:date="2025-11-06T13:36:00Z"/>
          <w:lang w:eastAsia="zh-CN"/>
        </w:rPr>
      </w:pPr>
      <w:ins w:id="4009" w:author="李鑫艳/Solution Research&amp;Standard Lab /SRC-Beijing/Engineer/삼성전자" w:date="2025-11-06T13:36:00Z">
        <w:r w:rsidRPr="00A12A11">
          <w:t>Table A.</w:t>
        </w:r>
      </w:ins>
      <w:ins w:id="4010" w:author="Xinyan Li/NW Research&amp;Standard Lab /SRC-Beijing/Engineer/Samsung Electronics" w:date="2025-11-21T01:55:00Z">
        <w:r w:rsidR="00D6191C">
          <w:t>20</w:t>
        </w:r>
        <w:r w:rsidR="00D6191C" w:rsidRPr="00A12A11">
          <w:t>.2.2.2.</w:t>
        </w:r>
        <w:r w:rsidR="00D6191C">
          <w:rPr>
            <w:lang w:eastAsia="zh-CN"/>
          </w:rPr>
          <w:t>4</w:t>
        </w:r>
      </w:ins>
      <w:ins w:id="4011" w:author="李鑫艳/Solution Research&amp;Standard Lab /SRC-Beijing/Engineer/삼성전자" w:date="2025-11-06T13:36:00Z">
        <w:r w:rsidRPr="00A12A11">
          <w:t>.1-1: S</w:t>
        </w:r>
        <w:r w:rsidRPr="00A12A11">
          <w:rPr>
            <w:lang w:eastAsia="zh-CN"/>
          </w:rPr>
          <w:t>upported</w:t>
        </w:r>
        <w:r w:rsidRPr="00A12A11">
          <w:t xml:space="preserve"> test configurations</w:t>
        </w:r>
        <w:r w:rsidRPr="00A12A11">
          <w:rPr>
            <w:lang w:eastAsia="zh-CN"/>
          </w:rPr>
          <w:t xml:space="preserve"> for non-contention based random access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9F97BED" w14:textId="77777777" w:rsidTr="002537A7">
        <w:trPr>
          <w:jc w:val="center"/>
          <w:ins w:id="4012"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6E2A02A4" w14:textId="77777777" w:rsidR="009F12CA" w:rsidRPr="00A12A11" w:rsidRDefault="009F12CA" w:rsidP="002537A7">
            <w:pPr>
              <w:pStyle w:val="TAH"/>
              <w:keepNext w:val="0"/>
              <w:keepLines w:val="0"/>
              <w:rPr>
                <w:ins w:id="4013" w:author="李鑫艳/Solution Research&amp;Standard Lab /SRC-Beijing/Engineer/삼성전자" w:date="2025-11-06T13:36:00Z"/>
                <w:lang w:eastAsia="zh-TW"/>
              </w:rPr>
            </w:pPr>
            <w:ins w:id="4014" w:author="李鑫艳/Solution Research&amp;Standard Lab /SRC-Beijing/Engineer/삼성전자" w:date="2025-11-06T13:36:00Z">
              <w:r w:rsidRPr="00A12A11">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CB43F9E" w14:textId="77777777" w:rsidR="009F12CA" w:rsidRPr="00A12A11" w:rsidRDefault="009F12CA" w:rsidP="002537A7">
            <w:pPr>
              <w:pStyle w:val="TAH"/>
              <w:keepNext w:val="0"/>
              <w:keepLines w:val="0"/>
              <w:rPr>
                <w:ins w:id="4015" w:author="李鑫艳/Solution Research&amp;Standard Lab /SRC-Beijing/Engineer/삼성전자" w:date="2025-11-06T13:36:00Z"/>
                <w:lang w:eastAsia="zh-TW"/>
              </w:rPr>
            </w:pPr>
            <w:ins w:id="4016" w:author="李鑫艳/Solution Research&amp;Standard Lab /SRC-Beijing/Engineer/삼성전자" w:date="2025-11-06T13:36:00Z">
              <w:r w:rsidRPr="00A12A11">
                <w:rPr>
                  <w:lang w:eastAsia="zh-TW"/>
                </w:rPr>
                <w:t>Description</w:t>
              </w:r>
            </w:ins>
          </w:p>
        </w:tc>
      </w:tr>
      <w:tr w:rsidR="009F12CA" w:rsidRPr="00A12A11" w14:paraId="59ACE6A5" w14:textId="77777777" w:rsidTr="002537A7">
        <w:trPr>
          <w:jc w:val="center"/>
          <w:ins w:id="4017"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4313D950" w14:textId="77777777" w:rsidR="009F12CA" w:rsidRPr="00A12A11" w:rsidRDefault="009F12CA" w:rsidP="002537A7">
            <w:pPr>
              <w:pStyle w:val="TAL"/>
              <w:keepNext w:val="0"/>
              <w:keepLines w:val="0"/>
              <w:rPr>
                <w:ins w:id="4018" w:author="李鑫艳/Solution Research&amp;Standard Lab /SRC-Beijing/Engineer/삼성전자" w:date="2025-11-06T13:36:00Z"/>
                <w:lang w:eastAsia="zh-TW"/>
              </w:rPr>
            </w:pPr>
            <w:ins w:id="4019" w:author="李鑫艳/Solution Research&amp;Standard Lab /SRC-Beijing/Engineer/삼성전자" w:date="2025-11-06T13:36:00Z">
              <w:r w:rsidRPr="00A12A11">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B849DF6" w14:textId="77777777" w:rsidR="009F12CA" w:rsidRPr="00A12A11" w:rsidRDefault="009F12CA" w:rsidP="002537A7">
            <w:pPr>
              <w:pStyle w:val="TAL"/>
              <w:keepNext w:val="0"/>
              <w:keepLines w:val="0"/>
              <w:rPr>
                <w:ins w:id="4020" w:author="李鑫艳/Solution Research&amp;Standard Lab /SRC-Beijing/Engineer/삼성전자" w:date="2025-11-06T13:36:00Z"/>
                <w:lang w:eastAsia="zh-TW"/>
              </w:rPr>
            </w:pPr>
            <w:ins w:id="4021" w:author="李鑫艳/Solution Research&amp;Standard Lab /SRC-Beijing/Engineer/삼성전자" w:date="2025-11-06T13:3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9F12CA" w:rsidRPr="00A12A11" w14:paraId="10521CA8" w14:textId="77777777" w:rsidTr="002537A7">
        <w:trPr>
          <w:jc w:val="center"/>
          <w:ins w:id="4022" w:author="李鑫艳/Solution Research&amp;Standard Lab /SRC-Beijing/Engineer/삼성전자" w:date="2025-11-06T13:36:00Z"/>
        </w:trPr>
        <w:tc>
          <w:tcPr>
            <w:tcW w:w="1631" w:type="dxa"/>
            <w:tcBorders>
              <w:top w:val="single" w:sz="4" w:space="0" w:color="auto"/>
              <w:left w:val="single" w:sz="4" w:space="0" w:color="auto"/>
              <w:bottom w:val="single" w:sz="4" w:space="0" w:color="auto"/>
              <w:right w:val="single" w:sz="4" w:space="0" w:color="auto"/>
            </w:tcBorders>
            <w:hideMark/>
          </w:tcPr>
          <w:p w14:paraId="59192095" w14:textId="77777777" w:rsidR="009F12CA" w:rsidRPr="00A12A11" w:rsidRDefault="009F12CA" w:rsidP="002537A7">
            <w:pPr>
              <w:pStyle w:val="TAL"/>
              <w:keepNext w:val="0"/>
              <w:keepLines w:val="0"/>
              <w:rPr>
                <w:ins w:id="4023" w:author="李鑫艳/Solution Research&amp;Standard Lab /SRC-Beijing/Engineer/삼성전자" w:date="2025-11-06T13:36:00Z"/>
                <w:lang w:eastAsia="zh-CN"/>
              </w:rPr>
            </w:pPr>
            <w:ins w:id="4024" w:author="李鑫艳/Solution Research&amp;Standard Lab /SRC-Beijing/Engineer/삼성전자" w:date="2025-11-06T13:36:00Z">
              <w:r w:rsidRPr="00A12A11">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403C966" w14:textId="77777777" w:rsidR="009F12CA" w:rsidRPr="00A12A11" w:rsidRDefault="009F12CA" w:rsidP="002537A7">
            <w:pPr>
              <w:pStyle w:val="TAL"/>
              <w:keepNext w:val="0"/>
              <w:keepLines w:val="0"/>
              <w:rPr>
                <w:ins w:id="4025" w:author="李鑫艳/Solution Research&amp;Standard Lab /SRC-Beijing/Engineer/삼성전자" w:date="2025-11-06T13:36:00Z"/>
                <w:lang w:eastAsia="zh-CN"/>
              </w:rPr>
            </w:pPr>
            <w:ins w:id="4026" w:author="李鑫艳/Solution Research&amp;Standard Lab /SRC-Beijing/Engineer/삼성전자" w:date="2025-11-06T13:36:00Z">
              <w:r w:rsidRPr="00A12A11">
                <w:rPr>
                  <w:lang w:eastAsia="zh-CN"/>
                </w:rPr>
                <w:t>NGSO,</w:t>
              </w:r>
              <w:r>
                <w:rPr>
                  <w:lang w:eastAsia="zh-CN"/>
                </w:rPr>
                <w:t xml:space="preserve"> </w:t>
              </w:r>
              <w:r w:rsidRPr="00A12A11">
                <w:rPr>
                  <w:lang w:eastAsia="zh-CN"/>
                </w:rPr>
                <w:t>NR</w:t>
              </w:r>
              <w:r>
                <w:rPr>
                  <w:lang w:eastAsia="zh-CN"/>
                </w:rP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031380F3" w14:textId="77777777" w:rsidTr="002537A7">
        <w:trPr>
          <w:jc w:val="center"/>
          <w:ins w:id="4027"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71A50405" w14:textId="25BA8B5C" w:rsidR="00D87769" w:rsidRPr="00A12A11" w:rsidRDefault="00D87769" w:rsidP="00D87769">
            <w:pPr>
              <w:pStyle w:val="TAL"/>
              <w:keepNext w:val="0"/>
              <w:keepLines w:val="0"/>
              <w:rPr>
                <w:ins w:id="4028" w:author="Xinyan Li/NW Research&amp;Standard Lab /SRC-Beijing/Engineer/Samsung Electronics" w:date="2025-11-21T00:31:00Z"/>
                <w:lang w:eastAsia="zh-CN"/>
              </w:rPr>
            </w:pPr>
            <w:ins w:id="4029" w:author="Xinyan Li/NW Research&amp;Standard Lab /SRC-Beijing/Engineer/Samsung Electronics" w:date="2025-11-21T00:31:00Z">
              <w:r>
                <w:rPr>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62982D6C" w14:textId="0081033F" w:rsidR="00D87769" w:rsidRPr="00A12A11" w:rsidRDefault="00D87769" w:rsidP="00D87769">
            <w:pPr>
              <w:pStyle w:val="TAL"/>
              <w:keepNext w:val="0"/>
              <w:keepLines w:val="0"/>
              <w:rPr>
                <w:ins w:id="4030" w:author="Xinyan Li/NW Research&amp;Standard Lab /SRC-Beijing/Engineer/Samsung Electronics" w:date="2025-11-21T00:31:00Z"/>
                <w:lang w:eastAsia="zh-CN"/>
              </w:rPr>
            </w:pPr>
            <w:ins w:id="4031" w:author="Xinyan Li/NW Research&amp;Standard Lab /SRC-Beijing/Engineer/Samsung Electronics" w:date="2025-11-21T00:31:00Z">
              <w:r w:rsidRPr="00A12A11">
                <w:rPr>
                  <w:lang w:eastAsia="zh-CN"/>
                </w:rPr>
                <w:t>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12A72884" w14:textId="77777777" w:rsidTr="002537A7">
        <w:trPr>
          <w:jc w:val="center"/>
          <w:ins w:id="4032"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1E468F4B" w14:textId="70662B8D" w:rsidR="00D87769" w:rsidRPr="00A12A11" w:rsidRDefault="00D87769" w:rsidP="00D87769">
            <w:pPr>
              <w:pStyle w:val="TAL"/>
              <w:keepNext w:val="0"/>
              <w:keepLines w:val="0"/>
              <w:rPr>
                <w:ins w:id="4033" w:author="Xinyan Li/NW Research&amp;Standard Lab /SRC-Beijing/Engineer/Samsung Electronics" w:date="2025-11-21T00:31:00Z"/>
                <w:lang w:eastAsia="zh-CN"/>
              </w:rPr>
            </w:pPr>
            <w:ins w:id="4034" w:author="Xinyan Li/NW Research&amp;Standard Lab /SRC-Beijing/Engineer/Samsung Electronics" w:date="2025-11-21T00:31:00Z">
              <w:r>
                <w:rPr>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3F3FFC0" w14:textId="1AA1ABC0" w:rsidR="00D87769" w:rsidRPr="00A12A11" w:rsidRDefault="00D87769" w:rsidP="00D87769">
            <w:pPr>
              <w:pStyle w:val="TAL"/>
              <w:keepNext w:val="0"/>
              <w:keepLines w:val="0"/>
              <w:rPr>
                <w:ins w:id="4035" w:author="Xinyan Li/NW Research&amp;Standard Lab /SRC-Beijing/Engineer/Samsung Electronics" w:date="2025-11-21T00:31:00Z"/>
                <w:lang w:eastAsia="zh-CN"/>
              </w:rPr>
            </w:pPr>
            <w:ins w:id="4036" w:author="Xinyan Li/NW Research&amp;Standard Lab /SRC-Beijing/Engineer/Samsung Electronics" w:date="2025-11-21T00:31:00Z">
              <w:r w:rsidRPr="00A12A11">
                <w:rPr>
                  <w:lang w:eastAsia="zh-CN"/>
                </w:rPr>
                <w:t>NGSO,</w:t>
              </w:r>
              <w:r>
                <w:rPr>
                  <w:lang w:eastAsia="zh-CN"/>
                </w:rPr>
                <w:t xml:space="preserve"> </w:t>
              </w:r>
              <w:r w:rsidRPr="00A12A11">
                <w:rPr>
                  <w:lang w:eastAsia="zh-CN"/>
                </w:rPr>
                <w:t>NR</w:t>
              </w:r>
              <w:r>
                <w:rPr>
                  <w:lang w:eastAsia="zh-CN"/>
                </w:rPr>
                <w:t xml:space="preserve"> HD-</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15</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w:t>
              </w:r>
              <w:r>
                <w:rPr>
                  <w:lang w:eastAsia="zh-TW"/>
                </w:rPr>
                <w:t xml:space="preserve"> </w:t>
              </w:r>
              <w:r w:rsidRPr="00A12A11">
                <w:rPr>
                  <w:lang w:eastAsia="zh-TW"/>
                </w:rPr>
                <w:t>MHz</w:t>
              </w:r>
            </w:ins>
          </w:p>
        </w:tc>
      </w:tr>
      <w:tr w:rsidR="00D87769" w:rsidRPr="00A12A11" w14:paraId="6D62E513" w14:textId="77777777" w:rsidTr="002537A7">
        <w:trPr>
          <w:jc w:val="center"/>
          <w:ins w:id="4037" w:author="李鑫艳/Solution Research&amp;Standard Lab /SRC-Beijing/Engineer/삼성전자" w:date="2025-11-06T13:36:00Z"/>
        </w:trPr>
        <w:tc>
          <w:tcPr>
            <w:tcW w:w="7979" w:type="dxa"/>
            <w:gridSpan w:val="2"/>
            <w:tcBorders>
              <w:top w:val="single" w:sz="4" w:space="0" w:color="auto"/>
              <w:left w:val="single" w:sz="4" w:space="0" w:color="auto"/>
              <w:bottom w:val="single" w:sz="4" w:space="0" w:color="auto"/>
              <w:right w:val="single" w:sz="4" w:space="0" w:color="auto"/>
            </w:tcBorders>
            <w:hideMark/>
          </w:tcPr>
          <w:p w14:paraId="0BF6570B" w14:textId="32784866" w:rsidR="00D87769" w:rsidRDefault="00D87769" w:rsidP="00D87769">
            <w:pPr>
              <w:pStyle w:val="TAN"/>
              <w:keepNext w:val="0"/>
              <w:keepLines w:val="0"/>
              <w:rPr>
                <w:ins w:id="4038" w:author="Xinyan Li/NW Research&amp;Standard Lab /SRC-Beijing/Engineer/Samsung Electronics" w:date="2025-11-21T23:15:00Z"/>
              </w:rPr>
            </w:pPr>
            <w:ins w:id="4039" w:author="李鑫艳/Solution Research&amp;Standard Lab /SRC-Beijing/Engineer/삼성전자" w:date="2025-11-06T13:36:00Z">
              <w:r>
                <w:rPr>
                  <w:lang w:eastAsia="zh-TW"/>
                </w:rPr>
                <w:t>NOTE</w:t>
              </w:r>
            </w:ins>
            <w:ins w:id="4040" w:author="Xinyan Li/NW Research&amp;Standard Lab /SRC-Beijing/Engineer/Samsung Electronics" w:date="2025-11-21T23:15:00Z">
              <w:r w:rsidR="00CD0A1D">
                <w:rPr>
                  <w:lang w:eastAsia="zh-TW"/>
                </w:rPr>
                <w:t>1</w:t>
              </w:r>
            </w:ins>
            <w:ins w:id="4041" w:author="李鑫艳/Solution Research&amp;Standard Lab /SRC-Beijing/Engineer/삼성전자" w:date="2025-11-06T13:36:00Z">
              <w:r>
                <w:rPr>
                  <w:lang w:eastAsia="zh-TW"/>
                </w:rPr>
                <w:t>:</w:t>
              </w:r>
              <w:r w:rsidRPr="00A12A11">
                <w:rPr>
                  <w:lang w:eastAsia="ko-KR"/>
                </w:rPr>
                <w:tab/>
              </w:r>
              <w:r w:rsidRPr="002B6532">
                <w:t>If UE supports both NGSO and GSO, the GSO-based test cases can be skipped if the UE passes NGSO-based test cases.</w:t>
              </w:r>
            </w:ins>
          </w:p>
          <w:p w14:paraId="39222143" w14:textId="047605A2" w:rsidR="00CD0A1D" w:rsidRPr="00A12A11" w:rsidRDefault="00CD0A1D" w:rsidP="00D87769">
            <w:pPr>
              <w:pStyle w:val="TAN"/>
              <w:keepNext w:val="0"/>
              <w:keepLines w:val="0"/>
              <w:rPr>
                <w:ins w:id="4042" w:author="李鑫艳/Solution Research&amp;Standard Lab /SRC-Beijing/Engineer/삼성전자" w:date="2025-11-06T13:36:00Z"/>
                <w:lang w:eastAsia="zh-CN"/>
              </w:rPr>
            </w:pPr>
            <w:ins w:id="4043" w:author="Xinyan Li/NW Research&amp;Standard Lab /SRC-Beijing/Engineer/Samsung Electronics" w:date="2025-11-21T23:15:00Z">
              <w:r w:rsidRPr="00F54EDB">
                <w:rPr>
                  <w:rFonts w:eastAsia="Times New Roman"/>
                  <w:bCs/>
                  <w:lang w:eastAsia="ko-KR"/>
                </w:rPr>
                <w:t xml:space="preserve">NOTE2: </w:t>
              </w:r>
              <w:r w:rsidRPr="00F54EDB">
                <w:rPr>
                  <w:rFonts w:eastAsia="Times New Roman"/>
                  <w:bCs/>
                  <w:lang w:eastAsia="ko-KR"/>
                </w:rPr>
                <w:tab/>
                <w:t>If (e)</w:t>
              </w:r>
              <w:proofErr w:type="spellStart"/>
              <w:r w:rsidRPr="00F54EDB">
                <w:rPr>
                  <w:rFonts w:eastAsia="Times New Roman"/>
                  <w:bCs/>
                  <w:lang w:eastAsia="ko-KR"/>
                </w:rPr>
                <w:t>RedCap</w:t>
              </w:r>
              <w:proofErr w:type="spellEnd"/>
              <w:r w:rsidRPr="00F54EDB">
                <w:rPr>
                  <w:rFonts w:eastAsia="Times New Roman"/>
                  <w:bCs/>
                  <w:lang w:eastAsia="ko-KR"/>
                </w:rPr>
                <w:t xml:space="preserve"> UE supports both FDD and HD-FDD operation, the UE is only required to be tested in one of both.</w:t>
              </w:r>
            </w:ins>
          </w:p>
        </w:tc>
      </w:tr>
    </w:tbl>
    <w:p w14:paraId="05FAECA9" w14:textId="77777777" w:rsidR="009F12CA" w:rsidRPr="00A12A11" w:rsidRDefault="009F12CA" w:rsidP="009F12CA">
      <w:pPr>
        <w:spacing w:before="120"/>
        <w:rPr>
          <w:ins w:id="4044" w:author="李鑫艳/Solution Research&amp;Standard Lab /SRC-Beijing/Engineer/삼성전자" w:date="2025-11-06T13:36:00Z"/>
          <w:lang w:eastAsia="zh-CN"/>
        </w:rPr>
      </w:pPr>
    </w:p>
    <w:p w14:paraId="0655D276" w14:textId="310C2A12" w:rsidR="009F12CA" w:rsidRPr="00A12A11" w:rsidRDefault="009F12CA" w:rsidP="009F12CA">
      <w:pPr>
        <w:spacing w:before="60"/>
        <w:jc w:val="center"/>
        <w:rPr>
          <w:ins w:id="4045" w:author="李鑫艳/Solution Research&amp;Standard Lab /SRC-Beijing/Engineer/삼성전자" w:date="2025-11-06T13:36:00Z"/>
          <w:rFonts w:ascii="Arial" w:hAnsi="Arial"/>
          <w:b/>
          <w:lang w:eastAsia="zh-CN"/>
        </w:rPr>
      </w:pPr>
      <w:ins w:id="4046" w:author="李鑫艳/Solution Research&amp;Standard Lab /SRC-Beijing/Engineer/삼성전자" w:date="2025-11-06T13:36:00Z">
        <w:r w:rsidRPr="00A12A11">
          <w:rPr>
            <w:rFonts w:ascii="Arial" w:hAnsi="Arial"/>
            <w:b/>
          </w:rPr>
          <w:t>Table A.</w:t>
        </w:r>
      </w:ins>
      <w:ins w:id="4047" w:author="Xinyan Li/NW Research&amp;Standard Lab /SRC-Beijing/Engineer/Samsung Electronics" w:date="2025-11-21T01:56:00Z">
        <w:r w:rsidR="00D6191C" w:rsidRPr="00D6191C">
          <w:rPr>
            <w:rFonts w:ascii="Arial" w:hAnsi="Arial"/>
            <w:b/>
            <w:lang w:eastAsia="zh-CN"/>
          </w:rPr>
          <w:t>20.2.2.2.4</w:t>
        </w:r>
      </w:ins>
      <w:ins w:id="4048" w:author="李鑫艳/Solution Research&amp;Standard Lab /SRC-Beijing/Engineer/삼성전자" w:date="2025-11-06T13:36:00Z">
        <w:r w:rsidRPr="00A12A11">
          <w:rPr>
            <w:rFonts w:ascii="Arial" w:hAnsi="Arial"/>
            <w:b/>
          </w:rPr>
          <w:t>.1-</w:t>
        </w:r>
        <w:r w:rsidRPr="00A12A11">
          <w:rPr>
            <w:rFonts w:ascii="Arial" w:hAnsi="Arial"/>
            <w:b/>
            <w:lang w:eastAsia="zh-CN"/>
          </w:rPr>
          <w:t>2</w:t>
        </w:r>
        <w:r w:rsidRPr="00A12A11">
          <w:rPr>
            <w:rFonts w:ascii="Arial" w:hAnsi="Arial"/>
            <w:b/>
          </w:rPr>
          <w:t xml:space="preserve">: General test parameters for </w:t>
        </w:r>
        <w:r w:rsidRPr="00A12A11">
          <w:rPr>
            <w:rFonts w:ascii="Arial" w:hAnsi="Arial"/>
            <w:b/>
            <w:lang w:eastAsia="zh-CN"/>
          </w:rPr>
          <w:t>non-</w:t>
        </w:r>
        <w:r w:rsidRPr="00A12A11">
          <w:rPr>
            <w:rFonts w:ascii="Arial" w:hAnsi="Arial"/>
            <w:b/>
          </w:rPr>
          <w:t>contention based random access test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F12CA" w:rsidRPr="00A12A11" w14:paraId="6B3F6026" w14:textId="77777777" w:rsidTr="002537A7">
        <w:trPr>
          <w:tblHeader/>
          <w:jc w:val="center"/>
          <w:ins w:id="4049" w:author="李鑫艳/Solution Research&amp;Standard Lab /SRC-Beijing/Engineer/삼성전자" w:date="2025-11-06T13:36:00Z"/>
        </w:trPr>
        <w:tc>
          <w:tcPr>
            <w:tcW w:w="1770" w:type="pct"/>
            <w:gridSpan w:val="3"/>
            <w:shd w:val="clear" w:color="auto" w:fill="auto"/>
          </w:tcPr>
          <w:p w14:paraId="25779BC9" w14:textId="77777777" w:rsidR="009F12CA" w:rsidRPr="00A12A11" w:rsidRDefault="009F12CA" w:rsidP="002537A7">
            <w:pPr>
              <w:pStyle w:val="TAH"/>
              <w:keepNext w:val="0"/>
              <w:keepLines w:val="0"/>
              <w:rPr>
                <w:ins w:id="4050" w:author="李鑫艳/Solution Research&amp;Standard Lab /SRC-Beijing/Engineer/삼성전자" w:date="2025-11-06T13:36:00Z"/>
              </w:rPr>
            </w:pPr>
            <w:ins w:id="4051" w:author="李鑫艳/Solution Research&amp;Standard Lab /SRC-Beijing/Engineer/삼성전자" w:date="2025-11-06T13:36:00Z">
              <w:r w:rsidRPr="00A12A11">
                <w:t>Parameter</w:t>
              </w:r>
            </w:ins>
          </w:p>
        </w:tc>
        <w:tc>
          <w:tcPr>
            <w:tcW w:w="619" w:type="pct"/>
            <w:tcBorders>
              <w:bottom w:val="single" w:sz="4" w:space="0" w:color="auto"/>
            </w:tcBorders>
            <w:shd w:val="clear" w:color="auto" w:fill="auto"/>
          </w:tcPr>
          <w:p w14:paraId="78A03A38" w14:textId="77777777" w:rsidR="009F12CA" w:rsidRPr="00A12A11" w:rsidRDefault="009F12CA" w:rsidP="002537A7">
            <w:pPr>
              <w:pStyle w:val="TAH"/>
              <w:keepNext w:val="0"/>
              <w:keepLines w:val="0"/>
              <w:rPr>
                <w:ins w:id="4052" w:author="李鑫艳/Solution Research&amp;Standard Lab /SRC-Beijing/Engineer/삼성전자" w:date="2025-11-06T13:36:00Z"/>
              </w:rPr>
            </w:pPr>
            <w:ins w:id="4053" w:author="李鑫艳/Solution Research&amp;Standard Lab /SRC-Beijing/Engineer/삼성전자" w:date="2025-11-06T13:36:00Z">
              <w:r w:rsidRPr="00A12A11">
                <w:t>Unit</w:t>
              </w:r>
            </w:ins>
          </w:p>
        </w:tc>
        <w:tc>
          <w:tcPr>
            <w:tcW w:w="893" w:type="pct"/>
            <w:shd w:val="clear" w:color="auto" w:fill="auto"/>
          </w:tcPr>
          <w:p w14:paraId="35E66C22" w14:textId="77777777" w:rsidR="009F12CA" w:rsidRPr="00A12A11" w:rsidRDefault="009F12CA" w:rsidP="002537A7">
            <w:pPr>
              <w:pStyle w:val="TAH"/>
              <w:keepNext w:val="0"/>
              <w:keepLines w:val="0"/>
              <w:rPr>
                <w:ins w:id="4054" w:author="李鑫艳/Solution Research&amp;Standard Lab /SRC-Beijing/Engineer/삼성전자" w:date="2025-11-06T13:36:00Z"/>
                <w:lang w:eastAsia="zh-CN"/>
              </w:rPr>
            </w:pPr>
            <w:ins w:id="4055" w:author="李鑫艳/Solution Research&amp;Standard Lab /SRC-Beijing/Engineer/삼성전자" w:date="2025-11-06T13:36:00Z">
              <w:r w:rsidRPr="00A12A11">
                <w:rPr>
                  <w:lang w:eastAsia="zh-CN"/>
                </w:rPr>
                <w:t>Test-1</w:t>
              </w:r>
            </w:ins>
          </w:p>
        </w:tc>
        <w:tc>
          <w:tcPr>
            <w:tcW w:w="825" w:type="pct"/>
          </w:tcPr>
          <w:p w14:paraId="63CF1C81" w14:textId="77777777" w:rsidR="009F12CA" w:rsidRPr="00A12A11" w:rsidRDefault="009F12CA" w:rsidP="002537A7">
            <w:pPr>
              <w:pStyle w:val="TAH"/>
              <w:keepNext w:val="0"/>
              <w:keepLines w:val="0"/>
              <w:rPr>
                <w:ins w:id="4056" w:author="李鑫艳/Solution Research&amp;Standard Lab /SRC-Beijing/Engineer/삼성전자" w:date="2025-11-06T13:36:00Z"/>
                <w:szCs w:val="18"/>
                <w:lang w:eastAsia="zh-CN"/>
              </w:rPr>
            </w:pPr>
            <w:ins w:id="4057" w:author="李鑫艳/Solution Research&amp;Standard Lab /SRC-Beijing/Engineer/삼성전자" w:date="2025-11-06T13:36:00Z">
              <w:r w:rsidRPr="00A12A11">
                <w:rPr>
                  <w:szCs w:val="18"/>
                  <w:lang w:eastAsia="zh-CN"/>
                </w:rPr>
                <w:t>Test-2</w:t>
              </w:r>
            </w:ins>
          </w:p>
        </w:tc>
        <w:tc>
          <w:tcPr>
            <w:tcW w:w="893" w:type="pct"/>
            <w:shd w:val="clear" w:color="auto" w:fill="auto"/>
          </w:tcPr>
          <w:p w14:paraId="1B857DFF" w14:textId="77777777" w:rsidR="009F12CA" w:rsidRPr="00A12A11" w:rsidRDefault="009F12CA" w:rsidP="002537A7">
            <w:pPr>
              <w:pStyle w:val="TAH"/>
              <w:keepNext w:val="0"/>
              <w:keepLines w:val="0"/>
              <w:rPr>
                <w:ins w:id="4058" w:author="李鑫艳/Solution Research&amp;Standard Lab /SRC-Beijing/Engineer/삼성전자" w:date="2025-11-06T13:36:00Z"/>
                <w:szCs w:val="18"/>
              </w:rPr>
            </w:pPr>
            <w:ins w:id="4059" w:author="李鑫艳/Solution Research&amp;Standard Lab /SRC-Beijing/Engineer/삼성전자" w:date="2025-11-06T13:36:00Z">
              <w:r w:rsidRPr="00A12A11">
                <w:rPr>
                  <w:szCs w:val="18"/>
                </w:rPr>
                <w:t>Comments</w:t>
              </w:r>
            </w:ins>
          </w:p>
        </w:tc>
      </w:tr>
      <w:tr w:rsidR="009F12CA" w:rsidRPr="00A12A11" w14:paraId="7302CA11" w14:textId="77777777" w:rsidTr="002537A7">
        <w:trPr>
          <w:jc w:val="center"/>
          <w:ins w:id="4060" w:author="李鑫艳/Solution Research&amp;Standard Lab /SRC-Beijing/Engineer/삼성전자" w:date="2025-11-06T13:36:00Z"/>
        </w:trPr>
        <w:tc>
          <w:tcPr>
            <w:tcW w:w="1015" w:type="pct"/>
            <w:gridSpan w:val="2"/>
            <w:tcBorders>
              <w:bottom w:val="nil"/>
            </w:tcBorders>
            <w:shd w:val="clear" w:color="auto" w:fill="auto"/>
          </w:tcPr>
          <w:p w14:paraId="79587AB3" w14:textId="77777777" w:rsidR="009F12CA" w:rsidRPr="00A12A11" w:rsidRDefault="009F12CA" w:rsidP="002537A7">
            <w:pPr>
              <w:pStyle w:val="TAL"/>
              <w:keepNext w:val="0"/>
              <w:keepLines w:val="0"/>
              <w:rPr>
                <w:ins w:id="4061" w:author="李鑫艳/Solution Research&amp;Standard Lab /SRC-Beijing/Engineer/삼성전자" w:date="2025-11-06T13:36:00Z"/>
                <w:lang w:eastAsia="zh-CN"/>
              </w:rPr>
            </w:pPr>
            <w:ins w:id="4062" w:author="李鑫艳/Solution Research&amp;Standard Lab /SRC-Beijing/Engineer/삼성전자" w:date="2025-11-06T13:36:00Z">
              <w:r w:rsidRPr="00A12A11">
                <w:rPr>
                  <w:lang w:eastAsia="zh-CN"/>
                </w:rPr>
                <w:t>SSB</w:t>
              </w:r>
              <w:r>
                <w:rPr>
                  <w:lang w:eastAsia="zh-CN"/>
                </w:rPr>
                <w:t xml:space="preserve"> </w:t>
              </w:r>
              <w:r w:rsidRPr="00A12A11">
                <w:rPr>
                  <w:lang w:eastAsia="zh-CN"/>
                </w:rPr>
                <w:t>Configuration</w:t>
              </w:r>
            </w:ins>
          </w:p>
        </w:tc>
        <w:tc>
          <w:tcPr>
            <w:tcW w:w="756" w:type="pct"/>
            <w:shd w:val="clear" w:color="auto" w:fill="auto"/>
          </w:tcPr>
          <w:p w14:paraId="5268309E" w14:textId="5BB595D8" w:rsidR="009F12CA" w:rsidRPr="00A12A11" w:rsidRDefault="009F12CA" w:rsidP="002537A7">
            <w:pPr>
              <w:pStyle w:val="TAL"/>
              <w:keepNext w:val="0"/>
              <w:keepLines w:val="0"/>
              <w:rPr>
                <w:ins w:id="4063" w:author="李鑫艳/Solution Research&amp;Standard Lab /SRC-Beijing/Engineer/삼성전자" w:date="2025-11-06T13:36:00Z"/>
                <w:lang w:eastAsia="zh-CN"/>
              </w:rPr>
            </w:pPr>
            <w:ins w:id="4064"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ins>
            <w:ins w:id="4065" w:author="Xinyan Li/NW Research&amp;Standard Lab /SRC-Beijing/Engineer/Samsung Electronics" w:date="2025-11-21T00:27:00Z">
              <w:r w:rsidR="003623D9">
                <w:rPr>
                  <w:bCs/>
                  <w:lang w:eastAsia="zh-CN"/>
                </w:rPr>
                <w:t>,3</w:t>
              </w:r>
            </w:ins>
          </w:p>
        </w:tc>
        <w:tc>
          <w:tcPr>
            <w:tcW w:w="619" w:type="pct"/>
            <w:tcBorders>
              <w:bottom w:val="nil"/>
            </w:tcBorders>
            <w:shd w:val="clear" w:color="auto" w:fill="auto"/>
          </w:tcPr>
          <w:p w14:paraId="021E0687" w14:textId="77777777" w:rsidR="009F12CA" w:rsidRPr="00A12A11" w:rsidRDefault="009F12CA" w:rsidP="002537A7">
            <w:pPr>
              <w:pStyle w:val="TAC"/>
              <w:keepNext w:val="0"/>
              <w:keepLines w:val="0"/>
              <w:rPr>
                <w:ins w:id="4066" w:author="李鑫艳/Solution Research&amp;Standard Lab /SRC-Beijing/Engineer/삼성전자" w:date="2025-11-06T13:36:00Z"/>
                <w:lang w:eastAsia="zh-CN"/>
              </w:rPr>
            </w:pPr>
          </w:p>
        </w:tc>
        <w:tc>
          <w:tcPr>
            <w:tcW w:w="893" w:type="pct"/>
            <w:shd w:val="clear" w:color="auto" w:fill="auto"/>
          </w:tcPr>
          <w:p w14:paraId="54ED1673" w14:textId="77777777" w:rsidR="009F12CA" w:rsidRPr="00A12A11" w:rsidRDefault="009F12CA" w:rsidP="002537A7">
            <w:pPr>
              <w:pStyle w:val="TAC"/>
              <w:keepNext w:val="0"/>
              <w:keepLines w:val="0"/>
              <w:rPr>
                <w:ins w:id="4067" w:author="李鑫艳/Solution Research&amp;Standard Lab /SRC-Beijing/Engineer/삼성전자" w:date="2025-11-06T13:36:00Z"/>
                <w:bCs/>
                <w:lang w:eastAsia="zh-CN"/>
              </w:rPr>
            </w:pPr>
            <w:ins w:id="4068"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26831678" w14:textId="77777777" w:rsidR="009F12CA" w:rsidRPr="00A12A11" w:rsidRDefault="009F12CA" w:rsidP="002537A7">
            <w:pPr>
              <w:pStyle w:val="TAC"/>
              <w:keepNext w:val="0"/>
              <w:keepLines w:val="0"/>
              <w:rPr>
                <w:ins w:id="4069" w:author="李鑫艳/Solution Research&amp;Standard Lab /SRC-Beijing/Engineer/삼성전자" w:date="2025-11-06T13:36:00Z"/>
                <w:lang w:eastAsia="zh-CN"/>
              </w:rPr>
            </w:pPr>
            <w:ins w:id="4070"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1</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val="restart"/>
            <w:shd w:val="clear" w:color="auto" w:fill="auto"/>
          </w:tcPr>
          <w:p w14:paraId="0E01B82A" w14:textId="77777777" w:rsidR="009F12CA" w:rsidRPr="00A12A11" w:rsidRDefault="009F12CA" w:rsidP="002537A7">
            <w:pPr>
              <w:pStyle w:val="TAL"/>
              <w:keepNext w:val="0"/>
              <w:keepLines w:val="0"/>
              <w:rPr>
                <w:ins w:id="4071" w:author="李鑫艳/Solution Research&amp;Standard Lab /SRC-Beijing/Engineer/삼성전자" w:date="2025-11-06T13:36:00Z"/>
                <w:lang w:eastAsia="zh-CN"/>
              </w:rPr>
            </w:pPr>
            <w:ins w:id="4072"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A.3.10,</w:t>
              </w:r>
              <w:r>
                <w:rPr>
                  <w:lang w:eastAsia="zh-CN"/>
                </w:rPr>
                <w:t xml:space="preserve"> </w:t>
              </w:r>
              <w:r w:rsidRPr="00A12A11">
                <w:rPr>
                  <w:lang w:eastAsia="zh-CN"/>
                </w:rPr>
                <w:t>except</w:t>
              </w:r>
              <w:r>
                <w:rPr>
                  <w:lang w:eastAsia="zh-CN"/>
                </w:rPr>
                <w:t xml:space="preserve"> </w:t>
              </w:r>
              <w:r w:rsidRPr="00A12A11">
                <w:rPr>
                  <w:lang w:eastAsia="zh-CN"/>
                </w:rPr>
                <w:t>for</w:t>
              </w:r>
              <w:r>
                <w:rPr>
                  <w:lang w:eastAsia="zh-CN"/>
                </w:rPr>
                <w:t xml:space="preserve"> </w:t>
              </w:r>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r>
                <w:rPr>
                  <w:lang w:eastAsia="zh-CN"/>
                </w:rPr>
                <w:t xml:space="preserve"> </w:t>
              </w:r>
              <w:r w:rsidRPr="00A12A11">
                <w:rPr>
                  <w:lang w:eastAsia="zh-CN"/>
                </w:rPr>
                <w:t>and</w:t>
              </w:r>
              <w:r>
                <w:rPr>
                  <w:lang w:eastAsia="zh-CN"/>
                </w:rPr>
                <w:t xml:space="preserve"> </w:t>
              </w:r>
              <w:r w:rsidRPr="00A12A11">
                <w:rPr>
                  <w:lang w:eastAsia="zh-CN"/>
                </w:rPr>
                <w:t>SS/PBCH</w:t>
              </w:r>
              <w:r>
                <w:rPr>
                  <w:lang w:eastAsia="zh-CN"/>
                </w:rPr>
                <w:t xml:space="preserve"> </w:t>
              </w:r>
              <w:r w:rsidRPr="00A12A11">
                <w:rPr>
                  <w:lang w:eastAsia="zh-CN"/>
                </w:rPr>
                <w:t>block</w:t>
              </w:r>
              <w:r>
                <w:rPr>
                  <w:lang w:eastAsia="zh-CN"/>
                </w:rPr>
                <w:t xml:space="preserve"> </w:t>
              </w:r>
              <w:r w:rsidRPr="00A12A11">
                <w:rPr>
                  <w:lang w:eastAsia="zh-CN"/>
                </w:rPr>
                <w:t>index</w:t>
              </w:r>
              <w:r>
                <w:rPr>
                  <w:lang w:eastAsia="zh-CN"/>
                </w:rPr>
                <w:t xml:space="preserve"> </w:t>
              </w:r>
              <w:r w:rsidRPr="00A12A11">
                <w:rPr>
                  <w:lang w:eastAsia="zh-CN"/>
                </w:rPr>
                <w:t>as</w:t>
              </w:r>
              <w:r>
                <w:rPr>
                  <w:lang w:eastAsia="zh-CN"/>
                </w:rPr>
                <w:t xml:space="preserve"> </w:t>
              </w:r>
              <w:r w:rsidRPr="00A12A11">
                <w:rPr>
                  <w:lang w:eastAsia="zh-CN"/>
                </w:rPr>
                <w:t>below</w:t>
              </w:r>
            </w:ins>
          </w:p>
        </w:tc>
      </w:tr>
      <w:tr w:rsidR="009F12CA" w:rsidRPr="00A12A11" w14:paraId="4CC3539F" w14:textId="77777777" w:rsidTr="002537A7">
        <w:trPr>
          <w:jc w:val="center"/>
          <w:ins w:id="4073" w:author="李鑫艳/Solution Research&amp;Standard Lab /SRC-Beijing/Engineer/삼성전자" w:date="2025-11-06T13:36:00Z"/>
        </w:trPr>
        <w:tc>
          <w:tcPr>
            <w:tcW w:w="1015" w:type="pct"/>
            <w:gridSpan w:val="2"/>
            <w:tcBorders>
              <w:top w:val="nil"/>
            </w:tcBorders>
            <w:shd w:val="clear" w:color="auto" w:fill="auto"/>
          </w:tcPr>
          <w:p w14:paraId="4D0EF1D3" w14:textId="77777777" w:rsidR="009F12CA" w:rsidRPr="00A12A11" w:rsidRDefault="009F12CA" w:rsidP="002537A7">
            <w:pPr>
              <w:pStyle w:val="TAL"/>
              <w:keepNext w:val="0"/>
              <w:keepLines w:val="0"/>
              <w:rPr>
                <w:ins w:id="4074" w:author="李鑫艳/Solution Research&amp;Standard Lab /SRC-Beijing/Engineer/삼성전자" w:date="2025-11-06T13:36:00Z"/>
                <w:lang w:eastAsia="zh-CN"/>
              </w:rPr>
            </w:pPr>
          </w:p>
        </w:tc>
        <w:tc>
          <w:tcPr>
            <w:tcW w:w="756" w:type="pct"/>
            <w:shd w:val="clear" w:color="auto" w:fill="auto"/>
          </w:tcPr>
          <w:p w14:paraId="51600B09" w14:textId="6C2CA016" w:rsidR="009F12CA" w:rsidRPr="00A12A11" w:rsidRDefault="009F12CA" w:rsidP="002537A7">
            <w:pPr>
              <w:pStyle w:val="TAL"/>
              <w:keepNext w:val="0"/>
              <w:keepLines w:val="0"/>
              <w:rPr>
                <w:ins w:id="4075" w:author="李鑫艳/Solution Research&amp;Standard Lab /SRC-Beijing/Engineer/삼성전자" w:date="2025-11-06T13:36:00Z"/>
                <w:lang w:eastAsia="zh-CN"/>
              </w:rPr>
            </w:pPr>
            <w:ins w:id="4076"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2</w:t>
              </w:r>
            </w:ins>
            <w:ins w:id="4077" w:author="Xinyan Li/NW Research&amp;Standard Lab /SRC-Beijing/Engineer/Samsung Electronics" w:date="2025-11-21T00:27:00Z">
              <w:r w:rsidR="003623D9">
                <w:rPr>
                  <w:bCs/>
                  <w:lang w:eastAsia="zh-CN"/>
                </w:rPr>
                <w:t>,4</w:t>
              </w:r>
            </w:ins>
          </w:p>
        </w:tc>
        <w:tc>
          <w:tcPr>
            <w:tcW w:w="619" w:type="pct"/>
            <w:tcBorders>
              <w:top w:val="nil"/>
            </w:tcBorders>
            <w:shd w:val="clear" w:color="auto" w:fill="auto"/>
          </w:tcPr>
          <w:p w14:paraId="6C943ADF" w14:textId="77777777" w:rsidR="009F12CA" w:rsidRPr="00A12A11" w:rsidRDefault="009F12CA" w:rsidP="002537A7">
            <w:pPr>
              <w:pStyle w:val="TAC"/>
              <w:keepNext w:val="0"/>
              <w:keepLines w:val="0"/>
              <w:rPr>
                <w:ins w:id="4078" w:author="李鑫艳/Solution Research&amp;Standard Lab /SRC-Beijing/Engineer/삼성전자" w:date="2025-11-06T13:36:00Z"/>
                <w:lang w:eastAsia="zh-CN"/>
              </w:rPr>
            </w:pPr>
          </w:p>
        </w:tc>
        <w:tc>
          <w:tcPr>
            <w:tcW w:w="893" w:type="pct"/>
            <w:shd w:val="clear" w:color="auto" w:fill="auto"/>
          </w:tcPr>
          <w:p w14:paraId="0DA37EB7" w14:textId="77777777" w:rsidR="009F12CA" w:rsidRPr="00A12A11" w:rsidRDefault="009F12CA" w:rsidP="002537A7">
            <w:pPr>
              <w:pStyle w:val="TAC"/>
              <w:keepNext w:val="0"/>
              <w:keepLines w:val="0"/>
              <w:rPr>
                <w:ins w:id="4079" w:author="李鑫艳/Solution Research&amp;Standard Lab /SRC-Beijing/Engineer/삼성전자" w:date="2025-11-06T13:36:00Z"/>
                <w:bCs/>
                <w:lang w:eastAsia="zh-CN"/>
              </w:rPr>
            </w:pPr>
            <w:ins w:id="4080"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25" w:type="pct"/>
            <w:shd w:val="clear" w:color="auto" w:fill="auto"/>
          </w:tcPr>
          <w:p w14:paraId="5440F624" w14:textId="77777777" w:rsidR="009F12CA" w:rsidRPr="00A12A11" w:rsidRDefault="009F12CA" w:rsidP="002537A7">
            <w:pPr>
              <w:pStyle w:val="TAC"/>
              <w:keepNext w:val="0"/>
              <w:keepLines w:val="0"/>
              <w:rPr>
                <w:ins w:id="4081" w:author="李鑫艳/Solution Research&amp;Standard Lab /SRC-Beijing/Engineer/삼성전자" w:date="2025-11-06T13:36:00Z"/>
                <w:lang w:eastAsia="zh-CN"/>
              </w:rPr>
            </w:pPr>
            <w:ins w:id="4082" w:author="李鑫艳/Solution Research&amp;Standard Lab /SRC-Beijing/Engineer/삼성전자" w:date="2025-11-06T13:36:00Z">
              <w:r w:rsidRPr="00A12A11">
                <w:rPr>
                  <w:bCs/>
                  <w:lang w:eastAsia="zh-CN"/>
                </w:rPr>
                <w:t>SSB</w:t>
              </w:r>
              <w:r>
                <w:rPr>
                  <w:bCs/>
                  <w:lang w:eastAsia="zh-CN"/>
                </w:rPr>
                <w:t xml:space="preserve"> </w:t>
              </w:r>
              <w:r w:rsidRPr="00A12A11">
                <w:rPr>
                  <w:bCs/>
                  <w:lang w:eastAsia="zh-CN"/>
                </w:rPr>
                <w:t>pattern</w:t>
              </w:r>
              <w:r>
                <w:rPr>
                  <w:bCs/>
                  <w:lang w:eastAsia="zh-CN"/>
                </w:rPr>
                <w:t xml:space="preserve"> </w:t>
              </w:r>
              <w:r w:rsidRPr="00A12A11">
                <w:rPr>
                  <w:bCs/>
                  <w:lang w:eastAsia="zh-CN"/>
                </w:rPr>
                <w:t>2</w:t>
              </w:r>
              <w:r>
                <w:rPr>
                  <w:bCs/>
                  <w:lang w:eastAsia="zh-CN"/>
                </w:rPr>
                <w:t xml:space="preserve"> </w:t>
              </w:r>
              <w:r w:rsidRPr="00A12A11">
                <w:rPr>
                  <w:bCs/>
                  <w:lang w:eastAsia="zh-CN"/>
                </w:rPr>
                <w:t>in</w:t>
              </w:r>
              <w:r>
                <w:rPr>
                  <w:bCs/>
                  <w:lang w:eastAsia="zh-CN"/>
                </w:rPr>
                <w:t xml:space="preserve"> </w:t>
              </w:r>
              <w:r w:rsidRPr="00A12A11">
                <w:rPr>
                  <w:bCs/>
                  <w:lang w:eastAsia="zh-CN"/>
                </w:rPr>
                <w:t>FR1</w:t>
              </w:r>
            </w:ins>
          </w:p>
        </w:tc>
        <w:tc>
          <w:tcPr>
            <w:tcW w:w="893" w:type="pct"/>
            <w:vMerge/>
            <w:shd w:val="clear" w:color="auto" w:fill="auto"/>
          </w:tcPr>
          <w:p w14:paraId="5B2F9DBD" w14:textId="77777777" w:rsidR="009F12CA" w:rsidRPr="00A12A11" w:rsidRDefault="009F12CA" w:rsidP="002537A7">
            <w:pPr>
              <w:pStyle w:val="TAL"/>
              <w:keepNext w:val="0"/>
              <w:keepLines w:val="0"/>
              <w:rPr>
                <w:ins w:id="4083" w:author="李鑫艳/Solution Research&amp;Standard Lab /SRC-Beijing/Engineer/삼성전자" w:date="2025-11-06T13:36:00Z"/>
                <w:lang w:eastAsia="zh-CN"/>
              </w:rPr>
            </w:pPr>
          </w:p>
        </w:tc>
      </w:tr>
      <w:tr w:rsidR="009F12CA" w:rsidRPr="00A12A11" w14:paraId="5BBD500A" w14:textId="77777777" w:rsidTr="002537A7">
        <w:trPr>
          <w:jc w:val="center"/>
          <w:ins w:id="4084" w:author="李鑫艳/Solution Research&amp;Standard Lab /SRC-Beijing/Engineer/삼성전자" w:date="2025-11-06T13:36:00Z"/>
        </w:trPr>
        <w:tc>
          <w:tcPr>
            <w:tcW w:w="1770" w:type="pct"/>
            <w:gridSpan w:val="3"/>
            <w:shd w:val="clear" w:color="auto" w:fill="auto"/>
          </w:tcPr>
          <w:p w14:paraId="7C6BCD2E" w14:textId="77777777" w:rsidR="009F12CA" w:rsidRPr="00A12A11" w:rsidRDefault="009F12CA" w:rsidP="002537A7">
            <w:pPr>
              <w:pStyle w:val="TAL"/>
              <w:keepNext w:val="0"/>
              <w:keepLines w:val="0"/>
              <w:rPr>
                <w:ins w:id="4085" w:author="李鑫艳/Solution Research&amp;Standard Lab /SRC-Beijing/Engineer/삼성전자" w:date="2025-11-06T13:36:00Z"/>
                <w:lang w:eastAsia="zh-CN"/>
              </w:rPr>
            </w:pPr>
            <w:ins w:id="4086" w:author="李鑫艳/Solution Research&amp;Standard Lab /SRC-Beijing/Engineer/삼성전자" w:date="2025-11-06T13:36:00Z">
              <w:r w:rsidRPr="00A12A11">
                <w:rPr>
                  <w:lang w:eastAsia="zh-CN"/>
                </w:rPr>
                <w:t>Number</w:t>
              </w:r>
              <w:r>
                <w:rPr>
                  <w:lang w:eastAsia="zh-CN"/>
                </w:rPr>
                <w:t xml:space="preserve"> </w:t>
              </w:r>
              <w:r w:rsidRPr="00A12A11">
                <w:rPr>
                  <w:lang w:eastAsia="zh-CN"/>
                </w:rPr>
                <w:t>of</w:t>
              </w:r>
              <w:r>
                <w:rPr>
                  <w:lang w:eastAsia="zh-CN"/>
                </w:rPr>
                <w:t xml:space="preserve"> </w:t>
              </w:r>
              <w:r w:rsidRPr="00A12A11">
                <w:rPr>
                  <w:lang w:eastAsia="zh-CN"/>
                </w:rPr>
                <w:t>SSBs</w:t>
              </w:r>
              <w:r>
                <w:rPr>
                  <w:lang w:eastAsia="zh-CN"/>
                </w:rPr>
                <w:t xml:space="preserve"> </w:t>
              </w:r>
              <w:r w:rsidRPr="00A12A11">
                <w:rPr>
                  <w:lang w:eastAsia="zh-CN"/>
                </w:rPr>
                <w:t>per</w:t>
              </w:r>
              <w:r>
                <w:rPr>
                  <w:lang w:eastAsia="zh-CN"/>
                </w:rPr>
                <w:t xml:space="preserve"> </w:t>
              </w:r>
              <w:r w:rsidRPr="00A12A11">
                <w:rPr>
                  <w:lang w:eastAsia="zh-CN"/>
                </w:rPr>
                <w:t>SS-burst</w:t>
              </w:r>
            </w:ins>
          </w:p>
        </w:tc>
        <w:tc>
          <w:tcPr>
            <w:tcW w:w="619" w:type="pct"/>
            <w:shd w:val="clear" w:color="auto" w:fill="auto"/>
          </w:tcPr>
          <w:p w14:paraId="4EAB566B" w14:textId="77777777" w:rsidR="009F12CA" w:rsidRPr="00A12A11" w:rsidRDefault="009F12CA" w:rsidP="002537A7">
            <w:pPr>
              <w:pStyle w:val="TAC"/>
              <w:keepNext w:val="0"/>
              <w:keepLines w:val="0"/>
              <w:rPr>
                <w:ins w:id="4087" w:author="李鑫艳/Solution Research&amp;Standard Lab /SRC-Beijing/Engineer/삼성전자" w:date="2025-11-06T13:36:00Z"/>
                <w:lang w:eastAsia="zh-CN"/>
              </w:rPr>
            </w:pPr>
          </w:p>
        </w:tc>
        <w:tc>
          <w:tcPr>
            <w:tcW w:w="893" w:type="pct"/>
            <w:shd w:val="clear" w:color="auto" w:fill="auto"/>
          </w:tcPr>
          <w:p w14:paraId="1E1F38B1" w14:textId="77777777" w:rsidR="009F12CA" w:rsidRPr="00A12A11" w:rsidRDefault="009F12CA" w:rsidP="002537A7">
            <w:pPr>
              <w:pStyle w:val="TAC"/>
              <w:keepNext w:val="0"/>
              <w:keepLines w:val="0"/>
              <w:rPr>
                <w:ins w:id="4088" w:author="李鑫艳/Solution Research&amp;Standard Lab /SRC-Beijing/Engineer/삼성전자" w:date="2025-11-06T13:36:00Z"/>
                <w:bCs/>
                <w:lang w:eastAsia="zh-CN"/>
              </w:rPr>
            </w:pPr>
            <w:ins w:id="4089" w:author="李鑫艳/Solution Research&amp;Standard Lab /SRC-Beijing/Engineer/삼성전자" w:date="2025-11-06T13:36:00Z">
              <w:r w:rsidRPr="00A12A11">
                <w:rPr>
                  <w:bCs/>
                  <w:lang w:eastAsia="zh-CN"/>
                </w:rPr>
                <w:t>2</w:t>
              </w:r>
            </w:ins>
          </w:p>
        </w:tc>
        <w:tc>
          <w:tcPr>
            <w:tcW w:w="825" w:type="pct"/>
            <w:shd w:val="clear" w:color="auto" w:fill="auto"/>
          </w:tcPr>
          <w:p w14:paraId="2ECE8E68" w14:textId="77777777" w:rsidR="009F12CA" w:rsidRPr="00A12A11" w:rsidRDefault="009F12CA" w:rsidP="002537A7">
            <w:pPr>
              <w:pStyle w:val="TAC"/>
              <w:keepNext w:val="0"/>
              <w:keepLines w:val="0"/>
              <w:rPr>
                <w:ins w:id="4090" w:author="李鑫艳/Solution Research&amp;Standard Lab /SRC-Beijing/Engineer/삼성전자" w:date="2025-11-06T13:36:00Z"/>
                <w:lang w:eastAsia="zh-CN"/>
              </w:rPr>
            </w:pPr>
            <w:ins w:id="4091" w:author="李鑫艳/Solution Research&amp;Standard Lab /SRC-Beijing/Engineer/삼성전자" w:date="2025-11-06T13:36:00Z">
              <w:r w:rsidRPr="00A12A11">
                <w:rPr>
                  <w:bCs/>
                  <w:lang w:eastAsia="zh-CN"/>
                </w:rPr>
                <w:t>2</w:t>
              </w:r>
            </w:ins>
          </w:p>
        </w:tc>
        <w:tc>
          <w:tcPr>
            <w:tcW w:w="893" w:type="pct"/>
            <w:shd w:val="clear" w:color="auto" w:fill="auto"/>
          </w:tcPr>
          <w:p w14:paraId="4539F6C9" w14:textId="77777777" w:rsidR="009F12CA" w:rsidRPr="00A12A11" w:rsidRDefault="009F12CA" w:rsidP="002537A7">
            <w:pPr>
              <w:pStyle w:val="TAL"/>
              <w:keepNext w:val="0"/>
              <w:keepLines w:val="0"/>
              <w:rPr>
                <w:ins w:id="4092" w:author="李鑫艳/Solution Research&amp;Standard Lab /SRC-Beijing/Engineer/삼성전자" w:date="2025-11-06T13:36:00Z"/>
                <w:lang w:eastAsia="zh-CN"/>
              </w:rPr>
            </w:pPr>
            <w:ins w:id="4093"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27CEF5AD" w14:textId="77777777" w:rsidTr="002537A7">
        <w:trPr>
          <w:jc w:val="center"/>
          <w:ins w:id="4094" w:author="李鑫艳/Solution Research&amp;Standard Lab /SRC-Beijing/Engineer/삼성전자" w:date="2025-11-06T13:36:00Z"/>
        </w:trPr>
        <w:tc>
          <w:tcPr>
            <w:tcW w:w="1770" w:type="pct"/>
            <w:gridSpan w:val="3"/>
            <w:shd w:val="clear" w:color="auto" w:fill="auto"/>
          </w:tcPr>
          <w:p w14:paraId="08B4735E" w14:textId="77777777" w:rsidR="009F12CA" w:rsidRPr="00A12A11" w:rsidRDefault="009F12CA" w:rsidP="002537A7">
            <w:pPr>
              <w:pStyle w:val="TAL"/>
              <w:keepNext w:val="0"/>
              <w:keepLines w:val="0"/>
              <w:rPr>
                <w:ins w:id="4095" w:author="李鑫艳/Solution Research&amp;Standard Lab /SRC-Beijing/Engineer/삼성전자" w:date="2025-11-06T13:36:00Z"/>
                <w:lang w:eastAsia="zh-CN"/>
              </w:rPr>
            </w:pPr>
            <w:ins w:id="4096" w:author="李鑫艳/Solution Research&amp;Standard Lab /SRC-Beijing/Engineer/삼성전자" w:date="2025-11-06T13:36:00Z">
              <w:r w:rsidRPr="00A12A11">
                <w:t>SS/PBCH</w:t>
              </w:r>
              <w:r>
                <w:t xml:space="preserve"> </w:t>
              </w:r>
              <w:r w:rsidRPr="00A12A11">
                <w:t>block</w:t>
              </w:r>
              <w:r>
                <w:t xml:space="preserve"> </w:t>
              </w:r>
              <w:r w:rsidRPr="00A12A11">
                <w:t>index</w:t>
              </w:r>
            </w:ins>
          </w:p>
        </w:tc>
        <w:tc>
          <w:tcPr>
            <w:tcW w:w="619" w:type="pct"/>
            <w:tcBorders>
              <w:bottom w:val="single" w:sz="4" w:space="0" w:color="auto"/>
            </w:tcBorders>
            <w:shd w:val="clear" w:color="auto" w:fill="auto"/>
          </w:tcPr>
          <w:p w14:paraId="0DBA8790" w14:textId="77777777" w:rsidR="009F12CA" w:rsidRPr="00A12A11" w:rsidRDefault="009F12CA" w:rsidP="002537A7">
            <w:pPr>
              <w:pStyle w:val="TAC"/>
              <w:keepNext w:val="0"/>
              <w:keepLines w:val="0"/>
              <w:rPr>
                <w:ins w:id="4097" w:author="李鑫艳/Solution Research&amp;Standard Lab /SRC-Beijing/Engineer/삼성전자" w:date="2025-11-06T13:36:00Z"/>
                <w:lang w:eastAsia="zh-CN"/>
              </w:rPr>
            </w:pPr>
          </w:p>
        </w:tc>
        <w:tc>
          <w:tcPr>
            <w:tcW w:w="893" w:type="pct"/>
            <w:tcBorders>
              <w:bottom w:val="single" w:sz="4" w:space="0" w:color="auto"/>
            </w:tcBorders>
            <w:shd w:val="clear" w:color="auto" w:fill="auto"/>
          </w:tcPr>
          <w:p w14:paraId="47EF4B72" w14:textId="77777777" w:rsidR="009F12CA" w:rsidRPr="00A12A11" w:rsidRDefault="009F12CA" w:rsidP="002537A7">
            <w:pPr>
              <w:pStyle w:val="TAC"/>
              <w:keepNext w:val="0"/>
              <w:keepLines w:val="0"/>
              <w:rPr>
                <w:ins w:id="4098" w:author="李鑫艳/Solution Research&amp;Standard Lab /SRC-Beijing/Engineer/삼성전자" w:date="2025-11-06T13:36:00Z"/>
                <w:bCs/>
                <w:lang w:eastAsia="zh-CN"/>
              </w:rPr>
            </w:pPr>
            <w:ins w:id="4099" w:author="李鑫艳/Solution Research&amp;Standard Lab /SRC-Beijing/Engineer/삼성전자" w:date="2025-11-06T13:36:00Z">
              <w:r w:rsidRPr="00A12A11">
                <w:rPr>
                  <w:bCs/>
                  <w:lang w:eastAsia="zh-CN"/>
                </w:rPr>
                <w:t>0,1</w:t>
              </w:r>
            </w:ins>
          </w:p>
        </w:tc>
        <w:tc>
          <w:tcPr>
            <w:tcW w:w="825" w:type="pct"/>
            <w:shd w:val="clear" w:color="auto" w:fill="auto"/>
          </w:tcPr>
          <w:p w14:paraId="422E2DBB" w14:textId="77777777" w:rsidR="009F12CA" w:rsidRPr="00A12A11" w:rsidRDefault="009F12CA" w:rsidP="002537A7">
            <w:pPr>
              <w:pStyle w:val="TAC"/>
              <w:keepNext w:val="0"/>
              <w:keepLines w:val="0"/>
              <w:rPr>
                <w:ins w:id="4100" w:author="李鑫艳/Solution Research&amp;Standard Lab /SRC-Beijing/Engineer/삼성전자" w:date="2025-11-06T13:36:00Z"/>
                <w:lang w:eastAsia="zh-CN"/>
              </w:rPr>
            </w:pPr>
            <w:ins w:id="4101" w:author="李鑫艳/Solution Research&amp;Standard Lab /SRC-Beijing/Engineer/삼성전자" w:date="2025-11-06T13:36:00Z">
              <w:r w:rsidRPr="00A12A11">
                <w:rPr>
                  <w:bCs/>
                  <w:lang w:eastAsia="zh-CN"/>
                </w:rPr>
                <w:t>0,1</w:t>
              </w:r>
            </w:ins>
          </w:p>
        </w:tc>
        <w:tc>
          <w:tcPr>
            <w:tcW w:w="893" w:type="pct"/>
            <w:tcBorders>
              <w:bottom w:val="single" w:sz="4" w:space="0" w:color="auto"/>
            </w:tcBorders>
            <w:shd w:val="clear" w:color="auto" w:fill="auto"/>
          </w:tcPr>
          <w:p w14:paraId="009D2632" w14:textId="77777777" w:rsidR="009F12CA" w:rsidRPr="00A12A11" w:rsidRDefault="009F12CA" w:rsidP="002537A7">
            <w:pPr>
              <w:pStyle w:val="TAL"/>
              <w:keepNext w:val="0"/>
              <w:keepLines w:val="0"/>
              <w:rPr>
                <w:ins w:id="4102" w:author="李鑫艳/Solution Research&amp;Standard Lab /SRC-Beijing/Engineer/삼성전자" w:date="2025-11-06T13:36:00Z"/>
                <w:lang w:eastAsia="zh-CN"/>
              </w:rPr>
            </w:pPr>
            <w:ins w:id="4103" w:author="李鑫艳/Solution Research&amp;Standard Lab /SRC-Beijing/Engineer/삼성전자" w:date="2025-11-06T13:36:00Z">
              <w:r w:rsidRPr="00A12A11">
                <w:rPr>
                  <w:lang w:eastAsia="zh-CN"/>
                </w:rPr>
                <w:t>Different</w:t>
              </w:r>
              <w:r>
                <w:rPr>
                  <w:lang w:eastAsia="zh-CN"/>
                </w:rPr>
                <w:t xml:space="preserve"> </w:t>
              </w:r>
              <w:r w:rsidRPr="00A12A11">
                <w:rPr>
                  <w:lang w:eastAsia="zh-CN"/>
                </w:rPr>
                <w:t>from</w:t>
              </w:r>
              <w:r>
                <w:rPr>
                  <w:lang w:eastAsia="zh-CN"/>
                </w:rPr>
                <w:t xml:space="preserve"> </w:t>
              </w:r>
              <w:r w:rsidRPr="00A12A11">
                <w:rPr>
                  <w:lang w:eastAsia="zh-CN"/>
                </w:rPr>
                <w:t>the</w:t>
              </w:r>
              <w:r>
                <w:rPr>
                  <w:lang w:eastAsia="zh-CN"/>
                </w:rPr>
                <w:t xml:space="preserve"> </w:t>
              </w:r>
              <w:r w:rsidRPr="00A12A11">
                <w:rPr>
                  <w:lang w:eastAsia="zh-CN"/>
                </w:rPr>
                <w:t>definition</w:t>
              </w:r>
              <w:r>
                <w:rPr>
                  <w:lang w:eastAsia="zh-CN"/>
                </w:rPr>
                <w:t xml:space="preserve"> </w:t>
              </w:r>
              <w:r w:rsidRPr="00A12A11">
                <w:rPr>
                  <w:lang w:eastAsia="zh-CN"/>
                </w:rPr>
                <w:t>in</w:t>
              </w:r>
              <w:r>
                <w:rPr>
                  <w:lang w:eastAsia="zh-CN"/>
                </w:rPr>
                <w:t xml:space="preserve"> </w:t>
              </w:r>
              <w:r w:rsidRPr="00A12A11">
                <w:rPr>
                  <w:lang w:eastAsia="zh-CN"/>
                </w:rPr>
                <w:t>A.3.10</w:t>
              </w:r>
            </w:ins>
          </w:p>
        </w:tc>
      </w:tr>
      <w:tr w:rsidR="009F12CA" w:rsidRPr="00A12A11" w14:paraId="7BAA9D89" w14:textId="77777777" w:rsidTr="002537A7">
        <w:trPr>
          <w:jc w:val="center"/>
          <w:ins w:id="4104" w:author="李鑫艳/Solution Research&amp;Standard Lab /SRC-Beijing/Engineer/삼성전자" w:date="2025-11-06T13:36:00Z"/>
        </w:trPr>
        <w:tc>
          <w:tcPr>
            <w:tcW w:w="1015" w:type="pct"/>
            <w:gridSpan w:val="2"/>
            <w:tcBorders>
              <w:bottom w:val="nil"/>
            </w:tcBorders>
            <w:shd w:val="clear" w:color="auto" w:fill="auto"/>
          </w:tcPr>
          <w:p w14:paraId="49B3B974" w14:textId="77777777" w:rsidR="009F12CA" w:rsidRPr="00A12A11" w:rsidRDefault="009F12CA" w:rsidP="002537A7">
            <w:pPr>
              <w:pStyle w:val="TAL"/>
              <w:keepNext w:val="0"/>
              <w:keepLines w:val="0"/>
              <w:rPr>
                <w:ins w:id="4105" w:author="李鑫艳/Solution Research&amp;Standard Lab /SRC-Beijing/Engineer/삼성전자" w:date="2025-11-06T13:36:00Z"/>
                <w:lang w:eastAsia="zh-CN"/>
              </w:rPr>
            </w:pPr>
            <w:ins w:id="4106" w:author="李鑫艳/Solution Research&amp;Standard Lab /SRC-Beijing/Engineer/삼성전자" w:date="2025-11-06T13:36:00Z">
              <w:r w:rsidRPr="00A12A11">
                <w:rPr>
                  <w:lang w:eastAsia="zh-CN"/>
                </w:rPr>
                <w:t>CSI-RS</w:t>
              </w:r>
              <w:r>
                <w:rPr>
                  <w:lang w:eastAsia="zh-CN"/>
                </w:rPr>
                <w:t xml:space="preserve"> </w:t>
              </w:r>
              <w:r w:rsidRPr="00A12A11">
                <w:rPr>
                  <w:lang w:eastAsia="zh-CN"/>
                </w:rPr>
                <w:t>Configuration</w:t>
              </w:r>
            </w:ins>
          </w:p>
        </w:tc>
        <w:tc>
          <w:tcPr>
            <w:tcW w:w="756" w:type="pct"/>
            <w:shd w:val="clear" w:color="auto" w:fill="auto"/>
          </w:tcPr>
          <w:p w14:paraId="0EDE60B0" w14:textId="07064F33" w:rsidR="009F12CA" w:rsidRPr="00A12A11" w:rsidRDefault="009F12CA" w:rsidP="002537A7">
            <w:pPr>
              <w:pStyle w:val="TAL"/>
              <w:keepNext w:val="0"/>
              <w:keepLines w:val="0"/>
              <w:rPr>
                <w:ins w:id="4107" w:author="李鑫艳/Solution Research&amp;Standard Lab /SRC-Beijing/Engineer/삼성전자" w:date="2025-11-06T13:36:00Z"/>
                <w:lang w:eastAsia="zh-CN"/>
              </w:rPr>
            </w:pPr>
            <w:ins w:id="4108"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ins w:id="4109"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042FEAF3" w14:textId="77777777" w:rsidR="009F12CA" w:rsidRPr="00A12A11" w:rsidRDefault="009F12CA" w:rsidP="002537A7">
            <w:pPr>
              <w:pStyle w:val="TAC"/>
              <w:keepNext w:val="0"/>
              <w:keepLines w:val="0"/>
              <w:rPr>
                <w:ins w:id="4110" w:author="李鑫艳/Solution Research&amp;Standard Lab /SRC-Beijing/Engineer/삼성전자" w:date="2025-11-06T13:36:00Z"/>
                <w:lang w:eastAsia="zh-CN"/>
              </w:rPr>
            </w:pPr>
          </w:p>
        </w:tc>
        <w:tc>
          <w:tcPr>
            <w:tcW w:w="893" w:type="pct"/>
            <w:tcBorders>
              <w:bottom w:val="nil"/>
            </w:tcBorders>
            <w:shd w:val="clear" w:color="auto" w:fill="auto"/>
          </w:tcPr>
          <w:p w14:paraId="3D5529CB" w14:textId="77777777" w:rsidR="009F12CA" w:rsidRPr="00A12A11" w:rsidRDefault="009F12CA" w:rsidP="002537A7">
            <w:pPr>
              <w:pStyle w:val="TAC"/>
              <w:keepNext w:val="0"/>
              <w:keepLines w:val="0"/>
              <w:rPr>
                <w:ins w:id="4111" w:author="李鑫艳/Solution Research&amp;Standard Lab /SRC-Beijing/Engineer/삼성전자" w:date="2025-11-06T13:36:00Z"/>
                <w:bCs/>
                <w:lang w:eastAsia="zh-CN"/>
              </w:rPr>
            </w:pPr>
            <w:ins w:id="4112" w:author="李鑫艳/Solution Research&amp;Standard Lab /SRC-Beijing/Engineer/삼성전자" w:date="2025-11-06T13:36:00Z">
              <w:r w:rsidRPr="00A12A11">
                <w:rPr>
                  <w:bCs/>
                  <w:lang w:eastAsia="zh-CN"/>
                </w:rPr>
                <w:t>N/A</w:t>
              </w:r>
            </w:ins>
          </w:p>
        </w:tc>
        <w:tc>
          <w:tcPr>
            <w:tcW w:w="825" w:type="pct"/>
          </w:tcPr>
          <w:p w14:paraId="07312F76" w14:textId="77777777" w:rsidR="009F12CA" w:rsidRPr="00A12A11" w:rsidRDefault="009F12CA" w:rsidP="002537A7">
            <w:pPr>
              <w:pStyle w:val="TAC"/>
              <w:keepNext w:val="0"/>
              <w:keepLines w:val="0"/>
              <w:rPr>
                <w:ins w:id="4113" w:author="李鑫艳/Solution Research&amp;Standard Lab /SRC-Beijing/Engineer/삼성전자" w:date="2025-11-06T13:36:00Z"/>
                <w:bCs/>
                <w:lang w:eastAsia="zh-CN"/>
              </w:rPr>
            </w:pPr>
            <w:ins w:id="4114" w:author="李鑫艳/Solution Research&amp;Standard Lab /SRC-Beijing/Engineer/삼성전자" w:date="2025-11-06T13:36:00Z">
              <w:r w:rsidRPr="00A12A11">
                <w:rPr>
                  <w:bCs/>
                  <w:lang w:eastAsia="zh-CN"/>
                </w:rPr>
                <w:t>CSI-RS.1.1</w:t>
              </w:r>
              <w:r>
                <w:rPr>
                  <w:bCs/>
                  <w:lang w:eastAsia="zh-CN"/>
                </w:rPr>
                <w:t xml:space="preserve"> </w:t>
              </w:r>
              <w:r w:rsidRPr="00A12A11">
                <w:rPr>
                  <w:bCs/>
                  <w:lang w:eastAsia="zh-CN"/>
                </w:rPr>
                <w:t>FDD</w:t>
              </w:r>
            </w:ins>
          </w:p>
        </w:tc>
        <w:tc>
          <w:tcPr>
            <w:tcW w:w="893" w:type="pct"/>
            <w:tcBorders>
              <w:bottom w:val="nil"/>
            </w:tcBorders>
            <w:shd w:val="clear" w:color="auto" w:fill="auto"/>
          </w:tcPr>
          <w:p w14:paraId="04F665C3" w14:textId="77777777" w:rsidR="009F12CA" w:rsidRPr="00A12A11" w:rsidRDefault="009F12CA" w:rsidP="002537A7">
            <w:pPr>
              <w:pStyle w:val="TAL"/>
              <w:keepNext w:val="0"/>
              <w:keepLines w:val="0"/>
              <w:rPr>
                <w:ins w:id="4115" w:author="李鑫艳/Solution Research&amp;Standard Lab /SRC-Beijing/Engineer/삼성전자" w:date="2025-11-06T13:36:00Z"/>
                <w:lang w:eastAsia="zh-CN"/>
              </w:rPr>
            </w:pPr>
            <w:ins w:id="4116" w:author="李鑫艳/Solution Research&amp;Standard Lab /SRC-Beijing/Engineer/삼성전자" w:date="2025-11-06T13:36:00Z">
              <w:r w:rsidRPr="00A12A11">
                <w:rPr>
                  <w:lang w:eastAsia="zh-CN"/>
                </w:rPr>
                <w:t>As</w:t>
              </w:r>
              <w:r>
                <w:rPr>
                  <w:lang w:eastAsia="zh-CN"/>
                </w:rPr>
                <w:t xml:space="preserve"> </w:t>
              </w:r>
              <w:r w:rsidRPr="00A12A11">
                <w:rPr>
                  <w:lang w:eastAsia="zh-CN"/>
                </w:rPr>
                <w:t>defined</w:t>
              </w:r>
              <w:r>
                <w:rPr>
                  <w:lang w:eastAsia="zh-CN"/>
                </w:rPr>
                <w:t xml:space="preserve"> </w:t>
              </w:r>
              <w:r w:rsidRPr="00A12A11">
                <w:rPr>
                  <w:lang w:eastAsia="zh-CN"/>
                </w:rPr>
                <w:t>in</w:t>
              </w:r>
              <w:r>
                <w:rPr>
                  <w:lang w:eastAsia="zh-CN"/>
                </w:rPr>
                <w:t xml:space="preserve"> </w:t>
              </w:r>
              <w:r w:rsidRPr="00A12A11">
                <w:rPr>
                  <w:lang w:eastAsia="zh-CN"/>
                </w:rPr>
                <w:t>A.3.1.4</w:t>
              </w:r>
            </w:ins>
          </w:p>
        </w:tc>
      </w:tr>
      <w:tr w:rsidR="009F12CA" w:rsidRPr="00A12A11" w14:paraId="70905DBA" w14:textId="77777777" w:rsidTr="002537A7">
        <w:trPr>
          <w:jc w:val="center"/>
          <w:ins w:id="4117" w:author="李鑫艳/Solution Research&amp;Standard Lab /SRC-Beijing/Engineer/삼성전자" w:date="2025-11-06T13:36:00Z"/>
        </w:trPr>
        <w:tc>
          <w:tcPr>
            <w:tcW w:w="1015" w:type="pct"/>
            <w:gridSpan w:val="2"/>
            <w:tcBorders>
              <w:bottom w:val="nil"/>
            </w:tcBorders>
            <w:shd w:val="clear" w:color="auto" w:fill="auto"/>
          </w:tcPr>
          <w:p w14:paraId="5B6A9DB5" w14:textId="77777777" w:rsidR="009F12CA" w:rsidRPr="00A12A11" w:rsidRDefault="009F12CA" w:rsidP="002537A7">
            <w:pPr>
              <w:pStyle w:val="TAL"/>
              <w:keepNext w:val="0"/>
              <w:keepLines w:val="0"/>
              <w:rPr>
                <w:ins w:id="4118" w:author="李鑫艳/Solution Research&amp;Standard Lab /SRC-Beijing/Engineer/삼성전자" w:date="2025-11-06T13:36:00Z"/>
                <w:lang w:eastAsia="zh-CN"/>
              </w:rPr>
            </w:pPr>
            <w:ins w:id="4119" w:author="李鑫艳/Solution Research&amp;Standard Lab /SRC-Beijing/Engineer/삼성전자" w:date="2025-11-06T13:36:00Z">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for</w:t>
              </w:r>
              <w:r>
                <w:rPr>
                  <w:lang w:eastAsia="zh-CN"/>
                </w:rPr>
                <w:t xml:space="preserve"> </w:t>
              </w:r>
              <w:r w:rsidRPr="00A12A11">
                <w:rPr>
                  <w:lang w:eastAsia="zh-CN"/>
                </w:rPr>
                <w:t>Cell</w:t>
              </w:r>
              <w:r>
                <w:rPr>
                  <w:lang w:eastAsia="zh-CN"/>
                </w:rPr>
                <w:t xml:space="preserve"> </w:t>
              </w:r>
              <w:r w:rsidRPr="00A12A11">
                <w:rPr>
                  <w:rFonts w:cs="Arial" w:hint="eastAsia"/>
                  <w:lang w:eastAsia="zh-CN"/>
                </w:rPr>
                <w:t>1</w:t>
              </w:r>
            </w:ins>
          </w:p>
        </w:tc>
        <w:tc>
          <w:tcPr>
            <w:tcW w:w="756" w:type="pct"/>
            <w:shd w:val="clear" w:color="auto" w:fill="auto"/>
          </w:tcPr>
          <w:p w14:paraId="24311C38" w14:textId="18191DE3" w:rsidR="009F12CA" w:rsidRPr="00A12A11" w:rsidRDefault="009F12CA" w:rsidP="002537A7">
            <w:pPr>
              <w:pStyle w:val="TAL"/>
              <w:keepNext w:val="0"/>
              <w:keepLines w:val="0"/>
              <w:rPr>
                <w:ins w:id="4120" w:author="李鑫艳/Solution Research&amp;Standard Lab /SRC-Beijing/Engineer/삼성전자" w:date="2025-11-06T13:36:00Z"/>
                <w:lang w:eastAsia="zh-CN"/>
              </w:rPr>
            </w:pPr>
            <w:ins w:id="4121" w:author="李鑫艳/Solution Research&amp;Standard Lab /SRC-Beijing/Engineer/삼성전자" w:date="2025-11-06T13:36:00Z">
              <w:r w:rsidRPr="00A12A11">
                <w:rPr>
                  <w:bCs/>
                  <w:lang w:eastAsia="zh-CN"/>
                </w:rPr>
                <w:t>Config</w:t>
              </w:r>
              <w:r>
                <w:rPr>
                  <w:bCs/>
                  <w:lang w:eastAsia="zh-CN"/>
                </w:rPr>
                <w:t xml:space="preserve"> </w:t>
              </w:r>
              <w:r w:rsidRPr="00A12A11">
                <w:rPr>
                  <w:bCs/>
                  <w:lang w:eastAsia="zh-CN"/>
                </w:rPr>
                <w:t>1,</w:t>
              </w:r>
              <w:r>
                <w:rPr>
                  <w:bCs/>
                  <w:lang w:eastAsia="zh-CN"/>
                </w:rPr>
                <w:t xml:space="preserve"> </w:t>
              </w:r>
              <w:r w:rsidRPr="00A12A11">
                <w:rPr>
                  <w:bCs/>
                  <w:lang w:eastAsia="zh-CN"/>
                </w:rPr>
                <w:t>2</w:t>
              </w:r>
            </w:ins>
            <w:ins w:id="4122"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0B1466AA" w14:textId="77777777" w:rsidR="009F12CA" w:rsidRPr="00A12A11" w:rsidRDefault="009F12CA" w:rsidP="002537A7">
            <w:pPr>
              <w:pStyle w:val="TAC"/>
              <w:keepNext w:val="0"/>
              <w:keepLines w:val="0"/>
              <w:rPr>
                <w:ins w:id="4123" w:author="李鑫艳/Solution Research&amp;Standard Lab /SRC-Beijing/Engineer/삼성전자" w:date="2025-11-06T13:36:00Z"/>
              </w:rPr>
            </w:pPr>
          </w:p>
        </w:tc>
        <w:tc>
          <w:tcPr>
            <w:tcW w:w="893" w:type="pct"/>
            <w:shd w:val="clear" w:color="auto" w:fill="auto"/>
          </w:tcPr>
          <w:p w14:paraId="28B344D3" w14:textId="77777777" w:rsidR="009F12CA" w:rsidRPr="00A12A11" w:rsidRDefault="009F12CA" w:rsidP="002537A7">
            <w:pPr>
              <w:pStyle w:val="TAC"/>
              <w:keepNext w:val="0"/>
              <w:keepLines w:val="0"/>
              <w:rPr>
                <w:ins w:id="4124" w:author="李鑫艳/Solution Research&amp;Standard Lab /SRC-Beijing/Engineer/삼성전자" w:date="2025-11-06T13:36:00Z"/>
                <w:bCs/>
                <w:lang w:eastAsia="zh-CN"/>
              </w:rPr>
            </w:pPr>
            <w:ins w:id="4125" w:author="李鑫艳/Solution Research&amp;Standard Lab /SRC-Beijing/Engineer/삼성전자" w:date="2025-11-06T13:36:00Z">
              <w:r w:rsidRPr="00A12A11">
                <w:rPr>
                  <w:bCs/>
                  <w:lang w:eastAsia="zh-CN"/>
                </w:rPr>
                <w:t>FDD</w:t>
              </w:r>
            </w:ins>
          </w:p>
        </w:tc>
        <w:tc>
          <w:tcPr>
            <w:tcW w:w="825" w:type="pct"/>
          </w:tcPr>
          <w:p w14:paraId="00642DEB" w14:textId="77777777" w:rsidR="009F12CA" w:rsidRPr="00A12A11" w:rsidRDefault="009F12CA" w:rsidP="002537A7">
            <w:pPr>
              <w:pStyle w:val="TAC"/>
              <w:keepNext w:val="0"/>
              <w:keepLines w:val="0"/>
              <w:rPr>
                <w:ins w:id="4126" w:author="李鑫艳/Solution Research&amp;Standard Lab /SRC-Beijing/Engineer/삼성전자" w:date="2025-11-06T13:36:00Z"/>
                <w:lang w:eastAsia="zh-CN"/>
              </w:rPr>
            </w:pPr>
            <w:ins w:id="4127" w:author="李鑫艳/Solution Research&amp;Standard Lab /SRC-Beijing/Engineer/삼성전자" w:date="2025-11-06T13:36:00Z">
              <w:r w:rsidRPr="00A12A11">
                <w:rPr>
                  <w:lang w:eastAsia="zh-CN"/>
                </w:rPr>
                <w:t>FDD</w:t>
              </w:r>
            </w:ins>
          </w:p>
        </w:tc>
        <w:tc>
          <w:tcPr>
            <w:tcW w:w="893" w:type="pct"/>
            <w:tcBorders>
              <w:bottom w:val="nil"/>
            </w:tcBorders>
            <w:shd w:val="clear" w:color="auto" w:fill="auto"/>
          </w:tcPr>
          <w:p w14:paraId="1E424CFE" w14:textId="77777777" w:rsidR="009F12CA" w:rsidRPr="00A12A11" w:rsidRDefault="009F12CA" w:rsidP="002537A7">
            <w:pPr>
              <w:pStyle w:val="TAL"/>
              <w:keepNext w:val="0"/>
              <w:keepLines w:val="0"/>
              <w:rPr>
                <w:ins w:id="4128" w:author="李鑫艳/Solution Research&amp;Standard Lab /SRC-Beijing/Engineer/삼성전자" w:date="2025-11-06T13:36:00Z"/>
              </w:rPr>
            </w:pPr>
          </w:p>
        </w:tc>
      </w:tr>
      <w:tr w:rsidR="009F12CA" w:rsidRPr="00A12A11" w14:paraId="77444329" w14:textId="77777777" w:rsidTr="002537A7">
        <w:trPr>
          <w:jc w:val="center"/>
          <w:ins w:id="4129" w:author="李鑫艳/Solution Research&amp;Standard Lab /SRC-Beijing/Engineer/삼성전자" w:date="2025-11-06T13:36:00Z"/>
        </w:trPr>
        <w:tc>
          <w:tcPr>
            <w:tcW w:w="1015" w:type="pct"/>
            <w:gridSpan w:val="2"/>
            <w:shd w:val="clear" w:color="auto" w:fill="auto"/>
          </w:tcPr>
          <w:p w14:paraId="6D688C4C" w14:textId="77777777" w:rsidR="009F12CA" w:rsidRPr="00A12A11" w:rsidRDefault="009F12CA" w:rsidP="002537A7">
            <w:pPr>
              <w:pStyle w:val="TAL"/>
              <w:keepNext w:val="0"/>
              <w:keepLines w:val="0"/>
              <w:rPr>
                <w:ins w:id="4130" w:author="李鑫艳/Solution Research&amp;Standard Lab /SRC-Beijing/Engineer/삼성전자" w:date="2025-11-06T13:36:00Z"/>
                <w:lang w:eastAsia="zh-CN"/>
              </w:rPr>
            </w:pPr>
            <w:ins w:id="4131" w:author="李鑫艳/Solution Research&amp;Standard Lab /SRC-Beijing/Engineer/삼성전자" w:date="2025-11-06T13:36:00Z">
              <w:r w:rsidRPr="00A12A11">
                <w:rPr>
                  <w:rFonts w:cs="v4.2.0"/>
                  <w:lang w:eastAsia="zh-CN"/>
                </w:rPr>
                <w:t>CSI-RS</w:t>
              </w:r>
              <w:r>
                <w:rPr>
                  <w:rFonts w:cs="v4.2.0"/>
                  <w:lang w:eastAsia="zh-CN"/>
                </w:rPr>
                <w:t xml:space="preserve"> </w:t>
              </w:r>
              <w:r w:rsidRPr="00A12A11">
                <w:rPr>
                  <w:rFonts w:cs="v4.2.0"/>
                  <w:lang w:eastAsia="zh-CN"/>
                </w:rPr>
                <w:t>for</w:t>
              </w:r>
              <w:r>
                <w:rPr>
                  <w:rFonts w:cs="v4.2.0"/>
                  <w:lang w:eastAsia="zh-CN"/>
                </w:rPr>
                <w:t xml:space="preserve"> </w:t>
              </w:r>
              <w:r w:rsidRPr="00A12A11">
                <w:rPr>
                  <w:rFonts w:cs="v4.2.0"/>
                  <w:lang w:eastAsia="zh-CN"/>
                </w:rPr>
                <w:t>tracking</w:t>
              </w:r>
            </w:ins>
          </w:p>
        </w:tc>
        <w:tc>
          <w:tcPr>
            <w:tcW w:w="756" w:type="pct"/>
            <w:shd w:val="clear" w:color="auto" w:fill="auto"/>
          </w:tcPr>
          <w:p w14:paraId="5EDB36D2" w14:textId="169C5673" w:rsidR="009F12CA" w:rsidRPr="00A12A11" w:rsidRDefault="009F12CA" w:rsidP="002537A7">
            <w:pPr>
              <w:pStyle w:val="TAL"/>
              <w:keepNext w:val="0"/>
              <w:keepLines w:val="0"/>
              <w:rPr>
                <w:ins w:id="4132" w:author="李鑫艳/Solution Research&amp;Standard Lab /SRC-Beijing/Engineer/삼성전자" w:date="2025-11-06T13:36:00Z"/>
                <w:bCs/>
                <w:lang w:eastAsia="zh-CN"/>
              </w:rPr>
            </w:pPr>
            <w:ins w:id="4133"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4134" w:author="Xinyan Li/NW Research&amp;Standard Lab /SRC-Beijing/Engineer/Samsung Electronics" w:date="2025-11-21T00:27:00Z">
              <w:r w:rsidR="003623D9">
                <w:rPr>
                  <w:lang w:eastAsia="zh-CN"/>
                </w:rPr>
                <w:t>,3,4</w:t>
              </w:r>
            </w:ins>
          </w:p>
        </w:tc>
        <w:tc>
          <w:tcPr>
            <w:tcW w:w="619" w:type="pct"/>
            <w:shd w:val="clear" w:color="auto" w:fill="auto"/>
          </w:tcPr>
          <w:p w14:paraId="1AD2EFD5" w14:textId="77777777" w:rsidR="009F12CA" w:rsidRPr="00A12A11" w:rsidRDefault="009F12CA" w:rsidP="002537A7">
            <w:pPr>
              <w:pStyle w:val="TAC"/>
              <w:keepNext w:val="0"/>
              <w:keepLines w:val="0"/>
              <w:rPr>
                <w:ins w:id="4135" w:author="李鑫艳/Solution Research&amp;Standard Lab /SRC-Beijing/Engineer/삼성전자" w:date="2025-11-06T13:36:00Z"/>
              </w:rPr>
            </w:pPr>
          </w:p>
        </w:tc>
        <w:tc>
          <w:tcPr>
            <w:tcW w:w="893" w:type="pct"/>
            <w:shd w:val="clear" w:color="auto" w:fill="auto"/>
          </w:tcPr>
          <w:p w14:paraId="2947742E" w14:textId="77777777" w:rsidR="009F12CA" w:rsidRPr="00A12A11" w:rsidRDefault="009F12CA" w:rsidP="002537A7">
            <w:pPr>
              <w:pStyle w:val="TAC"/>
              <w:keepNext w:val="0"/>
              <w:keepLines w:val="0"/>
              <w:rPr>
                <w:ins w:id="4136" w:author="李鑫艳/Solution Research&amp;Standard Lab /SRC-Beijing/Engineer/삼성전자" w:date="2025-11-06T13:36:00Z"/>
              </w:rPr>
            </w:pPr>
            <w:ins w:id="4137"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25" w:type="pct"/>
          </w:tcPr>
          <w:p w14:paraId="3540CC39" w14:textId="77777777" w:rsidR="009F12CA" w:rsidRPr="00A12A11" w:rsidRDefault="009F12CA" w:rsidP="002537A7">
            <w:pPr>
              <w:pStyle w:val="TAC"/>
              <w:keepNext w:val="0"/>
              <w:keepLines w:val="0"/>
              <w:rPr>
                <w:ins w:id="4138" w:author="李鑫艳/Solution Research&amp;Standard Lab /SRC-Beijing/Engineer/삼성전자" w:date="2025-11-06T13:36:00Z"/>
              </w:rPr>
            </w:pPr>
            <w:ins w:id="4139" w:author="李鑫艳/Solution Research&amp;Standard Lab /SRC-Beijing/Engineer/삼성전자" w:date="2025-11-06T13:36:00Z">
              <w:r w:rsidRPr="00A12A11">
                <w:rPr>
                  <w:rFonts w:cs="Arial"/>
                </w:rPr>
                <w:t>TRS.1.1</w:t>
              </w:r>
              <w:r>
                <w:rPr>
                  <w:rFonts w:cs="Arial"/>
                </w:rPr>
                <w:t xml:space="preserve"> </w:t>
              </w:r>
              <w:r w:rsidRPr="00A12A11">
                <w:rPr>
                  <w:rFonts w:cs="Arial"/>
                </w:rPr>
                <w:t>FDD</w:t>
              </w:r>
            </w:ins>
          </w:p>
        </w:tc>
        <w:tc>
          <w:tcPr>
            <w:tcW w:w="893" w:type="pct"/>
            <w:shd w:val="clear" w:color="auto" w:fill="auto"/>
          </w:tcPr>
          <w:p w14:paraId="11E77370" w14:textId="77777777" w:rsidR="009F12CA" w:rsidRPr="00A12A11" w:rsidRDefault="009F12CA" w:rsidP="002537A7">
            <w:pPr>
              <w:pStyle w:val="TAL"/>
              <w:keepNext w:val="0"/>
              <w:keepLines w:val="0"/>
              <w:rPr>
                <w:ins w:id="4140" w:author="李鑫艳/Solution Research&amp;Standard Lab /SRC-Beijing/Engineer/삼성전자" w:date="2025-11-06T13:36:00Z"/>
              </w:rPr>
            </w:pPr>
          </w:p>
        </w:tc>
      </w:tr>
      <w:tr w:rsidR="009F12CA" w:rsidRPr="00A12A11" w14:paraId="32236616" w14:textId="77777777" w:rsidTr="002537A7">
        <w:trPr>
          <w:jc w:val="center"/>
          <w:ins w:id="4141" w:author="李鑫艳/Solution Research&amp;Standard Lab /SRC-Beijing/Engineer/삼성전자" w:date="2025-11-06T13:36:00Z"/>
        </w:trPr>
        <w:tc>
          <w:tcPr>
            <w:tcW w:w="1770" w:type="pct"/>
            <w:gridSpan w:val="3"/>
            <w:shd w:val="clear" w:color="auto" w:fill="auto"/>
          </w:tcPr>
          <w:p w14:paraId="10D173EF" w14:textId="77777777" w:rsidR="009F12CA" w:rsidRPr="00A12A11" w:rsidRDefault="009F12CA" w:rsidP="002537A7">
            <w:pPr>
              <w:pStyle w:val="TAL"/>
              <w:keepNext w:val="0"/>
              <w:keepLines w:val="0"/>
              <w:rPr>
                <w:ins w:id="4142" w:author="李鑫艳/Solution Research&amp;Standard Lab /SRC-Beijing/Engineer/삼성전자" w:date="2025-11-06T13:36:00Z"/>
              </w:rPr>
            </w:pPr>
            <w:ins w:id="4143" w:author="李鑫艳/Solution Research&amp;Standard Lab /SRC-Beijing/Engineer/삼성전자" w:date="2025-11-06T13:36:00Z">
              <w:r w:rsidRPr="00A12A11">
                <w:t>OCNG</w:t>
              </w:r>
              <w:r>
                <w:t xml:space="preserve"> </w:t>
              </w:r>
              <w:r w:rsidRPr="00A12A11">
                <w:t>Pattern</w:t>
              </w:r>
              <w:r>
                <w:rPr>
                  <w:vertAlign w:val="superscript"/>
                </w:rPr>
                <w:t xml:space="preserve"> </w:t>
              </w:r>
              <w:r w:rsidRPr="00A12A11">
                <w:rPr>
                  <w:vertAlign w:val="superscript"/>
                </w:rPr>
                <w:t>Note</w:t>
              </w:r>
              <w:r>
                <w:rPr>
                  <w:vertAlign w:val="superscript"/>
                </w:rPr>
                <w:t xml:space="preserve"> </w:t>
              </w:r>
              <w:r w:rsidRPr="00A12A11">
                <w:rPr>
                  <w:vertAlign w:val="superscript"/>
                </w:rPr>
                <w:t>1</w:t>
              </w:r>
              <w:r>
                <w:t xml:space="preserve"> </w:t>
              </w:r>
            </w:ins>
          </w:p>
        </w:tc>
        <w:tc>
          <w:tcPr>
            <w:tcW w:w="619" w:type="pct"/>
            <w:tcBorders>
              <w:bottom w:val="single" w:sz="4" w:space="0" w:color="auto"/>
            </w:tcBorders>
            <w:shd w:val="clear" w:color="auto" w:fill="auto"/>
          </w:tcPr>
          <w:p w14:paraId="4E594B00" w14:textId="77777777" w:rsidR="009F12CA" w:rsidRPr="00A12A11" w:rsidRDefault="009F12CA" w:rsidP="002537A7">
            <w:pPr>
              <w:pStyle w:val="TAC"/>
              <w:keepNext w:val="0"/>
              <w:keepLines w:val="0"/>
              <w:rPr>
                <w:ins w:id="4144" w:author="李鑫艳/Solution Research&amp;Standard Lab /SRC-Beijing/Engineer/삼성전자" w:date="2025-11-06T13:36:00Z"/>
              </w:rPr>
            </w:pPr>
          </w:p>
        </w:tc>
        <w:tc>
          <w:tcPr>
            <w:tcW w:w="893" w:type="pct"/>
            <w:shd w:val="clear" w:color="auto" w:fill="auto"/>
          </w:tcPr>
          <w:p w14:paraId="529F1B29" w14:textId="77777777" w:rsidR="009F12CA" w:rsidRPr="00A12A11" w:rsidRDefault="009F12CA" w:rsidP="002537A7">
            <w:pPr>
              <w:pStyle w:val="TAC"/>
              <w:keepNext w:val="0"/>
              <w:keepLines w:val="0"/>
              <w:rPr>
                <w:ins w:id="4145" w:author="李鑫艳/Solution Research&amp;Standard Lab /SRC-Beijing/Engineer/삼성전자" w:date="2025-11-06T13:36:00Z"/>
                <w:lang w:eastAsia="zh-CN"/>
              </w:rPr>
            </w:pPr>
            <w:ins w:id="4146" w:author="李鑫艳/Solution Research&amp;Standard Lab /SRC-Beijing/Engineer/삼성전자" w:date="2025-11-06T13:36:00Z">
              <w:r w:rsidRPr="00A12A11">
                <w:rPr>
                  <w:snapToGrid w:val="0"/>
                </w:rPr>
                <w:t>OP.1</w:t>
              </w:r>
            </w:ins>
          </w:p>
        </w:tc>
        <w:tc>
          <w:tcPr>
            <w:tcW w:w="825" w:type="pct"/>
          </w:tcPr>
          <w:p w14:paraId="3CE1DDC5" w14:textId="77777777" w:rsidR="009F12CA" w:rsidRPr="00A12A11" w:rsidRDefault="009F12CA" w:rsidP="002537A7">
            <w:pPr>
              <w:pStyle w:val="TAC"/>
              <w:keepNext w:val="0"/>
              <w:keepLines w:val="0"/>
              <w:rPr>
                <w:ins w:id="4147" w:author="李鑫艳/Solution Research&amp;Standard Lab /SRC-Beijing/Engineer/삼성전자" w:date="2025-11-06T13:36:00Z"/>
              </w:rPr>
            </w:pPr>
            <w:ins w:id="4148" w:author="李鑫艳/Solution Research&amp;Standard Lab /SRC-Beijing/Engineer/삼성전자" w:date="2025-11-06T13:36:00Z">
              <w:r w:rsidRPr="00A12A11">
                <w:rPr>
                  <w:snapToGrid w:val="0"/>
                </w:rPr>
                <w:t>OP.1</w:t>
              </w:r>
            </w:ins>
          </w:p>
        </w:tc>
        <w:tc>
          <w:tcPr>
            <w:tcW w:w="893" w:type="pct"/>
            <w:tcBorders>
              <w:bottom w:val="single" w:sz="4" w:space="0" w:color="auto"/>
            </w:tcBorders>
            <w:shd w:val="clear" w:color="auto" w:fill="auto"/>
          </w:tcPr>
          <w:p w14:paraId="40059B4B" w14:textId="77777777" w:rsidR="009F12CA" w:rsidRPr="00A12A11" w:rsidRDefault="009F12CA" w:rsidP="002537A7">
            <w:pPr>
              <w:pStyle w:val="TAL"/>
              <w:keepNext w:val="0"/>
              <w:keepLines w:val="0"/>
              <w:rPr>
                <w:ins w:id="4149" w:author="李鑫艳/Solution Research&amp;Standard Lab /SRC-Beijing/Engineer/삼성전자" w:date="2025-11-06T13:36:00Z"/>
              </w:rPr>
            </w:pPr>
            <w:ins w:id="4150"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A.3.2.1</w:t>
              </w:r>
              <w:r w:rsidRPr="00A12A11">
                <w:t>.</w:t>
              </w:r>
            </w:ins>
          </w:p>
        </w:tc>
      </w:tr>
      <w:tr w:rsidR="009F12CA" w:rsidRPr="00A12A11" w14:paraId="74585735" w14:textId="77777777" w:rsidTr="002537A7">
        <w:trPr>
          <w:jc w:val="center"/>
          <w:ins w:id="4151" w:author="李鑫艳/Solution Research&amp;Standard Lab /SRC-Beijing/Engineer/삼성전자" w:date="2025-11-06T13:36:00Z"/>
        </w:trPr>
        <w:tc>
          <w:tcPr>
            <w:tcW w:w="1015" w:type="pct"/>
            <w:gridSpan w:val="2"/>
            <w:tcBorders>
              <w:bottom w:val="nil"/>
            </w:tcBorders>
            <w:shd w:val="clear" w:color="auto" w:fill="auto"/>
          </w:tcPr>
          <w:p w14:paraId="13102BAB" w14:textId="77777777" w:rsidR="009F12CA" w:rsidRPr="00A12A11" w:rsidRDefault="009F12CA" w:rsidP="002537A7">
            <w:pPr>
              <w:pStyle w:val="TAL"/>
              <w:keepNext w:val="0"/>
              <w:keepLines w:val="0"/>
              <w:rPr>
                <w:ins w:id="4152" w:author="李鑫艳/Solution Research&amp;Standard Lab /SRC-Beijing/Engineer/삼성전자" w:date="2025-11-06T13:36:00Z"/>
              </w:rPr>
            </w:pPr>
            <w:ins w:id="4153" w:author="李鑫艳/Solution Research&amp;Standard Lab /SRC-Beijing/Engineer/삼성전자" w:date="2025-11-06T13:36:00Z">
              <w:r w:rsidRPr="00A12A11">
                <w:t>PDSCH</w:t>
              </w:r>
              <w:r>
                <w:t xml:space="preserve"> </w:t>
              </w:r>
              <w:r w:rsidRPr="00A12A11">
                <w:t>parameters</w:t>
              </w:r>
              <w:r>
                <w:rPr>
                  <w:vertAlign w:val="superscript"/>
                </w:rPr>
                <w:t xml:space="preserve"> </w:t>
              </w:r>
              <w:r w:rsidRPr="00A12A11">
                <w:rPr>
                  <w:vertAlign w:val="superscript"/>
                </w:rPr>
                <w:t>Note</w:t>
              </w:r>
              <w:r>
                <w:rPr>
                  <w:vertAlign w:val="superscript"/>
                </w:rPr>
                <w:t xml:space="preserve"> </w:t>
              </w:r>
              <w:r w:rsidRPr="00A12A11">
                <w:rPr>
                  <w:vertAlign w:val="superscript"/>
                </w:rPr>
                <w:t>4</w:t>
              </w:r>
            </w:ins>
          </w:p>
        </w:tc>
        <w:tc>
          <w:tcPr>
            <w:tcW w:w="756" w:type="pct"/>
            <w:shd w:val="clear" w:color="auto" w:fill="auto"/>
          </w:tcPr>
          <w:p w14:paraId="6E67F225" w14:textId="06AD2A1C" w:rsidR="009F12CA" w:rsidRPr="00A12A11" w:rsidRDefault="009F12CA" w:rsidP="002537A7">
            <w:pPr>
              <w:pStyle w:val="TAL"/>
              <w:keepNext w:val="0"/>
              <w:keepLines w:val="0"/>
              <w:rPr>
                <w:ins w:id="4154" w:author="李鑫艳/Solution Research&amp;Standard Lab /SRC-Beijing/Engineer/삼성전자" w:date="2025-11-06T13:36:00Z"/>
              </w:rPr>
            </w:pPr>
            <w:ins w:id="4155"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4156"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24C16A08" w14:textId="77777777" w:rsidR="009F12CA" w:rsidRPr="00A12A11" w:rsidRDefault="009F12CA" w:rsidP="002537A7">
            <w:pPr>
              <w:pStyle w:val="TAC"/>
              <w:keepNext w:val="0"/>
              <w:keepLines w:val="0"/>
              <w:rPr>
                <w:ins w:id="4157" w:author="李鑫艳/Solution Research&amp;Standard Lab /SRC-Beijing/Engineer/삼성전자" w:date="2025-11-06T13:36:00Z"/>
              </w:rPr>
            </w:pPr>
          </w:p>
        </w:tc>
        <w:tc>
          <w:tcPr>
            <w:tcW w:w="893" w:type="pct"/>
            <w:shd w:val="clear" w:color="auto" w:fill="auto"/>
          </w:tcPr>
          <w:p w14:paraId="2B0D80A9" w14:textId="77777777" w:rsidR="009F12CA" w:rsidRPr="00A12A11" w:rsidRDefault="009F12CA" w:rsidP="002537A7">
            <w:pPr>
              <w:pStyle w:val="TAC"/>
              <w:keepNext w:val="0"/>
              <w:keepLines w:val="0"/>
              <w:rPr>
                <w:ins w:id="4158" w:author="李鑫艳/Solution Research&amp;Standard Lab /SRC-Beijing/Engineer/삼성전자" w:date="2025-11-06T13:36:00Z"/>
                <w:lang w:eastAsia="zh-CN"/>
              </w:rPr>
            </w:pPr>
            <w:ins w:id="4159"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25" w:type="pct"/>
          </w:tcPr>
          <w:p w14:paraId="400D9F5F" w14:textId="77777777" w:rsidR="009F12CA" w:rsidRPr="00A12A11" w:rsidRDefault="009F12CA" w:rsidP="002537A7">
            <w:pPr>
              <w:pStyle w:val="TAC"/>
              <w:keepNext w:val="0"/>
              <w:keepLines w:val="0"/>
              <w:rPr>
                <w:ins w:id="4160" w:author="李鑫艳/Solution Research&amp;Standard Lab /SRC-Beijing/Engineer/삼성전자" w:date="2025-11-06T13:36:00Z"/>
              </w:rPr>
            </w:pPr>
            <w:ins w:id="4161" w:author="李鑫艳/Solution Research&amp;Standard Lab /SRC-Beijing/Engineer/삼성전자" w:date="2025-11-06T13:36:00Z">
              <w:r w:rsidRPr="00A12A11">
                <w:rPr>
                  <w:lang w:eastAsia="zh-CN"/>
                </w:rPr>
                <w:t>SR.1.1</w:t>
              </w:r>
              <w:r>
                <w:rPr>
                  <w:lang w:eastAsia="zh-CN"/>
                </w:rPr>
                <w:t xml:space="preserve"> </w:t>
              </w:r>
              <w:r w:rsidRPr="00A12A11">
                <w:rPr>
                  <w:lang w:eastAsia="zh-CN"/>
                </w:rPr>
                <w:t>FDD</w:t>
              </w:r>
            </w:ins>
          </w:p>
        </w:tc>
        <w:tc>
          <w:tcPr>
            <w:tcW w:w="893" w:type="pct"/>
            <w:tcBorders>
              <w:bottom w:val="nil"/>
            </w:tcBorders>
            <w:shd w:val="clear" w:color="auto" w:fill="auto"/>
          </w:tcPr>
          <w:p w14:paraId="65A7E064" w14:textId="77777777" w:rsidR="009F12CA" w:rsidRPr="00A12A11" w:rsidRDefault="009F12CA" w:rsidP="002537A7">
            <w:pPr>
              <w:pStyle w:val="TAL"/>
              <w:keepNext w:val="0"/>
              <w:keepLines w:val="0"/>
              <w:rPr>
                <w:ins w:id="4162" w:author="李鑫艳/Solution Research&amp;Standard Lab /SRC-Beijing/Engineer/삼성전자" w:date="2025-11-06T13:36:00Z"/>
              </w:rPr>
            </w:pPr>
            <w:ins w:id="4163"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snapToGrid w:val="0"/>
                </w:rPr>
                <w:t>A.3.1.1</w:t>
              </w:r>
              <w:r w:rsidRPr="00A12A11">
                <w:t>.</w:t>
              </w:r>
            </w:ins>
          </w:p>
        </w:tc>
      </w:tr>
      <w:tr w:rsidR="009F12CA" w:rsidRPr="00A12A11" w14:paraId="336BE14C" w14:textId="77777777" w:rsidTr="002537A7">
        <w:trPr>
          <w:jc w:val="center"/>
          <w:ins w:id="4164" w:author="李鑫艳/Solution Research&amp;Standard Lab /SRC-Beijing/Engineer/삼성전자" w:date="2025-11-06T13:36:00Z"/>
        </w:trPr>
        <w:tc>
          <w:tcPr>
            <w:tcW w:w="1015" w:type="pct"/>
            <w:gridSpan w:val="2"/>
            <w:tcBorders>
              <w:top w:val="nil"/>
            </w:tcBorders>
            <w:shd w:val="clear" w:color="auto" w:fill="auto"/>
          </w:tcPr>
          <w:p w14:paraId="7C168842" w14:textId="77777777" w:rsidR="009F12CA" w:rsidRPr="00A12A11" w:rsidRDefault="009F12CA" w:rsidP="002537A7">
            <w:pPr>
              <w:pStyle w:val="TAL"/>
              <w:keepNext w:val="0"/>
              <w:keepLines w:val="0"/>
              <w:rPr>
                <w:ins w:id="4165" w:author="李鑫艳/Solution Research&amp;Standard Lab /SRC-Beijing/Engineer/삼성전자" w:date="2025-11-06T13:36:00Z"/>
              </w:rPr>
            </w:pPr>
            <w:ins w:id="4166" w:author="李鑫艳/Solution Research&amp;Standard Lab /SRC-Beijing/Engineer/삼성전자" w:date="2025-11-06T13:36:00Z">
              <w:r w:rsidRPr="00A12A11">
                <w:rPr>
                  <w:rFonts w:cs="Arial"/>
                  <w:lang w:eastAsia="zh-CN"/>
                </w:rPr>
                <w:t>RMSI</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07763D7F" w14:textId="3C352DB8" w:rsidR="009F12CA" w:rsidRPr="00A12A11" w:rsidRDefault="009F12CA" w:rsidP="002537A7">
            <w:pPr>
              <w:pStyle w:val="TAL"/>
              <w:keepNext w:val="0"/>
              <w:keepLines w:val="0"/>
              <w:rPr>
                <w:ins w:id="4167" w:author="李鑫艳/Solution Research&amp;Standard Lab /SRC-Beijing/Engineer/삼성전자" w:date="2025-11-06T13:36:00Z"/>
                <w:lang w:eastAsia="zh-CN"/>
              </w:rPr>
            </w:pPr>
            <w:ins w:id="4168"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4169" w:author="Xinyan Li/NW Research&amp;Standard Lab /SRC-Beijing/Engineer/Samsung Electronics" w:date="2025-11-21T00:27:00Z">
              <w:r w:rsidR="003623D9">
                <w:rPr>
                  <w:lang w:eastAsia="zh-CN"/>
                </w:rPr>
                <w:t>,3,4</w:t>
              </w:r>
            </w:ins>
          </w:p>
        </w:tc>
        <w:tc>
          <w:tcPr>
            <w:tcW w:w="619" w:type="pct"/>
            <w:tcBorders>
              <w:top w:val="nil"/>
            </w:tcBorders>
            <w:shd w:val="clear" w:color="auto" w:fill="auto"/>
          </w:tcPr>
          <w:p w14:paraId="5E21EBCE" w14:textId="77777777" w:rsidR="009F12CA" w:rsidRPr="00A12A11" w:rsidRDefault="009F12CA" w:rsidP="002537A7">
            <w:pPr>
              <w:pStyle w:val="TAC"/>
              <w:keepNext w:val="0"/>
              <w:keepLines w:val="0"/>
              <w:rPr>
                <w:ins w:id="4170" w:author="李鑫艳/Solution Research&amp;Standard Lab /SRC-Beijing/Engineer/삼성전자" w:date="2025-11-06T13:36:00Z"/>
              </w:rPr>
            </w:pPr>
          </w:p>
        </w:tc>
        <w:tc>
          <w:tcPr>
            <w:tcW w:w="893" w:type="pct"/>
            <w:shd w:val="clear" w:color="auto" w:fill="auto"/>
          </w:tcPr>
          <w:p w14:paraId="5660204A" w14:textId="77777777" w:rsidR="009F12CA" w:rsidRPr="00A12A11" w:rsidRDefault="009F12CA" w:rsidP="002537A7">
            <w:pPr>
              <w:pStyle w:val="TAC"/>
              <w:keepNext w:val="0"/>
              <w:keepLines w:val="0"/>
              <w:rPr>
                <w:ins w:id="4171" w:author="李鑫艳/Solution Research&amp;Standard Lab /SRC-Beijing/Engineer/삼성전자" w:date="2025-11-06T13:36:00Z"/>
              </w:rPr>
            </w:pPr>
            <w:ins w:id="4172" w:author="李鑫艳/Solution Research&amp;Standard Lab /SRC-Beijing/Engineer/삼성전자" w:date="2025-11-06T13:36:00Z">
              <w:r w:rsidRPr="00A12A11">
                <w:t>CR.1.1</w:t>
              </w:r>
              <w:r>
                <w:t xml:space="preserve"> </w:t>
              </w:r>
              <w:r w:rsidRPr="00A12A11">
                <w:t>FDD</w:t>
              </w:r>
            </w:ins>
          </w:p>
        </w:tc>
        <w:tc>
          <w:tcPr>
            <w:tcW w:w="825" w:type="pct"/>
          </w:tcPr>
          <w:p w14:paraId="40C3AAA6" w14:textId="77777777" w:rsidR="009F12CA" w:rsidRPr="00A12A11" w:rsidRDefault="009F12CA" w:rsidP="002537A7">
            <w:pPr>
              <w:pStyle w:val="TAC"/>
              <w:keepNext w:val="0"/>
              <w:keepLines w:val="0"/>
              <w:rPr>
                <w:ins w:id="4173" w:author="李鑫艳/Solution Research&amp;Standard Lab /SRC-Beijing/Engineer/삼성전자" w:date="2025-11-06T13:36:00Z"/>
              </w:rPr>
            </w:pPr>
            <w:ins w:id="4174" w:author="李鑫艳/Solution Research&amp;Standard Lab /SRC-Beijing/Engineer/삼성전자" w:date="2025-11-06T13:36:00Z">
              <w:r w:rsidRPr="00A12A11">
                <w:t>CR.1.1</w:t>
              </w:r>
              <w:r>
                <w:t xml:space="preserve"> </w:t>
              </w:r>
              <w:r w:rsidRPr="00A12A11">
                <w:t>FDD</w:t>
              </w:r>
            </w:ins>
          </w:p>
        </w:tc>
        <w:tc>
          <w:tcPr>
            <w:tcW w:w="893" w:type="pct"/>
            <w:tcBorders>
              <w:top w:val="nil"/>
            </w:tcBorders>
            <w:shd w:val="clear" w:color="auto" w:fill="auto"/>
          </w:tcPr>
          <w:p w14:paraId="2D766E22" w14:textId="77777777" w:rsidR="009F12CA" w:rsidRPr="00A12A11" w:rsidRDefault="009F12CA" w:rsidP="002537A7">
            <w:pPr>
              <w:pStyle w:val="TAL"/>
              <w:keepNext w:val="0"/>
              <w:keepLines w:val="0"/>
              <w:rPr>
                <w:ins w:id="4175" w:author="李鑫艳/Solution Research&amp;Standard Lab /SRC-Beijing/Engineer/삼성전자" w:date="2025-11-06T13:36:00Z"/>
              </w:rPr>
            </w:pPr>
          </w:p>
        </w:tc>
      </w:tr>
      <w:tr w:rsidR="009F12CA" w:rsidRPr="00A12A11" w14:paraId="564F3393" w14:textId="77777777" w:rsidTr="002537A7">
        <w:trPr>
          <w:jc w:val="center"/>
          <w:ins w:id="4176" w:author="李鑫艳/Solution Research&amp;Standard Lab /SRC-Beijing/Engineer/삼성전자" w:date="2025-11-06T13:36:00Z"/>
        </w:trPr>
        <w:tc>
          <w:tcPr>
            <w:tcW w:w="1015" w:type="pct"/>
            <w:gridSpan w:val="2"/>
            <w:tcBorders>
              <w:top w:val="nil"/>
            </w:tcBorders>
            <w:shd w:val="clear" w:color="auto" w:fill="auto"/>
          </w:tcPr>
          <w:p w14:paraId="4CAEFD5F" w14:textId="77777777" w:rsidR="009F12CA" w:rsidRPr="00A12A11" w:rsidRDefault="009F12CA" w:rsidP="002537A7">
            <w:pPr>
              <w:pStyle w:val="TAL"/>
              <w:keepNext w:val="0"/>
              <w:keepLines w:val="0"/>
              <w:rPr>
                <w:ins w:id="4177" w:author="李鑫艳/Solution Research&amp;Standard Lab /SRC-Beijing/Engineer/삼성전자" w:date="2025-11-06T13:36:00Z"/>
              </w:rPr>
            </w:pPr>
            <w:ins w:id="4178" w:author="李鑫艳/Solution Research&amp;Standard Lab /SRC-Beijing/Engineer/삼성전자" w:date="2025-11-06T13:36:00Z">
              <w:r w:rsidRPr="00A12A11">
                <w:rPr>
                  <w:rFonts w:cs="Arial"/>
                  <w:lang w:eastAsia="zh-CN"/>
                </w:rPr>
                <w:t>Dedicated</w:t>
              </w:r>
              <w:r>
                <w:rPr>
                  <w:rFonts w:cs="Arial"/>
                  <w:lang w:eastAsia="zh-CN"/>
                </w:rPr>
                <w:t xml:space="preserve"> </w:t>
              </w:r>
              <w:r w:rsidRPr="00A12A11">
                <w:rPr>
                  <w:rFonts w:cs="Arial"/>
                  <w:lang w:eastAsia="zh-CN"/>
                </w:rPr>
                <w:t>CORESET</w:t>
              </w:r>
              <w:r>
                <w:rPr>
                  <w:rFonts w:cs="Arial"/>
                  <w:lang w:eastAsia="zh-CN"/>
                </w:rPr>
                <w:t xml:space="preserve"> </w:t>
              </w:r>
              <w:r w:rsidRPr="00A12A11">
                <w:rPr>
                  <w:rFonts w:cs="Arial"/>
                  <w:lang w:eastAsia="zh-CN"/>
                </w:rPr>
                <w:t>Reference</w:t>
              </w:r>
              <w:r>
                <w:rPr>
                  <w:rFonts w:cs="Arial"/>
                  <w:lang w:eastAsia="zh-CN"/>
                </w:rPr>
                <w:t xml:space="preserve"> </w:t>
              </w:r>
              <w:r w:rsidRPr="00A12A11">
                <w:rPr>
                  <w:rFonts w:cs="Arial"/>
                  <w:lang w:eastAsia="zh-CN"/>
                </w:rPr>
                <w:t>Channel</w:t>
              </w:r>
            </w:ins>
          </w:p>
        </w:tc>
        <w:tc>
          <w:tcPr>
            <w:tcW w:w="756" w:type="pct"/>
            <w:shd w:val="clear" w:color="auto" w:fill="auto"/>
          </w:tcPr>
          <w:p w14:paraId="703AFA67" w14:textId="5F27B280" w:rsidR="009F12CA" w:rsidRPr="00A12A11" w:rsidRDefault="009F12CA" w:rsidP="002537A7">
            <w:pPr>
              <w:pStyle w:val="TAL"/>
              <w:keepNext w:val="0"/>
              <w:keepLines w:val="0"/>
              <w:rPr>
                <w:ins w:id="4179" w:author="李鑫艳/Solution Research&amp;Standard Lab /SRC-Beijing/Engineer/삼성전자" w:date="2025-11-06T13:36:00Z"/>
                <w:lang w:eastAsia="zh-CN"/>
              </w:rPr>
            </w:pPr>
            <w:ins w:id="4180" w:author="李鑫艳/Solution Research&amp;Standard Lab /SRC-Beijing/Engineer/삼성전자" w:date="2025-11-06T13:36:00Z">
              <w:r w:rsidRPr="00A12A11">
                <w:rPr>
                  <w:rFonts w:cs="Arial"/>
                  <w:bCs/>
                  <w:lang w:eastAsia="zh-CN"/>
                </w:rPr>
                <w:t>Config</w:t>
              </w:r>
              <w:r>
                <w:rPr>
                  <w:rFonts w:cs="Arial"/>
                  <w:bCs/>
                  <w:lang w:eastAsia="zh-CN"/>
                </w:rPr>
                <w:t xml:space="preserve"> </w:t>
              </w:r>
              <w:r w:rsidRPr="00A12A11">
                <w:rPr>
                  <w:rFonts w:cs="Arial"/>
                  <w:bCs/>
                  <w:lang w:eastAsia="zh-CN"/>
                </w:rPr>
                <w:t>1,</w:t>
              </w:r>
              <w:r>
                <w:rPr>
                  <w:rFonts w:cs="Arial"/>
                  <w:bCs/>
                  <w:lang w:eastAsia="zh-CN"/>
                </w:rPr>
                <w:t xml:space="preserve"> </w:t>
              </w:r>
              <w:r w:rsidRPr="00A12A11">
                <w:rPr>
                  <w:rFonts w:cs="Arial"/>
                  <w:bCs/>
                  <w:lang w:eastAsia="zh-CN"/>
                </w:rPr>
                <w:t>2</w:t>
              </w:r>
            </w:ins>
            <w:ins w:id="4181" w:author="Xinyan Li/NW Research&amp;Standard Lab /SRC-Beijing/Engineer/Samsung Electronics" w:date="2025-11-21T00:27:00Z">
              <w:r w:rsidR="003623D9">
                <w:rPr>
                  <w:lang w:eastAsia="zh-CN"/>
                </w:rPr>
                <w:t>,3,4</w:t>
              </w:r>
            </w:ins>
          </w:p>
        </w:tc>
        <w:tc>
          <w:tcPr>
            <w:tcW w:w="619" w:type="pct"/>
            <w:tcBorders>
              <w:top w:val="nil"/>
            </w:tcBorders>
            <w:shd w:val="clear" w:color="auto" w:fill="auto"/>
          </w:tcPr>
          <w:p w14:paraId="21A539E8" w14:textId="77777777" w:rsidR="009F12CA" w:rsidRPr="00A12A11" w:rsidRDefault="009F12CA" w:rsidP="002537A7">
            <w:pPr>
              <w:pStyle w:val="TAC"/>
              <w:keepNext w:val="0"/>
              <w:keepLines w:val="0"/>
              <w:rPr>
                <w:ins w:id="4182" w:author="李鑫艳/Solution Research&amp;Standard Lab /SRC-Beijing/Engineer/삼성전자" w:date="2025-11-06T13:36:00Z"/>
              </w:rPr>
            </w:pPr>
          </w:p>
        </w:tc>
        <w:tc>
          <w:tcPr>
            <w:tcW w:w="893" w:type="pct"/>
            <w:shd w:val="clear" w:color="auto" w:fill="auto"/>
          </w:tcPr>
          <w:p w14:paraId="5AAB2FC1" w14:textId="77777777" w:rsidR="009F12CA" w:rsidRPr="00A12A11" w:rsidRDefault="009F12CA" w:rsidP="002537A7">
            <w:pPr>
              <w:pStyle w:val="TAC"/>
              <w:keepNext w:val="0"/>
              <w:keepLines w:val="0"/>
              <w:rPr>
                <w:ins w:id="4183" w:author="李鑫艳/Solution Research&amp;Standard Lab /SRC-Beijing/Engineer/삼성전자" w:date="2025-11-06T13:36:00Z"/>
              </w:rPr>
            </w:pPr>
            <w:ins w:id="4184" w:author="李鑫艳/Solution Research&amp;Standard Lab /SRC-Beijing/Engineer/삼성전자" w:date="2025-11-06T13:36:00Z">
              <w:r w:rsidRPr="00A12A11">
                <w:t>CCR.1.1</w:t>
              </w:r>
              <w:r>
                <w:t xml:space="preserve"> </w:t>
              </w:r>
              <w:r w:rsidRPr="00A12A11">
                <w:t>FDD</w:t>
              </w:r>
            </w:ins>
          </w:p>
        </w:tc>
        <w:tc>
          <w:tcPr>
            <w:tcW w:w="825" w:type="pct"/>
          </w:tcPr>
          <w:p w14:paraId="7453DAF9" w14:textId="77777777" w:rsidR="009F12CA" w:rsidRPr="00A12A11" w:rsidRDefault="009F12CA" w:rsidP="002537A7">
            <w:pPr>
              <w:pStyle w:val="TAC"/>
              <w:keepNext w:val="0"/>
              <w:keepLines w:val="0"/>
              <w:rPr>
                <w:ins w:id="4185" w:author="李鑫艳/Solution Research&amp;Standard Lab /SRC-Beijing/Engineer/삼성전자" w:date="2025-11-06T13:36:00Z"/>
              </w:rPr>
            </w:pPr>
            <w:ins w:id="4186" w:author="李鑫艳/Solution Research&amp;Standard Lab /SRC-Beijing/Engineer/삼성전자" w:date="2025-11-06T13:36:00Z">
              <w:r w:rsidRPr="00A12A11">
                <w:t>CCR.1.1</w:t>
              </w:r>
              <w:r>
                <w:t xml:space="preserve"> </w:t>
              </w:r>
              <w:r w:rsidRPr="00A12A11">
                <w:t>FDD</w:t>
              </w:r>
            </w:ins>
          </w:p>
        </w:tc>
        <w:tc>
          <w:tcPr>
            <w:tcW w:w="893" w:type="pct"/>
            <w:tcBorders>
              <w:top w:val="nil"/>
            </w:tcBorders>
            <w:shd w:val="clear" w:color="auto" w:fill="auto"/>
          </w:tcPr>
          <w:p w14:paraId="500476D2" w14:textId="77777777" w:rsidR="009F12CA" w:rsidRPr="00A12A11" w:rsidRDefault="009F12CA" w:rsidP="002537A7">
            <w:pPr>
              <w:pStyle w:val="TAL"/>
              <w:keepNext w:val="0"/>
              <w:keepLines w:val="0"/>
              <w:rPr>
                <w:ins w:id="4187" w:author="李鑫艳/Solution Research&amp;Standard Lab /SRC-Beijing/Engineer/삼성전자" w:date="2025-11-06T13:36:00Z"/>
              </w:rPr>
            </w:pPr>
          </w:p>
        </w:tc>
      </w:tr>
      <w:tr w:rsidR="009F12CA" w:rsidRPr="00A12A11" w14:paraId="3815E65B" w14:textId="77777777" w:rsidTr="002537A7">
        <w:trPr>
          <w:jc w:val="center"/>
          <w:ins w:id="4188" w:author="李鑫艳/Solution Research&amp;Standard Lab /SRC-Beijing/Engineer/삼성전자" w:date="2025-11-06T13:36:00Z"/>
        </w:trPr>
        <w:tc>
          <w:tcPr>
            <w:tcW w:w="1770" w:type="pct"/>
            <w:gridSpan w:val="3"/>
            <w:shd w:val="clear" w:color="auto" w:fill="auto"/>
          </w:tcPr>
          <w:p w14:paraId="377A6DB6" w14:textId="77777777" w:rsidR="009F12CA" w:rsidRPr="00A12A11" w:rsidRDefault="009F12CA" w:rsidP="002537A7">
            <w:pPr>
              <w:pStyle w:val="TAL"/>
              <w:keepNext w:val="0"/>
              <w:keepLines w:val="0"/>
              <w:rPr>
                <w:ins w:id="4189" w:author="李鑫艳/Solution Research&amp;Standard Lab /SRC-Beijing/Engineer/삼성전자" w:date="2025-11-06T13:36:00Z"/>
                <w:szCs w:val="18"/>
              </w:rPr>
            </w:pPr>
            <w:ins w:id="4190" w:author="李鑫艳/Solution Research&amp;Standard Lab /SRC-Beijing/Engineer/삼성전자" w:date="2025-11-06T13:36:00Z">
              <w:r w:rsidRPr="00A12A11">
                <w:rPr>
                  <w:szCs w:val="18"/>
                  <w:lang w:eastAsia="zh-CN"/>
                </w:rPr>
                <w:t>NR</w:t>
              </w:r>
              <w:r>
                <w:rPr>
                  <w:szCs w:val="18"/>
                </w:rPr>
                <w:t xml:space="preserve"> </w:t>
              </w:r>
              <w:r w:rsidRPr="00A12A11">
                <w:rPr>
                  <w:szCs w:val="18"/>
                </w:rPr>
                <w:t>RF</w:t>
              </w:r>
              <w:r>
                <w:rPr>
                  <w:szCs w:val="18"/>
                </w:rPr>
                <w:t xml:space="preserve"> </w:t>
              </w:r>
              <w:r w:rsidRPr="00A12A11">
                <w:rPr>
                  <w:szCs w:val="18"/>
                </w:rPr>
                <w:t>Channel</w:t>
              </w:r>
              <w:r>
                <w:rPr>
                  <w:szCs w:val="18"/>
                </w:rPr>
                <w:t xml:space="preserve"> </w:t>
              </w:r>
              <w:r w:rsidRPr="00A12A11">
                <w:rPr>
                  <w:szCs w:val="18"/>
                </w:rPr>
                <w:t>Number</w:t>
              </w:r>
            </w:ins>
          </w:p>
        </w:tc>
        <w:tc>
          <w:tcPr>
            <w:tcW w:w="619" w:type="pct"/>
            <w:shd w:val="clear" w:color="auto" w:fill="auto"/>
          </w:tcPr>
          <w:p w14:paraId="6ECFBAC1" w14:textId="77777777" w:rsidR="009F12CA" w:rsidRPr="00A12A11" w:rsidRDefault="009F12CA" w:rsidP="002537A7">
            <w:pPr>
              <w:pStyle w:val="TAC"/>
              <w:keepNext w:val="0"/>
              <w:keepLines w:val="0"/>
              <w:rPr>
                <w:ins w:id="4191" w:author="李鑫艳/Solution Research&amp;Standard Lab /SRC-Beijing/Engineer/삼성전자" w:date="2025-11-06T13:36:00Z"/>
              </w:rPr>
            </w:pPr>
          </w:p>
        </w:tc>
        <w:tc>
          <w:tcPr>
            <w:tcW w:w="893" w:type="pct"/>
            <w:tcBorders>
              <w:bottom w:val="single" w:sz="4" w:space="0" w:color="auto"/>
            </w:tcBorders>
            <w:shd w:val="clear" w:color="auto" w:fill="auto"/>
          </w:tcPr>
          <w:p w14:paraId="323C5D93" w14:textId="77777777" w:rsidR="009F12CA" w:rsidRPr="00A12A11" w:rsidRDefault="009F12CA" w:rsidP="002537A7">
            <w:pPr>
              <w:pStyle w:val="TAC"/>
              <w:keepNext w:val="0"/>
              <w:keepLines w:val="0"/>
              <w:rPr>
                <w:ins w:id="4192" w:author="李鑫艳/Solution Research&amp;Standard Lab /SRC-Beijing/Engineer/삼성전자" w:date="2025-11-06T13:36:00Z"/>
                <w:lang w:eastAsia="zh-CN"/>
              </w:rPr>
            </w:pPr>
            <w:ins w:id="4193" w:author="李鑫艳/Solution Research&amp;Standard Lab /SRC-Beijing/Engineer/삼성전자" w:date="2025-11-06T13:36:00Z">
              <w:r w:rsidRPr="00A12A11">
                <w:rPr>
                  <w:bCs/>
                  <w:lang w:eastAsia="zh-CN"/>
                </w:rPr>
                <w:t>1</w:t>
              </w:r>
            </w:ins>
          </w:p>
        </w:tc>
        <w:tc>
          <w:tcPr>
            <w:tcW w:w="825" w:type="pct"/>
            <w:tcBorders>
              <w:bottom w:val="single" w:sz="4" w:space="0" w:color="auto"/>
            </w:tcBorders>
          </w:tcPr>
          <w:p w14:paraId="50DE93C3" w14:textId="77777777" w:rsidR="009F12CA" w:rsidRPr="00A12A11" w:rsidRDefault="009F12CA" w:rsidP="002537A7">
            <w:pPr>
              <w:pStyle w:val="TAC"/>
              <w:keepNext w:val="0"/>
              <w:keepLines w:val="0"/>
              <w:rPr>
                <w:ins w:id="4194" w:author="李鑫艳/Solution Research&amp;Standard Lab /SRC-Beijing/Engineer/삼성전자" w:date="2025-11-06T13:36:00Z"/>
                <w:lang w:eastAsia="zh-CN"/>
              </w:rPr>
            </w:pPr>
            <w:ins w:id="4195" w:author="李鑫艳/Solution Research&amp;Standard Lab /SRC-Beijing/Engineer/삼성전자" w:date="2025-11-06T13:36:00Z">
              <w:r w:rsidRPr="00A12A11">
                <w:rPr>
                  <w:lang w:eastAsia="zh-CN"/>
                </w:rPr>
                <w:t>1</w:t>
              </w:r>
            </w:ins>
          </w:p>
        </w:tc>
        <w:tc>
          <w:tcPr>
            <w:tcW w:w="893" w:type="pct"/>
            <w:shd w:val="clear" w:color="auto" w:fill="auto"/>
          </w:tcPr>
          <w:p w14:paraId="05D784FF" w14:textId="77777777" w:rsidR="009F12CA" w:rsidRPr="00A12A11" w:rsidRDefault="009F12CA" w:rsidP="002537A7">
            <w:pPr>
              <w:pStyle w:val="TAL"/>
              <w:keepNext w:val="0"/>
              <w:keepLines w:val="0"/>
              <w:rPr>
                <w:ins w:id="4196" w:author="李鑫艳/Solution Research&amp;Standard Lab /SRC-Beijing/Engineer/삼성전자" w:date="2025-11-06T13:36:00Z"/>
              </w:rPr>
            </w:pPr>
          </w:p>
        </w:tc>
      </w:tr>
      <w:tr w:rsidR="009F12CA" w:rsidRPr="00A12A11" w14:paraId="4E68DA11" w14:textId="77777777" w:rsidTr="002537A7">
        <w:trPr>
          <w:jc w:val="center"/>
          <w:ins w:id="4197" w:author="李鑫艳/Solution Research&amp;Standard Lab /SRC-Beijing/Engineer/삼성전자" w:date="2025-11-06T13:36:00Z"/>
        </w:trPr>
        <w:tc>
          <w:tcPr>
            <w:tcW w:w="1770" w:type="pct"/>
            <w:gridSpan w:val="3"/>
            <w:shd w:val="clear" w:color="auto" w:fill="auto"/>
          </w:tcPr>
          <w:p w14:paraId="3B3301FB" w14:textId="77777777" w:rsidR="009F12CA" w:rsidRPr="00A12A11" w:rsidRDefault="009F12CA" w:rsidP="002537A7">
            <w:pPr>
              <w:pStyle w:val="TAL"/>
              <w:keepNext w:val="0"/>
              <w:keepLines w:val="0"/>
              <w:rPr>
                <w:ins w:id="4198" w:author="李鑫艳/Solution Research&amp;Standard Lab /SRC-Beijing/Engineer/삼성전자" w:date="2025-11-06T13:36:00Z"/>
                <w:szCs w:val="18"/>
              </w:rPr>
            </w:pPr>
            <w:ins w:id="419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PSS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2EDFDA9E" w14:textId="77777777" w:rsidR="009F12CA" w:rsidRPr="00A12A11" w:rsidRDefault="009F12CA" w:rsidP="002537A7">
            <w:pPr>
              <w:pStyle w:val="TAC"/>
              <w:keepNext w:val="0"/>
              <w:keepLines w:val="0"/>
              <w:rPr>
                <w:ins w:id="4200" w:author="李鑫艳/Solution Research&amp;Standard Lab /SRC-Beijing/Engineer/삼성전자" w:date="2025-11-06T13:36:00Z"/>
              </w:rPr>
            </w:pPr>
            <w:ins w:id="4201" w:author="李鑫艳/Solution Research&amp;Standard Lab /SRC-Beijing/Engineer/삼성전자" w:date="2025-11-06T13:36:00Z">
              <w:r w:rsidRPr="00A12A11">
                <w:rPr>
                  <w:bCs/>
                </w:rPr>
                <w:t>dB</w:t>
              </w:r>
            </w:ins>
          </w:p>
        </w:tc>
        <w:tc>
          <w:tcPr>
            <w:tcW w:w="893" w:type="pct"/>
            <w:tcBorders>
              <w:bottom w:val="nil"/>
            </w:tcBorders>
            <w:shd w:val="clear" w:color="auto" w:fill="auto"/>
            <w:vAlign w:val="center"/>
          </w:tcPr>
          <w:p w14:paraId="5CD2B078" w14:textId="77777777" w:rsidR="009F12CA" w:rsidRPr="00A12A11" w:rsidRDefault="009F12CA" w:rsidP="002537A7">
            <w:pPr>
              <w:pStyle w:val="TAC"/>
              <w:keepNext w:val="0"/>
              <w:keepLines w:val="0"/>
              <w:rPr>
                <w:ins w:id="4202" w:author="李鑫艳/Solution Research&amp;Standard Lab /SRC-Beijing/Engineer/삼성전자" w:date="2025-11-06T13:36:00Z"/>
                <w:lang w:eastAsia="zh-CN"/>
              </w:rPr>
            </w:pPr>
            <w:ins w:id="4203" w:author="李鑫艳/Solution Research&amp;Standard Lab /SRC-Beijing/Engineer/삼성전자" w:date="2025-11-06T13:36:00Z">
              <w:r w:rsidRPr="00A12A11">
                <w:rPr>
                  <w:lang w:eastAsia="zh-CN"/>
                </w:rPr>
                <w:t>0</w:t>
              </w:r>
            </w:ins>
          </w:p>
        </w:tc>
        <w:tc>
          <w:tcPr>
            <w:tcW w:w="825" w:type="pct"/>
            <w:tcBorders>
              <w:bottom w:val="nil"/>
            </w:tcBorders>
            <w:shd w:val="clear" w:color="auto" w:fill="auto"/>
            <w:vAlign w:val="center"/>
          </w:tcPr>
          <w:p w14:paraId="19C8D9F7" w14:textId="77777777" w:rsidR="009F12CA" w:rsidRPr="00A12A11" w:rsidRDefault="009F12CA" w:rsidP="002537A7">
            <w:pPr>
              <w:pStyle w:val="TAC"/>
              <w:keepNext w:val="0"/>
              <w:keepLines w:val="0"/>
              <w:rPr>
                <w:ins w:id="4204" w:author="李鑫艳/Solution Research&amp;Standard Lab /SRC-Beijing/Engineer/삼성전자" w:date="2025-11-06T13:36:00Z"/>
              </w:rPr>
            </w:pPr>
            <w:ins w:id="4205" w:author="李鑫艳/Solution Research&amp;Standard Lab /SRC-Beijing/Engineer/삼성전자" w:date="2025-11-06T13:36:00Z">
              <w:r w:rsidRPr="00A12A11">
                <w:rPr>
                  <w:lang w:eastAsia="zh-CN"/>
                </w:rPr>
                <w:t>0</w:t>
              </w:r>
            </w:ins>
          </w:p>
        </w:tc>
        <w:tc>
          <w:tcPr>
            <w:tcW w:w="893" w:type="pct"/>
            <w:shd w:val="clear" w:color="auto" w:fill="auto"/>
          </w:tcPr>
          <w:p w14:paraId="495EA18F" w14:textId="77777777" w:rsidR="009F12CA" w:rsidRPr="00A12A11" w:rsidRDefault="009F12CA" w:rsidP="002537A7">
            <w:pPr>
              <w:pStyle w:val="TAL"/>
              <w:keepNext w:val="0"/>
              <w:keepLines w:val="0"/>
              <w:rPr>
                <w:ins w:id="4206" w:author="李鑫艳/Solution Research&amp;Standard Lab /SRC-Beijing/Engineer/삼성전자" w:date="2025-11-06T13:36:00Z"/>
              </w:rPr>
            </w:pPr>
          </w:p>
        </w:tc>
      </w:tr>
      <w:tr w:rsidR="009F12CA" w:rsidRPr="00A12A11" w14:paraId="33E98BD7" w14:textId="77777777" w:rsidTr="002537A7">
        <w:trPr>
          <w:jc w:val="center"/>
          <w:ins w:id="4207" w:author="李鑫艳/Solution Research&amp;Standard Lab /SRC-Beijing/Engineer/삼성전자" w:date="2025-11-06T13:36:00Z"/>
        </w:trPr>
        <w:tc>
          <w:tcPr>
            <w:tcW w:w="1770" w:type="pct"/>
            <w:gridSpan w:val="3"/>
            <w:shd w:val="clear" w:color="auto" w:fill="auto"/>
          </w:tcPr>
          <w:p w14:paraId="2782A654" w14:textId="77777777" w:rsidR="009F12CA" w:rsidRPr="00A12A11" w:rsidRDefault="009F12CA" w:rsidP="002537A7">
            <w:pPr>
              <w:pStyle w:val="TAL"/>
              <w:keepNext w:val="0"/>
              <w:keepLines w:val="0"/>
              <w:rPr>
                <w:ins w:id="4208" w:author="李鑫艳/Solution Research&amp;Standard Lab /SRC-Beijing/Engineer/삼성전자" w:date="2025-11-06T13:36:00Z"/>
                <w:szCs w:val="18"/>
              </w:rPr>
            </w:pPr>
            <w:ins w:id="420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5A33AA6C" w14:textId="77777777" w:rsidR="009F12CA" w:rsidRPr="00A12A11" w:rsidRDefault="009F12CA" w:rsidP="002537A7">
            <w:pPr>
              <w:pStyle w:val="TAC"/>
              <w:keepNext w:val="0"/>
              <w:keepLines w:val="0"/>
              <w:rPr>
                <w:ins w:id="4210" w:author="李鑫艳/Solution Research&amp;Standard Lab /SRC-Beijing/Engineer/삼성전자" w:date="2025-11-06T13:36:00Z"/>
              </w:rPr>
            </w:pPr>
            <w:ins w:id="4211"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0B1DDD22" w14:textId="77777777" w:rsidR="009F12CA" w:rsidRPr="00A12A11" w:rsidRDefault="009F12CA" w:rsidP="002537A7">
            <w:pPr>
              <w:pStyle w:val="TAC"/>
              <w:keepNext w:val="0"/>
              <w:keepLines w:val="0"/>
              <w:rPr>
                <w:ins w:id="4212" w:author="李鑫艳/Solution Research&amp;Standard Lab /SRC-Beijing/Engineer/삼성전자" w:date="2025-11-06T13:36:00Z"/>
              </w:rPr>
            </w:pPr>
          </w:p>
        </w:tc>
        <w:tc>
          <w:tcPr>
            <w:tcW w:w="825" w:type="pct"/>
            <w:tcBorders>
              <w:top w:val="nil"/>
              <w:bottom w:val="nil"/>
            </w:tcBorders>
            <w:shd w:val="clear" w:color="auto" w:fill="auto"/>
          </w:tcPr>
          <w:p w14:paraId="13B92A69" w14:textId="77777777" w:rsidR="009F12CA" w:rsidRPr="00A12A11" w:rsidRDefault="009F12CA" w:rsidP="002537A7">
            <w:pPr>
              <w:pStyle w:val="TAC"/>
              <w:keepNext w:val="0"/>
              <w:keepLines w:val="0"/>
              <w:rPr>
                <w:ins w:id="4213" w:author="李鑫艳/Solution Research&amp;Standard Lab /SRC-Beijing/Engineer/삼성전자" w:date="2025-11-06T13:36:00Z"/>
              </w:rPr>
            </w:pPr>
          </w:p>
        </w:tc>
        <w:tc>
          <w:tcPr>
            <w:tcW w:w="893" w:type="pct"/>
            <w:shd w:val="clear" w:color="auto" w:fill="auto"/>
          </w:tcPr>
          <w:p w14:paraId="419CB571" w14:textId="77777777" w:rsidR="009F12CA" w:rsidRPr="00A12A11" w:rsidRDefault="009F12CA" w:rsidP="002537A7">
            <w:pPr>
              <w:pStyle w:val="TAL"/>
              <w:keepNext w:val="0"/>
              <w:keepLines w:val="0"/>
              <w:rPr>
                <w:ins w:id="4214" w:author="李鑫艳/Solution Research&amp;Standard Lab /SRC-Beijing/Engineer/삼성전자" w:date="2025-11-06T13:36:00Z"/>
              </w:rPr>
            </w:pPr>
          </w:p>
        </w:tc>
      </w:tr>
      <w:tr w:rsidR="009F12CA" w:rsidRPr="00A12A11" w14:paraId="513D2366" w14:textId="77777777" w:rsidTr="002537A7">
        <w:trPr>
          <w:jc w:val="center"/>
          <w:ins w:id="4215" w:author="李鑫艳/Solution Research&amp;Standard Lab /SRC-Beijing/Engineer/삼성전자" w:date="2025-11-06T13:36:00Z"/>
        </w:trPr>
        <w:tc>
          <w:tcPr>
            <w:tcW w:w="1770" w:type="pct"/>
            <w:gridSpan w:val="3"/>
            <w:shd w:val="clear" w:color="auto" w:fill="auto"/>
          </w:tcPr>
          <w:p w14:paraId="21A67E24" w14:textId="77777777" w:rsidR="009F12CA" w:rsidRPr="00A12A11" w:rsidRDefault="009F12CA" w:rsidP="002537A7">
            <w:pPr>
              <w:pStyle w:val="TAL"/>
              <w:keepNext w:val="0"/>
              <w:keepLines w:val="0"/>
              <w:rPr>
                <w:ins w:id="4216" w:author="李鑫艳/Solution Research&amp;Standard Lab /SRC-Beijing/Engineer/삼성전자" w:date="2025-11-06T13:36:00Z"/>
                <w:szCs w:val="18"/>
              </w:rPr>
            </w:pPr>
            <w:ins w:id="4217"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PBCH</w:t>
              </w:r>
              <w:r>
                <w:rPr>
                  <w:szCs w:val="18"/>
                </w:rPr>
                <w:t xml:space="preserve"> </w:t>
              </w:r>
              <w:r w:rsidRPr="00A12A11">
                <w:rPr>
                  <w:szCs w:val="18"/>
                </w:rPr>
                <w:t>to</w:t>
              </w:r>
              <w:r>
                <w:rPr>
                  <w:szCs w:val="18"/>
                </w:rPr>
                <w:t xml:space="preserve"> </w:t>
              </w:r>
              <w:r w:rsidRPr="00A12A11">
                <w:rPr>
                  <w:szCs w:val="18"/>
                </w:rPr>
                <w:t>PBCH_DMRS</w:t>
              </w:r>
            </w:ins>
          </w:p>
        </w:tc>
        <w:tc>
          <w:tcPr>
            <w:tcW w:w="619" w:type="pct"/>
            <w:shd w:val="clear" w:color="auto" w:fill="auto"/>
          </w:tcPr>
          <w:p w14:paraId="0B41E60D" w14:textId="77777777" w:rsidR="009F12CA" w:rsidRPr="00A12A11" w:rsidRDefault="009F12CA" w:rsidP="002537A7">
            <w:pPr>
              <w:pStyle w:val="TAC"/>
              <w:keepNext w:val="0"/>
              <w:keepLines w:val="0"/>
              <w:rPr>
                <w:ins w:id="4218" w:author="李鑫艳/Solution Research&amp;Standard Lab /SRC-Beijing/Engineer/삼성전자" w:date="2025-11-06T13:36:00Z"/>
              </w:rPr>
            </w:pPr>
            <w:ins w:id="4219"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A233252" w14:textId="77777777" w:rsidR="009F12CA" w:rsidRPr="00A12A11" w:rsidRDefault="009F12CA" w:rsidP="002537A7">
            <w:pPr>
              <w:pStyle w:val="TAC"/>
              <w:keepNext w:val="0"/>
              <w:keepLines w:val="0"/>
              <w:rPr>
                <w:ins w:id="4220" w:author="李鑫艳/Solution Research&amp;Standard Lab /SRC-Beijing/Engineer/삼성전자" w:date="2025-11-06T13:36:00Z"/>
              </w:rPr>
            </w:pPr>
          </w:p>
        </w:tc>
        <w:tc>
          <w:tcPr>
            <w:tcW w:w="825" w:type="pct"/>
            <w:tcBorders>
              <w:top w:val="nil"/>
              <w:bottom w:val="nil"/>
            </w:tcBorders>
            <w:shd w:val="clear" w:color="auto" w:fill="auto"/>
          </w:tcPr>
          <w:p w14:paraId="334E7D6F" w14:textId="77777777" w:rsidR="009F12CA" w:rsidRPr="00A12A11" w:rsidRDefault="009F12CA" w:rsidP="002537A7">
            <w:pPr>
              <w:pStyle w:val="TAC"/>
              <w:keepNext w:val="0"/>
              <w:keepLines w:val="0"/>
              <w:rPr>
                <w:ins w:id="4221" w:author="李鑫艳/Solution Research&amp;Standard Lab /SRC-Beijing/Engineer/삼성전자" w:date="2025-11-06T13:36:00Z"/>
              </w:rPr>
            </w:pPr>
          </w:p>
        </w:tc>
        <w:tc>
          <w:tcPr>
            <w:tcW w:w="893" w:type="pct"/>
            <w:shd w:val="clear" w:color="auto" w:fill="auto"/>
          </w:tcPr>
          <w:p w14:paraId="652ED8B9" w14:textId="77777777" w:rsidR="009F12CA" w:rsidRPr="00A12A11" w:rsidRDefault="009F12CA" w:rsidP="002537A7">
            <w:pPr>
              <w:pStyle w:val="TAL"/>
              <w:keepNext w:val="0"/>
              <w:keepLines w:val="0"/>
              <w:rPr>
                <w:ins w:id="4222" w:author="李鑫艳/Solution Research&amp;Standard Lab /SRC-Beijing/Engineer/삼성전자" w:date="2025-11-06T13:36:00Z"/>
              </w:rPr>
            </w:pPr>
          </w:p>
        </w:tc>
      </w:tr>
      <w:tr w:rsidR="009F12CA" w:rsidRPr="00A12A11" w14:paraId="4256CEB1" w14:textId="77777777" w:rsidTr="002537A7">
        <w:trPr>
          <w:jc w:val="center"/>
          <w:ins w:id="4223" w:author="李鑫艳/Solution Research&amp;Standard Lab /SRC-Beijing/Engineer/삼성전자" w:date="2025-11-06T13:36:00Z"/>
        </w:trPr>
        <w:tc>
          <w:tcPr>
            <w:tcW w:w="1770" w:type="pct"/>
            <w:gridSpan w:val="3"/>
            <w:shd w:val="clear" w:color="auto" w:fill="auto"/>
          </w:tcPr>
          <w:p w14:paraId="3183D300" w14:textId="77777777" w:rsidR="009F12CA" w:rsidRPr="00A12A11" w:rsidRDefault="009F12CA" w:rsidP="002537A7">
            <w:pPr>
              <w:pStyle w:val="TAL"/>
              <w:keepNext w:val="0"/>
              <w:keepLines w:val="0"/>
              <w:rPr>
                <w:ins w:id="4224" w:author="李鑫艳/Solution Research&amp;Standard Lab /SRC-Beijing/Engineer/삼성전자" w:date="2025-11-06T13:36:00Z"/>
                <w:szCs w:val="18"/>
              </w:rPr>
            </w:pPr>
            <w:ins w:id="4225"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294283C3" w14:textId="77777777" w:rsidR="009F12CA" w:rsidRPr="00A12A11" w:rsidRDefault="009F12CA" w:rsidP="002537A7">
            <w:pPr>
              <w:pStyle w:val="TAC"/>
              <w:keepNext w:val="0"/>
              <w:keepLines w:val="0"/>
              <w:rPr>
                <w:ins w:id="4226" w:author="李鑫艳/Solution Research&amp;Standard Lab /SRC-Beijing/Engineer/삼성전자" w:date="2025-11-06T13:36:00Z"/>
              </w:rPr>
            </w:pPr>
            <w:ins w:id="4227"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77C5A4BB" w14:textId="77777777" w:rsidR="009F12CA" w:rsidRPr="00A12A11" w:rsidRDefault="009F12CA" w:rsidP="002537A7">
            <w:pPr>
              <w:pStyle w:val="TAC"/>
              <w:keepNext w:val="0"/>
              <w:keepLines w:val="0"/>
              <w:rPr>
                <w:ins w:id="4228" w:author="李鑫艳/Solution Research&amp;Standard Lab /SRC-Beijing/Engineer/삼성전자" w:date="2025-11-06T13:36:00Z"/>
              </w:rPr>
            </w:pPr>
          </w:p>
        </w:tc>
        <w:tc>
          <w:tcPr>
            <w:tcW w:w="825" w:type="pct"/>
            <w:tcBorders>
              <w:top w:val="nil"/>
              <w:bottom w:val="nil"/>
            </w:tcBorders>
            <w:shd w:val="clear" w:color="auto" w:fill="auto"/>
          </w:tcPr>
          <w:p w14:paraId="744D926A" w14:textId="77777777" w:rsidR="009F12CA" w:rsidRPr="00A12A11" w:rsidRDefault="009F12CA" w:rsidP="002537A7">
            <w:pPr>
              <w:pStyle w:val="TAC"/>
              <w:keepNext w:val="0"/>
              <w:keepLines w:val="0"/>
              <w:rPr>
                <w:ins w:id="4229" w:author="李鑫艳/Solution Research&amp;Standard Lab /SRC-Beijing/Engineer/삼성전자" w:date="2025-11-06T13:36:00Z"/>
              </w:rPr>
            </w:pPr>
          </w:p>
        </w:tc>
        <w:tc>
          <w:tcPr>
            <w:tcW w:w="893" w:type="pct"/>
            <w:shd w:val="clear" w:color="auto" w:fill="auto"/>
          </w:tcPr>
          <w:p w14:paraId="5EF6EFB5" w14:textId="77777777" w:rsidR="009F12CA" w:rsidRPr="00A12A11" w:rsidRDefault="009F12CA" w:rsidP="002537A7">
            <w:pPr>
              <w:pStyle w:val="TAL"/>
              <w:keepNext w:val="0"/>
              <w:keepLines w:val="0"/>
              <w:rPr>
                <w:ins w:id="4230" w:author="李鑫艳/Solution Research&amp;Standard Lab /SRC-Beijing/Engineer/삼성전자" w:date="2025-11-06T13:36:00Z"/>
              </w:rPr>
            </w:pPr>
          </w:p>
        </w:tc>
      </w:tr>
      <w:tr w:rsidR="009F12CA" w:rsidRPr="00A12A11" w14:paraId="0DC5876B" w14:textId="77777777" w:rsidTr="002537A7">
        <w:trPr>
          <w:jc w:val="center"/>
          <w:ins w:id="4231" w:author="李鑫艳/Solution Research&amp;Standard Lab /SRC-Beijing/Engineer/삼성전자" w:date="2025-11-06T13:36:00Z"/>
        </w:trPr>
        <w:tc>
          <w:tcPr>
            <w:tcW w:w="1770" w:type="pct"/>
            <w:gridSpan w:val="3"/>
            <w:shd w:val="clear" w:color="auto" w:fill="auto"/>
          </w:tcPr>
          <w:p w14:paraId="17443146" w14:textId="77777777" w:rsidR="009F12CA" w:rsidRPr="00A12A11" w:rsidRDefault="009F12CA" w:rsidP="002537A7">
            <w:pPr>
              <w:pStyle w:val="TAL"/>
              <w:keepNext w:val="0"/>
              <w:keepLines w:val="0"/>
              <w:rPr>
                <w:ins w:id="4232" w:author="李鑫艳/Solution Research&amp;Standard Lab /SRC-Beijing/Engineer/삼성전자" w:date="2025-11-06T13:36:00Z"/>
                <w:szCs w:val="18"/>
              </w:rPr>
            </w:pPr>
            <w:ins w:id="4233"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PDCCH</w:t>
              </w:r>
              <w:r>
                <w:rPr>
                  <w:szCs w:val="18"/>
                </w:rPr>
                <w:t xml:space="preserve"> </w:t>
              </w:r>
              <w:r w:rsidRPr="00A12A11">
                <w:rPr>
                  <w:szCs w:val="18"/>
                </w:rPr>
                <w:t>to</w:t>
              </w:r>
              <w:r>
                <w:rPr>
                  <w:szCs w:val="18"/>
                </w:rPr>
                <w:t xml:space="preserve"> </w:t>
              </w:r>
              <w:r w:rsidRPr="00A12A11">
                <w:rPr>
                  <w:szCs w:val="18"/>
                </w:rPr>
                <w:t>PDCCH_DMRS</w:t>
              </w:r>
            </w:ins>
          </w:p>
        </w:tc>
        <w:tc>
          <w:tcPr>
            <w:tcW w:w="619" w:type="pct"/>
            <w:shd w:val="clear" w:color="auto" w:fill="auto"/>
          </w:tcPr>
          <w:p w14:paraId="2E22FD28" w14:textId="77777777" w:rsidR="009F12CA" w:rsidRPr="00A12A11" w:rsidRDefault="009F12CA" w:rsidP="002537A7">
            <w:pPr>
              <w:pStyle w:val="TAC"/>
              <w:keepNext w:val="0"/>
              <w:keepLines w:val="0"/>
              <w:rPr>
                <w:ins w:id="4234" w:author="李鑫艳/Solution Research&amp;Standard Lab /SRC-Beijing/Engineer/삼성전자" w:date="2025-11-06T13:36:00Z"/>
              </w:rPr>
            </w:pPr>
            <w:ins w:id="4235"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0F56C040" w14:textId="77777777" w:rsidR="009F12CA" w:rsidRPr="00A12A11" w:rsidRDefault="009F12CA" w:rsidP="002537A7">
            <w:pPr>
              <w:pStyle w:val="TAC"/>
              <w:keepNext w:val="0"/>
              <w:keepLines w:val="0"/>
              <w:rPr>
                <w:ins w:id="4236" w:author="李鑫艳/Solution Research&amp;Standard Lab /SRC-Beijing/Engineer/삼성전자" w:date="2025-11-06T13:36:00Z"/>
              </w:rPr>
            </w:pPr>
          </w:p>
        </w:tc>
        <w:tc>
          <w:tcPr>
            <w:tcW w:w="825" w:type="pct"/>
            <w:tcBorders>
              <w:top w:val="nil"/>
              <w:bottom w:val="nil"/>
            </w:tcBorders>
            <w:shd w:val="clear" w:color="auto" w:fill="auto"/>
          </w:tcPr>
          <w:p w14:paraId="0E1A0D20" w14:textId="77777777" w:rsidR="009F12CA" w:rsidRPr="00A12A11" w:rsidRDefault="009F12CA" w:rsidP="002537A7">
            <w:pPr>
              <w:pStyle w:val="TAC"/>
              <w:keepNext w:val="0"/>
              <w:keepLines w:val="0"/>
              <w:rPr>
                <w:ins w:id="4237" w:author="李鑫艳/Solution Research&amp;Standard Lab /SRC-Beijing/Engineer/삼성전자" w:date="2025-11-06T13:36:00Z"/>
              </w:rPr>
            </w:pPr>
          </w:p>
        </w:tc>
        <w:tc>
          <w:tcPr>
            <w:tcW w:w="893" w:type="pct"/>
            <w:shd w:val="clear" w:color="auto" w:fill="auto"/>
          </w:tcPr>
          <w:p w14:paraId="18764F1B" w14:textId="77777777" w:rsidR="009F12CA" w:rsidRPr="00A12A11" w:rsidRDefault="009F12CA" w:rsidP="002537A7">
            <w:pPr>
              <w:pStyle w:val="TAL"/>
              <w:keepNext w:val="0"/>
              <w:keepLines w:val="0"/>
              <w:rPr>
                <w:ins w:id="4238" w:author="李鑫艳/Solution Research&amp;Standard Lab /SRC-Beijing/Engineer/삼성전자" w:date="2025-11-06T13:36:00Z"/>
              </w:rPr>
            </w:pPr>
          </w:p>
        </w:tc>
      </w:tr>
      <w:tr w:rsidR="009F12CA" w:rsidRPr="00A12A11" w14:paraId="150B7D23" w14:textId="77777777" w:rsidTr="002537A7">
        <w:trPr>
          <w:jc w:val="center"/>
          <w:ins w:id="4239" w:author="李鑫艳/Solution Research&amp;Standard Lab /SRC-Beijing/Engineer/삼성전자" w:date="2025-11-06T13:36:00Z"/>
        </w:trPr>
        <w:tc>
          <w:tcPr>
            <w:tcW w:w="1770" w:type="pct"/>
            <w:gridSpan w:val="3"/>
            <w:shd w:val="clear" w:color="auto" w:fill="auto"/>
          </w:tcPr>
          <w:p w14:paraId="6DE8C7B8" w14:textId="77777777" w:rsidR="009F12CA" w:rsidRPr="00A12A11" w:rsidRDefault="009F12CA" w:rsidP="002537A7">
            <w:pPr>
              <w:pStyle w:val="TAL"/>
              <w:keepNext w:val="0"/>
              <w:keepLines w:val="0"/>
              <w:rPr>
                <w:ins w:id="4240" w:author="李鑫艳/Solution Research&amp;Standard Lab /SRC-Beijing/Engineer/삼성전자" w:date="2025-11-06T13:36:00Z"/>
                <w:szCs w:val="18"/>
              </w:rPr>
            </w:pPr>
            <w:ins w:id="4241"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PDSCH_DMRS</w:t>
              </w:r>
              <w:r>
                <w:rPr>
                  <w:szCs w:val="18"/>
                </w:rPr>
                <w:t xml:space="preserve"> </w:t>
              </w:r>
              <w:r w:rsidRPr="00A12A11">
                <w:rPr>
                  <w:szCs w:val="18"/>
                </w:rPr>
                <w:t>to</w:t>
              </w:r>
              <w:r>
                <w:rPr>
                  <w:szCs w:val="18"/>
                </w:rPr>
                <w:t xml:space="preserve"> </w:t>
              </w:r>
              <w:r w:rsidRPr="00A12A11">
                <w:rPr>
                  <w:szCs w:val="18"/>
                </w:rPr>
                <w:t>SSS</w:t>
              </w:r>
            </w:ins>
          </w:p>
        </w:tc>
        <w:tc>
          <w:tcPr>
            <w:tcW w:w="619" w:type="pct"/>
            <w:shd w:val="clear" w:color="auto" w:fill="auto"/>
          </w:tcPr>
          <w:p w14:paraId="1642D25C" w14:textId="77777777" w:rsidR="009F12CA" w:rsidRPr="00A12A11" w:rsidRDefault="009F12CA" w:rsidP="002537A7">
            <w:pPr>
              <w:pStyle w:val="TAC"/>
              <w:keepNext w:val="0"/>
              <w:keepLines w:val="0"/>
              <w:rPr>
                <w:ins w:id="4242" w:author="李鑫艳/Solution Research&amp;Standard Lab /SRC-Beijing/Engineer/삼성전자" w:date="2025-11-06T13:36:00Z"/>
              </w:rPr>
            </w:pPr>
            <w:ins w:id="4243" w:author="李鑫艳/Solution Research&amp;Standard Lab /SRC-Beijing/Engineer/삼성전자" w:date="2025-11-06T13:36:00Z">
              <w:r w:rsidRPr="00A12A11">
                <w:rPr>
                  <w:bCs/>
                </w:rPr>
                <w:t>dB</w:t>
              </w:r>
            </w:ins>
          </w:p>
        </w:tc>
        <w:tc>
          <w:tcPr>
            <w:tcW w:w="893" w:type="pct"/>
            <w:tcBorders>
              <w:top w:val="nil"/>
              <w:bottom w:val="nil"/>
            </w:tcBorders>
            <w:shd w:val="clear" w:color="auto" w:fill="auto"/>
          </w:tcPr>
          <w:p w14:paraId="1C8CD849" w14:textId="77777777" w:rsidR="009F12CA" w:rsidRPr="00A12A11" w:rsidRDefault="009F12CA" w:rsidP="002537A7">
            <w:pPr>
              <w:pStyle w:val="TAC"/>
              <w:keepNext w:val="0"/>
              <w:keepLines w:val="0"/>
              <w:rPr>
                <w:ins w:id="4244" w:author="李鑫艳/Solution Research&amp;Standard Lab /SRC-Beijing/Engineer/삼성전자" w:date="2025-11-06T13:36:00Z"/>
              </w:rPr>
            </w:pPr>
          </w:p>
        </w:tc>
        <w:tc>
          <w:tcPr>
            <w:tcW w:w="825" w:type="pct"/>
            <w:tcBorders>
              <w:top w:val="nil"/>
              <w:bottom w:val="nil"/>
            </w:tcBorders>
            <w:shd w:val="clear" w:color="auto" w:fill="auto"/>
          </w:tcPr>
          <w:p w14:paraId="62521939" w14:textId="77777777" w:rsidR="009F12CA" w:rsidRPr="00A12A11" w:rsidRDefault="009F12CA" w:rsidP="002537A7">
            <w:pPr>
              <w:pStyle w:val="TAC"/>
              <w:keepNext w:val="0"/>
              <w:keepLines w:val="0"/>
              <w:rPr>
                <w:ins w:id="4245" w:author="李鑫艳/Solution Research&amp;Standard Lab /SRC-Beijing/Engineer/삼성전자" w:date="2025-11-06T13:36:00Z"/>
              </w:rPr>
            </w:pPr>
          </w:p>
        </w:tc>
        <w:tc>
          <w:tcPr>
            <w:tcW w:w="893" w:type="pct"/>
            <w:shd w:val="clear" w:color="auto" w:fill="auto"/>
          </w:tcPr>
          <w:p w14:paraId="029E7C19" w14:textId="77777777" w:rsidR="009F12CA" w:rsidRPr="00A12A11" w:rsidRDefault="009F12CA" w:rsidP="002537A7">
            <w:pPr>
              <w:pStyle w:val="TAL"/>
              <w:keepNext w:val="0"/>
              <w:keepLines w:val="0"/>
              <w:rPr>
                <w:ins w:id="4246" w:author="李鑫艳/Solution Research&amp;Standard Lab /SRC-Beijing/Engineer/삼성전자" w:date="2025-11-06T13:36:00Z"/>
              </w:rPr>
            </w:pPr>
          </w:p>
        </w:tc>
      </w:tr>
      <w:tr w:rsidR="009F12CA" w:rsidRPr="00A12A11" w14:paraId="18B5FEC4" w14:textId="77777777" w:rsidTr="002537A7">
        <w:trPr>
          <w:jc w:val="center"/>
          <w:ins w:id="4247" w:author="李鑫艳/Solution Research&amp;Standard Lab /SRC-Beijing/Engineer/삼성전자" w:date="2025-11-06T13:36:00Z"/>
        </w:trPr>
        <w:tc>
          <w:tcPr>
            <w:tcW w:w="1770" w:type="pct"/>
            <w:gridSpan w:val="3"/>
            <w:shd w:val="clear" w:color="auto" w:fill="auto"/>
          </w:tcPr>
          <w:p w14:paraId="74CC6814" w14:textId="77777777" w:rsidR="009F12CA" w:rsidRPr="00A12A11" w:rsidRDefault="009F12CA" w:rsidP="002537A7">
            <w:pPr>
              <w:pStyle w:val="TAL"/>
              <w:keepNext w:val="0"/>
              <w:keepLines w:val="0"/>
              <w:rPr>
                <w:ins w:id="4248" w:author="李鑫艳/Solution Research&amp;Standard Lab /SRC-Beijing/Engineer/삼성전자" w:date="2025-11-06T13:36:00Z"/>
                <w:szCs w:val="18"/>
              </w:rPr>
            </w:pPr>
            <w:ins w:id="4249" w:author="李鑫艳/Solution Research&amp;Standard Lab /SRC-Beijing/Engineer/삼성전자" w:date="2025-11-06T13:36:00Z">
              <w:r w:rsidRPr="00A12A11">
                <w:rPr>
                  <w:szCs w:val="18"/>
                </w:rPr>
                <w:t>EPRE</w:t>
              </w:r>
              <w:r>
                <w:rPr>
                  <w:szCs w:val="18"/>
                </w:rPr>
                <w:t xml:space="preserve"> </w:t>
              </w:r>
              <w:r w:rsidRPr="00A12A11">
                <w:rPr>
                  <w:szCs w:val="18"/>
                </w:rPr>
                <w:t>ratio</w:t>
              </w:r>
              <w:r>
                <w:rPr>
                  <w:szCs w:val="18"/>
                </w:rPr>
                <w:t xml:space="preserve"> </w:t>
              </w:r>
              <w:r w:rsidRPr="00A12A11">
                <w:rPr>
                  <w:szCs w:val="18"/>
                </w:rPr>
                <w:t>of</w:t>
              </w:r>
              <w:r>
                <w:rPr>
                  <w:szCs w:val="18"/>
                </w:rPr>
                <w:t xml:space="preserve"> </w:t>
              </w:r>
              <w:r w:rsidRPr="00A12A11">
                <w:rPr>
                  <w:szCs w:val="18"/>
                </w:rPr>
                <w:t>PDSCH</w:t>
              </w:r>
              <w:r>
                <w:rPr>
                  <w:szCs w:val="18"/>
                </w:rPr>
                <w:t xml:space="preserve"> </w:t>
              </w:r>
              <w:r w:rsidRPr="00A12A11">
                <w:rPr>
                  <w:szCs w:val="18"/>
                </w:rPr>
                <w:t>to</w:t>
              </w:r>
              <w:r>
                <w:rPr>
                  <w:szCs w:val="18"/>
                </w:rPr>
                <w:t xml:space="preserve"> </w:t>
              </w:r>
              <w:r w:rsidRPr="00A12A11">
                <w:rPr>
                  <w:szCs w:val="18"/>
                </w:rPr>
                <w:t>PDSCH_DMRS</w:t>
              </w:r>
            </w:ins>
          </w:p>
        </w:tc>
        <w:tc>
          <w:tcPr>
            <w:tcW w:w="619" w:type="pct"/>
            <w:shd w:val="clear" w:color="auto" w:fill="auto"/>
          </w:tcPr>
          <w:p w14:paraId="60C1B93B" w14:textId="77777777" w:rsidR="009F12CA" w:rsidRPr="00A12A11" w:rsidRDefault="009F12CA" w:rsidP="002537A7">
            <w:pPr>
              <w:pStyle w:val="TAC"/>
              <w:keepNext w:val="0"/>
              <w:keepLines w:val="0"/>
              <w:rPr>
                <w:ins w:id="4250" w:author="李鑫艳/Solution Research&amp;Standard Lab /SRC-Beijing/Engineer/삼성전자" w:date="2025-11-06T13:36:00Z"/>
              </w:rPr>
            </w:pPr>
            <w:ins w:id="4251" w:author="李鑫艳/Solution Research&amp;Standard Lab /SRC-Beijing/Engineer/삼성전자" w:date="2025-11-06T13:36:00Z">
              <w:r w:rsidRPr="00A12A11">
                <w:rPr>
                  <w:bCs/>
                </w:rPr>
                <w:t>dB</w:t>
              </w:r>
            </w:ins>
          </w:p>
        </w:tc>
        <w:tc>
          <w:tcPr>
            <w:tcW w:w="893" w:type="pct"/>
            <w:tcBorders>
              <w:top w:val="nil"/>
            </w:tcBorders>
            <w:shd w:val="clear" w:color="auto" w:fill="auto"/>
          </w:tcPr>
          <w:p w14:paraId="02EBF0EB" w14:textId="77777777" w:rsidR="009F12CA" w:rsidRPr="00A12A11" w:rsidRDefault="009F12CA" w:rsidP="002537A7">
            <w:pPr>
              <w:pStyle w:val="TAC"/>
              <w:keepNext w:val="0"/>
              <w:keepLines w:val="0"/>
              <w:rPr>
                <w:ins w:id="4252" w:author="李鑫艳/Solution Research&amp;Standard Lab /SRC-Beijing/Engineer/삼성전자" w:date="2025-11-06T13:36:00Z"/>
              </w:rPr>
            </w:pPr>
          </w:p>
        </w:tc>
        <w:tc>
          <w:tcPr>
            <w:tcW w:w="825" w:type="pct"/>
            <w:tcBorders>
              <w:top w:val="nil"/>
            </w:tcBorders>
            <w:shd w:val="clear" w:color="auto" w:fill="auto"/>
          </w:tcPr>
          <w:p w14:paraId="30860ABD" w14:textId="77777777" w:rsidR="009F12CA" w:rsidRPr="00A12A11" w:rsidRDefault="009F12CA" w:rsidP="002537A7">
            <w:pPr>
              <w:pStyle w:val="TAC"/>
              <w:keepNext w:val="0"/>
              <w:keepLines w:val="0"/>
              <w:rPr>
                <w:ins w:id="4253" w:author="李鑫艳/Solution Research&amp;Standard Lab /SRC-Beijing/Engineer/삼성전자" w:date="2025-11-06T13:36:00Z"/>
              </w:rPr>
            </w:pPr>
          </w:p>
        </w:tc>
        <w:tc>
          <w:tcPr>
            <w:tcW w:w="893" w:type="pct"/>
            <w:tcBorders>
              <w:bottom w:val="single" w:sz="4" w:space="0" w:color="auto"/>
            </w:tcBorders>
            <w:shd w:val="clear" w:color="auto" w:fill="auto"/>
          </w:tcPr>
          <w:p w14:paraId="2156C450" w14:textId="77777777" w:rsidR="009F12CA" w:rsidRPr="00A12A11" w:rsidRDefault="009F12CA" w:rsidP="002537A7">
            <w:pPr>
              <w:pStyle w:val="TAL"/>
              <w:keepNext w:val="0"/>
              <w:keepLines w:val="0"/>
              <w:rPr>
                <w:ins w:id="4254" w:author="李鑫艳/Solution Research&amp;Standard Lab /SRC-Beijing/Engineer/삼성전자" w:date="2025-11-06T13:36:00Z"/>
              </w:rPr>
            </w:pPr>
          </w:p>
        </w:tc>
      </w:tr>
      <w:tr w:rsidR="009F12CA" w:rsidRPr="00A12A11" w14:paraId="07698E39" w14:textId="77777777" w:rsidTr="002537A7">
        <w:trPr>
          <w:jc w:val="center"/>
          <w:ins w:id="4255" w:author="李鑫艳/Solution Research&amp;Standard Lab /SRC-Beijing/Engineer/삼성전자" w:date="2025-11-06T13:36:00Z"/>
        </w:trPr>
        <w:tc>
          <w:tcPr>
            <w:tcW w:w="602" w:type="pct"/>
            <w:tcBorders>
              <w:bottom w:val="nil"/>
            </w:tcBorders>
            <w:shd w:val="clear" w:color="auto" w:fill="auto"/>
          </w:tcPr>
          <w:p w14:paraId="18FB668B" w14:textId="77777777" w:rsidR="009F12CA" w:rsidRPr="00A12A11" w:rsidRDefault="009F12CA" w:rsidP="002537A7">
            <w:pPr>
              <w:pStyle w:val="TAL"/>
              <w:keepNext w:val="0"/>
              <w:keepLines w:val="0"/>
              <w:rPr>
                <w:ins w:id="4256" w:author="李鑫艳/Solution Research&amp;Standard Lab /SRC-Beijing/Engineer/삼성전자" w:date="2025-11-06T13:36:00Z"/>
                <w:lang w:eastAsia="zh-CN"/>
              </w:rPr>
            </w:pPr>
            <w:ins w:id="4257"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ins>
          </w:p>
        </w:tc>
        <w:tc>
          <w:tcPr>
            <w:tcW w:w="1168" w:type="pct"/>
            <w:gridSpan w:val="2"/>
            <w:shd w:val="clear" w:color="auto" w:fill="auto"/>
          </w:tcPr>
          <w:p w14:paraId="7F99A4F4" w14:textId="77777777" w:rsidR="009F12CA" w:rsidRPr="00A12A11" w:rsidRDefault="009F12CA" w:rsidP="002537A7">
            <w:pPr>
              <w:pStyle w:val="TAL"/>
              <w:keepNext w:val="0"/>
              <w:keepLines w:val="0"/>
              <w:rPr>
                <w:ins w:id="4258" w:author="李鑫艳/Solution Research&amp;Standard Lab /SRC-Beijing/Engineer/삼성전자" w:date="2025-11-06T13:36:00Z"/>
              </w:rPr>
            </w:pPr>
            <w:ins w:id="4259" w:author="李鑫艳/Solution Research&amp;Standard Lab /SRC-Beijing/Engineer/삼성전자" w:date="2025-11-06T13:36:00Z">
              <w:r w:rsidRPr="00A12A11">
                <w:rPr>
                  <w:position w:val="-12"/>
                </w:rPr>
                <w:object w:dxaOrig="680" w:dyaOrig="380" w14:anchorId="7617A731">
                  <v:shape id="_x0000_i1066" type="#_x0000_t75" style="width:36pt;height:18pt" o:ole="" fillcolor="window">
                    <v:imagedata r:id="rId33" o:title=""/>
                  </v:shape>
                  <o:OLEObject Type="Embed" ProgID="Equation.3" ShapeID="_x0000_i1066" DrawAspect="Content" ObjectID="_1825272361" r:id="rId57"/>
                </w:object>
              </w:r>
            </w:ins>
          </w:p>
        </w:tc>
        <w:tc>
          <w:tcPr>
            <w:tcW w:w="619" w:type="pct"/>
            <w:tcBorders>
              <w:bottom w:val="single" w:sz="4" w:space="0" w:color="auto"/>
            </w:tcBorders>
            <w:shd w:val="clear" w:color="auto" w:fill="auto"/>
          </w:tcPr>
          <w:p w14:paraId="445A2944" w14:textId="77777777" w:rsidR="009F12CA" w:rsidRPr="00A12A11" w:rsidRDefault="009F12CA" w:rsidP="002537A7">
            <w:pPr>
              <w:pStyle w:val="TAC"/>
              <w:keepNext w:val="0"/>
              <w:keepLines w:val="0"/>
              <w:rPr>
                <w:ins w:id="4260" w:author="李鑫艳/Solution Research&amp;Standard Lab /SRC-Beijing/Engineer/삼성전자" w:date="2025-11-06T13:36:00Z"/>
              </w:rPr>
            </w:pPr>
            <w:ins w:id="4261" w:author="李鑫艳/Solution Research&amp;Standard Lab /SRC-Beijing/Engineer/삼성전자" w:date="2025-11-06T13:36:00Z">
              <w:r w:rsidRPr="00A12A11">
                <w:t>dB</w:t>
              </w:r>
            </w:ins>
          </w:p>
        </w:tc>
        <w:tc>
          <w:tcPr>
            <w:tcW w:w="893" w:type="pct"/>
            <w:shd w:val="clear" w:color="auto" w:fill="auto"/>
          </w:tcPr>
          <w:p w14:paraId="51EDDCA9" w14:textId="77777777" w:rsidR="009F12CA" w:rsidRPr="00A12A11" w:rsidRDefault="009F12CA" w:rsidP="002537A7">
            <w:pPr>
              <w:pStyle w:val="TAC"/>
              <w:keepNext w:val="0"/>
              <w:keepLines w:val="0"/>
              <w:rPr>
                <w:ins w:id="4262" w:author="李鑫艳/Solution Research&amp;Standard Lab /SRC-Beijing/Engineer/삼성전자" w:date="2025-11-06T13:36:00Z"/>
                <w:lang w:eastAsia="zh-CN"/>
              </w:rPr>
            </w:pPr>
            <w:ins w:id="4263" w:author="李鑫艳/Solution Research&amp;Standard Lab /SRC-Beijing/Engineer/삼성전자" w:date="2025-11-06T13:36:00Z">
              <w:r w:rsidRPr="00A12A11">
                <w:rPr>
                  <w:bCs/>
                </w:rPr>
                <w:t>3</w:t>
              </w:r>
            </w:ins>
          </w:p>
        </w:tc>
        <w:tc>
          <w:tcPr>
            <w:tcW w:w="825" w:type="pct"/>
          </w:tcPr>
          <w:p w14:paraId="2D3719C2" w14:textId="77777777" w:rsidR="009F12CA" w:rsidRPr="00A12A11" w:rsidRDefault="009F12CA" w:rsidP="002537A7">
            <w:pPr>
              <w:pStyle w:val="TAC"/>
              <w:keepNext w:val="0"/>
              <w:keepLines w:val="0"/>
              <w:rPr>
                <w:ins w:id="4264" w:author="李鑫艳/Solution Research&amp;Standard Lab /SRC-Beijing/Engineer/삼성전자" w:date="2025-11-06T13:36:00Z"/>
                <w:lang w:eastAsia="zh-CN"/>
              </w:rPr>
            </w:pPr>
            <w:ins w:id="4265" w:author="李鑫艳/Solution Research&amp;Standard Lab /SRC-Beijing/Engineer/삼성전자" w:date="2025-11-06T13:36:00Z">
              <w:r w:rsidRPr="00A12A11">
                <w:rPr>
                  <w:bCs/>
                </w:rPr>
                <w:t>3</w:t>
              </w:r>
            </w:ins>
          </w:p>
        </w:tc>
        <w:tc>
          <w:tcPr>
            <w:tcW w:w="893" w:type="pct"/>
            <w:tcBorders>
              <w:bottom w:val="nil"/>
            </w:tcBorders>
            <w:shd w:val="clear" w:color="auto" w:fill="auto"/>
          </w:tcPr>
          <w:p w14:paraId="35E40390" w14:textId="77777777" w:rsidR="009F12CA" w:rsidRPr="00A12A11" w:rsidRDefault="009F12CA" w:rsidP="002537A7">
            <w:pPr>
              <w:pStyle w:val="TAL"/>
              <w:keepNext w:val="0"/>
              <w:keepLines w:val="0"/>
              <w:rPr>
                <w:ins w:id="4266" w:author="李鑫艳/Solution Research&amp;Standard Lab /SRC-Beijing/Engineer/삼성전자" w:date="2025-11-06T13:36:00Z"/>
                <w:lang w:eastAsia="zh-CN"/>
              </w:rPr>
            </w:pPr>
            <w:ins w:id="4267"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0</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above</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38048D4D" w14:textId="77777777" w:rsidTr="002537A7">
        <w:trPr>
          <w:jc w:val="center"/>
          <w:ins w:id="4268" w:author="李鑫艳/Solution Research&amp;Standard Lab /SRC-Beijing/Engineer/삼성전자" w:date="2025-11-06T13:36:00Z"/>
        </w:trPr>
        <w:tc>
          <w:tcPr>
            <w:tcW w:w="602" w:type="pct"/>
            <w:tcBorders>
              <w:top w:val="nil"/>
              <w:bottom w:val="nil"/>
            </w:tcBorders>
            <w:shd w:val="clear" w:color="auto" w:fill="auto"/>
          </w:tcPr>
          <w:p w14:paraId="7781CB30" w14:textId="77777777" w:rsidR="009F12CA" w:rsidRPr="00A12A11" w:rsidRDefault="009F12CA" w:rsidP="002537A7">
            <w:pPr>
              <w:pStyle w:val="TAL"/>
              <w:keepNext w:val="0"/>
              <w:keepLines w:val="0"/>
              <w:rPr>
                <w:ins w:id="4269" w:author="李鑫艳/Solution Research&amp;Standard Lab /SRC-Beijing/Engineer/삼성전자" w:date="2025-11-06T13:36:00Z"/>
                <w:lang w:eastAsia="zh-CN"/>
              </w:rPr>
            </w:pPr>
          </w:p>
        </w:tc>
        <w:tc>
          <w:tcPr>
            <w:tcW w:w="413" w:type="pct"/>
            <w:tcBorders>
              <w:bottom w:val="nil"/>
            </w:tcBorders>
            <w:shd w:val="clear" w:color="auto" w:fill="auto"/>
          </w:tcPr>
          <w:p w14:paraId="495CF044" w14:textId="77777777" w:rsidR="009F12CA" w:rsidRPr="00A12A11" w:rsidRDefault="009F12CA" w:rsidP="002537A7">
            <w:pPr>
              <w:pStyle w:val="TAL"/>
              <w:keepNext w:val="0"/>
              <w:keepLines w:val="0"/>
              <w:rPr>
                <w:ins w:id="4270" w:author="李鑫艳/Solution Research&amp;Standard Lab /SRC-Beijing/Engineer/삼성전자" w:date="2025-11-06T13:36:00Z"/>
                <w:lang w:eastAsia="zh-CN"/>
              </w:rPr>
            </w:pPr>
            <w:ins w:id="4271" w:author="李鑫艳/Solution Research&amp;Standard Lab /SRC-Beijing/Engineer/삼성전자" w:date="2025-11-06T13:36:00Z">
              <w:r w:rsidRPr="00A12A11">
                <w:rPr>
                  <w:position w:val="-12"/>
                </w:rPr>
                <w:object w:dxaOrig="400" w:dyaOrig="360" w14:anchorId="0475F5BF">
                  <v:shape id="_x0000_i1067" type="#_x0000_t75" style="width:18pt;height:18pt" o:ole="" fillcolor="window">
                    <v:imagedata r:id="rId12" o:title=""/>
                  </v:shape>
                  <o:OLEObject Type="Embed" ProgID="Equation.3" ShapeID="_x0000_i1067" DrawAspect="Content" ObjectID="_1825272362" r:id="rId58"/>
                </w:object>
              </w:r>
            </w:ins>
          </w:p>
        </w:tc>
        <w:tc>
          <w:tcPr>
            <w:tcW w:w="756" w:type="pct"/>
            <w:shd w:val="clear" w:color="auto" w:fill="auto"/>
          </w:tcPr>
          <w:p w14:paraId="0D7A360D" w14:textId="10F7BD5B" w:rsidR="009F12CA" w:rsidRPr="00A12A11" w:rsidRDefault="009F12CA" w:rsidP="002537A7">
            <w:pPr>
              <w:pStyle w:val="TAL"/>
              <w:keepNext w:val="0"/>
              <w:keepLines w:val="0"/>
              <w:rPr>
                <w:ins w:id="4272" w:author="李鑫艳/Solution Research&amp;Standard Lab /SRC-Beijing/Engineer/삼성전자" w:date="2025-11-06T13:36:00Z"/>
                <w:lang w:eastAsia="zh-CN"/>
              </w:rPr>
            </w:pPr>
            <w:ins w:id="4273"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4274"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24783FEE" w14:textId="77777777" w:rsidR="009F12CA" w:rsidRPr="00A12A11" w:rsidRDefault="009F12CA" w:rsidP="002537A7">
            <w:pPr>
              <w:pStyle w:val="TAC"/>
              <w:keepNext w:val="0"/>
              <w:keepLines w:val="0"/>
              <w:rPr>
                <w:ins w:id="4275" w:author="李鑫艳/Solution Research&amp;Standard Lab /SRC-Beijing/Engineer/삼성전자" w:date="2025-11-06T13:36:00Z"/>
                <w:lang w:eastAsia="zh-CN"/>
              </w:rPr>
            </w:pPr>
            <w:ins w:id="4276"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34395192" w14:textId="77777777" w:rsidR="009F12CA" w:rsidRPr="00A12A11" w:rsidRDefault="009F12CA" w:rsidP="002537A7">
            <w:pPr>
              <w:pStyle w:val="TAC"/>
              <w:keepNext w:val="0"/>
              <w:keepLines w:val="0"/>
              <w:rPr>
                <w:ins w:id="4277" w:author="李鑫艳/Solution Research&amp;Standard Lab /SRC-Beijing/Engineer/삼성전자" w:date="2025-11-06T13:36:00Z"/>
                <w:lang w:eastAsia="zh-CN"/>
              </w:rPr>
            </w:pPr>
            <w:ins w:id="4278" w:author="李鑫艳/Solution Research&amp;Standard Lab /SRC-Beijing/Engineer/삼성전자" w:date="2025-11-06T13:36:00Z">
              <w:r w:rsidRPr="00A12A11">
                <w:t>-98</w:t>
              </w:r>
            </w:ins>
          </w:p>
        </w:tc>
        <w:tc>
          <w:tcPr>
            <w:tcW w:w="825" w:type="pct"/>
          </w:tcPr>
          <w:p w14:paraId="15FB2C27" w14:textId="77777777" w:rsidR="009F12CA" w:rsidRPr="00A12A11" w:rsidRDefault="009F12CA" w:rsidP="002537A7">
            <w:pPr>
              <w:pStyle w:val="TAC"/>
              <w:keepNext w:val="0"/>
              <w:keepLines w:val="0"/>
              <w:rPr>
                <w:ins w:id="4279" w:author="李鑫艳/Solution Research&amp;Standard Lab /SRC-Beijing/Engineer/삼성전자" w:date="2025-11-06T13:36:00Z"/>
              </w:rPr>
            </w:pPr>
            <w:ins w:id="4280" w:author="李鑫艳/Solution Research&amp;Standard Lab /SRC-Beijing/Engineer/삼성전자" w:date="2025-11-06T13:36:00Z">
              <w:r w:rsidRPr="00A12A11">
                <w:t>-98</w:t>
              </w:r>
            </w:ins>
          </w:p>
        </w:tc>
        <w:tc>
          <w:tcPr>
            <w:tcW w:w="893" w:type="pct"/>
            <w:tcBorders>
              <w:top w:val="nil"/>
              <w:bottom w:val="nil"/>
            </w:tcBorders>
            <w:shd w:val="clear" w:color="auto" w:fill="auto"/>
          </w:tcPr>
          <w:p w14:paraId="5FD98D09" w14:textId="77777777" w:rsidR="009F12CA" w:rsidRPr="00A12A11" w:rsidRDefault="009F12CA" w:rsidP="002537A7">
            <w:pPr>
              <w:pStyle w:val="TAL"/>
              <w:keepNext w:val="0"/>
              <w:keepLines w:val="0"/>
              <w:rPr>
                <w:ins w:id="4281" w:author="李鑫艳/Solution Research&amp;Standard Lab /SRC-Beijing/Engineer/삼성전자" w:date="2025-11-06T13:36:00Z"/>
              </w:rPr>
            </w:pPr>
          </w:p>
        </w:tc>
      </w:tr>
      <w:tr w:rsidR="009F12CA" w:rsidRPr="00A12A11" w14:paraId="413C64EF" w14:textId="77777777" w:rsidTr="002537A7">
        <w:trPr>
          <w:jc w:val="center"/>
          <w:ins w:id="4282" w:author="李鑫艳/Solution Research&amp;Standard Lab /SRC-Beijing/Engineer/삼성전자" w:date="2025-11-06T13:36:00Z"/>
        </w:trPr>
        <w:tc>
          <w:tcPr>
            <w:tcW w:w="602" w:type="pct"/>
            <w:tcBorders>
              <w:top w:val="nil"/>
              <w:bottom w:val="nil"/>
            </w:tcBorders>
            <w:shd w:val="clear" w:color="auto" w:fill="auto"/>
          </w:tcPr>
          <w:p w14:paraId="21ADA68E" w14:textId="77777777" w:rsidR="009F12CA" w:rsidRPr="00A12A11" w:rsidRDefault="009F12CA" w:rsidP="002537A7">
            <w:pPr>
              <w:pStyle w:val="TAL"/>
              <w:keepNext w:val="0"/>
              <w:keepLines w:val="0"/>
              <w:rPr>
                <w:ins w:id="4283" w:author="李鑫艳/Solution Research&amp;Standard Lab /SRC-Beijing/Engineer/삼성전자" w:date="2025-11-06T13:36:00Z"/>
              </w:rPr>
            </w:pPr>
          </w:p>
        </w:tc>
        <w:tc>
          <w:tcPr>
            <w:tcW w:w="1168" w:type="pct"/>
            <w:gridSpan w:val="2"/>
            <w:shd w:val="clear" w:color="auto" w:fill="auto"/>
          </w:tcPr>
          <w:p w14:paraId="1DDB586D" w14:textId="77777777" w:rsidR="009F12CA" w:rsidRPr="00A12A11" w:rsidRDefault="009F12CA" w:rsidP="002537A7">
            <w:pPr>
              <w:pStyle w:val="TAL"/>
              <w:keepNext w:val="0"/>
              <w:keepLines w:val="0"/>
              <w:rPr>
                <w:ins w:id="4284" w:author="李鑫艳/Solution Research&amp;Standard Lab /SRC-Beijing/Engineer/삼성전자" w:date="2025-11-06T13:36:00Z"/>
              </w:rPr>
            </w:pPr>
            <w:ins w:id="4285" w:author="李鑫艳/Solution Research&amp;Standard Lab /SRC-Beijing/Engineer/삼성전자" w:date="2025-11-06T13:36:00Z">
              <w:r w:rsidRPr="00A12A11">
                <w:rPr>
                  <w:position w:val="-12"/>
                </w:rPr>
                <w:object w:dxaOrig="760" w:dyaOrig="380" w14:anchorId="3C614614">
                  <v:shape id="_x0000_i1068" type="#_x0000_t75" style="width:36pt;height:18pt" o:ole="" fillcolor="window">
                    <v:imagedata r:id="rId36" o:title=""/>
                  </v:shape>
                  <o:OLEObject Type="Embed" ProgID="Equation.3" ShapeID="_x0000_i1068" DrawAspect="Content" ObjectID="_1825272363" r:id="rId59"/>
                </w:object>
              </w:r>
            </w:ins>
          </w:p>
        </w:tc>
        <w:tc>
          <w:tcPr>
            <w:tcW w:w="619" w:type="pct"/>
            <w:shd w:val="clear" w:color="auto" w:fill="auto"/>
          </w:tcPr>
          <w:p w14:paraId="02DC01FA" w14:textId="77777777" w:rsidR="009F12CA" w:rsidRPr="00A12A11" w:rsidRDefault="009F12CA" w:rsidP="002537A7">
            <w:pPr>
              <w:pStyle w:val="TAC"/>
              <w:keepNext w:val="0"/>
              <w:keepLines w:val="0"/>
              <w:rPr>
                <w:ins w:id="4286" w:author="李鑫艳/Solution Research&amp;Standard Lab /SRC-Beijing/Engineer/삼성전자" w:date="2025-11-06T13:36:00Z"/>
              </w:rPr>
            </w:pPr>
            <w:ins w:id="4287" w:author="李鑫艳/Solution Research&amp;Standard Lab /SRC-Beijing/Engineer/삼성전자" w:date="2025-11-06T13:36:00Z">
              <w:r w:rsidRPr="00A12A11">
                <w:t>dB</w:t>
              </w:r>
            </w:ins>
          </w:p>
        </w:tc>
        <w:tc>
          <w:tcPr>
            <w:tcW w:w="893" w:type="pct"/>
            <w:shd w:val="clear" w:color="auto" w:fill="auto"/>
          </w:tcPr>
          <w:p w14:paraId="4D448606" w14:textId="77777777" w:rsidR="009F12CA" w:rsidRPr="00A12A11" w:rsidRDefault="009F12CA" w:rsidP="002537A7">
            <w:pPr>
              <w:pStyle w:val="TAC"/>
              <w:keepNext w:val="0"/>
              <w:keepLines w:val="0"/>
              <w:rPr>
                <w:ins w:id="4288" w:author="李鑫艳/Solution Research&amp;Standard Lab /SRC-Beijing/Engineer/삼성전자" w:date="2025-11-06T13:36:00Z"/>
              </w:rPr>
            </w:pPr>
            <w:ins w:id="4289" w:author="李鑫艳/Solution Research&amp;Standard Lab /SRC-Beijing/Engineer/삼성전자" w:date="2025-11-06T13:36:00Z">
              <w:r w:rsidRPr="00A12A11">
                <w:t>3</w:t>
              </w:r>
            </w:ins>
          </w:p>
        </w:tc>
        <w:tc>
          <w:tcPr>
            <w:tcW w:w="825" w:type="pct"/>
          </w:tcPr>
          <w:p w14:paraId="58D6627B" w14:textId="77777777" w:rsidR="009F12CA" w:rsidRPr="00A12A11" w:rsidRDefault="009F12CA" w:rsidP="002537A7">
            <w:pPr>
              <w:pStyle w:val="TAC"/>
              <w:keepNext w:val="0"/>
              <w:keepLines w:val="0"/>
              <w:rPr>
                <w:ins w:id="4290" w:author="李鑫艳/Solution Research&amp;Standard Lab /SRC-Beijing/Engineer/삼성전자" w:date="2025-11-06T13:36:00Z"/>
              </w:rPr>
            </w:pPr>
            <w:ins w:id="4291" w:author="李鑫艳/Solution Research&amp;Standard Lab /SRC-Beijing/Engineer/삼성전자" w:date="2025-11-06T13:36:00Z">
              <w:r w:rsidRPr="00A12A11">
                <w:t>3</w:t>
              </w:r>
            </w:ins>
          </w:p>
        </w:tc>
        <w:tc>
          <w:tcPr>
            <w:tcW w:w="893" w:type="pct"/>
            <w:tcBorders>
              <w:top w:val="nil"/>
              <w:bottom w:val="nil"/>
            </w:tcBorders>
            <w:shd w:val="clear" w:color="auto" w:fill="auto"/>
          </w:tcPr>
          <w:p w14:paraId="338CF269" w14:textId="77777777" w:rsidR="009F12CA" w:rsidRPr="00A12A11" w:rsidRDefault="009F12CA" w:rsidP="002537A7">
            <w:pPr>
              <w:pStyle w:val="TAL"/>
              <w:keepNext w:val="0"/>
              <w:keepLines w:val="0"/>
              <w:rPr>
                <w:ins w:id="4292" w:author="李鑫艳/Solution Research&amp;Standard Lab /SRC-Beijing/Engineer/삼성전자" w:date="2025-11-06T13:36:00Z"/>
              </w:rPr>
            </w:pPr>
          </w:p>
        </w:tc>
      </w:tr>
      <w:tr w:rsidR="009F12CA" w:rsidRPr="00A12A11" w14:paraId="604D77B5" w14:textId="77777777" w:rsidTr="002537A7">
        <w:trPr>
          <w:jc w:val="center"/>
          <w:ins w:id="4293" w:author="李鑫艳/Solution Research&amp;Standard Lab /SRC-Beijing/Engineer/삼성전자" w:date="2025-11-06T13:36:00Z"/>
        </w:trPr>
        <w:tc>
          <w:tcPr>
            <w:tcW w:w="602" w:type="pct"/>
            <w:tcBorders>
              <w:top w:val="nil"/>
              <w:bottom w:val="single" w:sz="4" w:space="0" w:color="auto"/>
            </w:tcBorders>
            <w:shd w:val="clear" w:color="auto" w:fill="auto"/>
          </w:tcPr>
          <w:p w14:paraId="44F906E8" w14:textId="77777777" w:rsidR="009F12CA" w:rsidRPr="00A12A11" w:rsidRDefault="009F12CA" w:rsidP="002537A7">
            <w:pPr>
              <w:pStyle w:val="TAL"/>
              <w:keepNext w:val="0"/>
              <w:keepLines w:val="0"/>
              <w:rPr>
                <w:ins w:id="4294" w:author="李鑫艳/Solution Research&amp;Standard Lab /SRC-Beijing/Engineer/삼성전자" w:date="2025-11-06T13:36:00Z"/>
              </w:rPr>
            </w:pPr>
          </w:p>
        </w:tc>
        <w:tc>
          <w:tcPr>
            <w:tcW w:w="1168" w:type="pct"/>
            <w:gridSpan w:val="2"/>
            <w:shd w:val="clear" w:color="auto" w:fill="auto"/>
          </w:tcPr>
          <w:p w14:paraId="208AC335" w14:textId="77777777" w:rsidR="009F12CA" w:rsidRPr="00A12A11" w:rsidRDefault="009F12CA" w:rsidP="002537A7">
            <w:pPr>
              <w:pStyle w:val="TAL"/>
              <w:keepNext w:val="0"/>
              <w:keepLines w:val="0"/>
              <w:rPr>
                <w:ins w:id="4295" w:author="李鑫艳/Solution Research&amp;Standard Lab /SRC-Beijing/Engineer/삼성전자" w:date="2025-11-06T13:36:00Z"/>
              </w:rPr>
            </w:pPr>
            <w:ins w:id="4296"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shd w:val="clear" w:color="auto" w:fill="auto"/>
          </w:tcPr>
          <w:p w14:paraId="066F8254" w14:textId="77777777" w:rsidR="009F12CA" w:rsidRPr="00A12A11" w:rsidRDefault="009F12CA" w:rsidP="002537A7">
            <w:pPr>
              <w:pStyle w:val="TAC"/>
              <w:keepNext w:val="0"/>
              <w:keepLines w:val="0"/>
              <w:rPr>
                <w:ins w:id="4297" w:author="李鑫艳/Solution Research&amp;Standard Lab /SRC-Beijing/Engineer/삼성전자" w:date="2025-11-06T13:36:00Z"/>
                <w:lang w:eastAsia="zh-CN"/>
              </w:rPr>
            </w:pPr>
            <w:ins w:id="4298"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7EE77B39" w14:textId="77777777" w:rsidR="009F12CA" w:rsidRPr="00A12A11" w:rsidRDefault="009F12CA" w:rsidP="002537A7">
            <w:pPr>
              <w:pStyle w:val="TAC"/>
              <w:keepNext w:val="0"/>
              <w:keepLines w:val="0"/>
              <w:rPr>
                <w:ins w:id="4299" w:author="李鑫艳/Solution Research&amp;Standard Lab /SRC-Beijing/Engineer/삼성전자" w:date="2025-11-06T13:36:00Z"/>
                <w:lang w:eastAsia="zh-CN"/>
              </w:rPr>
            </w:pPr>
            <w:ins w:id="4300" w:author="李鑫艳/Solution Research&amp;Standard Lab /SRC-Beijing/Engineer/삼성전자" w:date="2025-11-06T13:36:00Z">
              <w:r w:rsidRPr="00A12A11">
                <w:rPr>
                  <w:lang w:eastAsia="zh-CN"/>
                </w:rPr>
                <w:t>-95</w:t>
              </w:r>
            </w:ins>
          </w:p>
        </w:tc>
        <w:tc>
          <w:tcPr>
            <w:tcW w:w="825" w:type="pct"/>
          </w:tcPr>
          <w:p w14:paraId="116F2814" w14:textId="77777777" w:rsidR="009F12CA" w:rsidRPr="00A12A11" w:rsidRDefault="009F12CA" w:rsidP="002537A7">
            <w:pPr>
              <w:pStyle w:val="TAC"/>
              <w:keepNext w:val="0"/>
              <w:keepLines w:val="0"/>
              <w:rPr>
                <w:ins w:id="4301" w:author="李鑫艳/Solution Research&amp;Standard Lab /SRC-Beijing/Engineer/삼성전자" w:date="2025-11-06T13:36:00Z"/>
              </w:rPr>
            </w:pPr>
            <w:ins w:id="4302" w:author="李鑫艳/Solution Research&amp;Standard Lab /SRC-Beijing/Engineer/삼성전자" w:date="2025-11-06T13:36:00Z">
              <w:r w:rsidRPr="00A12A11">
                <w:rPr>
                  <w:lang w:eastAsia="zh-CN"/>
                </w:rPr>
                <w:t>-95</w:t>
              </w:r>
            </w:ins>
          </w:p>
        </w:tc>
        <w:tc>
          <w:tcPr>
            <w:tcW w:w="893" w:type="pct"/>
            <w:tcBorders>
              <w:top w:val="nil"/>
              <w:bottom w:val="single" w:sz="4" w:space="0" w:color="auto"/>
            </w:tcBorders>
            <w:shd w:val="clear" w:color="auto" w:fill="auto"/>
          </w:tcPr>
          <w:p w14:paraId="7061502B" w14:textId="77777777" w:rsidR="009F12CA" w:rsidRPr="00A12A11" w:rsidRDefault="009F12CA" w:rsidP="002537A7">
            <w:pPr>
              <w:pStyle w:val="TAL"/>
              <w:keepNext w:val="0"/>
              <w:keepLines w:val="0"/>
              <w:rPr>
                <w:ins w:id="4303" w:author="李鑫艳/Solution Research&amp;Standard Lab /SRC-Beijing/Engineer/삼성전자" w:date="2025-11-06T13:36:00Z"/>
              </w:rPr>
            </w:pPr>
          </w:p>
        </w:tc>
      </w:tr>
      <w:tr w:rsidR="009F12CA" w:rsidRPr="00A12A11" w14:paraId="3C2A7A31" w14:textId="77777777" w:rsidTr="002537A7">
        <w:trPr>
          <w:jc w:val="center"/>
          <w:ins w:id="4304" w:author="李鑫艳/Solution Research&amp;Standard Lab /SRC-Beijing/Engineer/삼성전자" w:date="2025-11-06T13:36:00Z"/>
        </w:trPr>
        <w:tc>
          <w:tcPr>
            <w:tcW w:w="602" w:type="pct"/>
            <w:tcBorders>
              <w:bottom w:val="nil"/>
            </w:tcBorders>
            <w:shd w:val="clear" w:color="auto" w:fill="auto"/>
          </w:tcPr>
          <w:p w14:paraId="16F63EC9" w14:textId="77777777" w:rsidR="009F12CA" w:rsidRPr="00A12A11" w:rsidRDefault="009F12CA" w:rsidP="002537A7">
            <w:pPr>
              <w:pStyle w:val="TAL"/>
              <w:keepNext w:val="0"/>
              <w:keepLines w:val="0"/>
              <w:rPr>
                <w:ins w:id="4305" w:author="李鑫艳/Solution Research&amp;Standard Lab /SRC-Beijing/Engineer/삼성전자" w:date="2025-11-06T13:36:00Z"/>
                <w:lang w:eastAsia="zh-CN"/>
              </w:rPr>
            </w:pPr>
            <w:ins w:id="4306" w:author="李鑫艳/Solution Research&amp;Standard Lab /SRC-Beijing/Engineer/삼성전자" w:date="2025-11-06T13:36:00Z">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ins>
          </w:p>
        </w:tc>
        <w:tc>
          <w:tcPr>
            <w:tcW w:w="1168" w:type="pct"/>
            <w:gridSpan w:val="2"/>
            <w:shd w:val="clear" w:color="auto" w:fill="auto"/>
          </w:tcPr>
          <w:p w14:paraId="7FD36B4C" w14:textId="77777777" w:rsidR="009F12CA" w:rsidRPr="00A12A11" w:rsidRDefault="009F12CA" w:rsidP="002537A7">
            <w:pPr>
              <w:pStyle w:val="TAL"/>
              <w:keepNext w:val="0"/>
              <w:keepLines w:val="0"/>
              <w:rPr>
                <w:ins w:id="4307" w:author="李鑫艳/Solution Research&amp;Standard Lab /SRC-Beijing/Engineer/삼성전자" w:date="2025-11-06T13:36:00Z"/>
              </w:rPr>
            </w:pPr>
            <w:ins w:id="4308" w:author="李鑫艳/Solution Research&amp;Standard Lab /SRC-Beijing/Engineer/삼성전자" w:date="2025-11-06T13:36:00Z">
              <w:r w:rsidRPr="00A12A11">
                <w:rPr>
                  <w:position w:val="-12"/>
                </w:rPr>
                <w:object w:dxaOrig="680" w:dyaOrig="380" w14:anchorId="7ACA2EC0">
                  <v:shape id="_x0000_i1069" type="#_x0000_t75" style="width:36pt;height:18pt" o:ole="" fillcolor="window">
                    <v:imagedata r:id="rId33" o:title=""/>
                  </v:shape>
                  <o:OLEObject Type="Embed" ProgID="Equation.3" ShapeID="_x0000_i1069" DrawAspect="Content" ObjectID="_1825272364" r:id="rId60"/>
                </w:object>
              </w:r>
            </w:ins>
          </w:p>
        </w:tc>
        <w:tc>
          <w:tcPr>
            <w:tcW w:w="619" w:type="pct"/>
            <w:tcBorders>
              <w:bottom w:val="single" w:sz="4" w:space="0" w:color="auto"/>
            </w:tcBorders>
            <w:shd w:val="clear" w:color="auto" w:fill="auto"/>
          </w:tcPr>
          <w:p w14:paraId="6CC85158" w14:textId="77777777" w:rsidR="009F12CA" w:rsidRPr="00A12A11" w:rsidRDefault="009F12CA" w:rsidP="002537A7">
            <w:pPr>
              <w:pStyle w:val="TAC"/>
              <w:keepNext w:val="0"/>
              <w:keepLines w:val="0"/>
              <w:rPr>
                <w:ins w:id="4309" w:author="李鑫艳/Solution Research&amp;Standard Lab /SRC-Beijing/Engineer/삼성전자" w:date="2025-11-06T13:36:00Z"/>
              </w:rPr>
            </w:pPr>
            <w:ins w:id="4310" w:author="李鑫艳/Solution Research&amp;Standard Lab /SRC-Beijing/Engineer/삼성전자" w:date="2025-11-06T13:36:00Z">
              <w:r w:rsidRPr="00A12A11">
                <w:t>dB</w:t>
              </w:r>
            </w:ins>
          </w:p>
        </w:tc>
        <w:tc>
          <w:tcPr>
            <w:tcW w:w="893" w:type="pct"/>
            <w:shd w:val="clear" w:color="auto" w:fill="auto"/>
          </w:tcPr>
          <w:p w14:paraId="5BE59E38" w14:textId="77777777" w:rsidR="009F12CA" w:rsidRPr="00A12A11" w:rsidRDefault="009F12CA" w:rsidP="002537A7">
            <w:pPr>
              <w:pStyle w:val="TAC"/>
              <w:keepNext w:val="0"/>
              <w:keepLines w:val="0"/>
              <w:rPr>
                <w:ins w:id="4311" w:author="李鑫艳/Solution Research&amp;Standard Lab /SRC-Beijing/Engineer/삼성전자" w:date="2025-11-06T13:36:00Z"/>
                <w:lang w:eastAsia="zh-CN"/>
              </w:rPr>
            </w:pPr>
            <w:ins w:id="4312" w:author="李鑫艳/Solution Research&amp;Standard Lab /SRC-Beijing/Engineer/삼성전자" w:date="2025-11-06T13:36:00Z">
              <w:r w:rsidRPr="00A12A11">
                <w:rPr>
                  <w:bCs/>
                  <w:lang w:eastAsia="zh-CN"/>
                </w:rPr>
                <w:t>-17</w:t>
              </w:r>
            </w:ins>
          </w:p>
        </w:tc>
        <w:tc>
          <w:tcPr>
            <w:tcW w:w="825" w:type="pct"/>
          </w:tcPr>
          <w:p w14:paraId="12F3B0EC" w14:textId="77777777" w:rsidR="009F12CA" w:rsidRPr="00A12A11" w:rsidRDefault="009F12CA" w:rsidP="002537A7">
            <w:pPr>
              <w:pStyle w:val="TAC"/>
              <w:keepNext w:val="0"/>
              <w:keepLines w:val="0"/>
              <w:rPr>
                <w:ins w:id="4313" w:author="李鑫艳/Solution Research&amp;Standard Lab /SRC-Beijing/Engineer/삼성전자" w:date="2025-11-06T13:36:00Z"/>
                <w:lang w:eastAsia="zh-CN"/>
              </w:rPr>
            </w:pPr>
            <w:ins w:id="4314" w:author="李鑫艳/Solution Research&amp;Standard Lab /SRC-Beijing/Engineer/삼성전자" w:date="2025-11-06T13:36:00Z">
              <w:r w:rsidRPr="00A12A11">
                <w:rPr>
                  <w:bCs/>
                  <w:lang w:eastAsia="zh-CN"/>
                </w:rPr>
                <w:t>-17</w:t>
              </w:r>
            </w:ins>
          </w:p>
        </w:tc>
        <w:tc>
          <w:tcPr>
            <w:tcW w:w="893" w:type="pct"/>
            <w:tcBorders>
              <w:bottom w:val="nil"/>
            </w:tcBorders>
            <w:shd w:val="clear" w:color="auto" w:fill="auto"/>
          </w:tcPr>
          <w:p w14:paraId="29D71AC3" w14:textId="77777777" w:rsidR="009F12CA" w:rsidRPr="00A12A11" w:rsidRDefault="009F12CA" w:rsidP="002537A7">
            <w:pPr>
              <w:pStyle w:val="TAL"/>
              <w:keepNext w:val="0"/>
              <w:keepLines w:val="0"/>
              <w:rPr>
                <w:ins w:id="4315" w:author="李鑫艳/Solution Research&amp;Standard Lab /SRC-Beijing/Engineer/삼성전자" w:date="2025-11-06T13:36:00Z"/>
              </w:rPr>
            </w:pPr>
            <w:ins w:id="4316" w:author="李鑫艳/Solution Research&amp;Standard Lab /SRC-Beijing/Engineer/삼성전자" w:date="2025-11-06T13:36:00Z">
              <w:r w:rsidRPr="00A12A11">
                <w:rPr>
                  <w:lang w:eastAsia="zh-CN"/>
                </w:rPr>
                <w:t>Power</w:t>
              </w:r>
              <w:r>
                <w:rPr>
                  <w:lang w:eastAsia="zh-CN"/>
                </w:rPr>
                <w:t xml:space="preserve"> </w:t>
              </w:r>
              <w:r w:rsidRPr="00A12A11">
                <w:rPr>
                  <w:lang w:eastAsia="zh-CN"/>
                </w:rPr>
                <w:t>of</w:t>
              </w:r>
              <w:r>
                <w:rPr>
                  <w:lang w:eastAsia="zh-CN"/>
                </w:rPr>
                <w:t xml:space="preserve"> </w:t>
              </w:r>
              <w:r w:rsidRPr="00A12A11">
                <w:rPr>
                  <w:lang w:eastAsia="zh-CN"/>
                </w:rPr>
                <w:t>SSB</w:t>
              </w:r>
              <w:r>
                <w:rPr>
                  <w:lang w:eastAsia="zh-CN"/>
                </w:rPr>
                <w:t xml:space="preserve"> </w:t>
              </w:r>
              <w:r w:rsidRPr="00A12A11">
                <w:rPr>
                  <w:lang w:eastAsia="zh-CN"/>
                </w:rPr>
                <w:t>with</w:t>
              </w:r>
              <w:r>
                <w:rPr>
                  <w:lang w:eastAsia="zh-CN"/>
                </w:rPr>
                <w:t xml:space="preserve"> </w:t>
              </w:r>
              <w:r w:rsidRPr="00A12A11">
                <w:rPr>
                  <w:lang w:eastAsia="zh-CN"/>
                </w:rPr>
                <w:t>index</w:t>
              </w:r>
              <w:r>
                <w:rPr>
                  <w:lang w:eastAsia="zh-CN"/>
                </w:rPr>
                <w:t xml:space="preserve"> </w:t>
              </w:r>
              <w:r w:rsidRPr="00A12A11">
                <w:rPr>
                  <w:lang w:eastAsia="zh-CN"/>
                </w:rPr>
                <w:t>1</w:t>
              </w:r>
              <w:r>
                <w:rPr>
                  <w:lang w:eastAsia="zh-CN"/>
                </w:rPr>
                <w:t xml:space="preserve"> </w:t>
              </w:r>
              <w:r w:rsidRPr="00A12A11">
                <w:rPr>
                  <w:lang w:eastAsia="zh-CN"/>
                </w:rPr>
                <w:t>is</w:t>
              </w:r>
              <w:r>
                <w:rPr>
                  <w:lang w:eastAsia="zh-CN"/>
                </w:rPr>
                <w:t xml:space="preserve"> </w:t>
              </w:r>
              <w:r w:rsidRPr="00A12A11">
                <w:rPr>
                  <w:lang w:eastAsia="zh-CN"/>
                </w:rPr>
                <w:t>set</w:t>
              </w:r>
              <w:r>
                <w:rPr>
                  <w:lang w:eastAsia="zh-CN"/>
                </w:rPr>
                <w:t xml:space="preserve"> </w:t>
              </w:r>
              <w:r w:rsidRPr="00A12A11">
                <w:rPr>
                  <w:lang w:eastAsia="zh-CN"/>
                </w:rPr>
                <w:t>to</w:t>
              </w:r>
              <w:r>
                <w:rPr>
                  <w:lang w:eastAsia="zh-CN"/>
                </w:rPr>
                <w:t xml:space="preserve"> </w:t>
              </w:r>
              <w:r w:rsidRPr="00A12A11">
                <w:rPr>
                  <w:lang w:eastAsia="zh-CN"/>
                </w:rPr>
                <w:t>be</w:t>
              </w:r>
              <w:r>
                <w:rPr>
                  <w:lang w:eastAsia="zh-CN"/>
                </w:rPr>
                <w:t xml:space="preserve"> </w:t>
              </w:r>
              <w:r w:rsidRPr="00A12A11">
                <w:rPr>
                  <w:lang w:eastAsia="zh-CN"/>
                </w:rPr>
                <w:t>below</w:t>
              </w:r>
              <w:r>
                <w:rPr>
                  <w:lang w:eastAsia="zh-CN"/>
                </w:rPr>
                <w:t xml:space="preserve"> </w:t>
              </w:r>
              <w:r w:rsidRPr="00A12A11">
                <w:rPr>
                  <w:lang w:eastAsia="zh-CN"/>
                </w:rPr>
                <w:t>configured</w:t>
              </w:r>
              <w:r>
                <w:rPr>
                  <w:lang w:eastAsia="zh-CN"/>
                </w:rPr>
                <w:t xml:space="preserve"> </w:t>
              </w:r>
              <w:proofErr w:type="spellStart"/>
              <w:r w:rsidRPr="00A12A11">
                <w:rPr>
                  <w:i/>
                </w:rPr>
                <w:t>rsrp-ThresholdSSB</w:t>
              </w:r>
              <w:proofErr w:type="spellEnd"/>
            </w:ins>
          </w:p>
        </w:tc>
      </w:tr>
      <w:tr w:rsidR="009F12CA" w:rsidRPr="00A12A11" w14:paraId="75FE1440" w14:textId="77777777" w:rsidTr="002537A7">
        <w:trPr>
          <w:jc w:val="center"/>
          <w:ins w:id="4317" w:author="李鑫艳/Solution Research&amp;Standard Lab /SRC-Beijing/Engineer/삼성전자" w:date="2025-11-06T13:36:00Z"/>
        </w:trPr>
        <w:tc>
          <w:tcPr>
            <w:tcW w:w="602" w:type="pct"/>
            <w:tcBorders>
              <w:top w:val="nil"/>
              <w:bottom w:val="nil"/>
            </w:tcBorders>
            <w:shd w:val="clear" w:color="auto" w:fill="auto"/>
          </w:tcPr>
          <w:p w14:paraId="449E6AFD" w14:textId="77777777" w:rsidR="009F12CA" w:rsidRPr="00A12A11" w:rsidRDefault="009F12CA" w:rsidP="002537A7">
            <w:pPr>
              <w:pStyle w:val="TAL"/>
              <w:keepNext w:val="0"/>
              <w:keepLines w:val="0"/>
              <w:rPr>
                <w:ins w:id="4318" w:author="李鑫艳/Solution Research&amp;Standard Lab /SRC-Beijing/Engineer/삼성전자" w:date="2025-11-06T13:36:00Z"/>
                <w:lang w:eastAsia="zh-CN"/>
              </w:rPr>
            </w:pPr>
          </w:p>
        </w:tc>
        <w:tc>
          <w:tcPr>
            <w:tcW w:w="413" w:type="pct"/>
            <w:tcBorders>
              <w:bottom w:val="nil"/>
            </w:tcBorders>
            <w:shd w:val="clear" w:color="auto" w:fill="auto"/>
          </w:tcPr>
          <w:p w14:paraId="0C7B46CD" w14:textId="77777777" w:rsidR="009F12CA" w:rsidRPr="00A12A11" w:rsidRDefault="009F12CA" w:rsidP="002537A7">
            <w:pPr>
              <w:pStyle w:val="TAL"/>
              <w:keepNext w:val="0"/>
              <w:keepLines w:val="0"/>
              <w:rPr>
                <w:ins w:id="4319" w:author="李鑫艳/Solution Research&amp;Standard Lab /SRC-Beijing/Engineer/삼성전자" w:date="2025-11-06T13:36:00Z"/>
                <w:lang w:eastAsia="zh-CN"/>
              </w:rPr>
            </w:pPr>
            <w:ins w:id="4320" w:author="李鑫艳/Solution Research&amp;Standard Lab /SRC-Beijing/Engineer/삼성전자" w:date="2025-11-06T13:36:00Z">
              <w:r w:rsidRPr="00A12A11">
                <w:rPr>
                  <w:position w:val="-12"/>
                </w:rPr>
                <w:object w:dxaOrig="400" w:dyaOrig="360" w14:anchorId="39707283">
                  <v:shape id="_x0000_i1070" type="#_x0000_t75" style="width:18pt;height:18pt" o:ole="" fillcolor="window">
                    <v:imagedata r:id="rId12" o:title=""/>
                  </v:shape>
                  <o:OLEObject Type="Embed" ProgID="Equation.3" ShapeID="_x0000_i1070" DrawAspect="Content" ObjectID="_1825272365" r:id="rId61"/>
                </w:object>
              </w:r>
            </w:ins>
          </w:p>
        </w:tc>
        <w:tc>
          <w:tcPr>
            <w:tcW w:w="756" w:type="pct"/>
            <w:shd w:val="clear" w:color="auto" w:fill="auto"/>
          </w:tcPr>
          <w:p w14:paraId="7057E69C" w14:textId="0B281245" w:rsidR="009F12CA" w:rsidRPr="00A12A11" w:rsidRDefault="009F12CA" w:rsidP="002537A7">
            <w:pPr>
              <w:pStyle w:val="TAL"/>
              <w:keepNext w:val="0"/>
              <w:keepLines w:val="0"/>
              <w:rPr>
                <w:ins w:id="4321" w:author="李鑫艳/Solution Research&amp;Standard Lab /SRC-Beijing/Engineer/삼성전자" w:date="2025-11-06T13:36:00Z"/>
                <w:lang w:eastAsia="zh-CN"/>
              </w:rPr>
            </w:pPr>
            <w:ins w:id="4322"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4323"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7736DB17" w14:textId="77777777" w:rsidR="009F12CA" w:rsidRPr="00A12A11" w:rsidRDefault="009F12CA" w:rsidP="002537A7">
            <w:pPr>
              <w:pStyle w:val="TAC"/>
              <w:keepNext w:val="0"/>
              <w:keepLines w:val="0"/>
              <w:rPr>
                <w:ins w:id="4324" w:author="李鑫艳/Solution Research&amp;Standard Lab /SRC-Beijing/Engineer/삼성전자" w:date="2025-11-06T13:36:00Z"/>
                <w:lang w:eastAsia="zh-CN"/>
              </w:rPr>
            </w:pPr>
            <w:ins w:id="4325" w:author="李鑫艳/Solution Research&amp;Standard Lab /SRC-Beijing/Engineer/삼성전자" w:date="2025-11-06T13:36:00Z">
              <w:r w:rsidRPr="00A12A11">
                <w:t>dBm</w:t>
              </w:r>
              <w:r w:rsidRPr="00A12A11">
                <w:rPr>
                  <w:lang w:eastAsia="zh-CN"/>
                </w:rPr>
                <w:t>/15</w:t>
              </w:r>
              <w:r>
                <w:rPr>
                  <w:lang w:eastAsia="zh-CN"/>
                </w:rPr>
                <w:t xml:space="preserve"> kHz</w:t>
              </w:r>
            </w:ins>
          </w:p>
        </w:tc>
        <w:tc>
          <w:tcPr>
            <w:tcW w:w="893" w:type="pct"/>
            <w:shd w:val="clear" w:color="auto" w:fill="auto"/>
          </w:tcPr>
          <w:p w14:paraId="0E7FFB44" w14:textId="77777777" w:rsidR="009F12CA" w:rsidRPr="00A12A11" w:rsidRDefault="009F12CA" w:rsidP="002537A7">
            <w:pPr>
              <w:pStyle w:val="TAC"/>
              <w:keepNext w:val="0"/>
              <w:keepLines w:val="0"/>
              <w:rPr>
                <w:ins w:id="4326" w:author="李鑫艳/Solution Research&amp;Standard Lab /SRC-Beijing/Engineer/삼성전자" w:date="2025-11-06T13:36:00Z"/>
                <w:lang w:eastAsia="zh-CN"/>
              </w:rPr>
            </w:pPr>
            <w:ins w:id="4327" w:author="李鑫艳/Solution Research&amp;Standard Lab /SRC-Beijing/Engineer/삼성전자" w:date="2025-11-06T13:36:00Z">
              <w:r w:rsidRPr="00A12A11">
                <w:t>-98</w:t>
              </w:r>
              <w:r>
                <w:rPr>
                  <w:lang w:eastAsia="zh-CN"/>
                </w:rPr>
                <w:t xml:space="preserve"> </w:t>
              </w:r>
            </w:ins>
          </w:p>
        </w:tc>
        <w:tc>
          <w:tcPr>
            <w:tcW w:w="825" w:type="pct"/>
          </w:tcPr>
          <w:p w14:paraId="5ED7278F" w14:textId="77777777" w:rsidR="009F12CA" w:rsidRPr="00A12A11" w:rsidRDefault="009F12CA" w:rsidP="002537A7">
            <w:pPr>
              <w:pStyle w:val="TAC"/>
              <w:keepNext w:val="0"/>
              <w:keepLines w:val="0"/>
              <w:rPr>
                <w:ins w:id="4328" w:author="李鑫艳/Solution Research&amp;Standard Lab /SRC-Beijing/Engineer/삼성전자" w:date="2025-11-06T13:36:00Z"/>
              </w:rPr>
            </w:pPr>
            <w:ins w:id="4329" w:author="李鑫艳/Solution Research&amp;Standard Lab /SRC-Beijing/Engineer/삼성전자" w:date="2025-11-06T13:36:00Z">
              <w:r w:rsidRPr="00A12A11">
                <w:t>-98</w:t>
              </w:r>
              <w:r>
                <w:rPr>
                  <w:lang w:eastAsia="zh-CN"/>
                </w:rPr>
                <w:t xml:space="preserve"> </w:t>
              </w:r>
            </w:ins>
          </w:p>
        </w:tc>
        <w:tc>
          <w:tcPr>
            <w:tcW w:w="893" w:type="pct"/>
            <w:tcBorders>
              <w:top w:val="nil"/>
              <w:bottom w:val="nil"/>
            </w:tcBorders>
            <w:shd w:val="clear" w:color="auto" w:fill="auto"/>
          </w:tcPr>
          <w:p w14:paraId="7F157A34" w14:textId="77777777" w:rsidR="009F12CA" w:rsidRPr="00A12A11" w:rsidRDefault="009F12CA" w:rsidP="002537A7">
            <w:pPr>
              <w:pStyle w:val="TAL"/>
              <w:keepNext w:val="0"/>
              <w:keepLines w:val="0"/>
              <w:rPr>
                <w:ins w:id="4330" w:author="李鑫艳/Solution Research&amp;Standard Lab /SRC-Beijing/Engineer/삼성전자" w:date="2025-11-06T13:36:00Z"/>
              </w:rPr>
            </w:pPr>
          </w:p>
        </w:tc>
      </w:tr>
      <w:tr w:rsidR="009F12CA" w:rsidRPr="00A12A11" w14:paraId="01044683" w14:textId="77777777" w:rsidTr="002537A7">
        <w:trPr>
          <w:jc w:val="center"/>
          <w:ins w:id="4331" w:author="李鑫艳/Solution Research&amp;Standard Lab /SRC-Beijing/Engineer/삼성전자" w:date="2025-11-06T13:36:00Z"/>
        </w:trPr>
        <w:tc>
          <w:tcPr>
            <w:tcW w:w="602" w:type="pct"/>
            <w:tcBorders>
              <w:top w:val="nil"/>
              <w:bottom w:val="nil"/>
            </w:tcBorders>
            <w:shd w:val="clear" w:color="auto" w:fill="auto"/>
          </w:tcPr>
          <w:p w14:paraId="2F5BC2BA" w14:textId="77777777" w:rsidR="009F12CA" w:rsidRPr="00A12A11" w:rsidRDefault="009F12CA" w:rsidP="002537A7">
            <w:pPr>
              <w:pStyle w:val="TAL"/>
              <w:keepNext w:val="0"/>
              <w:keepLines w:val="0"/>
              <w:rPr>
                <w:ins w:id="4332" w:author="李鑫艳/Solution Research&amp;Standard Lab /SRC-Beijing/Engineer/삼성전자" w:date="2025-11-06T13:36:00Z"/>
              </w:rPr>
            </w:pPr>
          </w:p>
        </w:tc>
        <w:tc>
          <w:tcPr>
            <w:tcW w:w="1168" w:type="pct"/>
            <w:gridSpan w:val="2"/>
            <w:shd w:val="clear" w:color="auto" w:fill="auto"/>
          </w:tcPr>
          <w:p w14:paraId="6E4A2D90" w14:textId="77777777" w:rsidR="009F12CA" w:rsidRPr="00A12A11" w:rsidRDefault="009F12CA" w:rsidP="002537A7">
            <w:pPr>
              <w:pStyle w:val="TAL"/>
              <w:keepNext w:val="0"/>
              <w:keepLines w:val="0"/>
              <w:rPr>
                <w:ins w:id="4333" w:author="李鑫艳/Solution Research&amp;Standard Lab /SRC-Beijing/Engineer/삼성전자" w:date="2025-11-06T13:36:00Z"/>
              </w:rPr>
            </w:pPr>
            <w:ins w:id="4334" w:author="李鑫艳/Solution Research&amp;Standard Lab /SRC-Beijing/Engineer/삼성전자" w:date="2025-11-06T13:36:00Z">
              <w:r w:rsidRPr="00A12A11">
                <w:rPr>
                  <w:position w:val="-12"/>
                </w:rPr>
                <w:object w:dxaOrig="760" w:dyaOrig="380" w14:anchorId="29E5E1AF">
                  <v:shape id="_x0000_i1071" type="#_x0000_t75" style="width:36pt;height:18pt" o:ole="" fillcolor="window">
                    <v:imagedata r:id="rId36" o:title=""/>
                  </v:shape>
                  <o:OLEObject Type="Embed" ProgID="Equation.3" ShapeID="_x0000_i1071" DrawAspect="Content" ObjectID="_1825272366" r:id="rId62"/>
                </w:object>
              </w:r>
            </w:ins>
          </w:p>
        </w:tc>
        <w:tc>
          <w:tcPr>
            <w:tcW w:w="619" w:type="pct"/>
            <w:shd w:val="clear" w:color="auto" w:fill="auto"/>
          </w:tcPr>
          <w:p w14:paraId="2EC2DEE8" w14:textId="77777777" w:rsidR="009F12CA" w:rsidRPr="00A12A11" w:rsidRDefault="009F12CA" w:rsidP="002537A7">
            <w:pPr>
              <w:pStyle w:val="TAC"/>
              <w:keepNext w:val="0"/>
              <w:keepLines w:val="0"/>
              <w:rPr>
                <w:ins w:id="4335" w:author="李鑫艳/Solution Research&amp;Standard Lab /SRC-Beijing/Engineer/삼성전자" w:date="2025-11-06T13:36:00Z"/>
              </w:rPr>
            </w:pPr>
            <w:ins w:id="4336" w:author="李鑫艳/Solution Research&amp;Standard Lab /SRC-Beijing/Engineer/삼성전자" w:date="2025-11-06T13:36:00Z">
              <w:r w:rsidRPr="00A12A11">
                <w:t>dB</w:t>
              </w:r>
            </w:ins>
          </w:p>
        </w:tc>
        <w:tc>
          <w:tcPr>
            <w:tcW w:w="893" w:type="pct"/>
            <w:shd w:val="clear" w:color="auto" w:fill="auto"/>
          </w:tcPr>
          <w:p w14:paraId="04EE2BD9" w14:textId="77777777" w:rsidR="009F12CA" w:rsidRPr="00A12A11" w:rsidRDefault="009F12CA" w:rsidP="002537A7">
            <w:pPr>
              <w:pStyle w:val="TAC"/>
              <w:keepNext w:val="0"/>
              <w:keepLines w:val="0"/>
              <w:rPr>
                <w:ins w:id="4337" w:author="李鑫艳/Solution Research&amp;Standard Lab /SRC-Beijing/Engineer/삼성전자" w:date="2025-11-06T13:36:00Z"/>
                <w:lang w:eastAsia="zh-CN"/>
              </w:rPr>
            </w:pPr>
            <w:ins w:id="4338" w:author="李鑫艳/Solution Research&amp;Standard Lab /SRC-Beijing/Engineer/삼성전자" w:date="2025-11-06T13:36:00Z">
              <w:r w:rsidRPr="00A12A11">
                <w:rPr>
                  <w:lang w:eastAsia="zh-CN"/>
                </w:rPr>
                <w:t>-17</w:t>
              </w:r>
            </w:ins>
          </w:p>
        </w:tc>
        <w:tc>
          <w:tcPr>
            <w:tcW w:w="825" w:type="pct"/>
          </w:tcPr>
          <w:p w14:paraId="4014D4D6" w14:textId="77777777" w:rsidR="009F12CA" w:rsidRPr="00A12A11" w:rsidRDefault="009F12CA" w:rsidP="002537A7">
            <w:pPr>
              <w:pStyle w:val="TAC"/>
              <w:keepNext w:val="0"/>
              <w:keepLines w:val="0"/>
              <w:rPr>
                <w:ins w:id="4339" w:author="李鑫艳/Solution Research&amp;Standard Lab /SRC-Beijing/Engineer/삼성전자" w:date="2025-11-06T13:36:00Z"/>
              </w:rPr>
            </w:pPr>
            <w:ins w:id="4340" w:author="李鑫艳/Solution Research&amp;Standard Lab /SRC-Beijing/Engineer/삼성전자" w:date="2025-11-06T13:36:00Z">
              <w:r w:rsidRPr="00A12A11">
                <w:rPr>
                  <w:lang w:eastAsia="zh-CN"/>
                </w:rPr>
                <w:t>-17</w:t>
              </w:r>
            </w:ins>
          </w:p>
        </w:tc>
        <w:tc>
          <w:tcPr>
            <w:tcW w:w="893" w:type="pct"/>
            <w:tcBorders>
              <w:top w:val="nil"/>
              <w:bottom w:val="nil"/>
            </w:tcBorders>
            <w:shd w:val="clear" w:color="auto" w:fill="auto"/>
          </w:tcPr>
          <w:p w14:paraId="7A35E7A3" w14:textId="77777777" w:rsidR="009F12CA" w:rsidRPr="00A12A11" w:rsidRDefault="009F12CA" w:rsidP="002537A7">
            <w:pPr>
              <w:pStyle w:val="TAL"/>
              <w:keepNext w:val="0"/>
              <w:keepLines w:val="0"/>
              <w:rPr>
                <w:ins w:id="4341" w:author="李鑫艳/Solution Research&amp;Standard Lab /SRC-Beijing/Engineer/삼성전자" w:date="2025-11-06T13:36:00Z"/>
              </w:rPr>
            </w:pPr>
          </w:p>
        </w:tc>
      </w:tr>
      <w:tr w:rsidR="009F12CA" w:rsidRPr="00A12A11" w14:paraId="49D59E02" w14:textId="77777777" w:rsidTr="002537A7">
        <w:trPr>
          <w:jc w:val="center"/>
          <w:ins w:id="4342" w:author="李鑫艳/Solution Research&amp;Standard Lab /SRC-Beijing/Engineer/삼성전자" w:date="2025-11-06T13:36:00Z"/>
        </w:trPr>
        <w:tc>
          <w:tcPr>
            <w:tcW w:w="602" w:type="pct"/>
            <w:tcBorders>
              <w:top w:val="nil"/>
            </w:tcBorders>
            <w:shd w:val="clear" w:color="auto" w:fill="auto"/>
          </w:tcPr>
          <w:p w14:paraId="1C11D174" w14:textId="77777777" w:rsidR="009F12CA" w:rsidRPr="00A12A11" w:rsidRDefault="009F12CA" w:rsidP="002537A7">
            <w:pPr>
              <w:pStyle w:val="TAL"/>
              <w:keepNext w:val="0"/>
              <w:keepLines w:val="0"/>
              <w:rPr>
                <w:ins w:id="4343" w:author="李鑫艳/Solution Research&amp;Standard Lab /SRC-Beijing/Engineer/삼성전자" w:date="2025-11-06T13:36:00Z"/>
              </w:rPr>
            </w:pPr>
          </w:p>
        </w:tc>
        <w:tc>
          <w:tcPr>
            <w:tcW w:w="1168" w:type="pct"/>
            <w:gridSpan w:val="2"/>
            <w:shd w:val="clear" w:color="auto" w:fill="auto"/>
          </w:tcPr>
          <w:p w14:paraId="729D1C04" w14:textId="77777777" w:rsidR="009F12CA" w:rsidRPr="00A12A11" w:rsidRDefault="009F12CA" w:rsidP="002537A7">
            <w:pPr>
              <w:pStyle w:val="TAL"/>
              <w:keepNext w:val="0"/>
              <w:keepLines w:val="0"/>
              <w:rPr>
                <w:ins w:id="4344" w:author="李鑫艳/Solution Research&amp;Standard Lab /SRC-Beijing/Engineer/삼성전자" w:date="2025-11-06T13:36:00Z"/>
              </w:rPr>
            </w:pPr>
            <w:ins w:id="4345" w:author="李鑫艳/Solution Research&amp;Standard Lab /SRC-Beijing/Engineer/삼성전자" w:date="2025-11-06T13:36:00Z">
              <w:r w:rsidRPr="00A12A11">
                <w:rPr>
                  <w:lang w:eastAsia="zh-CN"/>
                </w:rPr>
                <w:t>SS-</w:t>
              </w:r>
              <w:r w:rsidRPr="00A12A11">
                <w:t>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619" w:type="pct"/>
            <w:tcBorders>
              <w:bottom w:val="single" w:sz="4" w:space="0" w:color="auto"/>
            </w:tcBorders>
            <w:shd w:val="clear" w:color="auto" w:fill="auto"/>
          </w:tcPr>
          <w:p w14:paraId="1048B8BC" w14:textId="77777777" w:rsidR="009F12CA" w:rsidRPr="00A12A11" w:rsidRDefault="009F12CA" w:rsidP="002537A7">
            <w:pPr>
              <w:pStyle w:val="TAC"/>
              <w:keepNext w:val="0"/>
              <w:keepLines w:val="0"/>
              <w:rPr>
                <w:ins w:id="4346" w:author="李鑫艳/Solution Research&amp;Standard Lab /SRC-Beijing/Engineer/삼성전자" w:date="2025-11-06T13:36:00Z"/>
              </w:rPr>
            </w:pPr>
            <w:ins w:id="4347" w:author="李鑫艳/Solution Research&amp;Standard Lab /SRC-Beijing/Engineer/삼성전자" w:date="2025-11-06T13:36:00Z">
              <w:r w:rsidRPr="00A12A11">
                <w:t>dBm</w:t>
              </w:r>
              <w:r w:rsidRPr="00A12A11">
                <w:rPr>
                  <w:lang w:eastAsia="zh-CN"/>
                </w:rPr>
                <w:t>/</w:t>
              </w:r>
              <w:r>
                <w:rPr>
                  <w:lang w:eastAsia="zh-CN"/>
                </w:rPr>
                <w:t xml:space="preserve"> </w:t>
              </w:r>
              <w:r w:rsidRPr="00A12A11">
                <w:rPr>
                  <w:lang w:eastAsia="zh-CN"/>
                </w:rPr>
                <w:t>SCS</w:t>
              </w:r>
            </w:ins>
          </w:p>
        </w:tc>
        <w:tc>
          <w:tcPr>
            <w:tcW w:w="893" w:type="pct"/>
            <w:shd w:val="clear" w:color="auto" w:fill="auto"/>
          </w:tcPr>
          <w:p w14:paraId="50E3B620" w14:textId="77777777" w:rsidR="009F12CA" w:rsidRPr="00A12A11" w:rsidRDefault="009F12CA" w:rsidP="002537A7">
            <w:pPr>
              <w:pStyle w:val="TAC"/>
              <w:keepNext w:val="0"/>
              <w:keepLines w:val="0"/>
              <w:rPr>
                <w:ins w:id="4348" w:author="李鑫艳/Solution Research&amp;Standard Lab /SRC-Beijing/Engineer/삼성전자" w:date="2025-11-06T13:36:00Z"/>
                <w:lang w:eastAsia="zh-CN"/>
              </w:rPr>
            </w:pPr>
            <w:ins w:id="4349" w:author="李鑫艳/Solution Research&amp;Standard Lab /SRC-Beijing/Engineer/삼성전자" w:date="2025-11-06T13:36:00Z">
              <w:r w:rsidRPr="00A12A11">
                <w:rPr>
                  <w:lang w:eastAsia="zh-CN"/>
                </w:rPr>
                <w:t>-115</w:t>
              </w:r>
            </w:ins>
          </w:p>
        </w:tc>
        <w:tc>
          <w:tcPr>
            <w:tcW w:w="825" w:type="pct"/>
          </w:tcPr>
          <w:p w14:paraId="4ACEBB72" w14:textId="77777777" w:rsidR="009F12CA" w:rsidRPr="00A12A11" w:rsidRDefault="009F12CA" w:rsidP="002537A7">
            <w:pPr>
              <w:pStyle w:val="TAC"/>
              <w:keepNext w:val="0"/>
              <w:keepLines w:val="0"/>
              <w:rPr>
                <w:ins w:id="4350" w:author="李鑫艳/Solution Research&amp;Standard Lab /SRC-Beijing/Engineer/삼성전자" w:date="2025-11-06T13:36:00Z"/>
              </w:rPr>
            </w:pPr>
            <w:ins w:id="4351" w:author="李鑫艳/Solution Research&amp;Standard Lab /SRC-Beijing/Engineer/삼성전자" w:date="2025-11-06T13:36:00Z">
              <w:r w:rsidRPr="00A12A11">
                <w:rPr>
                  <w:lang w:eastAsia="zh-CN"/>
                </w:rPr>
                <w:t>-115</w:t>
              </w:r>
            </w:ins>
          </w:p>
        </w:tc>
        <w:tc>
          <w:tcPr>
            <w:tcW w:w="893" w:type="pct"/>
            <w:tcBorders>
              <w:top w:val="nil"/>
              <w:bottom w:val="single" w:sz="4" w:space="0" w:color="auto"/>
            </w:tcBorders>
            <w:shd w:val="clear" w:color="auto" w:fill="auto"/>
          </w:tcPr>
          <w:p w14:paraId="77F9EBBD" w14:textId="77777777" w:rsidR="009F12CA" w:rsidRPr="00A12A11" w:rsidRDefault="009F12CA" w:rsidP="002537A7">
            <w:pPr>
              <w:pStyle w:val="TAL"/>
              <w:keepNext w:val="0"/>
              <w:keepLines w:val="0"/>
              <w:rPr>
                <w:ins w:id="4352" w:author="李鑫艳/Solution Research&amp;Standard Lab /SRC-Beijing/Engineer/삼성전자" w:date="2025-11-06T13:36:00Z"/>
              </w:rPr>
            </w:pPr>
          </w:p>
        </w:tc>
      </w:tr>
      <w:tr w:rsidR="009F12CA" w:rsidRPr="00A12A11" w14:paraId="7416C76C" w14:textId="77777777" w:rsidTr="002537A7">
        <w:trPr>
          <w:jc w:val="center"/>
          <w:ins w:id="4353" w:author="李鑫艳/Solution Research&amp;Standard Lab /SRC-Beijing/Engineer/삼성전자" w:date="2025-11-06T13:36:00Z"/>
        </w:trPr>
        <w:tc>
          <w:tcPr>
            <w:tcW w:w="1015" w:type="pct"/>
            <w:gridSpan w:val="2"/>
            <w:tcBorders>
              <w:bottom w:val="nil"/>
            </w:tcBorders>
            <w:shd w:val="clear" w:color="auto" w:fill="auto"/>
            <w:vAlign w:val="center"/>
          </w:tcPr>
          <w:p w14:paraId="231B7F61" w14:textId="77777777" w:rsidR="009F12CA" w:rsidRPr="00A12A11" w:rsidRDefault="009F12CA" w:rsidP="002537A7">
            <w:pPr>
              <w:pStyle w:val="TAL"/>
              <w:keepNext w:val="0"/>
              <w:keepLines w:val="0"/>
              <w:rPr>
                <w:ins w:id="4354" w:author="李鑫艳/Solution Research&amp;Standard Lab /SRC-Beijing/Engineer/삼성전자" w:date="2025-11-06T13:36:00Z"/>
              </w:rPr>
            </w:pPr>
            <w:ins w:id="4355" w:author="李鑫艳/Solution Research&amp;Standard Lab /SRC-Beijing/Engineer/삼성전자" w:date="2025-11-06T13:36:00Z">
              <w:r w:rsidRPr="00A12A11">
                <w:t>Io</w:t>
              </w:r>
              <w:r>
                <w:t xml:space="preserve"> </w:t>
              </w:r>
              <w:r w:rsidRPr="00A12A11">
                <w:rPr>
                  <w:vertAlign w:val="superscript"/>
                </w:rPr>
                <w:t>Note</w:t>
              </w:r>
              <w:r>
                <w:rPr>
                  <w:vertAlign w:val="superscript"/>
                </w:rPr>
                <w:t xml:space="preserve"> </w:t>
              </w:r>
              <w:r w:rsidRPr="00A12A11">
                <w:rPr>
                  <w:vertAlign w:val="superscript"/>
                </w:rPr>
                <w:t>2</w:t>
              </w:r>
            </w:ins>
          </w:p>
        </w:tc>
        <w:tc>
          <w:tcPr>
            <w:tcW w:w="756" w:type="pct"/>
            <w:shd w:val="clear" w:color="auto" w:fill="auto"/>
            <w:vAlign w:val="center"/>
          </w:tcPr>
          <w:p w14:paraId="70F27F1B" w14:textId="1B519C1D" w:rsidR="009F12CA" w:rsidRPr="00A12A11" w:rsidRDefault="009F12CA" w:rsidP="002537A7">
            <w:pPr>
              <w:pStyle w:val="TAL"/>
              <w:keepNext w:val="0"/>
              <w:keepLines w:val="0"/>
              <w:rPr>
                <w:ins w:id="4356" w:author="李鑫艳/Solution Research&amp;Standard Lab /SRC-Beijing/Engineer/삼성전자" w:date="2025-11-06T13:36:00Z"/>
              </w:rPr>
            </w:pPr>
            <w:ins w:id="4357" w:author="李鑫艳/Solution Research&amp;Standard Lab /SRC-Beijing/Engineer/삼성전자" w:date="2025-11-06T13:36:00Z">
              <w:r w:rsidRPr="00A12A11">
                <w:rPr>
                  <w:lang w:eastAsia="zh-CN"/>
                </w:rPr>
                <w:t>Config</w:t>
              </w:r>
              <w:r>
                <w:rPr>
                  <w:lang w:eastAsia="zh-CN"/>
                </w:rPr>
                <w:t xml:space="preserve"> </w:t>
              </w:r>
              <w:r w:rsidRPr="00A12A11">
                <w:rPr>
                  <w:lang w:eastAsia="zh-CN"/>
                </w:rPr>
                <w:t>1,</w:t>
              </w:r>
              <w:r>
                <w:rPr>
                  <w:lang w:eastAsia="zh-CN"/>
                </w:rPr>
                <w:t xml:space="preserve"> </w:t>
              </w:r>
              <w:r w:rsidRPr="00A12A11">
                <w:rPr>
                  <w:lang w:eastAsia="zh-CN"/>
                </w:rPr>
                <w:t>2</w:t>
              </w:r>
            </w:ins>
            <w:ins w:id="4358" w:author="Xinyan Li/NW Research&amp;Standard Lab /SRC-Beijing/Engineer/Samsung Electronics" w:date="2025-11-21T00:27:00Z">
              <w:r w:rsidR="003623D9">
                <w:rPr>
                  <w:lang w:eastAsia="zh-CN"/>
                </w:rPr>
                <w:t>,3,4</w:t>
              </w:r>
            </w:ins>
          </w:p>
        </w:tc>
        <w:tc>
          <w:tcPr>
            <w:tcW w:w="619" w:type="pct"/>
            <w:tcBorders>
              <w:bottom w:val="nil"/>
            </w:tcBorders>
            <w:shd w:val="clear" w:color="auto" w:fill="auto"/>
          </w:tcPr>
          <w:p w14:paraId="22032AF8" w14:textId="77777777" w:rsidR="009F12CA" w:rsidRPr="00A12A11" w:rsidRDefault="009F12CA" w:rsidP="002537A7">
            <w:pPr>
              <w:pStyle w:val="TAC"/>
              <w:keepNext w:val="0"/>
              <w:keepLines w:val="0"/>
              <w:rPr>
                <w:ins w:id="4359" w:author="李鑫艳/Solution Research&amp;Standard Lab /SRC-Beijing/Engineer/삼성전자" w:date="2025-11-06T13:36:00Z"/>
              </w:rPr>
            </w:pPr>
            <w:ins w:id="4360" w:author="李鑫艳/Solution Research&amp;Standard Lab /SRC-Beijing/Engineer/삼성전자" w:date="2025-11-06T13:36:00Z">
              <w:r w:rsidRPr="00A12A11">
                <w:t>dBm</w:t>
              </w:r>
            </w:ins>
          </w:p>
        </w:tc>
        <w:tc>
          <w:tcPr>
            <w:tcW w:w="893" w:type="pct"/>
            <w:shd w:val="clear" w:color="auto" w:fill="auto"/>
          </w:tcPr>
          <w:p w14:paraId="6E941ED1" w14:textId="77777777" w:rsidR="009F12CA" w:rsidRPr="00A12A11" w:rsidRDefault="009F12CA" w:rsidP="002537A7">
            <w:pPr>
              <w:pStyle w:val="TAC"/>
              <w:keepNext w:val="0"/>
              <w:keepLines w:val="0"/>
              <w:rPr>
                <w:ins w:id="4361" w:author="李鑫艳/Solution Research&amp;Standard Lab /SRC-Beijing/Engineer/삼성전자" w:date="2025-11-06T13:36:00Z"/>
                <w:lang w:eastAsia="zh-CN"/>
              </w:rPr>
            </w:pPr>
            <w:ins w:id="4362"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25" w:type="pct"/>
          </w:tcPr>
          <w:p w14:paraId="436F3701" w14:textId="77777777" w:rsidR="009F12CA" w:rsidRPr="00A12A11" w:rsidRDefault="009F12CA" w:rsidP="002537A7">
            <w:pPr>
              <w:pStyle w:val="TAC"/>
              <w:keepNext w:val="0"/>
              <w:keepLines w:val="0"/>
              <w:rPr>
                <w:ins w:id="4363" w:author="李鑫艳/Solution Research&amp;Standard Lab /SRC-Beijing/Engineer/삼성전자" w:date="2025-11-06T13:36:00Z"/>
                <w:lang w:eastAsia="zh-CN"/>
              </w:rPr>
            </w:pPr>
            <w:ins w:id="4364" w:author="李鑫艳/Solution Research&amp;Standard Lab /SRC-Beijing/Engineer/삼성전자" w:date="2025-11-06T13:36:00Z">
              <w:r w:rsidRPr="00A12A11">
                <w:rPr>
                  <w:bCs/>
                </w:rPr>
                <w:t>-65.</w:t>
              </w:r>
              <w:r w:rsidRPr="00A12A11">
                <w:rPr>
                  <w:bCs/>
                  <w:lang w:eastAsia="zh-CN"/>
                </w:rPr>
                <w:t>3/9.36</w:t>
              </w:r>
              <w:r>
                <w:rPr>
                  <w:bCs/>
                  <w:lang w:eastAsia="zh-CN"/>
                </w:rPr>
                <w:t xml:space="preserve"> MHz</w:t>
              </w:r>
            </w:ins>
          </w:p>
        </w:tc>
        <w:tc>
          <w:tcPr>
            <w:tcW w:w="893" w:type="pct"/>
            <w:tcBorders>
              <w:bottom w:val="nil"/>
            </w:tcBorders>
            <w:shd w:val="clear" w:color="auto" w:fill="auto"/>
          </w:tcPr>
          <w:p w14:paraId="1C9DFD9A" w14:textId="77777777" w:rsidR="009F12CA" w:rsidRPr="00A12A11" w:rsidRDefault="009F12CA" w:rsidP="002537A7">
            <w:pPr>
              <w:pStyle w:val="TAL"/>
              <w:keepNext w:val="0"/>
              <w:keepLines w:val="0"/>
              <w:rPr>
                <w:ins w:id="4365" w:author="李鑫艳/Solution Research&amp;Standard Lab /SRC-Beijing/Engineer/삼성전자" w:date="2025-11-06T13:36:00Z"/>
                <w:lang w:eastAsia="zh-CN"/>
              </w:rPr>
            </w:pPr>
            <w:ins w:id="4366" w:author="李鑫艳/Solution Research&amp;Standard Lab /SRC-Beijing/Engineer/삼성전자" w:date="2025-11-06T13:36:00Z">
              <w:r w:rsidRPr="00A12A11">
                <w:rPr>
                  <w:lang w:eastAsia="zh-CN"/>
                </w:rPr>
                <w:t>For</w:t>
              </w:r>
              <w:r>
                <w:rPr>
                  <w:lang w:eastAsia="zh-CN"/>
                </w:rPr>
                <w:t xml:space="preserve"> </w:t>
              </w:r>
              <w:r w:rsidRPr="00A12A11">
                <w:rPr>
                  <w:lang w:eastAsia="zh-CN"/>
                </w:rPr>
                <w:t>symbols</w:t>
              </w:r>
              <w:r>
                <w:rPr>
                  <w:lang w:eastAsia="zh-CN"/>
                </w:rPr>
                <w:t xml:space="preserve"> </w:t>
              </w:r>
              <w:r w:rsidRPr="00A12A11">
                <w:rPr>
                  <w:lang w:eastAsia="zh-CN"/>
                </w:rPr>
                <w:t>without</w:t>
              </w:r>
              <w:r>
                <w:rPr>
                  <w:lang w:eastAsia="zh-CN"/>
                </w:rPr>
                <w:t xml:space="preserve"> </w:t>
              </w:r>
              <w:r w:rsidRPr="00A12A11">
                <w:rPr>
                  <w:lang w:eastAsia="zh-CN"/>
                </w:rPr>
                <w:t>SSB</w:t>
              </w:r>
              <w:r>
                <w:rPr>
                  <w:lang w:eastAsia="zh-CN"/>
                </w:rPr>
                <w:t xml:space="preserve"> </w:t>
              </w:r>
              <w:r w:rsidRPr="00A12A11">
                <w:rPr>
                  <w:lang w:eastAsia="zh-CN"/>
                </w:rPr>
                <w:t>index</w:t>
              </w:r>
              <w:r>
                <w:rPr>
                  <w:lang w:eastAsia="zh-CN"/>
                </w:rPr>
                <w:t xml:space="preserve"> </w:t>
              </w:r>
              <w:r w:rsidRPr="00A12A11">
                <w:rPr>
                  <w:lang w:eastAsia="zh-CN"/>
                </w:rPr>
                <w:t>1</w:t>
              </w:r>
            </w:ins>
          </w:p>
        </w:tc>
      </w:tr>
      <w:tr w:rsidR="009F12CA" w:rsidRPr="00A12A11" w14:paraId="4A014994" w14:textId="77777777" w:rsidTr="002537A7">
        <w:trPr>
          <w:jc w:val="center"/>
          <w:ins w:id="4367" w:author="李鑫艳/Solution Research&amp;Standard Lab /SRC-Beijing/Engineer/삼성전자" w:date="2025-11-06T13:36:00Z"/>
        </w:trPr>
        <w:tc>
          <w:tcPr>
            <w:tcW w:w="1770" w:type="pct"/>
            <w:gridSpan w:val="3"/>
            <w:shd w:val="clear" w:color="auto" w:fill="auto"/>
            <w:vAlign w:val="center"/>
          </w:tcPr>
          <w:p w14:paraId="28ED6934" w14:textId="77777777" w:rsidR="009F12CA" w:rsidRPr="00A12A11" w:rsidRDefault="009F12CA" w:rsidP="002537A7">
            <w:pPr>
              <w:pStyle w:val="TAL"/>
              <w:keepNext w:val="0"/>
              <w:keepLines w:val="0"/>
              <w:rPr>
                <w:ins w:id="4368" w:author="李鑫艳/Solution Research&amp;Standard Lab /SRC-Beijing/Engineer/삼성전자" w:date="2025-11-06T13:36:00Z"/>
                <w:lang w:eastAsia="zh-CN"/>
              </w:rPr>
            </w:pPr>
            <w:ins w:id="4369" w:author="李鑫艳/Solution Research&amp;Standard Lab /SRC-Beijing/Engineer/삼성전자" w:date="2025-11-06T13:36:00Z">
              <w:r w:rsidRPr="00A12A11">
                <w:rPr>
                  <w:lang w:eastAsia="zh-CN"/>
                </w:rPr>
                <w:t>ss-PBCH-</w:t>
              </w:r>
              <w:proofErr w:type="spellStart"/>
              <w:r w:rsidRPr="00A12A11">
                <w:rPr>
                  <w:lang w:eastAsia="zh-CN"/>
                </w:rPr>
                <w:t>BlockPower</w:t>
              </w:r>
              <w:proofErr w:type="spellEnd"/>
            </w:ins>
          </w:p>
        </w:tc>
        <w:tc>
          <w:tcPr>
            <w:tcW w:w="619" w:type="pct"/>
            <w:shd w:val="clear" w:color="auto" w:fill="auto"/>
          </w:tcPr>
          <w:p w14:paraId="36E9CA2E" w14:textId="77777777" w:rsidR="009F12CA" w:rsidRPr="00A12A11" w:rsidRDefault="009F12CA" w:rsidP="002537A7">
            <w:pPr>
              <w:pStyle w:val="TAC"/>
              <w:keepNext w:val="0"/>
              <w:keepLines w:val="0"/>
              <w:rPr>
                <w:ins w:id="4370" w:author="李鑫艳/Solution Research&amp;Standard Lab /SRC-Beijing/Engineer/삼성전자" w:date="2025-11-06T13:36:00Z"/>
                <w:lang w:eastAsia="zh-CN"/>
              </w:rPr>
            </w:pPr>
            <w:ins w:id="4371" w:author="李鑫艳/Solution Research&amp;Standard Lab /SRC-Beijing/Engineer/삼성전자" w:date="2025-11-06T13:36:00Z">
              <w:r w:rsidRPr="00A12A11">
                <w:t>dBm</w:t>
              </w:r>
              <w:r w:rsidRPr="00A12A11">
                <w:rPr>
                  <w:lang w:eastAsia="zh-CN"/>
                </w:rPr>
                <w:t>/</w:t>
              </w:r>
              <w:r>
                <w:t xml:space="preserve"> </w:t>
              </w:r>
              <w:r w:rsidRPr="00A12A11">
                <w:t>SCS</w:t>
              </w:r>
            </w:ins>
          </w:p>
        </w:tc>
        <w:tc>
          <w:tcPr>
            <w:tcW w:w="893" w:type="pct"/>
            <w:shd w:val="clear" w:color="auto" w:fill="auto"/>
          </w:tcPr>
          <w:p w14:paraId="41FE1BD4" w14:textId="77777777" w:rsidR="009F12CA" w:rsidRPr="00A12A11" w:rsidRDefault="009F12CA" w:rsidP="002537A7">
            <w:pPr>
              <w:pStyle w:val="TAC"/>
              <w:keepNext w:val="0"/>
              <w:keepLines w:val="0"/>
              <w:rPr>
                <w:ins w:id="4372" w:author="李鑫艳/Solution Research&amp;Standard Lab /SRC-Beijing/Engineer/삼성전자" w:date="2025-11-06T13:36:00Z"/>
              </w:rPr>
            </w:pPr>
            <w:ins w:id="4373" w:author="李鑫艳/Solution Research&amp;Standard Lab /SRC-Beijing/Engineer/삼성전자" w:date="2025-11-06T13:36:00Z">
              <w:r w:rsidRPr="00A12A11">
                <w:rPr>
                  <w:bCs/>
                </w:rPr>
                <w:t>-5</w:t>
              </w:r>
            </w:ins>
          </w:p>
        </w:tc>
        <w:tc>
          <w:tcPr>
            <w:tcW w:w="825" w:type="pct"/>
          </w:tcPr>
          <w:p w14:paraId="4C7E7B0B" w14:textId="77777777" w:rsidR="009F12CA" w:rsidRPr="00A12A11" w:rsidRDefault="009F12CA" w:rsidP="002537A7">
            <w:pPr>
              <w:pStyle w:val="TAC"/>
              <w:keepNext w:val="0"/>
              <w:keepLines w:val="0"/>
              <w:rPr>
                <w:ins w:id="4374" w:author="李鑫艳/Solution Research&amp;Standard Lab /SRC-Beijing/Engineer/삼성전자" w:date="2025-11-06T13:36:00Z"/>
              </w:rPr>
            </w:pPr>
            <w:ins w:id="4375" w:author="李鑫艳/Solution Research&amp;Standard Lab /SRC-Beijing/Engineer/삼성전자" w:date="2025-11-06T13:36:00Z">
              <w:r w:rsidRPr="00A12A11">
                <w:rPr>
                  <w:bCs/>
                </w:rPr>
                <w:t>-5</w:t>
              </w:r>
            </w:ins>
          </w:p>
        </w:tc>
        <w:tc>
          <w:tcPr>
            <w:tcW w:w="893" w:type="pct"/>
            <w:shd w:val="clear" w:color="auto" w:fill="auto"/>
          </w:tcPr>
          <w:p w14:paraId="2B432578" w14:textId="77777777" w:rsidR="009F12CA" w:rsidRPr="00A12A11" w:rsidRDefault="009F12CA" w:rsidP="002537A7">
            <w:pPr>
              <w:pStyle w:val="TAL"/>
              <w:keepNext w:val="0"/>
              <w:keepLines w:val="0"/>
              <w:rPr>
                <w:ins w:id="4376" w:author="李鑫艳/Solution Research&amp;Standard Lab /SRC-Beijing/Engineer/삼성전자" w:date="2025-11-06T13:36:00Z"/>
              </w:rPr>
            </w:pPr>
            <w:ins w:id="4377"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ins>
          </w:p>
        </w:tc>
      </w:tr>
      <w:tr w:rsidR="009F12CA" w:rsidRPr="00A12A11" w14:paraId="2C3F9F93" w14:textId="77777777" w:rsidTr="002537A7">
        <w:trPr>
          <w:jc w:val="center"/>
          <w:ins w:id="4378" w:author="李鑫艳/Solution Research&amp;Standard Lab /SRC-Beijing/Engineer/삼성전자" w:date="2025-11-06T13:36:00Z"/>
        </w:trPr>
        <w:tc>
          <w:tcPr>
            <w:tcW w:w="1770" w:type="pct"/>
            <w:gridSpan w:val="3"/>
            <w:shd w:val="clear" w:color="auto" w:fill="auto"/>
          </w:tcPr>
          <w:p w14:paraId="2E709C91" w14:textId="77777777" w:rsidR="009F12CA" w:rsidRPr="00A12A11" w:rsidRDefault="009F12CA" w:rsidP="002537A7">
            <w:pPr>
              <w:pStyle w:val="TAL"/>
              <w:keepNext w:val="0"/>
              <w:keepLines w:val="0"/>
              <w:rPr>
                <w:ins w:id="4379" w:author="李鑫艳/Solution Research&amp;Standard Lab /SRC-Beijing/Engineer/삼성전자" w:date="2025-11-06T13:36:00Z"/>
              </w:rPr>
            </w:pPr>
            <w:ins w:id="4380" w:author="李鑫艳/Solution Research&amp;Standard Lab /SRC-Beijing/Engineer/삼성전자" w:date="2025-11-06T13:36:00Z">
              <w:r w:rsidRPr="00A12A11">
                <w:t>Configured</w:t>
              </w:r>
              <w:r>
                <w:t xml:space="preserve"> </w:t>
              </w:r>
              <w:r w:rsidRPr="00A12A11">
                <w:t>UE</w:t>
              </w:r>
              <w:r>
                <w:t xml:space="preserve"> </w:t>
              </w:r>
              <w:r w:rsidRPr="00A12A11">
                <w:t>transmitted</w:t>
              </w:r>
              <w:r>
                <w:t xml:space="preserve"> </w:t>
              </w:r>
              <w:r w:rsidRPr="00A12A11">
                <w:t>power</w:t>
              </w:r>
              <w:r>
                <w:t xml:space="preserve"> </w:t>
              </w:r>
              <w:r w:rsidRPr="00A12A11">
                <w:t>(</w:t>
              </w:r>
            </w:ins>
            <w:ins w:id="4381" w:author="李鑫艳/Solution Research&amp;Standard Lab /SRC-Beijing/Engineer/삼성전자" w:date="2025-11-06T13:36:00Z">
              <w:r w:rsidRPr="00A12A11">
                <w:rPr>
                  <w:position w:val="-14"/>
                </w:rPr>
                <w:object w:dxaOrig="820" w:dyaOrig="380" w14:anchorId="730FC519">
                  <v:shape id="_x0000_i1072" type="#_x0000_t75" style="width:42.4pt;height:18pt" o:ole="">
                    <v:imagedata r:id="rId41" o:title=""/>
                  </v:shape>
                  <o:OLEObject Type="Embed" ProgID="Equation.3" ShapeID="_x0000_i1072" DrawAspect="Content" ObjectID="_1825272367" r:id="rId63"/>
                </w:object>
              </w:r>
            </w:ins>
            <w:ins w:id="4382" w:author="李鑫艳/Solution Research&amp;Standard Lab /SRC-Beijing/Engineer/삼성전자" w:date="2025-11-06T13:36:00Z">
              <w:r w:rsidRPr="00A12A11">
                <w:t>)</w:t>
              </w:r>
            </w:ins>
          </w:p>
        </w:tc>
        <w:tc>
          <w:tcPr>
            <w:tcW w:w="619" w:type="pct"/>
            <w:shd w:val="clear" w:color="auto" w:fill="auto"/>
          </w:tcPr>
          <w:p w14:paraId="31332C6F" w14:textId="77777777" w:rsidR="009F12CA" w:rsidRPr="00A12A11" w:rsidRDefault="009F12CA" w:rsidP="002537A7">
            <w:pPr>
              <w:pStyle w:val="TAC"/>
              <w:keepNext w:val="0"/>
              <w:keepLines w:val="0"/>
              <w:rPr>
                <w:ins w:id="4383" w:author="李鑫艳/Solution Research&amp;Standard Lab /SRC-Beijing/Engineer/삼성전자" w:date="2025-11-06T13:36:00Z"/>
              </w:rPr>
            </w:pPr>
            <w:ins w:id="4384" w:author="李鑫艳/Solution Research&amp;Standard Lab /SRC-Beijing/Engineer/삼성전자" w:date="2025-11-06T13:36:00Z">
              <w:r w:rsidRPr="00A12A11">
                <w:t>dBm</w:t>
              </w:r>
            </w:ins>
          </w:p>
        </w:tc>
        <w:tc>
          <w:tcPr>
            <w:tcW w:w="893" w:type="pct"/>
            <w:shd w:val="clear" w:color="auto" w:fill="auto"/>
          </w:tcPr>
          <w:p w14:paraId="133C7C4A" w14:textId="77777777" w:rsidR="009F12CA" w:rsidRPr="00A12A11" w:rsidRDefault="009F12CA" w:rsidP="002537A7">
            <w:pPr>
              <w:pStyle w:val="TAC"/>
              <w:keepNext w:val="0"/>
              <w:keepLines w:val="0"/>
              <w:rPr>
                <w:ins w:id="4385" w:author="李鑫艳/Solution Research&amp;Standard Lab /SRC-Beijing/Engineer/삼성전자" w:date="2025-11-06T13:36:00Z"/>
              </w:rPr>
            </w:pPr>
            <w:ins w:id="4386" w:author="李鑫艳/Solution Research&amp;Standard Lab /SRC-Beijing/Engineer/삼성전자" w:date="2025-11-06T13:36:00Z">
              <w:r w:rsidRPr="00A12A11">
                <w:rPr>
                  <w:bCs/>
                </w:rPr>
                <w:t>23</w:t>
              </w:r>
            </w:ins>
          </w:p>
        </w:tc>
        <w:tc>
          <w:tcPr>
            <w:tcW w:w="825" w:type="pct"/>
          </w:tcPr>
          <w:p w14:paraId="1278CDD2" w14:textId="77777777" w:rsidR="009F12CA" w:rsidRPr="00A12A11" w:rsidRDefault="009F12CA" w:rsidP="002537A7">
            <w:pPr>
              <w:pStyle w:val="TAC"/>
              <w:keepNext w:val="0"/>
              <w:keepLines w:val="0"/>
              <w:rPr>
                <w:ins w:id="4387" w:author="李鑫艳/Solution Research&amp;Standard Lab /SRC-Beijing/Engineer/삼성전자" w:date="2025-11-06T13:36:00Z"/>
              </w:rPr>
            </w:pPr>
            <w:ins w:id="4388" w:author="李鑫艳/Solution Research&amp;Standard Lab /SRC-Beijing/Engineer/삼성전자" w:date="2025-11-06T13:36:00Z">
              <w:r w:rsidRPr="00A12A11">
                <w:rPr>
                  <w:bCs/>
                </w:rPr>
                <w:t>23</w:t>
              </w:r>
            </w:ins>
          </w:p>
        </w:tc>
        <w:tc>
          <w:tcPr>
            <w:tcW w:w="893" w:type="pct"/>
            <w:shd w:val="clear" w:color="auto" w:fill="auto"/>
          </w:tcPr>
          <w:p w14:paraId="3F7CA7D6" w14:textId="77777777" w:rsidR="009F12CA" w:rsidRPr="00A12A11" w:rsidRDefault="009F12CA" w:rsidP="002537A7">
            <w:pPr>
              <w:pStyle w:val="TAL"/>
              <w:keepNext w:val="0"/>
              <w:keepLines w:val="0"/>
              <w:rPr>
                <w:ins w:id="4389" w:author="李鑫艳/Solution Research&amp;Standard Lab /SRC-Beijing/Engineer/삼성전자" w:date="2025-11-06T13:36:00Z"/>
                <w:lang w:eastAsia="zh-CN"/>
              </w:rPr>
            </w:pPr>
            <w:ins w:id="4390"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t>clause</w:t>
              </w:r>
              <w:r>
                <w:t xml:space="preserve"> </w:t>
              </w:r>
              <w:r w:rsidRPr="00A12A11">
                <w:t>6.2.</w:t>
              </w:r>
              <w:r w:rsidRPr="00A12A11">
                <w:rPr>
                  <w:lang w:eastAsia="zh-CN"/>
                </w:rPr>
                <w:t>4</w:t>
              </w:r>
              <w:r>
                <w:t xml:space="preserve"> </w:t>
              </w:r>
              <w:r w:rsidRPr="00A12A11">
                <w:t>in</w:t>
              </w:r>
              <w:r>
                <w:t xml:space="preserve"> </w:t>
              </w:r>
              <w:r w:rsidRPr="00A12A11">
                <w:t>TS</w:t>
              </w:r>
              <w:r>
                <w:t xml:space="preserve"> </w:t>
              </w:r>
              <w:r w:rsidRPr="00A12A11">
                <w:t>3</w:t>
              </w:r>
              <w:r w:rsidRPr="00A12A11">
                <w:rPr>
                  <w:lang w:eastAsia="zh-CN"/>
                </w:rPr>
                <w:t>8</w:t>
              </w:r>
              <w:r w:rsidRPr="00A12A11">
                <w:t>.101</w:t>
              </w:r>
              <w:r w:rsidRPr="00A12A11">
                <w:rPr>
                  <w:lang w:eastAsia="zh-CN"/>
                </w:rPr>
                <w:t>-1</w:t>
              </w:r>
              <w:r w:rsidRPr="00A12A11">
                <w:t>.</w:t>
              </w:r>
            </w:ins>
          </w:p>
        </w:tc>
      </w:tr>
      <w:tr w:rsidR="009F12CA" w:rsidRPr="00A12A11" w14:paraId="5184DF55" w14:textId="77777777" w:rsidTr="002537A7">
        <w:trPr>
          <w:jc w:val="center"/>
          <w:ins w:id="4391" w:author="李鑫艳/Solution Research&amp;Standard Lab /SRC-Beijing/Engineer/삼성전자" w:date="2025-11-06T13:36:00Z"/>
        </w:trPr>
        <w:tc>
          <w:tcPr>
            <w:tcW w:w="1770" w:type="pct"/>
            <w:gridSpan w:val="3"/>
            <w:shd w:val="clear" w:color="auto" w:fill="auto"/>
          </w:tcPr>
          <w:p w14:paraId="1FD99449" w14:textId="77777777" w:rsidR="009F12CA" w:rsidRPr="00A12A11" w:rsidRDefault="009F12CA" w:rsidP="002537A7">
            <w:pPr>
              <w:pStyle w:val="TAL"/>
              <w:keepNext w:val="0"/>
              <w:keepLines w:val="0"/>
              <w:rPr>
                <w:ins w:id="4392" w:author="李鑫艳/Solution Research&amp;Standard Lab /SRC-Beijing/Engineer/삼성전자" w:date="2025-11-06T13:36:00Z"/>
                <w:lang w:eastAsia="zh-CN"/>
              </w:rPr>
            </w:pPr>
            <w:ins w:id="4393" w:author="李鑫艳/Solution Research&amp;Standard Lab /SRC-Beijing/Engineer/삼성전자" w:date="2025-11-06T13:36:00Z">
              <w:r w:rsidRPr="00A12A11">
                <w:rPr>
                  <w:lang w:eastAsia="zh-CN"/>
                </w:rPr>
                <w:t>PRACH</w:t>
              </w:r>
              <w:r>
                <w:rPr>
                  <w:lang w:eastAsia="zh-CN"/>
                </w:rPr>
                <w:t xml:space="preserve"> </w:t>
              </w:r>
              <w:r w:rsidRPr="00A12A11">
                <w:rPr>
                  <w:lang w:eastAsia="zh-CN"/>
                </w:rPr>
                <w:t>Configuration</w:t>
              </w:r>
            </w:ins>
          </w:p>
        </w:tc>
        <w:tc>
          <w:tcPr>
            <w:tcW w:w="619" w:type="pct"/>
            <w:shd w:val="clear" w:color="auto" w:fill="auto"/>
          </w:tcPr>
          <w:p w14:paraId="791A6BBD" w14:textId="77777777" w:rsidR="009F12CA" w:rsidRPr="00A12A11" w:rsidRDefault="009F12CA" w:rsidP="002537A7">
            <w:pPr>
              <w:pStyle w:val="TAC"/>
              <w:keepNext w:val="0"/>
              <w:keepLines w:val="0"/>
              <w:rPr>
                <w:ins w:id="4394" w:author="李鑫艳/Solution Research&amp;Standard Lab /SRC-Beijing/Engineer/삼성전자" w:date="2025-11-06T13:36:00Z"/>
              </w:rPr>
            </w:pPr>
          </w:p>
        </w:tc>
        <w:tc>
          <w:tcPr>
            <w:tcW w:w="893" w:type="pct"/>
            <w:shd w:val="clear" w:color="auto" w:fill="auto"/>
          </w:tcPr>
          <w:p w14:paraId="05A42CD9" w14:textId="77777777" w:rsidR="009F12CA" w:rsidRPr="00A12A11" w:rsidRDefault="009F12CA" w:rsidP="002537A7">
            <w:pPr>
              <w:pStyle w:val="TAC"/>
              <w:keepNext w:val="0"/>
              <w:keepLines w:val="0"/>
              <w:rPr>
                <w:ins w:id="4395" w:author="李鑫艳/Solution Research&amp;Standard Lab /SRC-Beijing/Engineer/삼성전자" w:date="2025-11-06T13:36:00Z"/>
                <w:bCs/>
                <w:lang w:eastAsia="zh-CN"/>
              </w:rPr>
            </w:pPr>
            <w:ins w:id="4396"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2</w:t>
              </w:r>
            </w:ins>
          </w:p>
        </w:tc>
        <w:tc>
          <w:tcPr>
            <w:tcW w:w="825" w:type="pct"/>
          </w:tcPr>
          <w:p w14:paraId="065925A0" w14:textId="77777777" w:rsidR="009F12CA" w:rsidRPr="00A12A11" w:rsidRDefault="009F12CA" w:rsidP="002537A7">
            <w:pPr>
              <w:pStyle w:val="TAC"/>
              <w:keepNext w:val="0"/>
              <w:keepLines w:val="0"/>
              <w:rPr>
                <w:ins w:id="4397" w:author="李鑫艳/Solution Research&amp;Standard Lab /SRC-Beijing/Engineer/삼성전자" w:date="2025-11-06T13:36:00Z"/>
                <w:lang w:eastAsia="zh-CN"/>
              </w:rPr>
            </w:pPr>
            <w:ins w:id="4398" w:author="李鑫艳/Solution Research&amp;Standard Lab /SRC-Beijing/Engineer/삼성전자" w:date="2025-11-06T13:36:00Z">
              <w:r w:rsidRPr="00A12A11">
                <w:rPr>
                  <w:bCs/>
                </w:rPr>
                <w:t>FR1</w:t>
              </w:r>
              <w:r>
                <w:rPr>
                  <w:bCs/>
                </w:rPr>
                <w:t xml:space="preserve"> </w:t>
              </w:r>
              <w:r w:rsidRPr="00A12A11">
                <w:rPr>
                  <w:bCs/>
                </w:rPr>
                <w:t>PRACH</w:t>
              </w:r>
              <w:r>
                <w:rPr>
                  <w:bCs/>
                </w:rPr>
                <w:t xml:space="preserve"> </w:t>
              </w:r>
              <w:r w:rsidRPr="00A12A11">
                <w:rPr>
                  <w:bCs/>
                </w:rPr>
                <w:t>configuration</w:t>
              </w:r>
              <w:r>
                <w:rPr>
                  <w:bCs/>
                </w:rPr>
                <w:t xml:space="preserve"> </w:t>
              </w:r>
              <w:r w:rsidRPr="00A12A11">
                <w:rPr>
                  <w:bCs/>
                  <w:lang w:eastAsia="zh-CN"/>
                </w:rPr>
                <w:t>3</w:t>
              </w:r>
            </w:ins>
          </w:p>
        </w:tc>
        <w:tc>
          <w:tcPr>
            <w:tcW w:w="893" w:type="pct"/>
            <w:shd w:val="clear" w:color="auto" w:fill="auto"/>
          </w:tcPr>
          <w:p w14:paraId="250525B9" w14:textId="77777777" w:rsidR="009F12CA" w:rsidRPr="00A12A11" w:rsidRDefault="009F12CA" w:rsidP="002537A7">
            <w:pPr>
              <w:pStyle w:val="TAL"/>
              <w:keepNext w:val="0"/>
              <w:keepLines w:val="0"/>
              <w:rPr>
                <w:ins w:id="4399" w:author="李鑫艳/Solution Research&amp;Standard Lab /SRC-Beijing/Engineer/삼성전자" w:date="2025-11-06T13:36:00Z"/>
              </w:rPr>
            </w:pPr>
            <w:ins w:id="4400" w:author="李鑫艳/Solution Research&amp;Standard Lab /SRC-Beijing/Engineer/삼성전자" w:date="2025-11-06T13:36:00Z">
              <w:r w:rsidRPr="00A12A11">
                <w:t>As</w:t>
              </w:r>
              <w:r>
                <w:t xml:space="preserve"> </w:t>
              </w:r>
              <w:r w:rsidRPr="00A12A11">
                <w:t>defined</w:t>
              </w:r>
              <w:r>
                <w:t xml:space="preserve"> </w:t>
              </w:r>
              <w:r w:rsidRPr="00A12A11">
                <w:t>in</w:t>
              </w:r>
              <w:r>
                <w:t xml:space="preserve"> </w:t>
              </w:r>
              <w:r w:rsidRPr="00A12A11">
                <w:rPr>
                  <w:lang w:eastAsia="zh-CN"/>
                </w:rPr>
                <w:t>A.3.8.2</w:t>
              </w:r>
              <w:r w:rsidRPr="00A12A11">
                <w:t>.</w:t>
              </w:r>
            </w:ins>
          </w:p>
        </w:tc>
      </w:tr>
      <w:tr w:rsidR="009F12CA" w:rsidRPr="00A12A11" w14:paraId="4CF071AD" w14:textId="77777777" w:rsidTr="002537A7">
        <w:trPr>
          <w:jc w:val="center"/>
          <w:ins w:id="4401" w:author="李鑫艳/Solution Research&amp;Standard Lab /SRC-Beijing/Engineer/삼성전자" w:date="2025-11-06T13:36:00Z"/>
        </w:trPr>
        <w:tc>
          <w:tcPr>
            <w:tcW w:w="1770" w:type="pct"/>
            <w:gridSpan w:val="3"/>
            <w:shd w:val="clear" w:color="auto" w:fill="auto"/>
            <w:vAlign w:val="center"/>
          </w:tcPr>
          <w:p w14:paraId="71789166" w14:textId="77777777" w:rsidR="009F12CA" w:rsidRPr="00A12A11" w:rsidRDefault="009F12CA" w:rsidP="002537A7">
            <w:pPr>
              <w:pStyle w:val="TAL"/>
              <w:keepNext w:val="0"/>
              <w:keepLines w:val="0"/>
              <w:rPr>
                <w:ins w:id="4402" w:author="李鑫艳/Solution Research&amp;Standard Lab /SRC-Beijing/Engineer/삼성전자" w:date="2025-11-06T13:36:00Z"/>
              </w:rPr>
            </w:pPr>
            <w:ins w:id="4403" w:author="李鑫艳/Solution Research&amp;Standard Lab /SRC-Beijing/Engineer/삼성전자" w:date="2025-11-06T13:36:00Z">
              <w:r w:rsidRPr="00A12A11">
                <w:t>Propagation</w:t>
              </w:r>
              <w:r>
                <w:t xml:space="preserve"> </w:t>
              </w:r>
              <w:r w:rsidRPr="00A12A11">
                <w:t>Condition</w:t>
              </w:r>
              <w:r>
                <w:t xml:space="preserve"> </w:t>
              </w:r>
            </w:ins>
          </w:p>
        </w:tc>
        <w:tc>
          <w:tcPr>
            <w:tcW w:w="619" w:type="pct"/>
            <w:shd w:val="clear" w:color="auto" w:fill="auto"/>
          </w:tcPr>
          <w:p w14:paraId="396EE7DF" w14:textId="77777777" w:rsidR="009F12CA" w:rsidRPr="00A12A11" w:rsidRDefault="009F12CA" w:rsidP="002537A7">
            <w:pPr>
              <w:pStyle w:val="TAC"/>
              <w:keepNext w:val="0"/>
              <w:keepLines w:val="0"/>
              <w:rPr>
                <w:ins w:id="4404" w:author="李鑫艳/Solution Research&amp;Standard Lab /SRC-Beijing/Engineer/삼성전자" w:date="2025-11-06T13:36:00Z"/>
              </w:rPr>
            </w:pPr>
            <w:ins w:id="4405" w:author="李鑫艳/Solution Research&amp;Standard Lab /SRC-Beijing/Engineer/삼성전자" w:date="2025-11-06T13:36:00Z">
              <w:r w:rsidRPr="00A12A11">
                <w:t>-</w:t>
              </w:r>
            </w:ins>
          </w:p>
        </w:tc>
        <w:tc>
          <w:tcPr>
            <w:tcW w:w="893" w:type="pct"/>
            <w:shd w:val="clear" w:color="auto" w:fill="auto"/>
          </w:tcPr>
          <w:p w14:paraId="6EC22C8D" w14:textId="77777777" w:rsidR="009F12CA" w:rsidRPr="00A12A11" w:rsidRDefault="009F12CA" w:rsidP="002537A7">
            <w:pPr>
              <w:pStyle w:val="TAC"/>
              <w:keepNext w:val="0"/>
              <w:keepLines w:val="0"/>
              <w:rPr>
                <w:ins w:id="4406" w:author="李鑫艳/Solution Research&amp;Standard Lab /SRC-Beijing/Engineer/삼성전자" w:date="2025-11-06T13:36:00Z"/>
              </w:rPr>
            </w:pPr>
            <w:ins w:id="4407" w:author="李鑫艳/Solution Research&amp;Standard Lab /SRC-Beijing/Engineer/삼성전자" w:date="2025-11-06T13:36:00Z">
              <w:r w:rsidRPr="00A12A11">
                <w:rPr>
                  <w:bCs/>
                </w:rPr>
                <w:t>AWGN</w:t>
              </w:r>
            </w:ins>
          </w:p>
        </w:tc>
        <w:tc>
          <w:tcPr>
            <w:tcW w:w="825" w:type="pct"/>
          </w:tcPr>
          <w:p w14:paraId="2A34158F" w14:textId="77777777" w:rsidR="009F12CA" w:rsidRPr="00A12A11" w:rsidRDefault="009F12CA" w:rsidP="002537A7">
            <w:pPr>
              <w:pStyle w:val="TAC"/>
              <w:keepNext w:val="0"/>
              <w:keepLines w:val="0"/>
              <w:rPr>
                <w:ins w:id="4408" w:author="李鑫艳/Solution Research&amp;Standard Lab /SRC-Beijing/Engineer/삼성전자" w:date="2025-11-06T13:36:00Z"/>
              </w:rPr>
            </w:pPr>
            <w:ins w:id="4409" w:author="李鑫艳/Solution Research&amp;Standard Lab /SRC-Beijing/Engineer/삼성전자" w:date="2025-11-06T13:36:00Z">
              <w:r w:rsidRPr="00A12A11">
                <w:rPr>
                  <w:bCs/>
                </w:rPr>
                <w:t>AWGN</w:t>
              </w:r>
            </w:ins>
          </w:p>
        </w:tc>
        <w:tc>
          <w:tcPr>
            <w:tcW w:w="893" w:type="pct"/>
            <w:shd w:val="clear" w:color="auto" w:fill="auto"/>
          </w:tcPr>
          <w:p w14:paraId="2B2BDE00" w14:textId="77777777" w:rsidR="009F12CA" w:rsidRPr="00A12A11" w:rsidRDefault="009F12CA" w:rsidP="002537A7">
            <w:pPr>
              <w:pStyle w:val="TAL"/>
              <w:keepNext w:val="0"/>
              <w:keepLines w:val="0"/>
              <w:rPr>
                <w:ins w:id="4410" w:author="李鑫艳/Solution Research&amp;Standard Lab /SRC-Beijing/Engineer/삼성전자" w:date="2025-11-06T13:36:00Z"/>
              </w:rPr>
            </w:pPr>
          </w:p>
        </w:tc>
      </w:tr>
      <w:tr w:rsidR="009F12CA" w:rsidRPr="00A12A11" w14:paraId="3D89AD9A" w14:textId="77777777" w:rsidTr="002537A7">
        <w:trPr>
          <w:jc w:val="center"/>
          <w:ins w:id="4411" w:author="李鑫艳/Solution Research&amp;Standard Lab /SRC-Beijing/Engineer/삼성전자" w:date="2025-11-06T13:36:00Z"/>
        </w:trPr>
        <w:tc>
          <w:tcPr>
            <w:tcW w:w="5000" w:type="pct"/>
            <w:gridSpan w:val="7"/>
            <w:shd w:val="clear" w:color="auto" w:fill="auto"/>
          </w:tcPr>
          <w:p w14:paraId="3F45E538" w14:textId="77777777" w:rsidR="009F12CA" w:rsidRPr="00A12A11" w:rsidRDefault="009F12CA" w:rsidP="002537A7">
            <w:pPr>
              <w:pStyle w:val="TAN"/>
              <w:keepNext w:val="0"/>
              <w:keepLines w:val="0"/>
              <w:rPr>
                <w:ins w:id="4412" w:author="李鑫艳/Solution Research&amp;Standard Lab /SRC-Beijing/Engineer/삼성전자" w:date="2025-11-06T13:36:00Z"/>
              </w:rPr>
            </w:pPr>
            <w:ins w:id="4413" w:author="李鑫艳/Solution Research&amp;Standard Lab /SRC-Beijing/Engineer/삼성전자" w:date="2025-11-06T13:36: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the</w:t>
              </w:r>
              <w:r>
                <w:t xml:space="preserve"> </w:t>
              </w:r>
              <w:r w:rsidRPr="00A12A11">
                <w:t>cell</w:t>
              </w:r>
              <w:r>
                <w:t xml:space="preserve"> </w:t>
              </w:r>
              <w:r w:rsidRPr="00A12A11">
                <w:t>is</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r>
                <w:t xml:space="preserve"> </w:t>
              </w:r>
              <w:r w:rsidRPr="00A12A11">
                <w:t>The</w:t>
              </w:r>
              <w:r>
                <w:t xml:space="preserve"> </w:t>
              </w:r>
              <w:r w:rsidRPr="00A12A11">
                <w:t>OCNG</w:t>
              </w:r>
              <w:r>
                <w:t xml:space="preserve"> </w:t>
              </w:r>
              <w:r w:rsidRPr="00A12A11">
                <w:t>pattern</w:t>
              </w:r>
              <w:r>
                <w:t xml:space="preserve"> </w:t>
              </w:r>
              <w:r w:rsidRPr="00A12A11">
                <w:t>is</w:t>
              </w:r>
              <w:r>
                <w:t xml:space="preserve"> </w:t>
              </w:r>
              <w:r w:rsidRPr="00A12A11">
                <w:t>chosen</w:t>
              </w:r>
              <w:r>
                <w:t xml:space="preserve"> </w:t>
              </w:r>
              <w:r w:rsidRPr="00A12A11">
                <w:t>during</w:t>
              </w:r>
              <w:r>
                <w:t xml:space="preserve"> </w:t>
              </w:r>
              <w:r w:rsidRPr="00A12A11">
                <w:t>the</w:t>
              </w:r>
              <w:r>
                <w:t xml:space="preserve"> </w:t>
              </w:r>
              <w:r w:rsidRPr="00A12A11">
                <w:t>test</w:t>
              </w:r>
              <w:r>
                <w:t xml:space="preserve"> </w:t>
              </w:r>
              <w:r w:rsidRPr="00A12A11">
                <w:t>according</w:t>
              </w:r>
              <w:r>
                <w:t xml:space="preserve"> </w:t>
              </w:r>
              <w:r w:rsidRPr="00A12A11">
                <w:t>to</w:t>
              </w:r>
              <w:r>
                <w:t xml:space="preserve"> </w:t>
              </w:r>
              <w:r w:rsidRPr="00A12A11">
                <w:t>the</w:t>
              </w:r>
              <w:r>
                <w:t xml:space="preserve"> </w:t>
              </w:r>
              <w:r w:rsidRPr="00A12A11">
                <w:t>presence</w:t>
              </w:r>
              <w:r>
                <w:t xml:space="preserve"> </w:t>
              </w:r>
              <w:r w:rsidRPr="00A12A11">
                <w:t>of</w:t>
              </w:r>
              <w:r>
                <w:t xml:space="preserve"> </w:t>
              </w:r>
              <w:r w:rsidRPr="00A12A11">
                <w:t>a</w:t>
              </w:r>
              <w:r>
                <w:t xml:space="preserve"> </w:t>
              </w:r>
              <w:r w:rsidRPr="00A12A11">
                <w:t>DL</w:t>
              </w:r>
              <w:r>
                <w:t xml:space="preserve"> </w:t>
              </w:r>
              <w:r w:rsidRPr="00A12A11">
                <w:t>reference</w:t>
              </w:r>
              <w:r>
                <w:t xml:space="preserve"> </w:t>
              </w:r>
              <w:r w:rsidRPr="00A12A11">
                <w:t>measurement</w:t>
              </w:r>
              <w:r>
                <w:t xml:space="preserve"> </w:t>
              </w:r>
              <w:r w:rsidRPr="00A12A11">
                <w:t>channel.</w:t>
              </w:r>
            </w:ins>
          </w:p>
          <w:p w14:paraId="77777A58" w14:textId="77777777" w:rsidR="009F12CA" w:rsidRPr="00A12A11" w:rsidRDefault="009F12CA" w:rsidP="002537A7">
            <w:pPr>
              <w:pStyle w:val="TAN"/>
              <w:keepNext w:val="0"/>
              <w:keepLines w:val="0"/>
              <w:rPr>
                <w:ins w:id="4414" w:author="李鑫艳/Solution Research&amp;Standard Lab /SRC-Beijing/Engineer/삼성전자" w:date="2025-11-06T13:36:00Z"/>
              </w:rPr>
            </w:pPr>
            <w:ins w:id="4415" w:author="李鑫艳/Solution Research&amp;Standard Lab /SRC-Beijing/Engineer/삼성전자" w:date="2025-11-06T13:36:00Z">
              <w:r>
                <w:t xml:space="preserve">NOTE </w:t>
              </w:r>
              <w:r w:rsidRPr="00A12A11">
                <w:t>2</w:t>
              </w:r>
              <w:r>
                <w:t>:</w:t>
              </w:r>
              <w:r w:rsidRPr="00A12A11">
                <w:tab/>
                <w:t>SS-RSRP,</w:t>
              </w:r>
              <w:r>
                <w:t xml:space="preserve"> </w:t>
              </w:r>
              <w:r w:rsidRPr="00A12A11">
                <w:t>Es/</w:t>
              </w:r>
              <w:proofErr w:type="spellStart"/>
              <w:r w:rsidRPr="00A12A11">
                <w:t>Iot</w:t>
              </w:r>
              <w:proofErr w:type="spellEnd"/>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ins>
          </w:p>
          <w:p w14:paraId="3D9D7C7A" w14:textId="77777777" w:rsidR="009F12CA" w:rsidRPr="00A12A11" w:rsidRDefault="009F12CA" w:rsidP="002537A7">
            <w:pPr>
              <w:pStyle w:val="TAN"/>
              <w:keepNext w:val="0"/>
              <w:keepLines w:val="0"/>
              <w:rPr>
                <w:ins w:id="4416" w:author="李鑫艳/Solution Research&amp;Standard Lab /SRC-Beijing/Engineer/삼성전자" w:date="2025-11-06T13:36:00Z"/>
              </w:rPr>
            </w:pPr>
            <w:ins w:id="4417" w:author="李鑫艳/Solution Research&amp;Standard Lab /SRC-Beijing/Engineer/삼성전자" w:date="2025-11-06T13:36:00Z">
              <w:r>
                <w:t xml:space="preserve">NOTE </w:t>
              </w:r>
              <w:r w:rsidRPr="00A12A11">
                <w:t>3</w:t>
              </w:r>
              <w:r>
                <w:t>:</w:t>
              </w:r>
              <w:r w:rsidRPr="00A12A11">
                <w:tab/>
                <w:t>Void</w:t>
              </w:r>
            </w:ins>
          </w:p>
          <w:p w14:paraId="5DBD2D8F" w14:textId="77777777" w:rsidR="009F12CA" w:rsidRPr="00A12A11" w:rsidRDefault="009F12CA" w:rsidP="002537A7">
            <w:pPr>
              <w:pStyle w:val="TAN"/>
              <w:keepNext w:val="0"/>
              <w:keepLines w:val="0"/>
              <w:rPr>
                <w:ins w:id="4418" w:author="李鑫艳/Solution Research&amp;Standard Lab /SRC-Beijing/Engineer/삼성전자" w:date="2025-11-06T13:36:00Z"/>
              </w:rPr>
            </w:pPr>
            <w:ins w:id="4419" w:author="李鑫艳/Solution Research&amp;Standard Lab /SRC-Beijing/Engineer/삼성전자" w:date="2025-11-06T13:36:00Z">
              <w:r>
                <w:t xml:space="preserve">NOTE </w:t>
              </w:r>
              <w:r w:rsidRPr="00A12A11">
                <w:t>4</w:t>
              </w:r>
              <w:r>
                <w:t>:</w:t>
              </w:r>
              <w:r w:rsidRPr="00A12A11">
                <w:tab/>
                <w:t>The</w:t>
              </w:r>
              <w:r>
                <w:t xml:space="preserve"> </w:t>
              </w:r>
              <w:r w:rsidRPr="00A12A11">
                <w:t>DL</w:t>
              </w:r>
              <w:r>
                <w:t xml:space="preserve"> </w:t>
              </w:r>
              <w:r w:rsidRPr="00A12A11">
                <w:t>PDSCH</w:t>
              </w:r>
              <w:r>
                <w:t xml:space="preserve"> </w:t>
              </w:r>
              <w:r w:rsidRPr="00A12A11">
                <w:t>reference</w:t>
              </w:r>
              <w:r>
                <w:t xml:space="preserve"> </w:t>
              </w:r>
              <w:r w:rsidRPr="00A12A11">
                <w:t>measurement</w:t>
              </w:r>
              <w:r>
                <w:t xml:space="preserve"> </w:t>
              </w:r>
              <w:r w:rsidRPr="00A12A11">
                <w:t>channel</w:t>
              </w:r>
              <w:r>
                <w:t xml:space="preserve"> </w:t>
              </w:r>
              <w:r w:rsidRPr="00A12A11">
                <w:t>is</w:t>
              </w:r>
              <w:r>
                <w:t xml:space="preserve"> </w:t>
              </w:r>
              <w:r w:rsidRPr="00A12A11">
                <w:t>used</w:t>
              </w:r>
              <w:r>
                <w:t xml:space="preserve"> </w:t>
              </w:r>
              <w:r w:rsidRPr="00A12A11">
                <w:t>in</w:t>
              </w:r>
              <w:r>
                <w:t xml:space="preserve"> </w:t>
              </w:r>
              <w:r w:rsidRPr="00A12A11">
                <w:t>the</w:t>
              </w:r>
              <w:r>
                <w:t xml:space="preserve"> </w:t>
              </w:r>
              <w:r w:rsidRPr="00A12A11">
                <w:t>test</w:t>
              </w:r>
              <w:r>
                <w:t xml:space="preserve"> </w:t>
              </w:r>
              <w:r w:rsidRPr="00A12A11">
                <w:t>only</w:t>
              </w:r>
              <w:r>
                <w:t xml:space="preserve"> </w:t>
              </w:r>
              <w:r w:rsidRPr="00A12A11">
                <w:t>when</w:t>
              </w:r>
              <w:r>
                <w:t xml:space="preserve"> </w:t>
              </w:r>
              <w:r w:rsidRPr="00A12A11">
                <w:t>a</w:t>
              </w:r>
              <w:r>
                <w:t xml:space="preserve"> </w:t>
              </w:r>
              <w:r w:rsidRPr="00A12A11">
                <w:t>downlink</w:t>
              </w:r>
              <w:r>
                <w:t xml:space="preserve"> </w:t>
              </w:r>
              <w:r w:rsidRPr="00A12A11">
                <w:t>transmission</w:t>
              </w:r>
              <w:r>
                <w:t xml:space="preserve"> </w:t>
              </w:r>
              <w:r w:rsidRPr="00A12A11">
                <w:t>dedicated</w:t>
              </w:r>
              <w:r>
                <w:t xml:space="preserve"> </w:t>
              </w:r>
              <w:r w:rsidRPr="00A12A11">
                <w:t>to</w:t>
              </w:r>
              <w:r>
                <w:t xml:space="preserve"> </w:t>
              </w:r>
              <w:r w:rsidRPr="00A12A11">
                <w:t>the</w:t>
              </w:r>
              <w:r>
                <w:t xml:space="preserve"> </w:t>
              </w:r>
              <w:r w:rsidRPr="00A12A11">
                <w:t>UE</w:t>
              </w:r>
              <w:r>
                <w:t xml:space="preserve"> </w:t>
              </w:r>
              <w:r w:rsidRPr="00A12A11">
                <w:t>under</w:t>
              </w:r>
              <w:r>
                <w:t xml:space="preserve"> </w:t>
              </w:r>
              <w:r w:rsidRPr="00A12A11">
                <w:t>test</w:t>
              </w:r>
              <w:r>
                <w:t xml:space="preserve"> </w:t>
              </w:r>
              <w:r w:rsidRPr="00A12A11">
                <w:t>is</w:t>
              </w:r>
              <w:r>
                <w:t xml:space="preserve"> </w:t>
              </w:r>
              <w:r w:rsidRPr="00A12A11">
                <w:t>required.</w:t>
              </w:r>
            </w:ins>
          </w:p>
        </w:tc>
      </w:tr>
    </w:tbl>
    <w:p w14:paraId="65D5C0F0" w14:textId="77777777" w:rsidR="009F12CA" w:rsidRPr="00A12A11" w:rsidRDefault="009F12CA" w:rsidP="009F12CA">
      <w:pPr>
        <w:rPr>
          <w:ins w:id="4420" w:author="李鑫艳/Solution Research&amp;Standard Lab /SRC-Beijing/Engineer/삼성전자" w:date="2025-11-06T13:36:00Z"/>
          <w:rFonts w:cs="Arial"/>
          <w:lang w:eastAsia="zh-CN"/>
        </w:rPr>
      </w:pPr>
    </w:p>
    <w:p w14:paraId="5457A8C7" w14:textId="1550A10B" w:rsidR="009F12CA" w:rsidRPr="00A12A11" w:rsidRDefault="009F12CA" w:rsidP="009F12CA">
      <w:pPr>
        <w:pStyle w:val="6"/>
        <w:keepNext w:val="0"/>
        <w:keepLines w:val="0"/>
        <w:rPr>
          <w:ins w:id="4421" w:author="李鑫艳/Solution Research&amp;Standard Lab /SRC-Beijing/Engineer/삼성전자" w:date="2025-11-06T13:36:00Z"/>
        </w:rPr>
      </w:pPr>
      <w:ins w:id="4422" w:author="李鑫艳/Solution Research&amp;Standard Lab /SRC-Beijing/Engineer/삼성전자" w:date="2025-11-06T13:36:00Z">
        <w:r w:rsidRPr="00A12A11">
          <w:t>A.</w:t>
        </w:r>
      </w:ins>
      <w:ins w:id="4423" w:author="Xinyan Li/NW Research&amp;Standard Lab /SRC-Beijing/Engineer/Samsung Electronics" w:date="2025-11-21T01:56:00Z">
        <w:r w:rsidR="00D6191C">
          <w:t>20</w:t>
        </w:r>
        <w:r w:rsidR="00D6191C" w:rsidRPr="00A12A11">
          <w:t>.2.2.2.</w:t>
        </w:r>
        <w:r w:rsidR="00D6191C">
          <w:rPr>
            <w:lang w:eastAsia="zh-CN"/>
          </w:rPr>
          <w:t>4</w:t>
        </w:r>
      </w:ins>
      <w:ins w:id="4424" w:author="李鑫艳/Solution Research&amp;Standard Lab /SRC-Beijing/Engineer/삼성전자" w:date="2025-11-06T13:36:00Z">
        <w:r w:rsidRPr="00A12A11">
          <w:rPr>
            <w:lang w:eastAsia="zh-CN"/>
          </w:rPr>
          <w:t>.2</w:t>
        </w:r>
        <w:r w:rsidRPr="00A12A11">
          <w:tab/>
          <w:t>Test Requirements</w:t>
        </w:r>
      </w:ins>
    </w:p>
    <w:p w14:paraId="41F2C238" w14:textId="77777777" w:rsidR="009F12CA" w:rsidRPr="00A12A11" w:rsidRDefault="009F12CA" w:rsidP="009F12CA">
      <w:pPr>
        <w:rPr>
          <w:ins w:id="4425" w:author="李鑫艳/Solution Research&amp;Standard Lab /SRC-Beijing/Engineer/삼성전자" w:date="2025-11-06T13:36:00Z"/>
          <w:lang w:eastAsia="zh-CN"/>
        </w:rPr>
      </w:pPr>
      <w:ins w:id="4426" w:author="李鑫艳/Solution Research&amp;Standard Lab /SRC-Beijing/Engineer/삼성전자" w:date="2025-11-06T13:36:00Z">
        <w:r w:rsidRPr="00A12A11">
          <w:rPr>
            <w:lang w:eastAsia="zh-CN"/>
          </w:rPr>
          <w:t>Non-</w:t>
        </w:r>
        <w:r w:rsidRPr="00A12A11">
          <w:t xml:space="preserve">Contention based random access is triggered by explicitly assigning a </w:t>
        </w:r>
        <w:proofErr w:type="gramStart"/>
        <w:r w:rsidRPr="00A12A11">
          <w:t>random access</w:t>
        </w:r>
        <w:proofErr w:type="gramEnd"/>
        <w:r w:rsidRPr="00A12A11">
          <w:t xml:space="preserve"> preamble via dedicated signalling in the downlink.</w:t>
        </w:r>
        <w:r w:rsidRPr="00A12A11">
          <w:rPr>
            <w:lang w:eastAsia="zh-CN"/>
          </w:rPr>
          <w:t xml:space="preserve"> In the test, the non-contention based random access procedure is not initialized for Other SI requested from UE or beam failure recovery.</w:t>
        </w:r>
      </w:ins>
    </w:p>
    <w:p w14:paraId="1911B5B6" w14:textId="1CF26B4D" w:rsidR="009F12CA" w:rsidRPr="00A12A11" w:rsidRDefault="009F12CA" w:rsidP="009F12CA">
      <w:pPr>
        <w:pStyle w:val="H6"/>
        <w:keepNext w:val="0"/>
        <w:keepLines w:val="0"/>
        <w:rPr>
          <w:ins w:id="4427" w:author="李鑫艳/Solution Research&amp;Standard Lab /SRC-Beijing/Engineer/삼성전자" w:date="2025-11-06T13:36:00Z"/>
        </w:rPr>
      </w:pPr>
      <w:ins w:id="4428" w:author="李鑫艳/Solution Research&amp;Standard Lab /SRC-Beijing/Engineer/삼성전자" w:date="2025-11-06T13:36:00Z">
        <w:r w:rsidRPr="00A12A11">
          <w:t>A.</w:t>
        </w:r>
      </w:ins>
      <w:ins w:id="4429" w:author="Xinyan Li/NW Research&amp;Standard Lab /SRC-Beijing/Engineer/Samsung Electronics" w:date="2025-11-21T01:56:00Z">
        <w:r w:rsidR="00D6191C">
          <w:t>20</w:t>
        </w:r>
        <w:r w:rsidR="00D6191C" w:rsidRPr="00A12A11">
          <w:t>.2.2.2.</w:t>
        </w:r>
        <w:r w:rsidR="00D6191C">
          <w:rPr>
            <w:lang w:eastAsia="zh-CN"/>
          </w:rPr>
          <w:t>4</w:t>
        </w:r>
      </w:ins>
      <w:ins w:id="4430" w:author="李鑫艳/Solution Research&amp;Standard Lab /SRC-Beijing/Engineer/삼성전자" w:date="2025-11-06T13:36:00Z">
        <w:r w:rsidRPr="00A12A11">
          <w:rPr>
            <w:lang w:eastAsia="zh-CN"/>
          </w:rPr>
          <w:t>.</w:t>
        </w:r>
        <w:r w:rsidRPr="00A12A11">
          <w:t>2.1</w:t>
        </w:r>
        <w:r w:rsidRPr="00A12A11">
          <w:tab/>
          <w:t>SSB-based Random Access Preamble Transmission</w:t>
        </w:r>
      </w:ins>
    </w:p>
    <w:p w14:paraId="5774D903" w14:textId="77777777" w:rsidR="009F12CA" w:rsidRPr="00A12A11" w:rsidRDefault="009F12CA" w:rsidP="009F12CA">
      <w:pPr>
        <w:rPr>
          <w:ins w:id="4431" w:author="李鑫艳/Solution Research&amp;Standard Lab /SRC-Beijing/Engineer/삼성전자" w:date="2025-11-06T13:36:00Z"/>
          <w:lang w:eastAsia="zh-CN"/>
        </w:rPr>
      </w:pPr>
      <w:ins w:id="4432" w:author="李鑫艳/Solution Research&amp;Standard Lab /SRC-Beijing/Engineer/삼성전자" w:date="2025-11-06T13:36:00Z">
        <w:r w:rsidRPr="00A12A11">
          <w:rPr>
            <w:rFonts w:cs="v4.2.0"/>
          </w:rPr>
          <w:t xml:space="preserve">In Test-1,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SSB-based Random Access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 xml:space="preserve">the contention-free </w:t>
        </w:r>
        <w:proofErr w:type="gramStart"/>
        <w:r w:rsidRPr="00A12A11">
          <w:rPr>
            <w:lang w:eastAsia="zh-CN"/>
          </w:rPr>
          <w:t>Random Access</w:t>
        </w:r>
        <w:proofErr w:type="gramEnd"/>
        <w:r w:rsidRPr="00A12A11">
          <w:rPr>
            <w:lang w:eastAsia="zh-CN"/>
          </w:rPr>
          <w:t xml:space="preserve"> Resources and the contention-free PRACH occasions associated with SSBs configured,</w:t>
        </w:r>
        <w:r w:rsidRPr="00A12A11">
          <w:rPr>
            <w:rFonts w:cs="v4.2.0"/>
          </w:rPr>
          <w:t xml:space="preserve"> the System Simulator shall</w:t>
        </w:r>
        <w:r w:rsidRPr="00A12A11">
          <w:t xml:space="preserve"> </w:t>
        </w:r>
        <w:r w:rsidRPr="00A12A11">
          <w:rPr>
            <w:lang w:eastAsia="zh-CN"/>
          </w:rPr>
          <w:t xml:space="preserve">receive the Random Access Preamble which has the Preamble Index associated with the SSB </w:t>
        </w:r>
        <w:r w:rsidRPr="00A12A11">
          <w:rPr>
            <w:rFonts w:cs="v4.2.0"/>
            <w:lang w:eastAsia="zh-CN"/>
          </w:rPr>
          <w:t>with index 0</w:t>
        </w:r>
        <w:r w:rsidRPr="00A12A11">
          <w:rPr>
            <w:lang w:eastAsia="zh-CN"/>
          </w:rPr>
          <w:t>.</w:t>
        </w:r>
      </w:ins>
    </w:p>
    <w:p w14:paraId="38B63663" w14:textId="77777777" w:rsidR="009F12CA" w:rsidRPr="00A12A11" w:rsidRDefault="009F12CA" w:rsidP="009F12CA">
      <w:pPr>
        <w:rPr>
          <w:ins w:id="4433" w:author="李鑫艳/Solution Research&amp;Standard Lab /SRC-Beijing/Engineer/삼성전자" w:date="2025-11-06T13:36:00Z"/>
          <w:rFonts w:cs="v4.2.0"/>
          <w:lang w:eastAsia="zh-CN"/>
        </w:rPr>
      </w:pPr>
      <w:ins w:id="4434" w:author="李鑫艳/Solution Research&amp;Standard Lab /SRC-Beijing/Engineer/삼성전자" w:date="2025-11-06T13:36:00Z">
        <w:r w:rsidRPr="00A12A11">
          <w:rPr>
            <w:rFonts w:cs="v4.2.0"/>
            <w:lang w:eastAsia="zh-CN"/>
          </w:rPr>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SSB with index 0,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ra-ssb-OccasionMaskIndex</w:t>
        </w:r>
        <w:proofErr w:type="spellEnd"/>
        <w:r w:rsidRPr="00A12A11">
          <w:rPr>
            <w:rFonts w:cs="v4.2.0"/>
            <w:lang w:eastAsia="zh-CN"/>
          </w:rPr>
          <w:t>.</w:t>
        </w:r>
      </w:ins>
    </w:p>
    <w:p w14:paraId="415135D4" w14:textId="77777777" w:rsidR="009F12CA" w:rsidRPr="00A12A11" w:rsidRDefault="009F12CA" w:rsidP="009F12CA">
      <w:pPr>
        <w:rPr>
          <w:ins w:id="4435" w:author="李鑫艳/Solution Research&amp;Standard Lab /SRC-Beijing/Engineer/삼성전자" w:date="2025-11-06T13:36:00Z"/>
          <w:rFonts w:cs="v4.2.0"/>
        </w:rPr>
      </w:pPr>
      <w:ins w:id="4436"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38AD2E4" w14:textId="77777777" w:rsidR="009F12CA" w:rsidRPr="00A12A11" w:rsidRDefault="009F12CA" w:rsidP="009F12CA">
      <w:pPr>
        <w:rPr>
          <w:ins w:id="4437" w:author="李鑫艳/Solution Research&amp;Standard Lab /SRC-Beijing/Engineer/삼성전자" w:date="2025-11-06T13:36:00Z"/>
          <w:rFonts w:cs="v4.2.0"/>
          <w:lang w:eastAsia="zh-CN"/>
        </w:rPr>
      </w:pPr>
      <w:ins w:id="4438"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5FC95C9A" w14:textId="03BF4697" w:rsidR="009F12CA" w:rsidRPr="00A12A11" w:rsidRDefault="009F12CA" w:rsidP="009F12CA">
      <w:pPr>
        <w:pStyle w:val="H6"/>
        <w:keepNext w:val="0"/>
        <w:keepLines w:val="0"/>
        <w:rPr>
          <w:ins w:id="4439" w:author="李鑫艳/Solution Research&amp;Standard Lab /SRC-Beijing/Engineer/삼성전자" w:date="2025-11-06T13:36:00Z"/>
        </w:rPr>
      </w:pPr>
      <w:ins w:id="4440" w:author="李鑫艳/Solution Research&amp;Standard Lab /SRC-Beijing/Engineer/삼성전자" w:date="2025-11-06T13:36:00Z">
        <w:r w:rsidRPr="00A12A11">
          <w:t>A.</w:t>
        </w:r>
      </w:ins>
      <w:ins w:id="4441" w:author="Xinyan Li/NW Research&amp;Standard Lab /SRC-Beijing/Engineer/Samsung Electronics" w:date="2025-11-21T01:56:00Z">
        <w:r w:rsidR="00D6191C">
          <w:t>20</w:t>
        </w:r>
        <w:r w:rsidR="00D6191C" w:rsidRPr="00A12A11">
          <w:t>.2.2.2.</w:t>
        </w:r>
        <w:r w:rsidR="00D6191C">
          <w:rPr>
            <w:lang w:eastAsia="zh-CN"/>
          </w:rPr>
          <w:t>4</w:t>
        </w:r>
      </w:ins>
      <w:ins w:id="4442" w:author="李鑫艳/Solution Research&amp;Standard Lab /SRC-Beijing/Engineer/삼성전자" w:date="2025-11-06T13:36:00Z">
        <w:r w:rsidRPr="00A12A11">
          <w:rPr>
            <w:lang w:eastAsia="zh-CN"/>
          </w:rPr>
          <w:t>.</w:t>
        </w:r>
        <w:r w:rsidRPr="00A12A11">
          <w:t>2.</w:t>
        </w:r>
        <w:r w:rsidRPr="00A12A11">
          <w:rPr>
            <w:lang w:eastAsia="zh-CN"/>
          </w:rPr>
          <w:t>2</w:t>
        </w:r>
        <w:r w:rsidRPr="00A12A11">
          <w:tab/>
          <w:t>CSI-RS-based Random Access Preamble Transmission</w:t>
        </w:r>
      </w:ins>
    </w:p>
    <w:p w14:paraId="4AF26FBD" w14:textId="77777777" w:rsidR="009F12CA" w:rsidRPr="00A12A11" w:rsidRDefault="009F12CA" w:rsidP="009F12CA">
      <w:pPr>
        <w:rPr>
          <w:ins w:id="4443" w:author="李鑫艳/Solution Research&amp;Standard Lab /SRC-Beijing/Engineer/삼성전자" w:date="2025-11-06T13:36:00Z"/>
          <w:lang w:eastAsia="zh-CN"/>
        </w:rPr>
      </w:pPr>
      <w:ins w:id="4444" w:author="李鑫艳/Solution Research&amp;Standard Lab /SRC-Beijing/Engineer/삼성전자" w:date="2025-11-06T13:36:00Z">
        <w:r w:rsidRPr="00A12A11">
          <w:rPr>
            <w:rFonts w:cs="v4.2.0"/>
          </w:rPr>
          <w:t xml:space="preserve">In Test-2, 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w:t>
        </w:r>
        <w:r w:rsidRPr="00A12A11">
          <w:rPr>
            <w:rFonts w:cs="v4.2.0"/>
            <w:lang w:eastAsia="zh-CN"/>
          </w:rPr>
          <w:t>2</w:t>
        </w:r>
        <w:r w:rsidRPr="00A12A11">
          <w:rPr>
            <w:rFonts w:cs="v4.2.0"/>
          </w:rPr>
          <w:t xml:space="preserve">.1 </w:t>
        </w:r>
        <w:r w:rsidRPr="00A12A11">
          <w:rPr>
            <w:rFonts w:cs="v4.2.0"/>
            <w:lang w:eastAsia="zh-CN"/>
          </w:rPr>
          <w:t xml:space="preserve">for CSI-RS-based </w:t>
        </w:r>
        <w:proofErr w:type="gramStart"/>
        <w:r w:rsidRPr="00A12A11">
          <w:rPr>
            <w:rFonts w:cs="v4.2.0"/>
            <w:lang w:eastAsia="zh-CN"/>
          </w:rPr>
          <w:t>Random Access</w:t>
        </w:r>
        <w:proofErr w:type="gramEnd"/>
        <w:r w:rsidRPr="00A12A11">
          <w:rPr>
            <w:rFonts w:cs="v4.2.0"/>
            <w:lang w:eastAsia="zh-CN"/>
          </w:rPr>
          <w:t xml:space="preserve"> Preamble </w:t>
        </w:r>
        <w:proofErr w:type="spellStart"/>
        <w:r w:rsidRPr="00A12A11">
          <w:rPr>
            <w:rFonts w:cs="v4.2.0"/>
            <w:lang w:eastAsia="zh-CN"/>
          </w:rPr>
          <w:t>tranmsision</w:t>
        </w:r>
        <w:proofErr w:type="spellEnd"/>
        <w:r w:rsidRPr="00A12A11">
          <w:rPr>
            <w:rFonts w:cs="v4.2.0"/>
            <w:lang w:eastAsia="zh-CN"/>
          </w:rPr>
          <w:t xml:space="preserve">, with </w:t>
        </w:r>
        <w:r w:rsidRPr="00A12A11">
          <w:rPr>
            <w:lang w:eastAsia="zh-CN"/>
          </w:rPr>
          <w:t>the contention-free Random Access Resources and the contention-free PRACH occasions associated with CSI-RSs configured</w:t>
        </w:r>
        <w:r w:rsidRPr="00A12A11">
          <w:rPr>
            <w:rFonts w:cs="v4.2.0"/>
            <w:lang w:eastAsia="zh-CN"/>
          </w:rPr>
          <w:t xml:space="preserve">, </w:t>
        </w:r>
        <w:r w:rsidRPr="00A12A11">
          <w:rPr>
            <w:rFonts w:cs="v4.2.0"/>
          </w:rPr>
          <w:t>the System Simulator shall</w:t>
        </w:r>
        <w:r w:rsidRPr="00A12A11">
          <w:t xml:space="preserve"> </w:t>
        </w:r>
        <w:r w:rsidRPr="00A12A11">
          <w:rPr>
            <w:lang w:eastAsia="zh-CN"/>
          </w:rPr>
          <w:t xml:space="preserve">receive the Random Access Preamble which has the Preamble Index associated with the CSI-RS </w:t>
        </w:r>
        <w:r w:rsidRPr="00A12A11">
          <w:rPr>
            <w:rFonts w:cs="v4.2.0"/>
            <w:lang w:eastAsia="zh-CN"/>
          </w:rPr>
          <w:t>configured</w:t>
        </w:r>
        <w:r w:rsidRPr="00A12A11">
          <w:rPr>
            <w:lang w:eastAsia="zh-CN"/>
          </w:rPr>
          <w:t>.</w:t>
        </w:r>
      </w:ins>
    </w:p>
    <w:p w14:paraId="51B57FCC" w14:textId="77777777" w:rsidR="009F12CA" w:rsidRPr="00A12A11" w:rsidRDefault="009F12CA" w:rsidP="009F12CA">
      <w:pPr>
        <w:rPr>
          <w:ins w:id="4445" w:author="李鑫艳/Solution Research&amp;Standard Lab /SRC-Beijing/Engineer/삼성전자" w:date="2025-11-06T13:36:00Z"/>
          <w:rFonts w:cs="v4.2.0"/>
          <w:lang w:eastAsia="zh-CN"/>
        </w:rPr>
      </w:pPr>
      <w:ins w:id="4446" w:author="李鑫艳/Solution Research&amp;Standard Lab /SRC-Beijing/Engineer/삼성전자" w:date="2025-11-06T13:36:00Z">
        <w:r w:rsidRPr="00A12A11">
          <w:rPr>
            <w:rFonts w:cs="v4.2.0"/>
            <w:lang w:eastAsia="zh-CN"/>
          </w:rPr>
          <w:lastRenderedPageBreak/>
          <w:t xml:space="preserve">In addition, the System Simulator shall receive the </w:t>
        </w:r>
        <w:proofErr w:type="gramStart"/>
        <w:r w:rsidRPr="00A12A11">
          <w:rPr>
            <w:rFonts w:cs="v4.2.0"/>
            <w:lang w:eastAsia="zh-CN"/>
          </w:rPr>
          <w:t>Random Access</w:t>
        </w:r>
        <w:proofErr w:type="gramEnd"/>
        <w:r w:rsidRPr="00A12A11">
          <w:rPr>
            <w:rFonts w:cs="v4.2.0"/>
            <w:lang w:eastAsia="zh-CN"/>
          </w:rPr>
          <w:t xml:space="preserve"> Preamble on the PRACH occasion which belongs to the PRACH occasions corresponding to the CSI-RS configured, and the selected PRACH occasion shall belongs to the PRACH </w:t>
        </w:r>
        <w:proofErr w:type="spellStart"/>
        <w:r w:rsidRPr="00A12A11">
          <w:rPr>
            <w:rFonts w:cs="v4.2.0"/>
            <w:lang w:eastAsia="zh-CN"/>
          </w:rPr>
          <w:t>occassions</w:t>
        </w:r>
        <w:proofErr w:type="spellEnd"/>
        <w:r w:rsidRPr="00A12A11">
          <w:rPr>
            <w:rFonts w:cs="v4.2.0"/>
            <w:lang w:eastAsia="zh-CN"/>
          </w:rPr>
          <w:t xml:space="preserve"> permitted by the restrictions given by the </w:t>
        </w:r>
        <w:proofErr w:type="spellStart"/>
        <w:r w:rsidRPr="00A12A11">
          <w:rPr>
            <w:rFonts w:cs="v4.2.0"/>
            <w:i/>
            <w:lang w:eastAsia="zh-CN"/>
          </w:rPr>
          <w:t>ra-OccasionList</w:t>
        </w:r>
        <w:proofErr w:type="spellEnd"/>
        <w:r w:rsidRPr="00A12A11">
          <w:rPr>
            <w:rFonts w:cs="v4.2.0"/>
            <w:lang w:eastAsia="zh-CN"/>
          </w:rPr>
          <w:t>.</w:t>
        </w:r>
      </w:ins>
    </w:p>
    <w:p w14:paraId="3AF4A2A8" w14:textId="77777777" w:rsidR="009F12CA" w:rsidRPr="00A12A11" w:rsidRDefault="009F12CA" w:rsidP="009F12CA">
      <w:pPr>
        <w:rPr>
          <w:ins w:id="4447" w:author="李鑫艳/Solution Research&amp;Standard Lab /SRC-Beijing/Engineer/삼성전자" w:date="2025-11-06T13:36:00Z"/>
          <w:rFonts w:cs="v4.2.0"/>
        </w:rPr>
      </w:pPr>
      <w:ins w:id="4448"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5610CFEF" w14:textId="77777777" w:rsidR="009F12CA" w:rsidRPr="00A12A11" w:rsidRDefault="009F12CA" w:rsidP="009F12CA">
      <w:pPr>
        <w:rPr>
          <w:ins w:id="4449" w:author="李鑫艳/Solution Research&amp;Standard Lab /SRC-Beijing/Engineer/삼성전자" w:date="2025-11-06T13:36:00Z"/>
          <w:rFonts w:cs="v4.2.0"/>
          <w:lang w:eastAsia="zh-CN"/>
        </w:rPr>
      </w:pPr>
      <w:ins w:id="4450"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5E05F9E9" w14:textId="680E5B8A" w:rsidR="009F12CA" w:rsidRPr="00A12A11" w:rsidRDefault="009F12CA" w:rsidP="009F12CA">
      <w:pPr>
        <w:pStyle w:val="H6"/>
        <w:keepNext w:val="0"/>
        <w:keepLines w:val="0"/>
        <w:rPr>
          <w:ins w:id="4451" w:author="李鑫艳/Solution Research&amp;Standard Lab /SRC-Beijing/Engineer/삼성전자" w:date="2025-11-06T13:36:00Z"/>
        </w:rPr>
      </w:pPr>
      <w:ins w:id="4452" w:author="李鑫艳/Solution Research&amp;Standard Lab /SRC-Beijing/Engineer/삼성전자" w:date="2025-11-06T13:36:00Z">
        <w:r w:rsidRPr="00A12A11">
          <w:t>A.</w:t>
        </w:r>
      </w:ins>
      <w:ins w:id="4453" w:author="Xinyan Li/NW Research&amp;Standard Lab /SRC-Beijing/Engineer/Samsung Electronics" w:date="2025-11-21T01:56:00Z">
        <w:r w:rsidR="00D6191C">
          <w:t>20</w:t>
        </w:r>
        <w:r w:rsidR="00D6191C" w:rsidRPr="00A12A11">
          <w:t>.2.2.2.</w:t>
        </w:r>
        <w:r w:rsidR="00D6191C">
          <w:rPr>
            <w:lang w:eastAsia="zh-CN"/>
          </w:rPr>
          <w:t>4</w:t>
        </w:r>
      </w:ins>
      <w:ins w:id="4454" w:author="李鑫艳/Solution Research&amp;Standard Lab /SRC-Beijing/Engineer/삼성전자" w:date="2025-11-06T13:36:00Z">
        <w:r w:rsidRPr="00A12A11">
          <w:rPr>
            <w:lang w:eastAsia="zh-CN"/>
          </w:rPr>
          <w:t>.</w:t>
        </w:r>
        <w:r w:rsidRPr="00A12A11">
          <w:t>2.</w:t>
        </w:r>
        <w:r w:rsidRPr="00A12A11">
          <w:rPr>
            <w:lang w:eastAsia="zh-CN"/>
          </w:rPr>
          <w:t>3</w:t>
        </w:r>
        <w:r w:rsidRPr="00A12A11">
          <w:tab/>
          <w:t>Random Access Response Reception</w:t>
        </w:r>
      </w:ins>
    </w:p>
    <w:p w14:paraId="265143AD" w14:textId="77777777" w:rsidR="009F12CA" w:rsidRPr="00A12A11" w:rsidRDefault="009F12CA" w:rsidP="009F12CA">
      <w:pPr>
        <w:rPr>
          <w:ins w:id="4455" w:author="李鑫艳/Solution Research&amp;Standard Lab /SRC-Beijing/Engineer/삼성전자" w:date="2025-11-06T13:36:00Z"/>
        </w:rPr>
      </w:pPr>
      <w:ins w:id="4456"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w:t>
        </w:r>
        <w:r>
          <w:rPr>
            <w:rFonts w:cs="v4.2.0"/>
          </w:rPr>
          <w:t>clause</w:t>
        </w:r>
        <w:r w:rsidRPr="00A12A11">
          <w:rPr>
            <w:rFonts w:cs="v4.2.0"/>
          </w:rPr>
          <w:t xml:space="preserve"> 6.2C.2.</w:t>
        </w:r>
        <w:r w:rsidRPr="00A12A11">
          <w:rPr>
            <w:rFonts w:cs="v4.2.0"/>
            <w:lang w:eastAsia="zh-CN"/>
          </w:rPr>
          <w:t>2.</w:t>
        </w:r>
        <w:r w:rsidRPr="00A12A11">
          <w:rPr>
            <w:rFonts w:cs="v4.2.0"/>
          </w:rPr>
          <w:t>2.</w:t>
        </w:r>
        <w:r w:rsidRPr="00A12A11">
          <w:rPr>
            <w:rFonts w:cs="v4.2.0"/>
            <w:lang w:eastAsia="zh-CN"/>
          </w:rPr>
          <w:t>2</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12A11">
          <w:t>Random Access</w:t>
        </w:r>
        <w:proofErr w:type="gramEnd"/>
        <w:r w:rsidRPr="00A12A11">
          <w:t xml:space="preserve"> Response </w:t>
        </w:r>
        <w:r w:rsidRPr="00A12A11">
          <w:rPr>
            <w:i/>
            <w:iCs/>
          </w:rPr>
          <w:t>not</w:t>
        </w:r>
        <w:r w:rsidRPr="00A12A11">
          <w:t xml:space="preserve"> corresponding to the transmitted Random Access Preamble.</w:t>
        </w:r>
      </w:ins>
    </w:p>
    <w:p w14:paraId="169E0A22" w14:textId="77777777" w:rsidR="009F12CA" w:rsidRPr="00A12A11" w:rsidRDefault="009F12CA" w:rsidP="009F12CA">
      <w:pPr>
        <w:rPr>
          <w:ins w:id="4457" w:author="李鑫艳/Solution Research&amp;Standard Lab /SRC-Beijing/Engineer/삼성전자" w:date="2025-11-06T13:36:00Z"/>
        </w:rPr>
      </w:pPr>
      <w:ins w:id="4458" w:author="李鑫艳/Solution Research&amp;Standard Lab /SRC-Beijing/Engineer/삼성전자" w:date="2025-11-06T13:36:00Z">
        <w:r w:rsidRPr="00A12A11">
          <w:t xml:space="preserve">The UE may stop monitoring for Random Access Response(s) if the </w:t>
        </w:r>
        <w:proofErr w:type="gramStart"/>
        <w:r w:rsidRPr="00A12A11">
          <w:t>Random Access</w:t>
        </w:r>
        <w:proofErr w:type="gramEnd"/>
        <w:r w:rsidRPr="00A12A11">
          <w:t xml:space="preserve"> Response contains a Random Access Preamble identifier corresponding to the transmitted Random Access Preamble.</w:t>
        </w:r>
      </w:ins>
    </w:p>
    <w:p w14:paraId="47F77C5D" w14:textId="77777777" w:rsidR="009F12CA" w:rsidRPr="00A12A11" w:rsidRDefault="009F12CA" w:rsidP="009F12CA">
      <w:pPr>
        <w:rPr>
          <w:ins w:id="4459" w:author="李鑫艳/Solution Research&amp;Standard Lab /SRC-Beijing/Engineer/삼성전자" w:date="2025-11-06T13:36:00Z"/>
          <w:rFonts w:cs="v4.2.0"/>
        </w:rPr>
      </w:pPr>
      <w:ins w:id="4460" w:author="李鑫艳/Solution Research&amp;Standard Lab /SRC-Beijing/Engineer/삼성전자" w:date="2025-11-06T13:36:00Z">
        <w:r w:rsidRPr="00A12A11">
          <w:rPr>
            <w:rFonts w:cs="v4.2.0"/>
          </w:rPr>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 </w:t>
        </w:r>
        <w:r w:rsidRPr="00A12A11">
          <w:rPr>
            <w:rFonts w:cs="v4.2.0"/>
          </w:rPr>
          <w:t>and transmit with the calculated PRACH transmission power</w:t>
        </w:r>
        <w:r w:rsidRPr="00A12A11">
          <w:t xml:space="preserve"> if all received Random Access Responses contain Random Access Preamble identifiers that do not match the transmitted Random Access Preamble.</w:t>
        </w:r>
      </w:ins>
    </w:p>
    <w:p w14:paraId="7C6AD698" w14:textId="77777777" w:rsidR="009F12CA" w:rsidRPr="00A12A11" w:rsidRDefault="009F12CA" w:rsidP="009F12CA">
      <w:pPr>
        <w:rPr>
          <w:ins w:id="4461" w:author="李鑫艳/Solution Research&amp;Standard Lab /SRC-Beijing/Engineer/삼성전자" w:date="2025-11-06T13:36:00Z"/>
          <w:rFonts w:cs="v4.2.0"/>
        </w:rPr>
      </w:pPr>
      <w:ins w:id="4462"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29B78B1E" w14:textId="77777777" w:rsidR="009F12CA" w:rsidRPr="00A12A11" w:rsidRDefault="009F12CA" w:rsidP="009F12CA">
      <w:pPr>
        <w:rPr>
          <w:ins w:id="4463" w:author="李鑫艳/Solution Research&amp;Standard Lab /SRC-Beijing/Engineer/삼성전자" w:date="2025-11-06T13:36:00Z"/>
          <w:rFonts w:cs="v4.2.0"/>
          <w:lang w:eastAsia="zh-CN"/>
        </w:rPr>
      </w:pPr>
      <w:ins w:id="4464"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0160C828" w14:textId="7E3E0698" w:rsidR="009F12CA" w:rsidRPr="00A12A11" w:rsidRDefault="009F12CA" w:rsidP="009F12CA">
      <w:pPr>
        <w:pStyle w:val="H6"/>
        <w:keepNext w:val="0"/>
        <w:keepLines w:val="0"/>
        <w:rPr>
          <w:ins w:id="4465" w:author="李鑫艳/Solution Research&amp;Standard Lab /SRC-Beijing/Engineer/삼성전자" w:date="2025-11-06T13:36:00Z"/>
        </w:rPr>
      </w:pPr>
      <w:ins w:id="4466" w:author="李鑫艳/Solution Research&amp;Standard Lab /SRC-Beijing/Engineer/삼성전자" w:date="2025-11-06T13:36:00Z">
        <w:r w:rsidRPr="00A12A11">
          <w:t>A.</w:t>
        </w:r>
      </w:ins>
      <w:ins w:id="4467" w:author="Xinyan Li/NW Research&amp;Standard Lab /SRC-Beijing/Engineer/Samsung Electronics" w:date="2025-11-21T01:57:00Z">
        <w:r w:rsidR="00D6191C">
          <w:t>20</w:t>
        </w:r>
        <w:r w:rsidR="00D6191C" w:rsidRPr="00A12A11">
          <w:t>.2.2.2.</w:t>
        </w:r>
        <w:r w:rsidR="00D6191C">
          <w:rPr>
            <w:lang w:eastAsia="zh-CN"/>
          </w:rPr>
          <w:t>4</w:t>
        </w:r>
      </w:ins>
      <w:ins w:id="4468" w:author="李鑫艳/Solution Research&amp;Standard Lab /SRC-Beijing/Engineer/삼성전자" w:date="2025-11-06T13:36:00Z">
        <w:r w:rsidRPr="00A12A11">
          <w:rPr>
            <w:lang w:eastAsia="zh-CN"/>
          </w:rPr>
          <w:t>.</w:t>
        </w:r>
        <w:r w:rsidRPr="00A12A11">
          <w:t>2.</w:t>
        </w:r>
        <w:r w:rsidRPr="00A12A11">
          <w:rPr>
            <w:lang w:eastAsia="zh-CN"/>
          </w:rPr>
          <w:t>4</w:t>
        </w:r>
        <w:r w:rsidRPr="00A12A11">
          <w:tab/>
          <w:t xml:space="preserve">No </w:t>
        </w:r>
        <w:proofErr w:type="gramStart"/>
        <w:r w:rsidRPr="00A12A11">
          <w:t>Random Access</w:t>
        </w:r>
        <w:proofErr w:type="gramEnd"/>
        <w:r w:rsidRPr="00A12A11">
          <w:t xml:space="preserve"> Response Reception</w:t>
        </w:r>
      </w:ins>
    </w:p>
    <w:p w14:paraId="78EB5A3B" w14:textId="77777777" w:rsidR="009F12CA" w:rsidRPr="00A12A11" w:rsidRDefault="009F12CA" w:rsidP="009F12CA">
      <w:pPr>
        <w:rPr>
          <w:ins w:id="4469" w:author="李鑫艳/Solution Research&amp;Standard Lab /SRC-Beijing/Engineer/삼성전자" w:date="2025-11-06T13:36:00Z"/>
        </w:rPr>
      </w:pPr>
      <w:ins w:id="4470" w:author="李鑫艳/Solution Research&amp;Standard Lab /SRC-Beijing/Engineer/삼성전자" w:date="2025-11-06T13:36:00Z">
        <w:r w:rsidRPr="00A12A11">
          <w:rPr>
            <w:rFonts w:cs="v4.2.0"/>
          </w:rPr>
          <w:t xml:space="preserve">To test the UE </w:t>
        </w:r>
        <w:proofErr w:type="spellStart"/>
        <w:r w:rsidRPr="00A12A11">
          <w:rPr>
            <w:rFonts w:cs="v4.2.0"/>
          </w:rPr>
          <w:t>behavior</w:t>
        </w:r>
        <w:proofErr w:type="spellEnd"/>
        <w:r w:rsidRPr="00A12A11">
          <w:rPr>
            <w:rFonts w:cs="v4.2.0"/>
          </w:rPr>
          <w:t xml:space="preserve"> specified in clause 6.2C.2.2.2</w:t>
        </w:r>
        <w:r w:rsidRPr="00A12A11">
          <w:rPr>
            <w:rFonts w:cs="v4.2.0"/>
            <w:lang w:eastAsia="zh-CN"/>
          </w:rPr>
          <w:t>.3</w:t>
        </w:r>
        <w:r w:rsidRPr="00A12A11">
          <w:rPr>
            <w:rFonts w:cs="v4.2.0"/>
          </w:rPr>
          <w:t xml:space="preserve"> the System Simulator shall</w:t>
        </w:r>
        <w:r w:rsidRPr="00A12A11">
          <w:t xml:space="preserve"> transmit a </w:t>
        </w:r>
        <w:proofErr w:type="gramStart"/>
        <w:r w:rsidRPr="00A12A11">
          <w:t>Random Access</w:t>
        </w:r>
        <w:proofErr w:type="gramEnd"/>
        <w:r w:rsidRPr="00A12A11">
          <w:t xml:space="preserve"> Response containing a Random Access Preamble identifier corresponding to the transmitted Random Access Preamble after 5 preambles have been received by the System Simulator. The System Simulator shall </w:t>
        </w:r>
        <w:r w:rsidRPr="00A12A11">
          <w:rPr>
            <w:i/>
            <w:iCs/>
          </w:rPr>
          <w:t>not</w:t>
        </w:r>
        <w:r w:rsidRPr="00A12A11">
          <w:t xml:space="preserve"> respond to the first 4 preambles.</w:t>
        </w:r>
      </w:ins>
    </w:p>
    <w:p w14:paraId="77F17002" w14:textId="77777777" w:rsidR="009F12CA" w:rsidRPr="00A12A11" w:rsidRDefault="009F12CA" w:rsidP="009F12CA">
      <w:pPr>
        <w:rPr>
          <w:ins w:id="4471" w:author="李鑫艳/Solution Research&amp;Standard Lab /SRC-Beijing/Engineer/삼성전자" w:date="2025-11-06T13:36:00Z"/>
          <w:lang w:eastAsia="zh-CN"/>
        </w:rPr>
      </w:pPr>
      <w:ins w:id="4472" w:author="李鑫艳/Solution Research&amp;Standard Lab /SRC-Beijing/Engineer/삼성전자" w:date="2025-11-06T13:36:00Z">
        <w:r w:rsidRPr="00A12A11">
          <w:t xml:space="preserve">The UE shall </w:t>
        </w:r>
        <w:r w:rsidRPr="00A12A11">
          <w:rPr>
            <w:rFonts w:cs="v4.2.0"/>
            <w:lang w:eastAsia="zh-CN"/>
          </w:rPr>
          <w:t xml:space="preserve">again perform the </w:t>
        </w:r>
        <w:proofErr w:type="gramStart"/>
        <w:r w:rsidRPr="00A12A11">
          <w:rPr>
            <w:rFonts w:cs="v4.2.0"/>
            <w:lang w:eastAsia="zh-CN"/>
          </w:rPr>
          <w:t>Random Access</w:t>
        </w:r>
        <w:proofErr w:type="gramEnd"/>
        <w:r w:rsidRPr="00A12A11">
          <w:rPr>
            <w:rFonts w:cs="v4.2.0"/>
            <w:lang w:eastAsia="zh-CN"/>
          </w:rPr>
          <w:t xml:space="preserve"> Resource selection procedure specified in clause 5.1.2 in TS 38.321 [7],</w:t>
        </w:r>
        <w:r w:rsidRPr="00A12A11">
          <w:t xml:space="preserve"> and transmit </w:t>
        </w:r>
        <w:r w:rsidRPr="00A12A11">
          <w:rPr>
            <w:rFonts w:cs="v4.2.0"/>
          </w:rPr>
          <w:t>with the calculated PRACH transmission power</w:t>
        </w:r>
        <w:r w:rsidRPr="00A12A11">
          <w:t xml:space="preserve"> </w:t>
        </w:r>
        <w:r w:rsidRPr="00A12A11">
          <w:rPr>
            <w:lang w:eastAsia="zh-CN"/>
          </w:rPr>
          <w:t>when</w:t>
        </w:r>
        <w:r w:rsidRPr="00A12A11">
          <w:t xml:space="preserve"> the backoff time expires </w:t>
        </w:r>
        <w:r w:rsidRPr="00A12A11">
          <w:rPr>
            <w:lang w:eastAsia="zh-CN"/>
          </w:rPr>
          <w:t xml:space="preserve">if no Random Access Response is received within the RA Response window configured in </w:t>
        </w:r>
        <w:r w:rsidRPr="00A12A11">
          <w:rPr>
            <w:i/>
            <w:lang w:eastAsia="zh-CN"/>
          </w:rPr>
          <w:t>RACH-</w:t>
        </w:r>
        <w:proofErr w:type="spellStart"/>
        <w:r w:rsidRPr="00A12A11">
          <w:rPr>
            <w:i/>
            <w:lang w:eastAsia="zh-CN"/>
          </w:rPr>
          <w:t>ConfigCommon</w:t>
        </w:r>
        <w:proofErr w:type="spellEnd"/>
        <w:r w:rsidRPr="00A12A11">
          <w:t>.</w:t>
        </w:r>
      </w:ins>
    </w:p>
    <w:p w14:paraId="0462FBBC" w14:textId="77777777" w:rsidR="009F12CA" w:rsidRPr="00A12A11" w:rsidRDefault="009F12CA" w:rsidP="009F12CA">
      <w:pPr>
        <w:rPr>
          <w:ins w:id="4473" w:author="李鑫艳/Solution Research&amp;Standard Lab /SRC-Beijing/Engineer/삼성전자" w:date="2025-11-06T13:36:00Z"/>
          <w:rFonts w:cs="v4.2.0"/>
        </w:rPr>
      </w:pPr>
      <w:ins w:id="4474" w:author="李鑫艳/Solution Research&amp;Standard Lab /SRC-Beijing/Engineer/삼성전자" w:date="2025-11-06T13:36:00Z">
        <w:r w:rsidRPr="00A12A11">
          <w:t xml:space="preserve">In addition, the power applied to all preambles shall be in accordance with what is specified in </w:t>
        </w:r>
        <w:r>
          <w:t>clause</w:t>
        </w:r>
        <w:r w:rsidRPr="00A12A11">
          <w:t xml:space="preserve"> 6.2C</w:t>
        </w:r>
        <w:r w:rsidRPr="00A12A11">
          <w:rPr>
            <w:lang w:eastAsia="zh-CN"/>
          </w:rPr>
          <w:t>.2</w:t>
        </w:r>
        <w:r w:rsidRPr="00A12A11">
          <w:t>.2. The power of the first preamble shall be 22 dBm with an accuracy specified in clause 6.3.</w:t>
        </w:r>
        <w:r w:rsidRPr="00A12A11">
          <w:rPr>
            <w:lang w:eastAsia="zh-CN"/>
          </w:rPr>
          <w:t>4</w:t>
        </w:r>
        <w:r w:rsidRPr="00A12A11">
          <w:t>.</w:t>
        </w:r>
        <w:r w:rsidRPr="00A12A11">
          <w:rPr>
            <w:lang w:eastAsia="zh-CN"/>
          </w:rPr>
          <w:t>2</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 The relative power applied to additional preambles shall have an accuracy specified in clause 6.3.</w:t>
        </w:r>
        <w:r w:rsidRPr="00A12A11">
          <w:rPr>
            <w:lang w:eastAsia="zh-CN"/>
          </w:rPr>
          <w:t>4</w:t>
        </w:r>
        <w:r w:rsidRPr="00A12A11">
          <w:t>.</w:t>
        </w:r>
        <w:r w:rsidRPr="00A12A11">
          <w:rPr>
            <w:lang w:eastAsia="zh-CN"/>
          </w:rPr>
          <w:t>3</w:t>
        </w:r>
        <w:r w:rsidRPr="00A12A11">
          <w:t xml:space="preserve"> of TS 3</w:t>
        </w:r>
        <w:r w:rsidRPr="00A12A11">
          <w:rPr>
            <w:lang w:eastAsia="zh-CN"/>
          </w:rPr>
          <w:t>8</w:t>
        </w:r>
        <w:r w:rsidRPr="00A12A11">
          <w:t>.101</w:t>
        </w:r>
        <w:r w:rsidRPr="00A12A11">
          <w:rPr>
            <w:lang w:eastAsia="zh-CN"/>
          </w:rPr>
          <w:t>-1</w:t>
        </w:r>
        <w:r w:rsidRPr="00A12A11">
          <w:t xml:space="preserve"> [</w:t>
        </w:r>
        <w:r w:rsidRPr="00A12A11">
          <w:rPr>
            <w:lang w:eastAsia="zh-CN"/>
          </w:rPr>
          <w:t>18</w:t>
        </w:r>
        <w:r w:rsidRPr="00A12A11">
          <w:t>]</w:t>
        </w:r>
        <w:r w:rsidRPr="00A12A11">
          <w:rPr>
            <w:rFonts w:cs="v4.2.0"/>
          </w:rPr>
          <w:t>.</w:t>
        </w:r>
      </w:ins>
    </w:p>
    <w:p w14:paraId="6A43D423" w14:textId="1D7C8B4C" w:rsidR="009F12CA" w:rsidRPr="009F12CA" w:rsidRDefault="009F12CA" w:rsidP="009F12CA">
      <w:ins w:id="4475" w:author="李鑫艳/Solution Research&amp;Standard Lab /SRC-Beijing/Engineer/삼성전자" w:date="2025-11-06T13:36:00Z">
        <w:r w:rsidRPr="00A12A11">
          <w:rPr>
            <w:rFonts w:cs="v4.2.0"/>
          </w:rPr>
          <w:t xml:space="preserve">The transmit timing of all PRACH transmissions shall be within the accuracy specified in </w:t>
        </w:r>
        <w:r>
          <w:rPr>
            <w:rFonts w:cs="v4.2.0"/>
          </w:rPr>
          <w:t>clause</w:t>
        </w:r>
        <w:r w:rsidRPr="00A12A11">
          <w:rPr>
            <w:rFonts w:cs="v4.2.0"/>
          </w:rPr>
          <w:t xml:space="preserve"> </w:t>
        </w:r>
        <w:r>
          <w:rPr>
            <w:rFonts w:cs="v4.2.0"/>
          </w:rPr>
          <w:t>7.1E.2</w:t>
        </w:r>
        <w:r w:rsidRPr="00A12A11">
          <w:rPr>
            <w:rFonts w:cs="v4.2.0"/>
          </w:rPr>
          <w:t>.</w:t>
        </w:r>
      </w:ins>
    </w:p>
    <w:p w14:paraId="6A995795" w14:textId="7BA99972" w:rsidR="009F12CA" w:rsidRDefault="009F12CA" w:rsidP="009F12CA">
      <w:pPr>
        <w:pStyle w:val="CRSeparator"/>
        <w:rPr>
          <w:ins w:id="4476" w:author="Xinyan Li/NW Research&amp;Standard Lab /SRC-Beijing/Engineer/Samsung Electronics" w:date="2025-11-21T01:57:00Z"/>
        </w:rPr>
      </w:pPr>
      <w:r w:rsidRPr="00CE4669">
        <w:t>==============Next change==============</w:t>
      </w:r>
    </w:p>
    <w:p w14:paraId="3470B3E9" w14:textId="4EDA1F9D" w:rsidR="00D82A63" w:rsidRDefault="00D82A63" w:rsidP="00D82A63">
      <w:pPr>
        <w:pStyle w:val="4"/>
        <w:keepNext w:val="0"/>
        <w:keepLines w:val="0"/>
        <w:rPr>
          <w:ins w:id="4477" w:author="李鑫艳/Solution Research&amp;Standard Lab /SRC-Beijing/Engineer/삼성전자" w:date="2025-11-06T13:37:00Z"/>
        </w:rPr>
      </w:pPr>
      <w:ins w:id="4478" w:author="Xinyan Li/NW Research&amp;Standard Lab /SRC-Beijing/Engineer/Samsung Electronics" w:date="2025-11-21T01:57:00Z">
        <w:r w:rsidRPr="00A12A11">
          <w:t>A.</w:t>
        </w:r>
      </w:ins>
      <w:ins w:id="4479" w:author="Xinyan Li/NW Research&amp;Standard Lab /SRC-Beijing/Engineer/Samsung Electronics" w:date="2025-11-21T01:58:00Z">
        <w:r>
          <w:t>20</w:t>
        </w:r>
      </w:ins>
      <w:ins w:id="4480" w:author="Xinyan Li/NW Research&amp;Standard Lab /SRC-Beijing/Engineer/Samsung Electronics" w:date="2025-11-21T01:57:00Z">
        <w:r w:rsidRPr="00A12A11">
          <w:t>.2.2.3</w:t>
        </w:r>
        <w:r w:rsidRPr="00A12A11">
          <w:tab/>
          <w:t>RRC Connection Release with Redirection</w:t>
        </w:r>
      </w:ins>
    </w:p>
    <w:p w14:paraId="570F66E0" w14:textId="6BED6266" w:rsidR="009F12CA" w:rsidRPr="00A12A11" w:rsidRDefault="009F12CA" w:rsidP="009F12CA">
      <w:pPr>
        <w:pStyle w:val="5"/>
        <w:keepNext w:val="0"/>
        <w:keepLines w:val="0"/>
        <w:rPr>
          <w:ins w:id="4481" w:author="李鑫艳/Solution Research&amp;Standard Lab /SRC-Beijing/Engineer/삼성전자" w:date="2025-11-06T13:37:00Z"/>
        </w:rPr>
      </w:pPr>
      <w:ins w:id="4482" w:author="李鑫艳/Solution Research&amp;Standard Lab /SRC-Beijing/Engineer/삼성전자" w:date="2025-11-06T13:37:00Z">
        <w:r w:rsidRPr="00A12A11">
          <w:t>A.</w:t>
        </w:r>
      </w:ins>
      <w:ins w:id="4483" w:author="Xinyan Li/NW Research&amp;Standard Lab /SRC-Beijing/Engineer/Samsung Electronics" w:date="2025-11-21T02:01:00Z">
        <w:r w:rsidR="00D82A63">
          <w:t>20</w:t>
        </w:r>
      </w:ins>
      <w:ins w:id="4484" w:author="李鑫艳/Solution Research&amp;Standard Lab /SRC-Beijing/Engineer/삼성전자" w:date="2025-11-06T13:37:00Z">
        <w:r w:rsidRPr="00A12A11">
          <w:t>.2.2.3.1</w:t>
        </w:r>
        <w:r w:rsidRPr="00A12A11">
          <w:tab/>
          <w:t>Redirection from NR in FR1 to NR in FR1</w:t>
        </w:r>
        <w:r w:rsidRPr="001B71ED">
          <w:t xml:space="preserve"> </w:t>
        </w:r>
        <w:r>
          <w:t xml:space="preserve">for </w:t>
        </w:r>
        <w:r>
          <w:rPr>
            <w:snapToGrid w:val="0"/>
          </w:rPr>
          <w:t xml:space="preserve">1 Rx </w:t>
        </w:r>
        <w:proofErr w:type="spellStart"/>
        <w:r>
          <w:rPr>
            <w:snapToGrid w:val="0"/>
          </w:rPr>
          <w:t>RedCap</w:t>
        </w:r>
        <w:proofErr w:type="spellEnd"/>
        <w:r>
          <w:rPr>
            <w:snapToGrid w:val="0"/>
          </w:rPr>
          <w:t xml:space="preserve"> UE</w:t>
        </w:r>
      </w:ins>
    </w:p>
    <w:p w14:paraId="04EA7B77" w14:textId="405B0C87" w:rsidR="009F12CA" w:rsidRPr="00A12A11" w:rsidRDefault="009F12CA" w:rsidP="009F12CA">
      <w:pPr>
        <w:pStyle w:val="6"/>
        <w:keepNext w:val="0"/>
        <w:keepLines w:val="0"/>
        <w:rPr>
          <w:ins w:id="4485" w:author="李鑫艳/Solution Research&amp;Standard Lab /SRC-Beijing/Engineer/삼성전자" w:date="2025-11-06T13:37:00Z"/>
          <w:snapToGrid w:val="0"/>
        </w:rPr>
      </w:pPr>
      <w:ins w:id="4486" w:author="李鑫艳/Solution Research&amp;Standard Lab /SRC-Beijing/Engineer/삼성전자" w:date="2025-11-06T13:37:00Z">
        <w:r w:rsidRPr="00A12A11">
          <w:rPr>
            <w:snapToGrid w:val="0"/>
          </w:rPr>
          <w:t>A.</w:t>
        </w:r>
      </w:ins>
      <w:ins w:id="4487" w:author="Xinyan Li/NW Research&amp;Standard Lab /SRC-Beijing/Engineer/Samsung Electronics" w:date="2025-11-21T02:08:00Z">
        <w:r w:rsidR="00D25220">
          <w:t>20</w:t>
        </w:r>
        <w:r w:rsidR="00D25220" w:rsidRPr="00A12A11">
          <w:t>.2.2.3.1</w:t>
        </w:r>
      </w:ins>
      <w:ins w:id="4488" w:author="李鑫艳/Solution Research&amp;Standard Lab /SRC-Beijing/Engineer/삼성전자" w:date="2025-11-06T13:37:00Z">
        <w:r w:rsidRPr="00A12A11">
          <w:rPr>
            <w:snapToGrid w:val="0"/>
          </w:rPr>
          <w:t>.1</w:t>
        </w:r>
        <w:r w:rsidRPr="00A12A11">
          <w:rPr>
            <w:snapToGrid w:val="0"/>
          </w:rPr>
          <w:tab/>
          <w:t>Test Purpose and Environment</w:t>
        </w:r>
      </w:ins>
    </w:p>
    <w:p w14:paraId="328F40C6" w14:textId="77777777" w:rsidR="009F12CA" w:rsidRPr="00A12A11" w:rsidRDefault="009F12CA" w:rsidP="009F12CA">
      <w:pPr>
        <w:rPr>
          <w:ins w:id="4489" w:author="李鑫艳/Solution Research&amp;Standard Lab /SRC-Beijing/Engineer/삼성전자" w:date="2025-11-06T13:37:00Z"/>
          <w:rFonts w:cs="v4.2.0"/>
        </w:rPr>
      </w:pPr>
      <w:ins w:id="4490" w:author="李鑫艳/Solution Research&amp;Standard Lab /SRC-Beijing/Engineer/삼성전자" w:date="2025-11-06T13:37:00Z">
        <w:r w:rsidRPr="00A12A11">
          <w:rPr>
            <w:rFonts w:cs="v4.2.0"/>
          </w:rPr>
          <w:t xml:space="preserve">This test is to verify RRC connection release with redirection from </w:t>
        </w:r>
        <w:proofErr w:type="gramStart"/>
        <w:r w:rsidRPr="00A12A11">
          <w:rPr>
            <w:rFonts w:cs="v4.2.0"/>
          </w:rPr>
          <w:t>NR to NR</w:t>
        </w:r>
        <w:proofErr w:type="gramEnd"/>
        <w:r w:rsidRPr="00A12A11">
          <w:rPr>
            <w:rFonts w:cs="v4.2.0"/>
          </w:rPr>
          <w:t xml:space="preserve"> requirements specified in clause </w:t>
        </w:r>
        <w:r>
          <w:rPr>
            <w:rFonts w:cs="v4.2.0"/>
          </w:rPr>
          <w:t>6.2E.3.2.1</w:t>
        </w:r>
        <w:r w:rsidRPr="00A12A11">
          <w:rPr>
            <w:rFonts w:cs="v4.2.0"/>
          </w:rPr>
          <w:t>.</w:t>
        </w:r>
      </w:ins>
    </w:p>
    <w:p w14:paraId="3CB4BCC7" w14:textId="12BCE6C4" w:rsidR="009F12CA" w:rsidRPr="00A12A11" w:rsidRDefault="009F12CA" w:rsidP="009F12CA">
      <w:pPr>
        <w:pStyle w:val="6"/>
        <w:keepNext w:val="0"/>
        <w:keepLines w:val="0"/>
        <w:rPr>
          <w:ins w:id="4491" w:author="李鑫艳/Solution Research&amp;Standard Lab /SRC-Beijing/Engineer/삼성전자" w:date="2025-11-06T13:37:00Z"/>
          <w:snapToGrid w:val="0"/>
        </w:rPr>
      </w:pPr>
      <w:ins w:id="4492" w:author="李鑫艳/Solution Research&amp;Standard Lab /SRC-Beijing/Engineer/삼성전자" w:date="2025-11-06T13:37:00Z">
        <w:r w:rsidRPr="00A12A11">
          <w:rPr>
            <w:snapToGrid w:val="0"/>
          </w:rPr>
          <w:t>A.</w:t>
        </w:r>
      </w:ins>
      <w:ins w:id="4493" w:author="Xinyan Li/NW Research&amp;Standard Lab /SRC-Beijing/Engineer/Samsung Electronics" w:date="2025-11-21T02:08:00Z">
        <w:r w:rsidR="00D25220">
          <w:t>20</w:t>
        </w:r>
        <w:r w:rsidR="00D25220" w:rsidRPr="00A12A11">
          <w:t>.2.2.3.1</w:t>
        </w:r>
      </w:ins>
      <w:ins w:id="4494" w:author="李鑫艳/Solution Research&amp;Standard Lab /SRC-Beijing/Engineer/삼성전자" w:date="2025-11-06T13:37:00Z">
        <w:r w:rsidRPr="00A12A11">
          <w:rPr>
            <w:snapToGrid w:val="0"/>
          </w:rPr>
          <w:t>.2</w:t>
        </w:r>
        <w:r w:rsidRPr="00A12A11">
          <w:rPr>
            <w:snapToGrid w:val="0"/>
          </w:rPr>
          <w:tab/>
          <w:t>Test Parameters</w:t>
        </w:r>
      </w:ins>
    </w:p>
    <w:p w14:paraId="7CBAF7C1" w14:textId="7097C5B8" w:rsidR="009F12CA" w:rsidRPr="00A12A11" w:rsidRDefault="009F12CA" w:rsidP="009F12CA">
      <w:pPr>
        <w:rPr>
          <w:ins w:id="4495" w:author="李鑫艳/Solution Research&amp;Standard Lab /SRC-Beijing/Engineer/삼성전자" w:date="2025-11-06T13:37:00Z"/>
        </w:rPr>
      </w:pPr>
      <w:ins w:id="4496" w:author="李鑫艳/Solution Research&amp;Standard Lab /SRC-Beijing/Engineer/삼성전자" w:date="2025-11-06T13:37:00Z">
        <w:r w:rsidRPr="00A12A11">
          <w:t xml:space="preserve">Supported test configurations are shown in table </w:t>
        </w:r>
        <w:r w:rsidRPr="00A12A11">
          <w:rPr>
            <w:snapToGrid w:val="0"/>
          </w:rPr>
          <w:t>A.</w:t>
        </w:r>
      </w:ins>
      <w:ins w:id="4497" w:author="Xinyan Li/NW Research&amp;Standard Lab /SRC-Beijing/Engineer/Samsung Electronics" w:date="2025-11-21T02:08:00Z">
        <w:r w:rsidR="00D25220">
          <w:t>20</w:t>
        </w:r>
        <w:r w:rsidR="00D25220" w:rsidRPr="00A12A11">
          <w:t>.2.2.3.1</w:t>
        </w:r>
      </w:ins>
      <w:ins w:id="4498" w:author="李鑫艳/Solution Research&amp;Standard Lab /SRC-Beijing/Engineer/삼성전자" w:date="2025-11-06T13:37:00Z">
        <w:r w:rsidRPr="00A12A11">
          <w:rPr>
            <w:snapToGrid w:val="0"/>
          </w:rPr>
          <w:t>.2</w:t>
        </w:r>
        <w:r w:rsidRPr="00A12A11">
          <w:t xml:space="preserve">-1. The time delay is tested by using the parameters in table </w:t>
        </w:r>
        <w:r w:rsidRPr="00A12A11">
          <w:rPr>
            <w:snapToGrid w:val="0"/>
          </w:rPr>
          <w:t>A.</w:t>
        </w:r>
      </w:ins>
      <w:ins w:id="4499" w:author="Xinyan Li/NW Research&amp;Standard Lab /SRC-Beijing/Engineer/Samsung Electronics" w:date="2025-11-21T02:08:00Z">
        <w:r w:rsidR="00D25220">
          <w:t>20</w:t>
        </w:r>
        <w:r w:rsidR="00D25220" w:rsidRPr="00A12A11">
          <w:t>.2.2.3.1</w:t>
        </w:r>
      </w:ins>
      <w:ins w:id="4500" w:author="李鑫艳/Solution Research&amp;Standard Lab /SRC-Beijing/Engineer/삼성전자" w:date="2025-11-06T13:37:00Z">
        <w:r w:rsidRPr="00A12A11">
          <w:rPr>
            <w:snapToGrid w:val="0"/>
          </w:rPr>
          <w:t>.2</w:t>
        </w:r>
        <w:r w:rsidRPr="00A12A11">
          <w:t xml:space="preserve">-2, and </w:t>
        </w:r>
        <w:r w:rsidRPr="00A12A11">
          <w:rPr>
            <w:snapToGrid w:val="0"/>
          </w:rPr>
          <w:t>A.</w:t>
        </w:r>
      </w:ins>
      <w:ins w:id="4501" w:author="Xinyan Li/NW Research&amp;Standard Lab /SRC-Beijing/Engineer/Samsung Electronics" w:date="2025-11-21T02:08:00Z">
        <w:r w:rsidR="00D25220">
          <w:t>20</w:t>
        </w:r>
        <w:r w:rsidR="00D25220" w:rsidRPr="00A12A11">
          <w:t>.2.2.3.1</w:t>
        </w:r>
      </w:ins>
      <w:ins w:id="4502" w:author="李鑫艳/Solution Research&amp;Standard Lab /SRC-Beijing/Engineer/삼성전자" w:date="2025-11-06T13:37:00Z">
        <w:r w:rsidRPr="00A12A11">
          <w:rPr>
            <w:snapToGrid w:val="0"/>
          </w:rPr>
          <w:t>.2</w:t>
        </w:r>
        <w:r w:rsidRPr="00A12A11">
          <w:t xml:space="preserve">-3. </w:t>
        </w:r>
      </w:ins>
    </w:p>
    <w:p w14:paraId="2BBFA2AC" w14:textId="77777777" w:rsidR="009F12CA" w:rsidRPr="00A12A11" w:rsidRDefault="009F12CA" w:rsidP="009F12CA">
      <w:pPr>
        <w:rPr>
          <w:ins w:id="4503" w:author="李鑫艳/Solution Research&amp;Standard Lab /SRC-Beijing/Engineer/삼성전자" w:date="2025-11-06T13:37:00Z"/>
        </w:rPr>
      </w:pPr>
      <w:ins w:id="4504" w:author="李鑫艳/Solution Research&amp;Standard Lab /SRC-Beijing/Engineer/삼성전자" w:date="2025-11-06T13:37:00Z">
        <w:r w:rsidRPr="00A12A11">
          <w:t xml:space="preserve">The test consists of two successive time periods, with time duration of T1, and T2 respectively. The </w:t>
        </w:r>
        <w:proofErr w:type="spellStart"/>
        <w:r w:rsidRPr="00A12A11">
          <w:rPr>
            <w:i/>
            <w:lang w:eastAsia="zh-CN"/>
          </w:rPr>
          <w:t>RRCRelease</w:t>
        </w:r>
        <w:proofErr w:type="spellEnd"/>
        <w:r w:rsidRPr="00A12A11">
          <w:t xml:space="preserve"> message shall be sent to the UE during period T1 and the start of T2 is the instant when the last TTI containing the RRC </w:t>
        </w:r>
        <w:r w:rsidRPr="00A12A11">
          <w:lastRenderedPageBreak/>
          <w:t>message is sent to the UE. Prior to time duration T2, the UE shall not have any timing information of Cell 2. Cell 2 is powered up at the beginning of the T2. Cell 1 and Cell 2 belong to different tracking areas.</w:t>
        </w:r>
      </w:ins>
    </w:p>
    <w:p w14:paraId="71D06830" w14:textId="78D3DBE5" w:rsidR="009F12CA" w:rsidRPr="00A12A11" w:rsidRDefault="009F12CA" w:rsidP="009F12CA">
      <w:pPr>
        <w:pStyle w:val="TH"/>
        <w:keepLines w:val="0"/>
        <w:rPr>
          <w:ins w:id="4505" w:author="李鑫艳/Solution Research&amp;Standard Lab /SRC-Beijing/Engineer/삼성전자" w:date="2025-11-06T13:37:00Z"/>
          <w:lang w:eastAsia="zh-CN"/>
        </w:rPr>
      </w:pPr>
      <w:ins w:id="4506" w:author="李鑫艳/Solution Research&amp;Standard Lab /SRC-Beijing/Engineer/삼성전자" w:date="2025-11-06T13:37:00Z">
        <w:r w:rsidRPr="00A12A11">
          <w:t xml:space="preserve">Table </w:t>
        </w:r>
        <w:r w:rsidRPr="00A12A11">
          <w:rPr>
            <w:snapToGrid w:val="0"/>
          </w:rPr>
          <w:t>A.</w:t>
        </w:r>
      </w:ins>
      <w:ins w:id="4507" w:author="Xinyan Li/NW Research&amp;Standard Lab /SRC-Beijing/Engineer/Samsung Electronics" w:date="2025-11-21T02:09:00Z">
        <w:r w:rsidR="00D25220">
          <w:t>20</w:t>
        </w:r>
        <w:r w:rsidR="00D25220" w:rsidRPr="00A12A11">
          <w:t>.2.2.3.1</w:t>
        </w:r>
      </w:ins>
      <w:ins w:id="4508" w:author="李鑫艳/Solution Research&amp;Standard Lab /SRC-Beijing/Engineer/삼성전자" w:date="2025-11-06T13:37:00Z">
        <w:r w:rsidRPr="00A12A11">
          <w:rPr>
            <w:snapToGrid w:val="0"/>
          </w:rPr>
          <w:t>.2</w:t>
        </w:r>
        <w:r w:rsidRPr="00A12A11">
          <w:t xml:space="preserve">-1: </w:t>
        </w:r>
        <w:r w:rsidRPr="00A12A11">
          <w:rPr>
            <w:snapToGrid w:val="0"/>
          </w:rPr>
          <w:t>Redirection</w:t>
        </w:r>
        <w:r w:rsidRPr="00A12A11">
          <w:t xml:space="preserve"> from </w:t>
        </w:r>
        <w:proofErr w:type="gramStart"/>
        <w:r w:rsidRPr="00A12A11">
          <w:t>NR to NR</w:t>
        </w:r>
        <w:proofErr w:type="gramEnd"/>
        <w:r w:rsidRPr="00A12A11">
          <w:rPr>
            <w:snapToGrid w:val="0"/>
          </w:rPr>
          <w:t xml:space="preserve"> </w:t>
        </w:r>
        <w:r w:rsidRPr="00A12A11">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0715A628" w14:textId="77777777" w:rsidTr="002537A7">
        <w:trPr>
          <w:jc w:val="center"/>
          <w:ins w:id="4509"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6339F31F" w14:textId="77777777" w:rsidR="009F12CA" w:rsidRPr="00A12A11" w:rsidRDefault="009F12CA" w:rsidP="002537A7">
            <w:pPr>
              <w:keepNext/>
              <w:spacing w:after="0"/>
              <w:jc w:val="center"/>
              <w:rPr>
                <w:ins w:id="4510" w:author="李鑫艳/Solution Research&amp;Standard Lab /SRC-Beijing/Engineer/삼성전자" w:date="2025-11-06T13:37:00Z"/>
                <w:rFonts w:ascii="Arial" w:hAnsi="Arial"/>
                <w:b/>
                <w:sz w:val="18"/>
                <w:lang w:eastAsia="zh-TW"/>
              </w:rPr>
            </w:pPr>
            <w:ins w:id="4511" w:author="李鑫艳/Solution Research&amp;Standard Lab /SRC-Beijing/Engineer/삼성전자" w:date="2025-11-06T13:3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130C580" w14:textId="77777777" w:rsidR="009F12CA" w:rsidRPr="00A12A11" w:rsidRDefault="009F12CA" w:rsidP="002537A7">
            <w:pPr>
              <w:keepNext/>
              <w:spacing w:after="0"/>
              <w:jc w:val="center"/>
              <w:rPr>
                <w:ins w:id="4512" w:author="李鑫艳/Solution Research&amp;Standard Lab /SRC-Beijing/Engineer/삼성전자" w:date="2025-11-06T13:37:00Z"/>
                <w:rFonts w:ascii="Arial" w:hAnsi="Arial"/>
                <w:b/>
                <w:sz w:val="18"/>
                <w:lang w:eastAsia="zh-TW"/>
              </w:rPr>
            </w:pPr>
            <w:ins w:id="4513" w:author="李鑫艳/Solution Research&amp;Standard Lab /SRC-Beijing/Engineer/삼성전자" w:date="2025-11-06T13:37:00Z">
              <w:r w:rsidRPr="00A12A11">
                <w:rPr>
                  <w:rFonts w:ascii="Arial" w:hAnsi="Arial"/>
                  <w:b/>
                  <w:sz w:val="18"/>
                  <w:lang w:eastAsia="zh-TW"/>
                </w:rPr>
                <w:t>Description</w:t>
              </w:r>
            </w:ins>
          </w:p>
        </w:tc>
      </w:tr>
      <w:tr w:rsidR="009F12CA" w:rsidRPr="00A12A11" w14:paraId="0413C4FA" w14:textId="77777777" w:rsidTr="002537A7">
        <w:trPr>
          <w:jc w:val="center"/>
          <w:ins w:id="4514"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6493FA29" w14:textId="77777777" w:rsidR="009F12CA" w:rsidRPr="00A12A11" w:rsidRDefault="009F12CA" w:rsidP="002537A7">
            <w:pPr>
              <w:keepNext/>
              <w:spacing w:after="0"/>
              <w:rPr>
                <w:ins w:id="4515" w:author="李鑫艳/Solution Research&amp;Standard Lab /SRC-Beijing/Engineer/삼성전자" w:date="2025-11-06T13:37:00Z"/>
                <w:rFonts w:ascii="Arial" w:hAnsi="Arial"/>
                <w:sz w:val="18"/>
                <w:lang w:eastAsia="zh-TW"/>
              </w:rPr>
            </w:pPr>
            <w:ins w:id="4516" w:author="李鑫艳/Solution Research&amp;Standard Lab /SRC-Beijing/Engineer/삼성전자" w:date="2025-11-06T13:37:00Z">
              <w:r w:rsidRPr="00A12A11">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BF0E87D" w14:textId="77777777" w:rsidR="009F12CA" w:rsidRPr="00A12A11" w:rsidRDefault="009F12CA" w:rsidP="002537A7">
            <w:pPr>
              <w:keepNext/>
              <w:spacing w:after="0"/>
              <w:rPr>
                <w:ins w:id="4517" w:author="李鑫艳/Solution Research&amp;Standard Lab /SRC-Beijing/Engineer/삼성전자" w:date="2025-11-06T13:37:00Z"/>
                <w:rFonts w:ascii="Arial" w:hAnsi="Arial"/>
                <w:sz w:val="18"/>
                <w:lang w:eastAsia="zh-TW"/>
              </w:rPr>
            </w:pPr>
            <w:ins w:id="4518" w:author="李鑫艳/Solution Research&amp;Standard Lab /SRC-Beijing/Engineer/삼성전자" w:date="2025-11-06T13:37:00Z">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1E950C28" w14:textId="77777777" w:rsidTr="002537A7">
        <w:trPr>
          <w:jc w:val="center"/>
          <w:ins w:id="4519"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05785BD4" w14:textId="77777777" w:rsidR="009F12CA" w:rsidRPr="00A12A11" w:rsidRDefault="009F12CA" w:rsidP="005D770C">
            <w:pPr>
              <w:keepNext/>
              <w:spacing w:after="0"/>
              <w:rPr>
                <w:ins w:id="4520" w:author="李鑫艳/Solution Research&amp;Standard Lab /SRC-Beijing/Engineer/삼성전자" w:date="2025-11-06T13:37:00Z"/>
                <w:rFonts w:ascii="Arial" w:hAnsi="Arial"/>
                <w:sz w:val="18"/>
                <w:lang w:eastAsia="zh-TW"/>
              </w:rPr>
            </w:pPr>
            <w:ins w:id="4521" w:author="李鑫艳/Solution Research&amp;Standard Lab /SRC-Beijing/Engineer/삼성전자" w:date="2025-11-06T13:37:00Z">
              <w:r w:rsidRPr="00A12A11">
                <w:rPr>
                  <w:rFonts w:ascii="Arial" w:hAnsi="Arial"/>
                  <w:sz w:val="18"/>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75677F8C" w14:textId="77777777" w:rsidR="009F12CA" w:rsidRPr="00A12A11" w:rsidRDefault="009F12CA" w:rsidP="005D770C">
            <w:pPr>
              <w:keepNext/>
              <w:spacing w:after="0"/>
              <w:rPr>
                <w:ins w:id="4522" w:author="李鑫艳/Solution Research&amp;Standard Lab /SRC-Beijing/Engineer/삼성전자" w:date="2025-11-06T13:37:00Z"/>
                <w:rFonts w:ascii="Arial" w:hAnsi="Arial"/>
                <w:sz w:val="18"/>
                <w:lang w:eastAsia="zh-TW"/>
              </w:rPr>
            </w:pPr>
            <w:ins w:id="4523" w:author="李鑫艳/Solution Research&amp;Standard Lab /SRC-Beijing/Engineer/삼성전자" w:date="2025-11-06T13:37:00Z">
              <w:r w:rsidRPr="00A12A11">
                <w:rPr>
                  <w:rFonts w:ascii="Arial" w:hAnsi="Arial"/>
                  <w:sz w:val="18"/>
                  <w:lang w:eastAsia="zh-TW"/>
                </w:rPr>
                <w:t>NGSO,</w:t>
              </w:r>
              <w:r>
                <w:rPr>
                  <w:rFonts w:ascii="Arial" w:hAnsi="Arial"/>
                  <w:sz w:val="18"/>
                  <w:lang w:eastAsia="zh-TW"/>
                </w:rPr>
                <w:t xml:space="preserve"> </w:t>
              </w:r>
              <w:r w:rsidRPr="00A12A11">
                <w:rPr>
                  <w:rFonts w:ascii="Arial" w:hAnsi="Arial"/>
                  <w:sz w:val="18"/>
                  <w:lang w:eastAsia="zh-TW"/>
                </w:rPr>
                <w:t>NR</w:t>
              </w:r>
              <w:r>
                <w:rPr>
                  <w:rFonts w:ascii="Arial" w:hAnsi="Arial"/>
                  <w:sz w:val="18"/>
                  <w:lang w:eastAsia="zh-TW"/>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D87769" w:rsidRPr="00A12A11" w14:paraId="3AA649CE" w14:textId="77777777" w:rsidTr="002537A7">
        <w:trPr>
          <w:jc w:val="center"/>
          <w:ins w:id="4524"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25DDCAD2" w14:textId="359DED73" w:rsidR="00D87769" w:rsidRPr="00A12A11" w:rsidRDefault="00D87769" w:rsidP="005D770C">
            <w:pPr>
              <w:keepNext/>
              <w:spacing w:after="0"/>
              <w:rPr>
                <w:ins w:id="4525" w:author="Xinyan Li/NW Research&amp;Standard Lab /SRC-Beijing/Engineer/Samsung Electronics" w:date="2025-11-21T00:31:00Z"/>
                <w:rFonts w:ascii="Arial" w:hAnsi="Arial"/>
                <w:sz w:val="18"/>
                <w:lang w:eastAsia="zh-TW"/>
              </w:rPr>
            </w:pPr>
            <w:ins w:id="4526" w:author="Xinyan Li/NW Research&amp;Standard Lab /SRC-Beijing/Engineer/Samsung Electronics" w:date="2025-11-21T00:31:00Z">
              <w:r w:rsidRPr="005D770C">
                <w:rPr>
                  <w:rFonts w:ascii="Arial" w:hAnsi="Arial"/>
                  <w:sz w:val="18"/>
                  <w:lang w:eastAsia="zh-TW"/>
                </w:rPr>
                <w:t>3</w:t>
              </w:r>
            </w:ins>
          </w:p>
        </w:tc>
        <w:tc>
          <w:tcPr>
            <w:tcW w:w="6348" w:type="dxa"/>
            <w:tcBorders>
              <w:top w:val="single" w:sz="4" w:space="0" w:color="auto"/>
              <w:left w:val="single" w:sz="4" w:space="0" w:color="auto"/>
              <w:bottom w:val="single" w:sz="4" w:space="0" w:color="auto"/>
              <w:right w:val="single" w:sz="4" w:space="0" w:color="auto"/>
            </w:tcBorders>
          </w:tcPr>
          <w:p w14:paraId="48BAA059" w14:textId="06AB1E96" w:rsidR="00D87769" w:rsidRPr="00A12A11" w:rsidRDefault="00D87769" w:rsidP="005D770C">
            <w:pPr>
              <w:keepNext/>
              <w:spacing w:after="0"/>
              <w:rPr>
                <w:ins w:id="4527" w:author="Xinyan Li/NW Research&amp;Standard Lab /SRC-Beijing/Engineer/Samsung Electronics" w:date="2025-11-21T00:31:00Z"/>
                <w:rFonts w:ascii="Arial" w:hAnsi="Arial"/>
                <w:sz w:val="18"/>
                <w:lang w:eastAsia="zh-TW"/>
              </w:rPr>
            </w:pPr>
            <w:ins w:id="4528" w:author="Xinyan Li/NW Research&amp;Standard Lab /SRC-Beijing/Engineer/Samsung Electronics" w:date="2025-11-21T00:31:00Z">
              <w:r w:rsidRPr="005D770C">
                <w:rPr>
                  <w:rFonts w:ascii="Arial" w:hAnsi="Arial"/>
                  <w:sz w:val="18"/>
                  <w:lang w:eastAsia="zh-TW"/>
                </w:rPr>
                <w:t>GSO, NR HD-FDD, SSB SCS 15 kHz, data SCS 15 kHz, BW 10 MHz</w:t>
              </w:r>
            </w:ins>
          </w:p>
        </w:tc>
      </w:tr>
      <w:tr w:rsidR="00D87769" w:rsidRPr="00A12A11" w14:paraId="75FC8B39" w14:textId="77777777" w:rsidTr="002537A7">
        <w:trPr>
          <w:jc w:val="center"/>
          <w:ins w:id="4529" w:author="Xinyan Li/NW Research&amp;Standard Lab /SRC-Beijing/Engineer/Samsung Electronics" w:date="2025-11-21T00:31:00Z"/>
        </w:trPr>
        <w:tc>
          <w:tcPr>
            <w:tcW w:w="1631" w:type="dxa"/>
            <w:tcBorders>
              <w:top w:val="single" w:sz="4" w:space="0" w:color="auto"/>
              <w:left w:val="single" w:sz="4" w:space="0" w:color="auto"/>
              <w:bottom w:val="single" w:sz="4" w:space="0" w:color="auto"/>
              <w:right w:val="single" w:sz="4" w:space="0" w:color="auto"/>
            </w:tcBorders>
          </w:tcPr>
          <w:p w14:paraId="186A24A7" w14:textId="6DC110BE" w:rsidR="00D87769" w:rsidRPr="00A12A11" w:rsidRDefault="00D87769" w:rsidP="005D770C">
            <w:pPr>
              <w:keepNext/>
              <w:spacing w:after="0"/>
              <w:rPr>
                <w:ins w:id="4530" w:author="Xinyan Li/NW Research&amp;Standard Lab /SRC-Beijing/Engineer/Samsung Electronics" w:date="2025-11-21T00:31:00Z"/>
                <w:rFonts w:ascii="Arial" w:hAnsi="Arial"/>
                <w:sz w:val="18"/>
                <w:lang w:eastAsia="zh-TW"/>
              </w:rPr>
            </w:pPr>
            <w:ins w:id="4531" w:author="Xinyan Li/NW Research&amp;Standard Lab /SRC-Beijing/Engineer/Samsung Electronics" w:date="2025-11-21T00:31:00Z">
              <w:r w:rsidRPr="005D770C">
                <w:rPr>
                  <w:rFonts w:ascii="Arial" w:hAnsi="Arial"/>
                  <w:sz w:val="18"/>
                  <w:lang w:eastAsia="zh-TW"/>
                </w:rPr>
                <w:t>4</w:t>
              </w:r>
            </w:ins>
          </w:p>
        </w:tc>
        <w:tc>
          <w:tcPr>
            <w:tcW w:w="6348" w:type="dxa"/>
            <w:tcBorders>
              <w:top w:val="single" w:sz="4" w:space="0" w:color="auto"/>
              <w:left w:val="single" w:sz="4" w:space="0" w:color="auto"/>
              <w:bottom w:val="single" w:sz="4" w:space="0" w:color="auto"/>
              <w:right w:val="single" w:sz="4" w:space="0" w:color="auto"/>
            </w:tcBorders>
          </w:tcPr>
          <w:p w14:paraId="3B0CD2B7" w14:textId="22AC4854" w:rsidR="00D87769" w:rsidRPr="00A12A11" w:rsidRDefault="00D87769" w:rsidP="005D770C">
            <w:pPr>
              <w:keepNext/>
              <w:spacing w:after="0"/>
              <w:rPr>
                <w:ins w:id="4532" w:author="Xinyan Li/NW Research&amp;Standard Lab /SRC-Beijing/Engineer/Samsung Electronics" w:date="2025-11-21T00:31:00Z"/>
                <w:rFonts w:ascii="Arial" w:hAnsi="Arial"/>
                <w:sz w:val="18"/>
                <w:lang w:eastAsia="zh-TW"/>
              </w:rPr>
            </w:pPr>
            <w:ins w:id="4533" w:author="Xinyan Li/NW Research&amp;Standard Lab /SRC-Beijing/Engineer/Samsung Electronics" w:date="2025-11-21T00:31:00Z">
              <w:r w:rsidRPr="005D770C">
                <w:rPr>
                  <w:rFonts w:ascii="Arial" w:hAnsi="Arial"/>
                  <w:sz w:val="18"/>
                  <w:lang w:eastAsia="zh-TW"/>
                </w:rPr>
                <w:t>NGSO, NR HD-FDD, SSB SCS 15 kHz, data SCS 15 kHz, BW 10 MHz</w:t>
              </w:r>
            </w:ins>
          </w:p>
        </w:tc>
      </w:tr>
      <w:tr w:rsidR="00D87769" w:rsidRPr="00A12A11" w14:paraId="3A4E1B92" w14:textId="77777777" w:rsidTr="002537A7">
        <w:trPr>
          <w:jc w:val="center"/>
          <w:ins w:id="4534" w:author="李鑫艳/Solution Research&amp;Standard Lab /SRC-Beijing/Engineer/삼성전자" w:date="2025-11-06T13:37:00Z"/>
        </w:trPr>
        <w:tc>
          <w:tcPr>
            <w:tcW w:w="7979" w:type="dxa"/>
            <w:gridSpan w:val="2"/>
            <w:tcBorders>
              <w:top w:val="single" w:sz="4" w:space="0" w:color="auto"/>
              <w:left w:val="single" w:sz="4" w:space="0" w:color="auto"/>
              <w:bottom w:val="single" w:sz="4" w:space="0" w:color="auto"/>
              <w:right w:val="single" w:sz="4" w:space="0" w:color="auto"/>
            </w:tcBorders>
            <w:hideMark/>
          </w:tcPr>
          <w:p w14:paraId="7A671B6E" w14:textId="77777777" w:rsidR="00D87769" w:rsidRDefault="00D87769" w:rsidP="00D87769">
            <w:pPr>
              <w:spacing w:after="0" w:line="256" w:lineRule="auto"/>
              <w:ind w:left="851" w:hanging="851"/>
              <w:rPr>
                <w:ins w:id="4535" w:author="Xinyan Li/NW Research&amp;Standard Lab /SRC-Beijing/Engineer/Samsung Electronics" w:date="2025-11-21T23:16:00Z"/>
                <w:rFonts w:ascii="Arial" w:hAnsi="Arial"/>
                <w:sz w:val="18"/>
                <w:lang w:eastAsia="zh-TW"/>
              </w:rPr>
            </w:pPr>
            <w:ins w:id="4536" w:author="李鑫艳/Solution Research&amp;Standard Lab /SRC-Beijing/Engineer/삼성전자" w:date="2025-11-06T13:37:00Z">
              <w:r>
                <w:rPr>
                  <w:rFonts w:ascii="Arial" w:hAnsi="Arial"/>
                  <w:sz w:val="18"/>
                  <w:lang w:eastAsia="zh-TW"/>
                </w:rPr>
                <w:t>NOTE</w:t>
              </w:r>
            </w:ins>
            <w:ins w:id="4537" w:author="Xinyan Li/NW Research&amp;Standard Lab /SRC-Beijing/Engineer/Samsung Electronics" w:date="2025-11-21T23:16:00Z">
              <w:r w:rsidR="00CD0A1D">
                <w:rPr>
                  <w:rFonts w:ascii="Arial" w:hAnsi="Arial"/>
                  <w:sz w:val="18"/>
                  <w:lang w:eastAsia="zh-TW"/>
                </w:rPr>
                <w:t>1</w:t>
              </w:r>
            </w:ins>
            <w:ins w:id="4538" w:author="李鑫艳/Solution Research&amp;Standard Lab /SRC-Beijing/Engineer/삼성전자" w:date="2025-11-06T13:37:00Z">
              <w:r>
                <w:rPr>
                  <w:rFonts w:ascii="Arial" w:hAnsi="Arial"/>
                  <w:sz w:val="18"/>
                  <w:lang w:eastAsia="zh-TW"/>
                </w:rPr>
                <w:t>:</w:t>
              </w:r>
              <w:r w:rsidRPr="00A12A11">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ins>
          </w:p>
          <w:p w14:paraId="57001C64" w14:textId="609441B8" w:rsidR="00CD0A1D" w:rsidRPr="00A12A11" w:rsidRDefault="00CD0A1D" w:rsidP="00D87769">
            <w:pPr>
              <w:spacing w:after="0" w:line="256" w:lineRule="auto"/>
              <w:ind w:left="851" w:hanging="851"/>
              <w:rPr>
                <w:ins w:id="4539" w:author="李鑫艳/Solution Research&amp;Standard Lab /SRC-Beijing/Engineer/삼성전자" w:date="2025-11-06T13:37:00Z"/>
                <w:rFonts w:ascii="Arial" w:hAnsi="Arial"/>
                <w:sz w:val="18"/>
                <w:lang w:eastAsia="zh-CN"/>
              </w:rPr>
            </w:pPr>
            <w:ins w:id="4540" w:author="Xinyan Li/NW Research&amp;Standard Lab /SRC-Beijing/Engineer/Samsung Electronics" w:date="2025-11-21T23:16:00Z">
              <w:r w:rsidRPr="00CD0A1D">
                <w:rPr>
                  <w:rFonts w:ascii="Arial" w:hAnsi="Arial"/>
                  <w:sz w:val="18"/>
                </w:rPr>
                <w:t xml:space="preserve">NOTE2: </w:t>
              </w:r>
              <w:r w:rsidRPr="00CD0A1D">
                <w:rPr>
                  <w:rFonts w:ascii="Arial" w:hAnsi="Arial"/>
                  <w:sz w:val="18"/>
                </w:rPr>
                <w:tab/>
                <w:t>If (e)</w:t>
              </w:r>
              <w:proofErr w:type="spellStart"/>
              <w:r w:rsidRPr="00CD0A1D">
                <w:rPr>
                  <w:rFonts w:ascii="Arial" w:hAnsi="Arial"/>
                  <w:sz w:val="18"/>
                </w:rPr>
                <w:t>RedCap</w:t>
              </w:r>
              <w:proofErr w:type="spellEnd"/>
              <w:r w:rsidRPr="00CD0A1D">
                <w:rPr>
                  <w:rFonts w:ascii="Arial" w:hAnsi="Arial"/>
                  <w:sz w:val="18"/>
                </w:rPr>
                <w:t xml:space="preserve"> UE supports both FDD and HD-FDD operation, the UE is only required to be tested in one of both.</w:t>
              </w:r>
            </w:ins>
          </w:p>
        </w:tc>
      </w:tr>
    </w:tbl>
    <w:p w14:paraId="61847173" w14:textId="77777777" w:rsidR="009F12CA" w:rsidRPr="00A12A11" w:rsidRDefault="009F12CA" w:rsidP="009F12CA">
      <w:pPr>
        <w:rPr>
          <w:ins w:id="4541" w:author="李鑫艳/Solution Research&amp;Standard Lab /SRC-Beijing/Engineer/삼성전자" w:date="2025-11-06T13:37:00Z"/>
        </w:rPr>
      </w:pPr>
    </w:p>
    <w:p w14:paraId="31013892" w14:textId="166CCEA6" w:rsidR="009F12CA" w:rsidRPr="00A12A11" w:rsidRDefault="009F12CA" w:rsidP="009F12CA">
      <w:pPr>
        <w:pStyle w:val="TH"/>
        <w:keepNext w:val="0"/>
        <w:keepLines w:val="0"/>
        <w:rPr>
          <w:ins w:id="4542" w:author="李鑫艳/Solution Research&amp;Standard Lab /SRC-Beijing/Engineer/삼성전자" w:date="2025-11-06T13:37:00Z"/>
        </w:rPr>
      </w:pPr>
      <w:ins w:id="4543" w:author="李鑫艳/Solution Research&amp;Standard Lab /SRC-Beijing/Engineer/삼성전자" w:date="2025-11-06T13:37:00Z">
        <w:r w:rsidRPr="00A12A11">
          <w:t xml:space="preserve">Table </w:t>
        </w:r>
        <w:r w:rsidRPr="00A12A11">
          <w:rPr>
            <w:snapToGrid w:val="0"/>
          </w:rPr>
          <w:t>A.</w:t>
        </w:r>
      </w:ins>
      <w:ins w:id="4544" w:author="Xinyan Li/NW Research&amp;Standard Lab /SRC-Beijing/Engineer/Samsung Electronics" w:date="2025-11-21T02:09:00Z">
        <w:r w:rsidR="00523BCF">
          <w:t>20</w:t>
        </w:r>
        <w:r w:rsidR="00523BCF" w:rsidRPr="00A12A11">
          <w:t>.2.2.3.1</w:t>
        </w:r>
        <w:r w:rsidR="007C4119">
          <w:t>.</w:t>
        </w:r>
      </w:ins>
      <w:ins w:id="4545" w:author="李鑫艳/Solution Research&amp;Standard Lab /SRC-Beijing/Engineer/삼성전자" w:date="2025-11-06T13:37:00Z">
        <w:r w:rsidRPr="00A12A11">
          <w:rPr>
            <w:snapToGrid w:val="0"/>
          </w:rPr>
          <w:t>2</w:t>
        </w:r>
        <w:r w:rsidRPr="00A12A11">
          <w:t>-2</w:t>
        </w:r>
        <w:r w:rsidRPr="00A12A11">
          <w:rPr>
            <w:rFonts w:cs="v4.2.0"/>
          </w:rPr>
          <w:t xml:space="preserve">: General test parameters for </w:t>
        </w:r>
        <w:r w:rsidRPr="00A12A11">
          <w:rPr>
            <w:snapToGrid w:val="0"/>
          </w:rPr>
          <w:t>Redirection</w:t>
        </w:r>
        <w:r w:rsidRPr="00A12A11">
          <w:t xml:space="preserve"> from </w:t>
        </w:r>
        <w:proofErr w:type="gramStart"/>
        <w:r w:rsidRPr="00A12A11">
          <w:t>NR to NR</w:t>
        </w:r>
        <w:proofErr w:type="gramEnd"/>
        <w:r w:rsidRPr="00A12A11">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F12CA" w:rsidRPr="00A12A11" w14:paraId="13439CDE" w14:textId="77777777" w:rsidTr="002537A7">
        <w:trPr>
          <w:cantSplit/>
          <w:jc w:val="center"/>
          <w:ins w:id="4546" w:author="李鑫艳/Solution Research&amp;Standard Lab /SRC-Beijing/Engineer/삼성전자" w:date="2025-11-06T13:37:00Z"/>
        </w:trPr>
        <w:tc>
          <w:tcPr>
            <w:tcW w:w="3289" w:type="dxa"/>
            <w:gridSpan w:val="2"/>
            <w:shd w:val="clear" w:color="auto" w:fill="auto"/>
          </w:tcPr>
          <w:p w14:paraId="16E4132E" w14:textId="77777777" w:rsidR="009F12CA" w:rsidRPr="00A12A11" w:rsidRDefault="009F12CA" w:rsidP="002537A7">
            <w:pPr>
              <w:pStyle w:val="TAH"/>
              <w:keepNext w:val="0"/>
              <w:keepLines w:val="0"/>
              <w:rPr>
                <w:ins w:id="4547" w:author="李鑫艳/Solution Research&amp;Standard Lab /SRC-Beijing/Engineer/삼성전자" w:date="2025-11-06T13:37:00Z"/>
              </w:rPr>
            </w:pPr>
            <w:ins w:id="4548" w:author="李鑫艳/Solution Research&amp;Standard Lab /SRC-Beijing/Engineer/삼성전자" w:date="2025-11-06T13:37:00Z">
              <w:r w:rsidRPr="00A12A11">
                <w:t>Parameter</w:t>
              </w:r>
            </w:ins>
          </w:p>
        </w:tc>
        <w:tc>
          <w:tcPr>
            <w:tcW w:w="708" w:type="dxa"/>
            <w:shd w:val="clear" w:color="auto" w:fill="auto"/>
          </w:tcPr>
          <w:p w14:paraId="46C092E5" w14:textId="77777777" w:rsidR="009F12CA" w:rsidRPr="00A12A11" w:rsidRDefault="009F12CA" w:rsidP="002537A7">
            <w:pPr>
              <w:pStyle w:val="TAH"/>
              <w:keepNext w:val="0"/>
              <w:keepLines w:val="0"/>
              <w:rPr>
                <w:ins w:id="4549" w:author="李鑫艳/Solution Research&amp;Standard Lab /SRC-Beijing/Engineer/삼성전자" w:date="2025-11-06T13:37:00Z"/>
              </w:rPr>
            </w:pPr>
            <w:ins w:id="4550" w:author="李鑫艳/Solution Research&amp;Standard Lab /SRC-Beijing/Engineer/삼성전자" w:date="2025-11-06T13:37:00Z">
              <w:r w:rsidRPr="00A12A11">
                <w:t>Unit</w:t>
              </w:r>
            </w:ins>
          </w:p>
        </w:tc>
        <w:tc>
          <w:tcPr>
            <w:tcW w:w="2410" w:type="dxa"/>
            <w:shd w:val="clear" w:color="auto" w:fill="auto"/>
          </w:tcPr>
          <w:p w14:paraId="64D02418" w14:textId="77777777" w:rsidR="009F12CA" w:rsidRPr="00A12A11" w:rsidRDefault="009F12CA" w:rsidP="002537A7">
            <w:pPr>
              <w:pStyle w:val="TAH"/>
              <w:keepNext w:val="0"/>
              <w:keepLines w:val="0"/>
              <w:rPr>
                <w:ins w:id="4551" w:author="李鑫艳/Solution Research&amp;Standard Lab /SRC-Beijing/Engineer/삼성전자" w:date="2025-11-06T13:37:00Z"/>
              </w:rPr>
            </w:pPr>
            <w:ins w:id="4552" w:author="李鑫艳/Solution Research&amp;Standard Lab /SRC-Beijing/Engineer/삼성전자" w:date="2025-11-06T13:37:00Z">
              <w:r w:rsidRPr="00A12A11">
                <w:t>Value</w:t>
              </w:r>
            </w:ins>
          </w:p>
        </w:tc>
        <w:tc>
          <w:tcPr>
            <w:tcW w:w="2835" w:type="dxa"/>
            <w:shd w:val="clear" w:color="auto" w:fill="auto"/>
          </w:tcPr>
          <w:p w14:paraId="2005A2CF" w14:textId="77777777" w:rsidR="009F12CA" w:rsidRPr="00A12A11" w:rsidRDefault="009F12CA" w:rsidP="002537A7">
            <w:pPr>
              <w:pStyle w:val="TAH"/>
              <w:keepNext w:val="0"/>
              <w:keepLines w:val="0"/>
              <w:rPr>
                <w:ins w:id="4553" w:author="李鑫艳/Solution Research&amp;Standard Lab /SRC-Beijing/Engineer/삼성전자" w:date="2025-11-06T13:37:00Z"/>
              </w:rPr>
            </w:pPr>
            <w:ins w:id="4554" w:author="李鑫艳/Solution Research&amp;Standard Lab /SRC-Beijing/Engineer/삼성전자" w:date="2025-11-06T13:37:00Z">
              <w:r w:rsidRPr="00A12A11">
                <w:t>Comment</w:t>
              </w:r>
            </w:ins>
          </w:p>
        </w:tc>
      </w:tr>
      <w:tr w:rsidR="009F12CA" w:rsidRPr="00A12A11" w14:paraId="6780004B" w14:textId="77777777" w:rsidTr="002537A7">
        <w:trPr>
          <w:cantSplit/>
          <w:jc w:val="center"/>
          <w:ins w:id="4555" w:author="李鑫艳/Solution Research&amp;Standard Lab /SRC-Beijing/Engineer/삼성전자" w:date="2025-11-06T13:37:00Z"/>
        </w:trPr>
        <w:tc>
          <w:tcPr>
            <w:tcW w:w="1588" w:type="dxa"/>
            <w:tcBorders>
              <w:top w:val="single" w:sz="4" w:space="0" w:color="auto"/>
              <w:left w:val="single" w:sz="4" w:space="0" w:color="auto"/>
              <w:bottom w:val="nil"/>
              <w:right w:val="single" w:sz="4" w:space="0" w:color="auto"/>
            </w:tcBorders>
            <w:shd w:val="clear" w:color="auto" w:fill="auto"/>
          </w:tcPr>
          <w:p w14:paraId="23E5B6EF" w14:textId="77777777" w:rsidR="009F12CA" w:rsidRPr="00A12A11" w:rsidRDefault="009F12CA" w:rsidP="002537A7">
            <w:pPr>
              <w:pStyle w:val="TAL"/>
              <w:keepNext w:val="0"/>
              <w:keepLines w:val="0"/>
              <w:rPr>
                <w:ins w:id="4556" w:author="李鑫艳/Solution Research&amp;Standard Lab /SRC-Beijing/Engineer/삼성전자" w:date="2025-11-06T13:37:00Z"/>
              </w:rPr>
            </w:pPr>
            <w:ins w:id="4557" w:author="李鑫艳/Solution Research&amp;Standard Lab /SRC-Beijing/Engineer/삼성전자" w:date="2025-11-06T13:37:00Z">
              <w:r w:rsidRPr="00A12A11">
                <w:t>Initial</w:t>
              </w:r>
              <w:r>
                <w:t xml:space="preserve"> </w:t>
              </w:r>
              <w:r w:rsidRPr="00A12A11">
                <w:t>conditions</w:t>
              </w:r>
            </w:ins>
          </w:p>
        </w:tc>
        <w:tc>
          <w:tcPr>
            <w:tcW w:w="1701" w:type="dxa"/>
            <w:tcBorders>
              <w:left w:val="single" w:sz="4" w:space="0" w:color="auto"/>
            </w:tcBorders>
            <w:shd w:val="clear" w:color="auto" w:fill="auto"/>
          </w:tcPr>
          <w:p w14:paraId="3EA7B0D6" w14:textId="77777777" w:rsidR="009F12CA" w:rsidRPr="00A12A11" w:rsidRDefault="009F12CA" w:rsidP="002537A7">
            <w:pPr>
              <w:pStyle w:val="TAL"/>
              <w:keepNext w:val="0"/>
              <w:keepLines w:val="0"/>
              <w:rPr>
                <w:ins w:id="4558" w:author="李鑫艳/Solution Research&amp;Standard Lab /SRC-Beijing/Engineer/삼성전자" w:date="2025-11-06T13:37:00Z"/>
              </w:rPr>
            </w:pPr>
            <w:ins w:id="4559"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4237DC8E" w14:textId="77777777" w:rsidR="009F12CA" w:rsidRPr="00A12A11" w:rsidRDefault="009F12CA" w:rsidP="002537A7">
            <w:pPr>
              <w:pStyle w:val="TAC"/>
              <w:keepNext w:val="0"/>
              <w:keepLines w:val="0"/>
              <w:rPr>
                <w:ins w:id="4560" w:author="李鑫艳/Solution Research&amp;Standard Lab /SRC-Beijing/Engineer/삼성전자" w:date="2025-11-06T13:37:00Z"/>
              </w:rPr>
            </w:pPr>
          </w:p>
        </w:tc>
        <w:tc>
          <w:tcPr>
            <w:tcW w:w="2410" w:type="dxa"/>
            <w:shd w:val="clear" w:color="auto" w:fill="auto"/>
          </w:tcPr>
          <w:p w14:paraId="7415131E" w14:textId="77777777" w:rsidR="009F12CA" w:rsidRPr="00A12A11" w:rsidRDefault="009F12CA" w:rsidP="002537A7">
            <w:pPr>
              <w:pStyle w:val="TAC"/>
              <w:keepNext w:val="0"/>
              <w:keepLines w:val="0"/>
              <w:rPr>
                <w:ins w:id="4561" w:author="李鑫艳/Solution Research&amp;Standard Lab /SRC-Beijing/Engineer/삼성전자" w:date="2025-11-06T13:37:00Z"/>
              </w:rPr>
            </w:pPr>
            <w:ins w:id="4562" w:author="李鑫艳/Solution Research&amp;Standard Lab /SRC-Beijing/Engineer/삼성전자" w:date="2025-11-06T13:37:00Z">
              <w:r w:rsidRPr="00A12A11">
                <w:t>Cell</w:t>
              </w:r>
              <w:r>
                <w:t xml:space="preserve"> </w:t>
              </w:r>
              <w:r w:rsidRPr="00A12A11">
                <w:t>1</w:t>
              </w:r>
            </w:ins>
          </w:p>
        </w:tc>
        <w:tc>
          <w:tcPr>
            <w:tcW w:w="2835" w:type="dxa"/>
            <w:shd w:val="clear" w:color="auto" w:fill="auto"/>
          </w:tcPr>
          <w:p w14:paraId="678B5670" w14:textId="77777777" w:rsidR="009F12CA" w:rsidRPr="00A12A11" w:rsidRDefault="009F12CA" w:rsidP="002537A7">
            <w:pPr>
              <w:pStyle w:val="TAL"/>
              <w:keepNext w:val="0"/>
              <w:keepLines w:val="0"/>
              <w:rPr>
                <w:ins w:id="4563" w:author="李鑫艳/Solution Research&amp;Standard Lab /SRC-Beijing/Engineer/삼성전자" w:date="2025-11-06T13:37:00Z"/>
              </w:rPr>
            </w:pPr>
          </w:p>
        </w:tc>
      </w:tr>
      <w:tr w:rsidR="009F12CA" w:rsidRPr="00A12A11" w14:paraId="423EE6EB" w14:textId="77777777" w:rsidTr="002537A7">
        <w:trPr>
          <w:cantSplit/>
          <w:jc w:val="center"/>
          <w:ins w:id="4564" w:author="李鑫艳/Solution Research&amp;Standard Lab /SRC-Beijing/Engineer/삼성전자" w:date="2025-11-06T13:37:00Z"/>
        </w:trPr>
        <w:tc>
          <w:tcPr>
            <w:tcW w:w="1588" w:type="dxa"/>
            <w:tcBorders>
              <w:top w:val="nil"/>
              <w:left w:val="single" w:sz="4" w:space="0" w:color="auto"/>
              <w:bottom w:val="single" w:sz="4" w:space="0" w:color="auto"/>
              <w:right w:val="single" w:sz="4" w:space="0" w:color="auto"/>
            </w:tcBorders>
            <w:shd w:val="clear" w:color="auto" w:fill="auto"/>
          </w:tcPr>
          <w:p w14:paraId="349835E2" w14:textId="77777777" w:rsidR="009F12CA" w:rsidRPr="00A12A11" w:rsidRDefault="009F12CA" w:rsidP="002537A7">
            <w:pPr>
              <w:pStyle w:val="TAL"/>
              <w:keepNext w:val="0"/>
              <w:keepLines w:val="0"/>
              <w:rPr>
                <w:ins w:id="4565" w:author="李鑫艳/Solution Research&amp;Standard Lab /SRC-Beijing/Engineer/삼성전자" w:date="2025-11-06T13:37:00Z"/>
              </w:rPr>
            </w:pPr>
          </w:p>
        </w:tc>
        <w:tc>
          <w:tcPr>
            <w:tcW w:w="1701" w:type="dxa"/>
            <w:tcBorders>
              <w:left w:val="single" w:sz="4" w:space="0" w:color="auto"/>
            </w:tcBorders>
            <w:shd w:val="clear" w:color="auto" w:fill="auto"/>
          </w:tcPr>
          <w:p w14:paraId="4E57E383" w14:textId="77777777" w:rsidR="009F12CA" w:rsidRPr="00A12A11" w:rsidRDefault="009F12CA" w:rsidP="002537A7">
            <w:pPr>
              <w:pStyle w:val="TAL"/>
              <w:keepNext w:val="0"/>
              <w:keepLines w:val="0"/>
              <w:rPr>
                <w:ins w:id="4566" w:author="李鑫艳/Solution Research&amp;Standard Lab /SRC-Beijing/Engineer/삼성전자" w:date="2025-11-06T13:37:00Z"/>
              </w:rPr>
            </w:pPr>
            <w:ins w:id="4567" w:author="李鑫艳/Solution Research&amp;Standard Lab /SRC-Beijing/Engineer/삼성전자" w:date="2025-11-06T13:37:00Z">
              <w:r w:rsidRPr="00A12A11">
                <w:t>Neighbouring</w:t>
              </w:r>
              <w:r>
                <w:t xml:space="preserve"> </w:t>
              </w:r>
              <w:r w:rsidRPr="00A12A11">
                <w:t>cell</w:t>
              </w:r>
            </w:ins>
          </w:p>
        </w:tc>
        <w:tc>
          <w:tcPr>
            <w:tcW w:w="708" w:type="dxa"/>
            <w:shd w:val="clear" w:color="auto" w:fill="auto"/>
          </w:tcPr>
          <w:p w14:paraId="1CBFEC36" w14:textId="77777777" w:rsidR="009F12CA" w:rsidRPr="00A12A11" w:rsidRDefault="009F12CA" w:rsidP="002537A7">
            <w:pPr>
              <w:pStyle w:val="TAC"/>
              <w:keepNext w:val="0"/>
              <w:keepLines w:val="0"/>
              <w:rPr>
                <w:ins w:id="4568" w:author="李鑫艳/Solution Research&amp;Standard Lab /SRC-Beijing/Engineer/삼성전자" w:date="2025-11-06T13:37:00Z"/>
              </w:rPr>
            </w:pPr>
          </w:p>
        </w:tc>
        <w:tc>
          <w:tcPr>
            <w:tcW w:w="2410" w:type="dxa"/>
            <w:shd w:val="clear" w:color="auto" w:fill="auto"/>
          </w:tcPr>
          <w:p w14:paraId="09D5A25F" w14:textId="77777777" w:rsidR="009F12CA" w:rsidRPr="00A12A11" w:rsidRDefault="009F12CA" w:rsidP="002537A7">
            <w:pPr>
              <w:pStyle w:val="TAC"/>
              <w:keepNext w:val="0"/>
              <w:keepLines w:val="0"/>
              <w:rPr>
                <w:ins w:id="4569" w:author="李鑫艳/Solution Research&amp;Standard Lab /SRC-Beijing/Engineer/삼성전자" w:date="2025-11-06T13:37:00Z"/>
              </w:rPr>
            </w:pPr>
            <w:ins w:id="4570"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63C2C650" w14:textId="77777777" w:rsidR="009F12CA" w:rsidRPr="00A12A11" w:rsidRDefault="009F12CA" w:rsidP="002537A7">
            <w:pPr>
              <w:pStyle w:val="TAL"/>
              <w:keepNext w:val="0"/>
              <w:keepLines w:val="0"/>
              <w:rPr>
                <w:ins w:id="4571" w:author="李鑫艳/Solution Research&amp;Standard Lab /SRC-Beijing/Engineer/삼성전자" w:date="2025-11-06T13:37:00Z"/>
              </w:rPr>
            </w:pPr>
          </w:p>
        </w:tc>
      </w:tr>
      <w:tr w:rsidR="009F12CA" w:rsidRPr="00A12A11" w14:paraId="0930B571" w14:textId="77777777" w:rsidTr="002537A7">
        <w:trPr>
          <w:cantSplit/>
          <w:jc w:val="center"/>
          <w:ins w:id="4572" w:author="李鑫艳/Solution Research&amp;Standard Lab /SRC-Beijing/Engineer/삼성전자" w:date="2025-11-06T13:37:00Z"/>
        </w:trPr>
        <w:tc>
          <w:tcPr>
            <w:tcW w:w="1588" w:type="dxa"/>
            <w:tcBorders>
              <w:top w:val="single" w:sz="4" w:space="0" w:color="auto"/>
            </w:tcBorders>
            <w:shd w:val="clear" w:color="auto" w:fill="auto"/>
          </w:tcPr>
          <w:p w14:paraId="022DA8E1" w14:textId="77777777" w:rsidR="009F12CA" w:rsidRPr="00A12A11" w:rsidRDefault="009F12CA" w:rsidP="002537A7">
            <w:pPr>
              <w:pStyle w:val="TAL"/>
              <w:keepNext w:val="0"/>
              <w:keepLines w:val="0"/>
              <w:rPr>
                <w:ins w:id="4573" w:author="李鑫艳/Solution Research&amp;Standard Lab /SRC-Beijing/Engineer/삼성전자" w:date="2025-11-06T13:37:00Z"/>
              </w:rPr>
            </w:pPr>
            <w:ins w:id="4574" w:author="李鑫艳/Solution Research&amp;Standard Lab /SRC-Beijing/Engineer/삼성전자" w:date="2025-11-06T13:37:00Z">
              <w:r w:rsidRPr="00A12A11">
                <w:t>Final</w:t>
              </w:r>
              <w:r>
                <w:t xml:space="preserve"> </w:t>
              </w:r>
              <w:r w:rsidRPr="00A12A11">
                <w:t>condition</w:t>
              </w:r>
            </w:ins>
          </w:p>
        </w:tc>
        <w:tc>
          <w:tcPr>
            <w:tcW w:w="1701" w:type="dxa"/>
            <w:shd w:val="clear" w:color="auto" w:fill="auto"/>
          </w:tcPr>
          <w:p w14:paraId="2CB47B9C" w14:textId="77777777" w:rsidR="009F12CA" w:rsidRPr="00A12A11" w:rsidRDefault="009F12CA" w:rsidP="002537A7">
            <w:pPr>
              <w:pStyle w:val="TAL"/>
              <w:keepNext w:val="0"/>
              <w:keepLines w:val="0"/>
              <w:rPr>
                <w:ins w:id="4575" w:author="李鑫艳/Solution Research&amp;Standard Lab /SRC-Beijing/Engineer/삼성전자" w:date="2025-11-06T13:37:00Z"/>
              </w:rPr>
            </w:pPr>
            <w:ins w:id="4576"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22F6C82C" w14:textId="77777777" w:rsidR="009F12CA" w:rsidRPr="00A12A11" w:rsidRDefault="009F12CA" w:rsidP="002537A7">
            <w:pPr>
              <w:pStyle w:val="TAC"/>
              <w:keepNext w:val="0"/>
              <w:keepLines w:val="0"/>
              <w:rPr>
                <w:ins w:id="4577" w:author="李鑫艳/Solution Research&amp;Standard Lab /SRC-Beijing/Engineer/삼성전자" w:date="2025-11-06T13:37:00Z"/>
              </w:rPr>
            </w:pPr>
          </w:p>
        </w:tc>
        <w:tc>
          <w:tcPr>
            <w:tcW w:w="2410" w:type="dxa"/>
            <w:shd w:val="clear" w:color="auto" w:fill="auto"/>
          </w:tcPr>
          <w:p w14:paraId="706A08D0" w14:textId="77777777" w:rsidR="009F12CA" w:rsidRPr="00A12A11" w:rsidRDefault="009F12CA" w:rsidP="002537A7">
            <w:pPr>
              <w:pStyle w:val="TAC"/>
              <w:keepNext w:val="0"/>
              <w:keepLines w:val="0"/>
              <w:rPr>
                <w:ins w:id="4578" w:author="李鑫艳/Solution Research&amp;Standard Lab /SRC-Beijing/Engineer/삼성전자" w:date="2025-11-06T13:37:00Z"/>
              </w:rPr>
            </w:pPr>
            <w:ins w:id="4579"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2EE102AF" w14:textId="77777777" w:rsidR="009F12CA" w:rsidRPr="00A12A11" w:rsidRDefault="009F12CA" w:rsidP="002537A7">
            <w:pPr>
              <w:pStyle w:val="TAL"/>
              <w:keepNext w:val="0"/>
              <w:keepLines w:val="0"/>
              <w:rPr>
                <w:ins w:id="4580" w:author="李鑫艳/Solution Research&amp;Standard Lab /SRC-Beijing/Engineer/삼성전자" w:date="2025-11-06T13:37:00Z"/>
              </w:rPr>
            </w:pPr>
          </w:p>
        </w:tc>
      </w:tr>
      <w:tr w:rsidR="009F12CA" w:rsidRPr="00A12A11" w14:paraId="3E9C5614" w14:textId="77777777" w:rsidTr="002537A7">
        <w:trPr>
          <w:cantSplit/>
          <w:jc w:val="center"/>
          <w:ins w:id="4581" w:author="李鑫艳/Solution Research&amp;Standard Lab /SRC-Beijing/Engineer/삼성전자" w:date="2025-11-06T13:37:00Z"/>
        </w:trPr>
        <w:tc>
          <w:tcPr>
            <w:tcW w:w="3289" w:type="dxa"/>
            <w:gridSpan w:val="2"/>
            <w:shd w:val="clear" w:color="auto" w:fill="auto"/>
          </w:tcPr>
          <w:p w14:paraId="2CAD5691" w14:textId="77777777" w:rsidR="009F12CA" w:rsidRPr="00A12A11" w:rsidRDefault="009F12CA" w:rsidP="002537A7">
            <w:pPr>
              <w:pStyle w:val="TAL"/>
              <w:keepNext w:val="0"/>
              <w:keepLines w:val="0"/>
              <w:rPr>
                <w:ins w:id="4582" w:author="李鑫艳/Solution Research&amp;Standard Lab /SRC-Beijing/Engineer/삼성전자" w:date="2025-11-06T13:37:00Z"/>
              </w:rPr>
            </w:pPr>
            <w:ins w:id="4583" w:author="李鑫艳/Solution Research&amp;Standard Lab /SRC-Beijing/Engineer/삼성전자" w:date="2025-11-06T13:37:00Z">
              <w:r w:rsidRPr="00A12A11">
                <w:t>Filter</w:t>
              </w:r>
              <w:r>
                <w:t xml:space="preserve"> </w:t>
              </w:r>
              <w:r w:rsidRPr="00A12A11">
                <w:t>coefficient</w:t>
              </w:r>
            </w:ins>
          </w:p>
        </w:tc>
        <w:tc>
          <w:tcPr>
            <w:tcW w:w="708" w:type="dxa"/>
            <w:shd w:val="clear" w:color="auto" w:fill="auto"/>
          </w:tcPr>
          <w:p w14:paraId="10DEBA17" w14:textId="77777777" w:rsidR="009F12CA" w:rsidRPr="00A12A11" w:rsidRDefault="009F12CA" w:rsidP="002537A7">
            <w:pPr>
              <w:pStyle w:val="TAC"/>
              <w:keepNext w:val="0"/>
              <w:keepLines w:val="0"/>
              <w:rPr>
                <w:ins w:id="4584" w:author="李鑫艳/Solution Research&amp;Standard Lab /SRC-Beijing/Engineer/삼성전자" w:date="2025-11-06T13:37:00Z"/>
              </w:rPr>
            </w:pPr>
          </w:p>
        </w:tc>
        <w:tc>
          <w:tcPr>
            <w:tcW w:w="2410" w:type="dxa"/>
            <w:shd w:val="clear" w:color="auto" w:fill="auto"/>
          </w:tcPr>
          <w:p w14:paraId="4B95CDC9" w14:textId="77777777" w:rsidR="009F12CA" w:rsidRPr="00A12A11" w:rsidRDefault="009F12CA" w:rsidP="002537A7">
            <w:pPr>
              <w:pStyle w:val="TAC"/>
              <w:keepNext w:val="0"/>
              <w:keepLines w:val="0"/>
              <w:rPr>
                <w:ins w:id="4585" w:author="李鑫艳/Solution Research&amp;Standard Lab /SRC-Beijing/Engineer/삼성전자" w:date="2025-11-06T13:37:00Z"/>
              </w:rPr>
            </w:pPr>
            <w:ins w:id="4586" w:author="李鑫艳/Solution Research&amp;Standard Lab /SRC-Beijing/Engineer/삼성전자" w:date="2025-11-06T13:37:00Z">
              <w:r w:rsidRPr="00A12A11">
                <w:t>0</w:t>
              </w:r>
            </w:ins>
          </w:p>
        </w:tc>
        <w:tc>
          <w:tcPr>
            <w:tcW w:w="2835" w:type="dxa"/>
            <w:shd w:val="clear" w:color="auto" w:fill="auto"/>
          </w:tcPr>
          <w:p w14:paraId="4D047228" w14:textId="77777777" w:rsidR="009F12CA" w:rsidRPr="00A12A11" w:rsidRDefault="009F12CA" w:rsidP="002537A7">
            <w:pPr>
              <w:pStyle w:val="TAL"/>
              <w:keepNext w:val="0"/>
              <w:keepLines w:val="0"/>
              <w:rPr>
                <w:ins w:id="4587" w:author="李鑫艳/Solution Research&amp;Standard Lab /SRC-Beijing/Engineer/삼성전자" w:date="2025-11-06T13:37:00Z"/>
              </w:rPr>
            </w:pPr>
            <w:ins w:id="4588" w:author="李鑫艳/Solution Research&amp;Standard Lab /SRC-Beijing/Engineer/삼성전자" w:date="2025-11-06T13:37: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9F12CA" w:rsidRPr="00A12A11" w14:paraId="3163E759" w14:textId="77777777" w:rsidTr="002537A7">
        <w:trPr>
          <w:cantSplit/>
          <w:jc w:val="center"/>
          <w:ins w:id="4589" w:author="李鑫艳/Solution Research&amp;Standard Lab /SRC-Beijing/Engineer/삼성전자" w:date="2025-11-06T13:37:00Z"/>
        </w:trPr>
        <w:tc>
          <w:tcPr>
            <w:tcW w:w="3289" w:type="dxa"/>
            <w:gridSpan w:val="2"/>
            <w:shd w:val="clear" w:color="auto" w:fill="auto"/>
          </w:tcPr>
          <w:p w14:paraId="0E9F062D" w14:textId="77777777" w:rsidR="009F12CA" w:rsidRPr="00A12A11" w:rsidRDefault="009F12CA" w:rsidP="002537A7">
            <w:pPr>
              <w:pStyle w:val="TAL"/>
              <w:keepNext w:val="0"/>
              <w:keepLines w:val="0"/>
              <w:rPr>
                <w:ins w:id="4590" w:author="李鑫艳/Solution Research&amp;Standard Lab /SRC-Beijing/Engineer/삼성전자" w:date="2025-11-06T13:37:00Z"/>
              </w:rPr>
            </w:pPr>
            <w:ins w:id="4591" w:author="李鑫艳/Solution Research&amp;Standard Lab /SRC-Beijing/Engineer/삼성전자" w:date="2025-11-06T13:37:00Z">
              <w:r w:rsidRPr="00A12A11">
                <w:t>Access</w:t>
              </w:r>
              <w:r>
                <w:t xml:space="preserve"> </w:t>
              </w:r>
              <w:r w:rsidRPr="00A12A11">
                <w:t>Barring</w:t>
              </w:r>
              <w:r>
                <w:t xml:space="preserve"> </w:t>
              </w:r>
              <w:r w:rsidRPr="00A12A11">
                <w:t>Information</w:t>
              </w:r>
            </w:ins>
          </w:p>
        </w:tc>
        <w:tc>
          <w:tcPr>
            <w:tcW w:w="708" w:type="dxa"/>
            <w:shd w:val="clear" w:color="auto" w:fill="auto"/>
          </w:tcPr>
          <w:p w14:paraId="05BC95B6" w14:textId="77777777" w:rsidR="009F12CA" w:rsidRPr="00A12A11" w:rsidRDefault="009F12CA" w:rsidP="002537A7">
            <w:pPr>
              <w:pStyle w:val="TAC"/>
              <w:keepNext w:val="0"/>
              <w:keepLines w:val="0"/>
              <w:rPr>
                <w:ins w:id="4592" w:author="李鑫艳/Solution Research&amp;Standard Lab /SRC-Beijing/Engineer/삼성전자" w:date="2025-11-06T13:37:00Z"/>
              </w:rPr>
            </w:pPr>
            <w:ins w:id="4593" w:author="李鑫艳/Solution Research&amp;Standard Lab /SRC-Beijing/Engineer/삼성전자" w:date="2025-11-06T13:37:00Z">
              <w:r w:rsidRPr="00A12A11">
                <w:t>-</w:t>
              </w:r>
            </w:ins>
          </w:p>
        </w:tc>
        <w:tc>
          <w:tcPr>
            <w:tcW w:w="2410" w:type="dxa"/>
            <w:shd w:val="clear" w:color="auto" w:fill="auto"/>
          </w:tcPr>
          <w:p w14:paraId="2EC824C9" w14:textId="77777777" w:rsidR="009F12CA" w:rsidRPr="00A12A11" w:rsidRDefault="009F12CA" w:rsidP="002537A7">
            <w:pPr>
              <w:pStyle w:val="TAC"/>
              <w:keepNext w:val="0"/>
              <w:keepLines w:val="0"/>
              <w:rPr>
                <w:ins w:id="4594" w:author="李鑫艳/Solution Research&amp;Standard Lab /SRC-Beijing/Engineer/삼성전자" w:date="2025-11-06T13:37:00Z"/>
              </w:rPr>
            </w:pPr>
            <w:ins w:id="4595" w:author="李鑫艳/Solution Research&amp;Standard Lab /SRC-Beijing/Engineer/삼성전자" w:date="2025-11-06T13:37:00Z">
              <w:r w:rsidRPr="00A12A11">
                <w:t>Not</w:t>
              </w:r>
              <w:r>
                <w:t xml:space="preserve"> </w:t>
              </w:r>
              <w:r w:rsidRPr="00A12A11">
                <w:t>Sent</w:t>
              </w:r>
            </w:ins>
          </w:p>
        </w:tc>
        <w:tc>
          <w:tcPr>
            <w:tcW w:w="2835" w:type="dxa"/>
            <w:shd w:val="clear" w:color="auto" w:fill="auto"/>
          </w:tcPr>
          <w:p w14:paraId="4F37F94D" w14:textId="77777777" w:rsidR="009F12CA" w:rsidRPr="00A12A11" w:rsidRDefault="009F12CA" w:rsidP="002537A7">
            <w:pPr>
              <w:pStyle w:val="TAL"/>
              <w:keepNext w:val="0"/>
              <w:keepLines w:val="0"/>
              <w:rPr>
                <w:ins w:id="4596" w:author="李鑫艳/Solution Research&amp;Standard Lab /SRC-Beijing/Engineer/삼성전자" w:date="2025-11-06T13:37:00Z"/>
              </w:rPr>
            </w:pPr>
            <w:ins w:id="4597" w:author="李鑫艳/Solution Research&amp;Standard Lab /SRC-Beijing/Engineer/삼성전자" w:date="2025-11-06T13:37: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9F12CA" w:rsidRPr="00A12A11" w14:paraId="74E3216A" w14:textId="77777777" w:rsidTr="002537A7">
        <w:trPr>
          <w:cantSplit/>
          <w:jc w:val="center"/>
          <w:ins w:id="4598" w:author="李鑫艳/Solution Research&amp;Standard Lab /SRC-Beijing/Engineer/삼성전자" w:date="2025-11-06T13:37:00Z"/>
        </w:trPr>
        <w:tc>
          <w:tcPr>
            <w:tcW w:w="3289" w:type="dxa"/>
            <w:gridSpan w:val="2"/>
            <w:shd w:val="clear" w:color="auto" w:fill="auto"/>
          </w:tcPr>
          <w:p w14:paraId="60AF1C25" w14:textId="77777777" w:rsidR="009F12CA" w:rsidRPr="00A12A11" w:rsidRDefault="009F12CA" w:rsidP="002537A7">
            <w:pPr>
              <w:pStyle w:val="TAL"/>
              <w:keepNext w:val="0"/>
              <w:keepLines w:val="0"/>
              <w:rPr>
                <w:ins w:id="4599" w:author="李鑫艳/Solution Research&amp;Standard Lab /SRC-Beijing/Engineer/삼성전자" w:date="2025-11-06T13:37:00Z"/>
              </w:rPr>
            </w:pPr>
            <w:ins w:id="4600" w:author="李鑫艳/Solution Research&amp;Standard Lab /SRC-Beijing/Engineer/삼성전자" w:date="2025-11-06T13:37:00Z">
              <w:r w:rsidRPr="00A12A11">
                <w:t>Time</w:t>
              </w:r>
              <w:r>
                <w:t xml:space="preserve"> </w:t>
              </w:r>
              <w:r w:rsidRPr="00A12A11">
                <w:t>offset</w:t>
              </w:r>
              <w:r>
                <w:t xml:space="preserve"> </w:t>
              </w:r>
              <w:r w:rsidRPr="00A12A11">
                <w:t>between</w:t>
              </w:r>
              <w:r>
                <w:t xml:space="preserve"> </w:t>
              </w:r>
              <w:r w:rsidRPr="00A12A11">
                <w:t>cells</w:t>
              </w:r>
            </w:ins>
          </w:p>
        </w:tc>
        <w:tc>
          <w:tcPr>
            <w:tcW w:w="708" w:type="dxa"/>
            <w:shd w:val="clear" w:color="auto" w:fill="auto"/>
          </w:tcPr>
          <w:p w14:paraId="38D796FA" w14:textId="77777777" w:rsidR="009F12CA" w:rsidRPr="00A12A11" w:rsidRDefault="009F12CA" w:rsidP="002537A7">
            <w:pPr>
              <w:pStyle w:val="TAC"/>
              <w:keepNext w:val="0"/>
              <w:keepLines w:val="0"/>
              <w:rPr>
                <w:ins w:id="4601" w:author="李鑫艳/Solution Research&amp;Standard Lab /SRC-Beijing/Engineer/삼성전자" w:date="2025-11-06T13:37:00Z"/>
              </w:rPr>
            </w:pPr>
          </w:p>
        </w:tc>
        <w:tc>
          <w:tcPr>
            <w:tcW w:w="2410" w:type="dxa"/>
            <w:shd w:val="clear" w:color="auto" w:fill="auto"/>
          </w:tcPr>
          <w:p w14:paraId="41C7BF00" w14:textId="77777777" w:rsidR="009F12CA" w:rsidRPr="00A12A11" w:rsidRDefault="009F12CA" w:rsidP="002537A7">
            <w:pPr>
              <w:pStyle w:val="TAC"/>
              <w:keepNext w:val="0"/>
              <w:keepLines w:val="0"/>
              <w:rPr>
                <w:ins w:id="4602" w:author="李鑫艳/Solution Research&amp;Standard Lab /SRC-Beijing/Engineer/삼성전자" w:date="2025-11-06T13:37:00Z"/>
              </w:rPr>
            </w:pPr>
            <w:ins w:id="4603" w:author="李鑫艳/Solution Research&amp;Standard Lab /SRC-Beijing/Engineer/삼성전자" w:date="2025-11-06T13:37:00Z">
              <w:r w:rsidRPr="00A12A11">
                <w:t>3</w:t>
              </w:r>
              <w:r>
                <w:t xml:space="preserve"> </w:t>
              </w:r>
              <w:r w:rsidRPr="00A12A11">
                <w:sym w:font="Symbol" w:char="F06D"/>
              </w:r>
              <w:r w:rsidRPr="00A12A11">
                <w:t>s</w:t>
              </w:r>
            </w:ins>
          </w:p>
        </w:tc>
        <w:tc>
          <w:tcPr>
            <w:tcW w:w="2835" w:type="dxa"/>
            <w:shd w:val="clear" w:color="auto" w:fill="auto"/>
          </w:tcPr>
          <w:p w14:paraId="26F73619" w14:textId="77777777" w:rsidR="009F12CA" w:rsidRPr="00A12A11" w:rsidRDefault="009F12CA" w:rsidP="002537A7">
            <w:pPr>
              <w:pStyle w:val="TAL"/>
              <w:keepNext w:val="0"/>
              <w:keepLines w:val="0"/>
              <w:rPr>
                <w:ins w:id="4604" w:author="李鑫艳/Solution Research&amp;Standard Lab /SRC-Beijing/Engineer/삼성전자" w:date="2025-11-06T13:37:00Z"/>
              </w:rPr>
            </w:pPr>
            <w:ins w:id="4605" w:author="李鑫艳/Solution Research&amp;Standard Lab /SRC-Beijing/Engineer/삼성전자" w:date="2025-11-06T13:37:00Z">
              <w:r w:rsidRPr="00A12A11">
                <w:t>Synchronous</w:t>
              </w:r>
              <w:r>
                <w:t xml:space="preserve"> </w:t>
              </w:r>
              <w:r w:rsidRPr="00A12A11">
                <w:t>cells</w:t>
              </w:r>
            </w:ins>
          </w:p>
        </w:tc>
      </w:tr>
      <w:tr w:rsidR="009F12CA" w:rsidRPr="00A12A11" w14:paraId="091A6B8C" w14:textId="77777777" w:rsidTr="002537A7">
        <w:trPr>
          <w:cantSplit/>
          <w:jc w:val="center"/>
          <w:ins w:id="4606" w:author="李鑫艳/Solution Research&amp;Standard Lab /SRC-Beijing/Engineer/삼성전자" w:date="2025-11-06T13:37:00Z"/>
        </w:trPr>
        <w:tc>
          <w:tcPr>
            <w:tcW w:w="3289" w:type="dxa"/>
            <w:gridSpan w:val="2"/>
            <w:shd w:val="clear" w:color="auto" w:fill="auto"/>
          </w:tcPr>
          <w:p w14:paraId="4885D286" w14:textId="77777777" w:rsidR="009F12CA" w:rsidRPr="00A12A11" w:rsidRDefault="009F12CA" w:rsidP="002537A7">
            <w:pPr>
              <w:pStyle w:val="TAL"/>
              <w:keepNext w:val="0"/>
              <w:keepLines w:val="0"/>
              <w:rPr>
                <w:ins w:id="4607" w:author="李鑫艳/Solution Research&amp;Standard Lab /SRC-Beijing/Engineer/삼성전자" w:date="2025-11-06T13:37:00Z"/>
              </w:rPr>
            </w:pPr>
            <w:ins w:id="4608" w:author="李鑫艳/Solution Research&amp;Standard Lab /SRC-Beijing/Engineer/삼성전자" w:date="2025-11-06T13:37:00Z">
              <w:r w:rsidRPr="00A12A11">
                <w:t>T1</w:t>
              </w:r>
            </w:ins>
          </w:p>
        </w:tc>
        <w:tc>
          <w:tcPr>
            <w:tcW w:w="708" w:type="dxa"/>
            <w:shd w:val="clear" w:color="auto" w:fill="auto"/>
          </w:tcPr>
          <w:p w14:paraId="50EA31A0" w14:textId="77777777" w:rsidR="009F12CA" w:rsidRPr="00A12A11" w:rsidRDefault="009F12CA" w:rsidP="002537A7">
            <w:pPr>
              <w:pStyle w:val="TAC"/>
              <w:keepNext w:val="0"/>
              <w:keepLines w:val="0"/>
              <w:rPr>
                <w:ins w:id="4609" w:author="李鑫艳/Solution Research&amp;Standard Lab /SRC-Beijing/Engineer/삼성전자" w:date="2025-11-06T13:37:00Z"/>
              </w:rPr>
            </w:pPr>
            <w:ins w:id="4610" w:author="李鑫艳/Solution Research&amp;Standard Lab /SRC-Beijing/Engineer/삼성전자" w:date="2025-11-06T13:37:00Z">
              <w:r w:rsidRPr="00A12A11">
                <w:t>s</w:t>
              </w:r>
            </w:ins>
          </w:p>
        </w:tc>
        <w:tc>
          <w:tcPr>
            <w:tcW w:w="2410" w:type="dxa"/>
            <w:shd w:val="clear" w:color="auto" w:fill="auto"/>
          </w:tcPr>
          <w:p w14:paraId="437EA3E3" w14:textId="77777777" w:rsidR="009F12CA" w:rsidRPr="00A12A11" w:rsidRDefault="009F12CA" w:rsidP="002537A7">
            <w:pPr>
              <w:pStyle w:val="TAC"/>
              <w:keepNext w:val="0"/>
              <w:keepLines w:val="0"/>
              <w:rPr>
                <w:ins w:id="4611" w:author="李鑫艳/Solution Research&amp;Standard Lab /SRC-Beijing/Engineer/삼성전자" w:date="2025-11-06T13:37:00Z"/>
              </w:rPr>
            </w:pPr>
            <w:ins w:id="4612" w:author="李鑫艳/Solution Research&amp;Standard Lab /SRC-Beijing/Engineer/삼성전자" w:date="2025-11-06T13:37:00Z">
              <w:r w:rsidRPr="00A12A11">
                <w:t>5</w:t>
              </w:r>
            </w:ins>
          </w:p>
        </w:tc>
        <w:tc>
          <w:tcPr>
            <w:tcW w:w="2835" w:type="dxa"/>
            <w:shd w:val="clear" w:color="auto" w:fill="auto"/>
          </w:tcPr>
          <w:p w14:paraId="6C62105B" w14:textId="77777777" w:rsidR="009F12CA" w:rsidRPr="00A12A11" w:rsidRDefault="009F12CA" w:rsidP="002537A7">
            <w:pPr>
              <w:pStyle w:val="TAL"/>
              <w:keepNext w:val="0"/>
              <w:keepLines w:val="0"/>
              <w:rPr>
                <w:ins w:id="4613" w:author="李鑫艳/Solution Research&amp;Standard Lab /SRC-Beijing/Engineer/삼성전자" w:date="2025-11-06T13:37:00Z"/>
              </w:rPr>
            </w:pPr>
          </w:p>
        </w:tc>
      </w:tr>
      <w:tr w:rsidR="009F12CA" w:rsidRPr="00A12A11" w14:paraId="70E5D29D" w14:textId="77777777" w:rsidTr="002537A7">
        <w:trPr>
          <w:cantSplit/>
          <w:jc w:val="center"/>
          <w:ins w:id="4614" w:author="李鑫艳/Solution Research&amp;Standard Lab /SRC-Beijing/Engineer/삼성전자" w:date="2025-11-06T13:37:00Z"/>
        </w:trPr>
        <w:tc>
          <w:tcPr>
            <w:tcW w:w="3289" w:type="dxa"/>
            <w:gridSpan w:val="2"/>
            <w:shd w:val="clear" w:color="auto" w:fill="auto"/>
          </w:tcPr>
          <w:p w14:paraId="559C9055" w14:textId="77777777" w:rsidR="009F12CA" w:rsidRPr="00A12A11" w:rsidRDefault="009F12CA" w:rsidP="002537A7">
            <w:pPr>
              <w:pStyle w:val="TAL"/>
              <w:keepNext w:val="0"/>
              <w:keepLines w:val="0"/>
              <w:rPr>
                <w:ins w:id="4615" w:author="李鑫艳/Solution Research&amp;Standard Lab /SRC-Beijing/Engineer/삼성전자" w:date="2025-11-06T13:37:00Z"/>
              </w:rPr>
            </w:pPr>
            <w:ins w:id="4616" w:author="李鑫艳/Solution Research&amp;Standard Lab /SRC-Beijing/Engineer/삼성전자" w:date="2025-11-06T13:37:00Z">
              <w:r w:rsidRPr="00A12A11">
                <w:t>T2</w:t>
              </w:r>
            </w:ins>
          </w:p>
        </w:tc>
        <w:tc>
          <w:tcPr>
            <w:tcW w:w="708" w:type="dxa"/>
            <w:shd w:val="clear" w:color="auto" w:fill="auto"/>
          </w:tcPr>
          <w:p w14:paraId="7259E8BD" w14:textId="77777777" w:rsidR="009F12CA" w:rsidRPr="00A12A11" w:rsidRDefault="009F12CA" w:rsidP="002537A7">
            <w:pPr>
              <w:pStyle w:val="TAC"/>
              <w:keepNext w:val="0"/>
              <w:keepLines w:val="0"/>
              <w:rPr>
                <w:ins w:id="4617" w:author="李鑫艳/Solution Research&amp;Standard Lab /SRC-Beijing/Engineer/삼성전자" w:date="2025-11-06T13:37:00Z"/>
              </w:rPr>
            </w:pPr>
            <w:ins w:id="4618" w:author="李鑫艳/Solution Research&amp;Standard Lab /SRC-Beijing/Engineer/삼성전자" w:date="2025-11-06T13:37:00Z">
              <w:r w:rsidRPr="00A12A11">
                <w:t>s</w:t>
              </w:r>
            </w:ins>
          </w:p>
        </w:tc>
        <w:tc>
          <w:tcPr>
            <w:tcW w:w="2410" w:type="dxa"/>
            <w:shd w:val="clear" w:color="auto" w:fill="auto"/>
          </w:tcPr>
          <w:p w14:paraId="7E428F05" w14:textId="77777777" w:rsidR="009F12CA" w:rsidRPr="00A12A11" w:rsidRDefault="009F12CA" w:rsidP="002537A7">
            <w:pPr>
              <w:pStyle w:val="TAC"/>
              <w:keepNext w:val="0"/>
              <w:keepLines w:val="0"/>
              <w:rPr>
                <w:ins w:id="4619" w:author="李鑫艳/Solution Research&amp;Standard Lab /SRC-Beijing/Engineer/삼성전자" w:date="2025-11-06T13:37:00Z"/>
              </w:rPr>
            </w:pPr>
            <w:ins w:id="4620" w:author="李鑫艳/Solution Research&amp;Standard Lab /SRC-Beijing/Engineer/삼성전자" w:date="2025-11-06T13:37:00Z">
              <w:r w:rsidRPr="00A12A11">
                <w:t>2.3</w:t>
              </w:r>
            </w:ins>
          </w:p>
        </w:tc>
        <w:tc>
          <w:tcPr>
            <w:tcW w:w="2835" w:type="dxa"/>
            <w:shd w:val="clear" w:color="auto" w:fill="auto"/>
          </w:tcPr>
          <w:p w14:paraId="5A75B677" w14:textId="77777777" w:rsidR="009F12CA" w:rsidRPr="00A12A11" w:rsidRDefault="009F12CA" w:rsidP="002537A7">
            <w:pPr>
              <w:pStyle w:val="TAL"/>
              <w:keepNext w:val="0"/>
              <w:keepLines w:val="0"/>
              <w:rPr>
                <w:ins w:id="4621" w:author="李鑫艳/Solution Research&amp;Standard Lab /SRC-Beijing/Engineer/삼성전자" w:date="2025-11-06T13:37:00Z"/>
              </w:rPr>
            </w:pPr>
          </w:p>
        </w:tc>
      </w:tr>
    </w:tbl>
    <w:p w14:paraId="3BCDB3A4" w14:textId="77777777" w:rsidR="009F12CA" w:rsidRPr="00A12A11" w:rsidRDefault="009F12CA" w:rsidP="009F12CA">
      <w:pPr>
        <w:rPr>
          <w:ins w:id="4622" w:author="李鑫艳/Solution Research&amp;Standard Lab /SRC-Beijing/Engineer/삼성전자" w:date="2025-11-06T13:37:00Z"/>
          <w:rFonts w:cs="v4.2.0"/>
        </w:rPr>
      </w:pPr>
    </w:p>
    <w:p w14:paraId="5D7175EA" w14:textId="0C144B97" w:rsidR="009F12CA" w:rsidRPr="00A12A11" w:rsidRDefault="009F12CA" w:rsidP="009F12CA">
      <w:pPr>
        <w:pStyle w:val="TH"/>
        <w:keepNext w:val="0"/>
        <w:keepLines w:val="0"/>
        <w:rPr>
          <w:ins w:id="4623" w:author="李鑫艳/Solution Research&amp;Standard Lab /SRC-Beijing/Engineer/삼성전자" w:date="2025-11-06T13:37:00Z"/>
        </w:rPr>
      </w:pPr>
      <w:ins w:id="4624" w:author="李鑫艳/Solution Research&amp;Standard Lab /SRC-Beijing/Engineer/삼성전자" w:date="2025-11-06T13:37:00Z">
        <w:r w:rsidRPr="00A12A11">
          <w:t xml:space="preserve">Table </w:t>
        </w:r>
        <w:r w:rsidRPr="00A12A11">
          <w:rPr>
            <w:snapToGrid w:val="0"/>
          </w:rPr>
          <w:t>A.</w:t>
        </w:r>
      </w:ins>
      <w:ins w:id="4625" w:author="Xinyan Li/NW Research&amp;Standard Lab /SRC-Beijing/Engineer/Samsung Electronics" w:date="2025-11-21T02:10:00Z">
        <w:r w:rsidR="007C4119">
          <w:t>20</w:t>
        </w:r>
        <w:r w:rsidR="007C4119" w:rsidRPr="00A12A11">
          <w:t>.2.2.3.1</w:t>
        </w:r>
      </w:ins>
      <w:ins w:id="4626" w:author="李鑫艳/Solution Research&amp;Standard Lab /SRC-Beijing/Engineer/삼성전자" w:date="2025-11-06T13:37:00Z">
        <w:r w:rsidRPr="00A12A11">
          <w:rPr>
            <w:snapToGrid w:val="0"/>
          </w:rPr>
          <w:t>.2</w:t>
        </w:r>
        <w:r w:rsidRPr="00A12A11">
          <w:t>-3</w:t>
        </w:r>
        <w:r w:rsidRPr="00A12A11">
          <w:rPr>
            <w:rFonts w:cs="v4.2.0"/>
          </w:rPr>
          <w:t xml:space="preserve">: Cell specific test parameters for </w:t>
        </w:r>
        <w:r w:rsidRPr="00A12A11">
          <w:rPr>
            <w:snapToGrid w:val="0"/>
          </w:rPr>
          <w:t>Redirection</w:t>
        </w:r>
        <w:r w:rsidRPr="00A12A11">
          <w:t xml:space="preserve"> from </w:t>
        </w:r>
        <w:proofErr w:type="gramStart"/>
        <w:r w:rsidRPr="00A12A11">
          <w:t>NR to NR</w:t>
        </w:r>
        <w:proofErr w:type="gramEnd"/>
        <w:r w:rsidRPr="00A12A11">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9F12CA" w:rsidRPr="001C0E1B" w14:paraId="249A8A32" w14:textId="77777777" w:rsidTr="002537A7">
        <w:trPr>
          <w:trHeight w:val="187"/>
          <w:jc w:val="center"/>
          <w:ins w:id="4627" w:author="李鑫艳/Solution Research&amp;Standard Lab /SRC-Beijing/Engineer/삼성전자" w:date="2025-11-06T13:37:00Z"/>
        </w:trPr>
        <w:tc>
          <w:tcPr>
            <w:tcW w:w="3801" w:type="dxa"/>
            <w:gridSpan w:val="3"/>
            <w:tcBorders>
              <w:top w:val="single" w:sz="4" w:space="0" w:color="auto"/>
              <w:left w:val="single" w:sz="4" w:space="0" w:color="auto"/>
              <w:bottom w:val="nil"/>
              <w:right w:val="single" w:sz="4" w:space="0" w:color="auto"/>
            </w:tcBorders>
            <w:hideMark/>
          </w:tcPr>
          <w:p w14:paraId="64C57BF4" w14:textId="77777777" w:rsidR="009F12CA" w:rsidRPr="001C0E1B" w:rsidRDefault="009F12CA" w:rsidP="002537A7">
            <w:pPr>
              <w:pStyle w:val="TAH"/>
              <w:rPr>
                <w:ins w:id="4628" w:author="李鑫艳/Solution Research&amp;Standard Lab /SRC-Beijing/Engineer/삼성전자" w:date="2025-11-06T13:37:00Z"/>
              </w:rPr>
            </w:pPr>
            <w:ins w:id="4629" w:author="李鑫艳/Solution Research&amp;Standard Lab /SRC-Beijing/Engineer/삼성전자" w:date="2025-11-06T13:37:00Z">
              <w:r w:rsidRPr="001C0E1B">
                <w:lastRenderedPageBreak/>
                <w:t>Parameter</w:t>
              </w:r>
            </w:ins>
          </w:p>
        </w:tc>
        <w:tc>
          <w:tcPr>
            <w:tcW w:w="1146" w:type="dxa"/>
            <w:tcBorders>
              <w:top w:val="single" w:sz="4" w:space="0" w:color="auto"/>
              <w:left w:val="single" w:sz="4" w:space="0" w:color="auto"/>
              <w:bottom w:val="nil"/>
              <w:right w:val="single" w:sz="4" w:space="0" w:color="auto"/>
            </w:tcBorders>
            <w:hideMark/>
          </w:tcPr>
          <w:p w14:paraId="073139B4" w14:textId="77777777" w:rsidR="009F12CA" w:rsidRPr="001C0E1B" w:rsidRDefault="009F12CA" w:rsidP="002537A7">
            <w:pPr>
              <w:pStyle w:val="TAH"/>
              <w:rPr>
                <w:ins w:id="4630" w:author="李鑫艳/Solution Research&amp;Standard Lab /SRC-Beijing/Engineer/삼성전자" w:date="2025-11-06T13:37:00Z"/>
              </w:rPr>
            </w:pPr>
            <w:ins w:id="4631" w:author="李鑫艳/Solution Research&amp;Standard Lab /SRC-Beijing/Engineer/삼성전자" w:date="2025-11-06T13:37: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tcPr>
          <w:p w14:paraId="067F5DC0" w14:textId="77777777" w:rsidR="009F12CA" w:rsidRPr="001C0E1B" w:rsidRDefault="009F12CA" w:rsidP="002537A7">
            <w:pPr>
              <w:pStyle w:val="TAH"/>
              <w:rPr>
                <w:ins w:id="4632" w:author="李鑫艳/Solution Research&amp;Standard Lab /SRC-Beijing/Engineer/삼성전자" w:date="2025-11-06T13:37:00Z"/>
              </w:rPr>
            </w:pPr>
            <w:ins w:id="4633" w:author="李鑫艳/Solution Research&amp;Standard Lab /SRC-Beijing/Engineer/삼성전자" w:date="2025-11-06T13:37:00Z">
              <w:r w:rsidRPr="001C0E1B">
                <w:t>Cell 1</w:t>
              </w:r>
            </w:ins>
          </w:p>
        </w:tc>
        <w:tc>
          <w:tcPr>
            <w:tcW w:w="2305" w:type="dxa"/>
            <w:gridSpan w:val="3"/>
            <w:tcBorders>
              <w:top w:val="single" w:sz="4" w:space="0" w:color="auto"/>
              <w:left w:val="single" w:sz="4" w:space="0" w:color="auto"/>
              <w:bottom w:val="single" w:sz="4" w:space="0" w:color="auto"/>
              <w:right w:val="single" w:sz="4" w:space="0" w:color="auto"/>
            </w:tcBorders>
          </w:tcPr>
          <w:p w14:paraId="5F3C3A6E" w14:textId="77777777" w:rsidR="009F12CA" w:rsidRPr="001C0E1B" w:rsidRDefault="009F12CA" w:rsidP="002537A7">
            <w:pPr>
              <w:pStyle w:val="TAH"/>
              <w:rPr>
                <w:ins w:id="4634" w:author="李鑫艳/Solution Research&amp;Standard Lab /SRC-Beijing/Engineer/삼성전자" w:date="2025-11-06T13:37:00Z"/>
              </w:rPr>
            </w:pPr>
            <w:ins w:id="4635" w:author="李鑫艳/Solution Research&amp;Standard Lab /SRC-Beijing/Engineer/삼성전자" w:date="2025-11-06T13:37:00Z">
              <w:r w:rsidRPr="001C0E1B">
                <w:t>Cell 2</w:t>
              </w:r>
            </w:ins>
          </w:p>
        </w:tc>
      </w:tr>
      <w:tr w:rsidR="009F12CA" w:rsidRPr="001C0E1B" w14:paraId="513DFFED" w14:textId="77777777" w:rsidTr="002537A7">
        <w:trPr>
          <w:trHeight w:val="187"/>
          <w:jc w:val="center"/>
          <w:ins w:id="4636" w:author="李鑫艳/Solution Research&amp;Standard Lab /SRC-Beijing/Engineer/삼성전자" w:date="2025-11-06T13:37:00Z"/>
        </w:trPr>
        <w:tc>
          <w:tcPr>
            <w:tcW w:w="3801" w:type="dxa"/>
            <w:gridSpan w:val="3"/>
            <w:tcBorders>
              <w:top w:val="nil"/>
              <w:left w:val="single" w:sz="4" w:space="0" w:color="auto"/>
              <w:bottom w:val="single" w:sz="4" w:space="0" w:color="auto"/>
              <w:right w:val="single" w:sz="4" w:space="0" w:color="auto"/>
            </w:tcBorders>
            <w:hideMark/>
          </w:tcPr>
          <w:p w14:paraId="57B459C8" w14:textId="77777777" w:rsidR="009F12CA" w:rsidRPr="001C0E1B" w:rsidRDefault="009F12CA" w:rsidP="002537A7">
            <w:pPr>
              <w:pStyle w:val="TAH"/>
              <w:rPr>
                <w:ins w:id="4637" w:author="李鑫艳/Solution Research&amp;Standard Lab /SRC-Beijing/Engineer/삼성전자" w:date="2025-11-06T13:37:00Z"/>
                <w:rFonts w:eastAsia="Calibri"/>
                <w:szCs w:val="22"/>
              </w:rPr>
            </w:pPr>
          </w:p>
        </w:tc>
        <w:tc>
          <w:tcPr>
            <w:tcW w:w="1146" w:type="dxa"/>
            <w:tcBorders>
              <w:top w:val="nil"/>
              <w:left w:val="single" w:sz="4" w:space="0" w:color="auto"/>
              <w:bottom w:val="single" w:sz="4" w:space="0" w:color="auto"/>
              <w:right w:val="single" w:sz="4" w:space="0" w:color="auto"/>
            </w:tcBorders>
            <w:hideMark/>
          </w:tcPr>
          <w:p w14:paraId="3CE541A5" w14:textId="77777777" w:rsidR="009F12CA" w:rsidRPr="001C0E1B" w:rsidRDefault="009F12CA" w:rsidP="002537A7">
            <w:pPr>
              <w:pStyle w:val="TAH"/>
              <w:rPr>
                <w:ins w:id="4638" w:author="李鑫艳/Solution Research&amp;Standard Lab /SRC-Beijing/Engineer/삼성전자" w:date="2025-11-06T13:37:00Z"/>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421437AD" w14:textId="77777777" w:rsidR="009F12CA" w:rsidRPr="001C0E1B" w:rsidRDefault="009F12CA" w:rsidP="002537A7">
            <w:pPr>
              <w:pStyle w:val="TAH"/>
              <w:rPr>
                <w:ins w:id="4639" w:author="李鑫艳/Solution Research&amp;Standard Lab /SRC-Beijing/Engineer/삼성전자" w:date="2025-11-06T13:37:00Z"/>
              </w:rPr>
            </w:pPr>
            <w:ins w:id="4640" w:author="李鑫艳/Solution Research&amp;Standard Lab /SRC-Beijing/Engineer/삼성전자" w:date="2025-11-06T13:37:00Z">
              <w:r w:rsidRPr="001C0E1B">
                <w:t>T1</w:t>
              </w:r>
            </w:ins>
          </w:p>
        </w:tc>
        <w:tc>
          <w:tcPr>
            <w:tcW w:w="1171" w:type="dxa"/>
            <w:gridSpan w:val="2"/>
            <w:tcBorders>
              <w:top w:val="single" w:sz="4" w:space="0" w:color="auto"/>
              <w:left w:val="single" w:sz="4" w:space="0" w:color="auto"/>
              <w:bottom w:val="single" w:sz="4" w:space="0" w:color="auto"/>
              <w:right w:val="single" w:sz="4" w:space="0" w:color="auto"/>
            </w:tcBorders>
          </w:tcPr>
          <w:p w14:paraId="1CA8AE6F" w14:textId="77777777" w:rsidR="009F12CA" w:rsidRPr="001C0E1B" w:rsidRDefault="009F12CA" w:rsidP="002537A7">
            <w:pPr>
              <w:pStyle w:val="TAH"/>
              <w:rPr>
                <w:ins w:id="4641" w:author="李鑫艳/Solution Research&amp;Standard Lab /SRC-Beijing/Engineer/삼성전자" w:date="2025-11-06T13:37:00Z"/>
              </w:rPr>
            </w:pPr>
            <w:ins w:id="4642" w:author="李鑫艳/Solution Research&amp;Standard Lab /SRC-Beijing/Engineer/삼성전자" w:date="2025-11-06T13:37:00Z">
              <w:r w:rsidRPr="001C0E1B">
                <w:t>T2</w:t>
              </w:r>
            </w:ins>
          </w:p>
        </w:tc>
        <w:tc>
          <w:tcPr>
            <w:tcW w:w="1152" w:type="dxa"/>
            <w:gridSpan w:val="2"/>
            <w:tcBorders>
              <w:top w:val="single" w:sz="4" w:space="0" w:color="auto"/>
              <w:left w:val="single" w:sz="4" w:space="0" w:color="auto"/>
              <w:bottom w:val="single" w:sz="4" w:space="0" w:color="auto"/>
              <w:right w:val="single" w:sz="4" w:space="0" w:color="auto"/>
            </w:tcBorders>
            <w:hideMark/>
          </w:tcPr>
          <w:p w14:paraId="0E388FD9" w14:textId="77777777" w:rsidR="009F12CA" w:rsidRPr="001C0E1B" w:rsidRDefault="009F12CA" w:rsidP="002537A7">
            <w:pPr>
              <w:pStyle w:val="TAH"/>
              <w:rPr>
                <w:ins w:id="4643" w:author="李鑫艳/Solution Research&amp;Standard Lab /SRC-Beijing/Engineer/삼성전자" w:date="2025-11-06T13:37:00Z"/>
              </w:rPr>
            </w:pPr>
            <w:ins w:id="4644" w:author="李鑫艳/Solution Research&amp;Standard Lab /SRC-Beijing/Engineer/삼성전자" w:date="2025-11-06T13:37:00Z">
              <w:r w:rsidRPr="001C0E1B">
                <w:t>T1</w:t>
              </w:r>
            </w:ins>
          </w:p>
        </w:tc>
        <w:tc>
          <w:tcPr>
            <w:tcW w:w="1153" w:type="dxa"/>
            <w:tcBorders>
              <w:top w:val="single" w:sz="4" w:space="0" w:color="auto"/>
              <w:left w:val="single" w:sz="4" w:space="0" w:color="auto"/>
              <w:bottom w:val="single" w:sz="4" w:space="0" w:color="auto"/>
              <w:right w:val="single" w:sz="4" w:space="0" w:color="auto"/>
            </w:tcBorders>
          </w:tcPr>
          <w:p w14:paraId="2AF3422A" w14:textId="77777777" w:rsidR="009F12CA" w:rsidRPr="001C0E1B" w:rsidRDefault="009F12CA" w:rsidP="002537A7">
            <w:pPr>
              <w:pStyle w:val="TAH"/>
              <w:rPr>
                <w:ins w:id="4645" w:author="李鑫艳/Solution Research&amp;Standard Lab /SRC-Beijing/Engineer/삼성전자" w:date="2025-11-06T13:37:00Z"/>
              </w:rPr>
            </w:pPr>
            <w:ins w:id="4646" w:author="李鑫艳/Solution Research&amp;Standard Lab /SRC-Beijing/Engineer/삼성전자" w:date="2025-11-06T13:37:00Z">
              <w:r w:rsidRPr="001C0E1B">
                <w:t>T2</w:t>
              </w:r>
            </w:ins>
          </w:p>
        </w:tc>
      </w:tr>
      <w:tr w:rsidR="009F12CA" w:rsidRPr="001C0E1B" w14:paraId="08866213" w14:textId="77777777" w:rsidTr="002537A7">
        <w:trPr>
          <w:trHeight w:val="187"/>
          <w:jc w:val="center"/>
          <w:ins w:id="4647"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5290098D" w14:textId="77777777" w:rsidR="009F12CA" w:rsidRPr="001C0E1B" w:rsidRDefault="009F12CA" w:rsidP="002537A7">
            <w:pPr>
              <w:pStyle w:val="TAL"/>
              <w:rPr>
                <w:ins w:id="4648" w:author="李鑫艳/Solution Research&amp;Standard Lab /SRC-Beijing/Engineer/삼성전자" w:date="2025-11-06T13:37:00Z"/>
              </w:rPr>
            </w:pPr>
            <w:ins w:id="4649" w:author="李鑫艳/Solution Research&amp;Standard Lab /SRC-Beijing/Engineer/삼성전자" w:date="2025-11-06T13:37:00Z">
              <w:r>
                <w:t>Satellite information</w:t>
              </w:r>
            </w:ins>
          </w:p>
        </w:tc>
        <w:tc>
          <w:tcPr>
            <w:tcW w:w="1146" w:type="dxa"/>
            <w:tcBorders>
              <w:top w:val="single" w:sz="4" w:space="0" w:color="auto"/>
              <w:left w:val="single" w:sz="4" w:space="0" w:color="auto"/>
              <w:right w:val="single" w:sz="4" w:space="0" w:color="auto"/>
            </w:tcBorders>
          </w:tcPr>
          <w:p w14:paraId="7ACB59FC" w14:textId="100993F9" w:rsidR="009F12CA" w:rsidRPr="001C0E1B" w:rsidRDefault="009F12CA" w:rsidP="002537A7">
            <w:pPr>
              <w:spacing w:after="0"/>
              <w:jc w:val="center"/>
              <w:rPr>
                <w:ins w:id="4650" w:author="李鑫艳/Solution Research&amp;Standard Lab /SRC-Beijing/Engineer/삼성전자" w:date="2025-11-06T13:37:00Z"/>
                <w:rFonts w:ascii="Arial" w:eastAsia="Calibri" w:hAnsi="Arial" w:cs="Arial"/>
                <w:sz w:val="18"/>
                <w:szCs w:val="22"/>
              </w:rPr>
            </w:pPr>
            <w:ins w:id="4651" w:author="李鑫艳/Solution Research&amp;Standard Lab /SRC-Beijing/Engineer/삼성전자" w:date="2025-11-06T13:37:00Z">
              <w:r>
                <w:rPr>
                  <w:rFonts w:ascii="Arial" w:hAnsi="Arial"/>
                  <w:sz w:val="18"/>
                </w:rPr>
                <w:t>Config 1</w:t>
              </w:r>
            </w:ins>
            <w:ins w:id="4652" w:author="Xinyan Li/NW Research&amp;Standard Lab /SRC-Beijing/Engineer/Samsung Electronics" w:date="2025-11-21T00:28:00Z">
              <w:r w:rsidR="003623D9">
                <w:rPr>
                  <w:rFonts w:ascii="Arial" w:hAnsi="Arial"/>
                  <w:sz w:val="18"/>
                </w:rPr>
                <w:t>,3</w:t>
              </w:r>
            </w:ins>
          </w:p>
        </w:tc>
        <w:tc>
          <w:tcPr>
            <w:tcW w:w="2342" w:type="dxa"/>
            <w:gridSpan w:val="4"/>
            <w:tcBorders>
              <w:top w:val="single" w:sz="4" w:space="0" w:color="auto"/>
              <w:left w:val="single" w:sz="4" w:space="0" w:color="auto"/>
              <w:bottom w:val="single" w:sz="4" w:space="0" w:color="auto"/>
              <w:right w:val="single" w:sz="4" w:space="0" w:color="auto"/>
            </w:tcBorders>
          </w:tcPr>
          <w:p w14:paraId="66480ABC" w14:textId="77777777" w:rsidR="009F12CA" w:rsidRPr="001C0E1B" w:rsidRDefault="009F12CA" w:rsidP="002537A7">
            <w:pPr>
              <w:keepLines/>
              <w:spacing w:after="0"/>
              <w:jc w:val="center"/>
              <w:rPr>
                <w:ins w:id="4653"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74D0C79A" w14:textId="77777777" w:rsidR="009F12CA" w:rsidRPr="001C0E1B" w:rsidRDefault="009F12CA" w:rsidP="002537A7">
            <w:pPr>
              <w:keepLines/>
              <w:spacing w:after="0"/>
              <w:jc w:val="center"/>
              <w:rPr>
                <w:ins w:id="4654" w:author="李鑫艳/Solution Research&amp;Standard Lab /SRC-Beijing/Engineer/삼성전자" w:date="2025-11-06T13:37:00Z"/>
                <w:rFonts w:ascii="Arial" w:hAnsi="Arial" w:cs="Arial"/>
                <w:sz w:val="18"/>
              </w:rPr>
            </w:pPr>
            <w:ins w:id="4655" w:author="李鑫艳/Solution Research&amp;Standard Lab /SRC-Beijing/Engineer/삼성전자" w:date="2025-11-06T13:37:00Z">
              <w:r>
                <w:rPr>
                  <w:rFonts w:ascii="Arial" w:hAnsi="Arial" w:cs="Arial"/>
                  <w:sz w:val="18"/>
                </w:rPr>
                <w:t>SSC.1</w:t>
              </w:r>
            </w:ins>
          </w:p>
        </w:tc>
      </w:tr>
      <w:tr w:rsidR="009F12CA" w:rsidRPr="001C0E1B" w14:paraId="564BD346" w14:textId="77777777" w:rsidTr="002537A7">
        <w:trPr>
          <w:trHeight w:val="187"/>
          <w:jc w:val="center"/>
          <w:ins w:id="4656"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266D2196" w14:textId="77777777" w:rsidR="009F12CA" w:rsidRPr="001C0E1B" w:rsidRDefault="009F12CA" w:rsidP="002537A7">
            <w:pPr>
              <w:pStyle w:val="TAL"/>
              <w:rPr>
                <w:ins w:id="4657" w:author="李鑫艳/Solution Research&amp;Standard Lab /SRC-Beijing/Engineer/삼성전자" w:date="2025-11-06T13:37:00Z"/>
              </w:rPr>
            </w:pPr>
          </w:p>
        </w:tc>
        <w:tc>
          <w:tcPr>
            <w:tcW w:w="1146" w:type="dxa"/>
            <w:tcBorders>
              <w:left w:val="single" w:sz="4" w:space="0" w:color="auto"/>
              <w:bottom w:val="single" w:sz="4" w:space="0" w:color="auto"/>
              <w:right w:val="single" w:sz="4" w:space="0" w:color="auto"/>
            </w:tcBorders>
          </w:tcPr>
          <w:p w14:paraId="43AE3130" w14:textId="3D077973" w:rsidR="009F12CA" w:rsidRPr="001C0E1B" w:rsidRDefault="009F12CA" w:rsidP="002537A7">
            <w:pPr>
              <w:spacing w:after="0"/>
              <w:jc w:val="center"/>
              <w:rPr>
                <w:ins w:id="4658" w:author="李鑫艳/Solution Research&amp;Standard Lab /SRC-Beijing/Engineer/삼성전자" w:date="2025-11-06T13:37:00Z"/>
                <w:rFonts w:ascii="Arial" w:eastAsia="Calibri" w:hAnsi="Arial" w:cs="Arial"/>
                <w:sz w:val="18"/>
                <w:szCs w:val="22"/>
              </w:rPr>
            </w:pPr>
            <w:ins w:id="4659" w:author="李鑫艳/Solution Research&amp;Standard Lab /SRC-Beijing/Engineer/삼성전자" w:date="2025-11-06T13:37:00Z">
              <w:r>
                <w:rPr>
                  <w:rFonts w:ascii="Arial" w:hAnsi="Arial"/>
                  <w:sz w:val="18"/>
                </w:rPr>
                <w:t>Config 2</w:t>
              </w:r>
            </w:ins>
            <w:ins w:id="4660" w:author="Xinyan Li/NW Research&amp;Standard Lab /SRC-Beijing/Engineer/Samsung Electronics" w:date="2025-11-21T00:28:00Z">
              <w:r w:rsidR="003623D9">
                <w:rPr>
                  <w:rFonts w:ascii="Arial" w:hAnsi="Arial"/>
                  <w:sz w:val="18"/>
                </w:rPr>
                <w:t>,4</w:t>
              </w:r>
            </w:ins>
          </w:p>
        </w:tc>
        <w:tc>
          <w:tcPr>
            <w:tcW w:w="2342" w:type="dxa"/>
            <w:gridSpan w:val="4"/>
            <w:tcBorders>
              <w:top w:val="single" w:sz="4" w:space="0" w:color="auto"/>
              <w:left w:val="single" w:sz="4" w:space="0" w:color="auto"/>
              <w:bottom w:val="single" w:sz="4" w:space="0" w:color="auto"/>
              <w:right w:val="single" w:sz="4" w:space="0" w:color="auto"/>
            </w:tcBorders>
          </w:tcPr>
          <w:p w14:paraId="0CA1D309" w14:textId="77777777" w:rsidR="009F12CA" w:rsidRPr="001C0E1B" w:rsidRDefault="009F12CA" w:rsidP="002537A7">
            <w:pPr>
              <w:keepLines/>
              <w:spacing w:after="0"/>
              <w:jc w:val="center"/>
              <w:rPr>
                <w:ins w:id="4661"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3729B685" w14:textId="77777777" w:rsidR="009F12CA" w:rsidRPr="001C0E1B" w:rsidRDefault="009F12CA" w:rsidP="002537A7">
            <w:pPr>
              <w:keepLines/>
              <w:spacing w:after="0"/>
              <w:jc w:val="center"/>
              <w:rPr>
                <w:ins w:id="4662" w:author="李鑫艳/Solution Research&amp;Standard Lab /SRC-Beijing/Engineer/삼성전자" w:date="2025-11-06T13:37:00Z"/>
                <w:rFonts w:ascii="Arial" w:hAnsi="Arial" w:cs="Arial"/>
                <w:sz w:val="18"/>
              </w:rPr>
            </w:pPr>
            <w:ins w:id="4663" w:author="李鑫艳/Solution Research&amp;Standard Lab /SRC-Beijing/Engineer/삼성전자" w:date="2025-11-06T13:37:00Z">
              <w:r>
                <w:rPr>
                  <w:rFonts w:ascii="Arial" w:hAnsi="Arial" w:cs="Arial"/>
                  <w:sz w:val="18"/>
                </w:rPr>
                <w:t>SSC.2</w:t>
              </w:r>
            </w:ins>
          </w:p>
        </w:tc>
      </w:tr>
      <w:tr w:rsidR="009F12CA" w:rsidRPr="001C0E1B" w14:paraId="512B8B9D" w14:textId="77777777" w:rsidTr="002537A7">
        <w:trPr>
          <w:trHeight w:val="187"/>
          <w:jc w:val="center"/>
          <w:ins w:id="466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35F4FECB" w14:textId="77777777" w:rsidR="009F12CA" w:rsidRPr="001C0E1B" w:rsidRDefault="009F12CA" w:rsidP="002537A7">
            <w:pPr>
              <w:pStyle w:val="TAL"/>
              <w:rPr>
                <w:ins w:id="4665" w:author="李鑫艳/Solution Research&amp;Standard Lab /SRC-Beijing/Engineer/삼성전자" w:date="2025-11-06T13:37:00Z"/>
              </w:rPr>
            </w:pPr>
            <w:ins w:id="4666" w:author="李鑫艳/Solution Research&amp;Standard Lab /SRC-Beijing/Engineer/삼성전자" w:date="2025-11-06T13:37:00Z">
              <w:r w:rsidRPr="001C0E1B">
                <w:t>NR RF Channel Number</w:t>
              </w:r>
            </w:ins>
          </w:p>
        </w:tc>
        <w:tc>
          <w:tcPr>
            <w:tcW w:w="1146" w:type="dxa"/>
            <w:tcBorders>
              <w:top w:val="single" w:sz="4" w:space="0" w:color="auto"/>
              <w:left w:val="single" w:sz="4" w:space="0" w:color="auto"/>
              <w:bottom w:val="single" w:sz="4" w:space="0" w:color="auto"/>
              <w:right w:val="single" w:sz="4" w:space="0" w:color="auto"/>
            </w:tcBorders>
          </w:tcPr>
          <w:p w14:paraId="12DF8DD6" w14:textId="77777777" w:rsidR="009F12CA" w:rsidRPr="001C0E1B" w:rsidRDefault="009F12CA" w:rsidP="002537A7">
            <w:pPr>
              <w:spacing w:after="0"/>
              <w:jc w:val="center"/>
              <w:rPr>
                <w:ins w:id="4667" w:author="李鑫艳/Solution Research&amp;Standard Lab /SRC-Beijing/Engineer/삼성전자" w:date="2025-11-06T13:37:00Z"/>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25510749" w14:textId="77777777" w:rsidR="009F12CA" w:rsidRPr="001C0E1B" w:rsidRDefault="009F12CA" w:rsidP="002537A7">
            <w:pPr>
              <w:keepLines/>
              <w:spacing w:after="0"/>
              <w:jc w:val="center"/>
              <w:rPr>
                <w:ins w:id="4668" w:author="李鑫艳/Solution Research&amp;Standard Lab /SRC-Beijing/Engineer/삼성전자" w:date="2025-11-06T13:37:00Z"/>
                <w:rFonts w:ascii="Arial" w:hAnsi="Arial" w:cs="Arial"/>
                <w:sz w:val="18"/>
              </w:rPr>
            </w:pPr>
            <w:ins w:id="4669" w:author="李鑫艳/Solution Research&amp;Standard Lab /SRC-Beijing/Engineer/삼성전자" w:date="2025-11-06T13:37:00Z">
              <w:r w:rsidRPr="001C0E1B">
                <w:rPr>
                  <w:rFonts w:ascii="Arial" w:hAnsi="Arial" w:cs="Arial"/>
                  <w:sz w:val="18"/>
                </w:rPr>
                <w:t>1</w:t>
              </w:r>
            </w:ins>
          </w:p>
        </w:tc>
        <w:tc>
          <w:tcPr>
            <w:tcW w:w="2305" w:type="dxa"/>
            <w:gridSpan w:val="3"/>
            <w:tcBorders>
              <w:top w:val="single" w:sz="4" w:space="0" w:color="auto"/>
              <w:left w:val="single" w:sz="4" w:space="0" w:color="auto"/>
              <w:bottom w:val="single" w:sz="4" w:space="0" w:color="auto"/>
              <w:right w:val="single" w:sz="4" w:space="0" w:color="auto"/>
            </w:tcBorders>
          </w:tcPr>
          <w:p w14:paraId="30914C5E" w14:textId="77777777" w:rsidR="009F12CA" w:rsidRPr="001C0E1B" w:rsidRDefault="009F12CA" w:rsidP="002537A7">
            <w:pPr>
              <w:keepLines/>
              <w:spacing w:after="0"/>
              <w:jc w:val="center"/>
              <w:rPr>
                <w:ins w:id="4670" w:author="李鑫艳/Solution Research&amp;Standard Lab /SRC-Beijing/Engineer/삼성전자" w:date="2025-11-06T13:37:00Z"/>
                <w:rFonts w:ascii="Arial" w:hAnsi="Arial" w:cs="Arial"/>
                <w:sz w:val="18"/>
              </w:rPr>
            </w:pPr>
            <w:ins w:id="4671" w:author="李鑫艳/Solution Research&amp;Standard Lab /SRC-Beijing/Engineer/삼성전자" w:date="2025-11-06T13:37:00Z">
              <w:r w:rsidRPr="001C0E1B">
                <w:rPr>
                  <w:rFonts w:ascii="Arial" w:hAnsi="Arial" w:cs="Arial"/>
                  <w:sz w:val="18"/>
                </w:rPr>
                <w:t>2</w:t>
              </w:r>
            </w:ins>
          </w:p>
        </w:tc>
      </w:tr>
      <w:tr w:rsidR="009F12CA" w:rsidRPr="001C0E1B" w14:paraId="7673EB90" w14:textId="77777777" w:rsidTr="002537A7">
        <w:trPr>
          <w:trHeight w:val="187"/>
          <w:jc w:val="center"/>
          <w:ins w:id="467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E97DB3B" w14:textId="77777777" w:rsidR="009F12CA" w:rsidRPr="001C0E1B" w:rsidRDefault="009F12CA" w:rsidP="002537A7">
            <w:pPr>
              <w:pStyle w:val="TAL"/>
              <w:rPr>
                <w:ins w:id="4673" w:author="李鑫艳/Solution Research&amp;Standard Lab /SRC-Beijing/Engineer/삼성전자" w:date="2025-11-06T13:37:00Z"/>
              </w:rPr>
            </w:pPr>
            <w:ins w:id="4674" w:author="李鑫艳/Solution Research&amp;Standard Lab /SRC-Beijing/Engineer/삼성전자" w:date="2025-11-06T13:37:00Z">
              <w:r w:rsidRPr="001C0E1B">
                <w:t>Duplex mode</w:t>
              </w:r>
            </w:ins>
          </w:p>
        </w:tc>
        <w:tc>
          <w:tcPr>
            <w:tcW w:w="1737" w:type="dxa"/>
            <w:tcBorders>
              <w:top w:val="single" w:sz="4" w:space="0" w:color="auto"/>
              <w:left w:val="single" w:sz="4" w:space="0" w:color="auto"/>
              <w:right w:val="single" w:sz="4" w:space="0" w:color="auto"/>
            </w:tcBorders>
          </w:tcPr>
          <w:p w14:paraId="72C22E10" w14:textId="62CAF33D" w:rsidR="009F12CA" w:rsidRPr="001C0E1B" w:rsidRDefault="009F12CA" w:rsidP="002537A7">
            <w:pPr>
              <w:pStyle w:val="TAL"/>
              <w:rPr>
                <w:ins w:id="4675" w:author="李鑫艳/Solution Research&amp;Standard Lab /SRC-Beijing/Engineer/삼성전자" w:date="2025-11-06T13:37:00Z"/>
              </w:rPr>
            </w:pPr>
            <w:ins w:id="4676" w:author="李鑫艳/Solution Research&amp;Standard Lab /SRC-Beijing/Engineer/삼성전자" w:date="2025-11-06T13:37:00Z">
              <w:r w:rsidRPr="001C0E1B">
                <w:t>Config 1</w:t>
              </w:r>
              <w:r>
                <w:t>, 2</w:t>
              </w:r>
            </w:ins>
            <w:ins w:id="4677"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1E6E0E88" w14:textId="77777777" w:rsidR="009F12CA" w:rsidRPr="001C0E1B" w:rsidRDefault="009F12CA" w:rsidP="002537A7">
            <w:pPr>
              <w:pStyle w:val="TAC"/>
              <w:rPr>
                <w:ins w:id="4678"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7F302E7A" w14:textId="77777777" w:rsidR="009F12CA" w:rsidRPr="001C0E1B" w:rsidRDefault="009F12CA" w:rsidP="002537A7">
            <w:pPr>
              <w:pStyle w:val="TAC"/>
              <w:rPr>
                <w:ins w:id="4679" w:author="李鑫艳/Solution Research&amp;Standard Lab /SRC-Beijing/Engineer/삼성전자" w:date="2025-11-06T13:37:00Z"/>
              </w:rPr>
            </w:pPr>
            <w:ins w:id="4680" w:author="李鑫艳/Solution Research&amp;Standard Lab /SRC-Beijing/Engineer/삼성전자" w:date="2025-11-06T13:37:00Z">
              <w:r w:rsidRPr="001C0E1B">
                <w:t>FDD</w:t>
              </w:r>
            </w:ins>
          </w:p>
        </w:tc>
      </w:tr>
      <w:tr w:rsidR="009F12CA" w:rsidRPr="001C0E1B" w14:paraId="3E3AF5AD" w14:textId="77777777" w:rsidTr="002537A7">
        <w:trPr>
          <w:trHeight w:val="187"/>
          <w:jc w:val="center"/>
          <w:ins w:id="4681"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5820ED38" w14:textId="77777777" w:rsidR="009F12CA" w:rsidRPr="001C0E1B" w:rsidRDefault="009F12CA" w:rsidP="002537A7">
            <w:pPr>
              <w:pStyle w:val="TAL"/>
              <w:rPr>
                <w:ins w:id="4682" w:author="李鑫艳/Solution Research&amp;Standard Lab /SRC-Beijing/Engineer/삼성전자" w:date="2025-11-06T13:37:00Z"/>
              </w:rPr>
            </w:pPr>
            <w:ins w:id="4683" w:author="李鑫艳/Solution Research&amp;Standard Lab /SRC-Beijing/Engineer/삼성전자" w:date="2025-11-06T13:37:00Z">
              <w:r w:rsidRPr="00D156E4">
                <w:t>SSB Configuration</w:t>
              </w:r>
            </w:ins>
          </w:p>
        </w:tc>
        <w:tc>
          <w:tcPr>
            <w:tcW w:w="1737" w:type="dxa"/>
            <w:tcBorders>
              <w:top w:val="single" w:sz="4" w:space="0" w:color="auto"/>
              <w:left w:val="single" w:sz="4" w:space="0" w:color="auto"/>
              <w:right w:val="single" w:sz="4" w:space="0" w:color="auto"/>
            </w:tcBorders>
          </w:tcPr>
          <w:p w14:paraId="02396B91" w14:textId="1EE2496C" w:rsidR="009F12CA" w:rsidRPr="001C0E1B" w:rsidRDefault="009F12CA" w:rsidP="002537A7">
            <w:pPr>
              <w:pStyle w:val="TAL"/>
              <w:rPr>
                <w:ins w:id="4684" w:author="李鑫艳/Solution Research&amp;Standard Lab /SRC-Beijing/Engineer/삼성전자" w:date="2025-11-06T13:37:00Z"/>
              </w:rPr>
            </w:pPr>
            <w:ins w:id="4685" w:author="李鑫艳/Solution Research&amp;Standard Lab /SRC-Beijing/Engineer/삼성전자" w:date="2025-11-06T13:37:00Z">
              <w:r w:rsidRPr="00A62BB0">
                <w:rPr>
                  <w:rFonts w:cs="Arial"/>
                </w:rPr>
                <w:t>Config</w:t>
              </w:r>
              <w:r w:rsidRPr="00A62BB0">
                <w:rPr>
                  <w:szCs w:val="18"/>
                </w:rPr>
                <w:t xml:space="preserve"> 1</w:t>
              </w:r>
              <w:r>
                <w:rPr>
                  <w:szCs w:val="18"/>
                </w:rPr>
                <w:t>, 2</w:t>
              </w:r>
            </w:ins>
            <w:ins w:id="4686"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6FE05491" w14:textId="77777777" w:rsidR="009F12CA" w:rsidRPr="001C0E1B" w:rsidRDefault="009F12CA" w:rsidP="002537A7">
            <w:pPr>
              <w:pStyle w:val="TAC"/>
              <w:rPr>
                <w:ins w:id="4687"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0C19360B" w14:textId="77777777" w:rsidR="009F12CA" w:rsidRPr="001C0E1B" w:rsidRDefault="009F12CA" w:rsidP="002537A7">
            <w:pPr>
              <w:pStyle w:val="TAC"/>
              <w:rPr>
                <w:ins w:id="4688" w:author="李鑫艳/Solution Research&amp;Standard Lab /SRC-Beijing/Engineer/삼성전자" w:date="2025-11-06T13:37:00Z"/>
              </w:rPr>
            </w:pPr>
            <w:ins w:id="4689" w:author="李鑫艳/Solution Research&amp;Standard Lab /SRC-Beijing/Engineer/삼성전자" w:date="2025-11-06T13:37:00Z">
              <w:r w:rsidRPr="0090476E">
                <w:rPr>
                  <w:rFonts w:cs="Arial"/>
                  <w:lang w:val="en-US"/>
                </w:rPr>
                <w:t>SSB.1 FR1</w:t>
              </w:r>
            </w:ins>
          </w:p>
        </w:tc>
      </w:tr>
      <w:tr w:rsidR="009F12CA" w:rsidRPr="001C0E1B" w14:paraId="599E1029" w14:textId="77777777" w:rsidTr="002537A7">
        <w:trPr>
          <w:trHeight w:val="187"/>
          <w:jc w:val="center"/>
          <w:ins w:id="4690"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76EFB1BB" w14:textId="77777777" w:rsidR="009F12CA" w:rsidRPr="001C0E1B" w:rsidRDefault="009F12CA" w:rsidP="002537A7">
            <w:pPr>
              <w:pStyle w:val="TAL"/>
              <w:rPr>
                <w:ins w:id="4691" w:author="李鑫艳/Solution Research&amp;Standard Lab /SRC-Beijing/Engineer/삼성전자" w:date="2025-11-06T13:37:00Z"/>
              </w:rPr>
            </w:pPr>
            <w:ins w:id="4692" w:author="李鑫艳/Solution Research&amp;Standard Lab /SRC-Beijing/Engineer/삼성전자" w:date="2025-11-06T13:37:00Z">
              <w:r w:rsidRPr="00582992">
                <w:rPr>
                  <w:rFonts w:cs="Arial"/>
                  <w:lang w:val="en-US"/>
                </w:rPr>
                <w:t>CSI-RS for tracking</w:t>
              </w:r>
            </w:ins>
          </w:p>
        </w:tc>
        <w:tc>
          <w:tcPr>
            <w:tcW w:w="1737" w:type="dxa"/>
            <w:tcBorders>
              <w:top w:val="single" w:sz="4" w:space="0" w:color="auto"/>
              <w:left w:val="single" w:sz="4" w:space="0" w:color="auto"/>
              <w:right w:val="single" w:sz="4" w:space="0" w:color="auto"/>
            </w:tcBorders>
            <w:vAlign w:val="center"/>
          </w:tcPr>
          <w:p w14:paraId="64824280" w14:textId="6A277B0A" w:rsidR="009F12CA" w:rsidRPr="001C0E1B" w:rsidRDefault="009F12CA" w:rsidP="002537A7">
            <w:pPr>
              <w:pStyle w:val="TAL"/>
              <w:rPr>
                <w:ins w:id="4693" w:author="李鑫艳/Solution Research&amp;Standard Lab /SRC-Beijing/Engineer/삼성전자" w:date="2025-11-06T13:37:00Z"/>
              </w:rPr>
            </w:pPr>
            <w:ins w:id="4694" w:author="李鑫艳/Solution Research&amp;Standard Lab /SRC-Beijing/Engineer/삼성전자" w:date="2025-11-06T13:37:00Z">
              <w:r w:rsidRPr="00A62BB0">
                <w:rPr>
                  <w:rFonts w:cs="Arial"/>
                </w:rPr>
                <w:t>Config</w:t>
              </w:r>
              <w:r w:rsidRPr="00A62BB0">
                <w:rPr>
                  <w:szCs w:val="18"/>
                </w:rPr>
                <w:t xml:space="preserve"> 1</w:t>
              </w:r>
              <w:r>
                <w:rPr>
                  <w:szCs w:val="18"/>
                </w:rPr>
                <w:t>, 2</w:t>
              </w:r>
            </w:ins>
            <w:ins w:id="4695"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743E142B" w14:textId="77777777" w:rsidR="009F12CA" w:rsidRPr="001C0E1B" w:rsidRDefault="009F12CA" w:rsidP="002537A7">
            <w:pPr>
              <w:pStyle w:val="TAC"/>
              <w:rPr>
                <w:ins w:id="4696"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0C98B680" w14:textId="77777777" w:rsidR="009F12CA" w:rsidRPr="001C0E1B" w:rsidRDefault="009F12CA" w:rsidP="002537A7">
            <w:pPr>
              <w:pStyle w:val="TAC"/>
              <w:rPr>
                <w:ins w:id="4697" w:author="李鑫艳/Solution Research&amp;Standard Lab /SRC-Beijing/Engineer/삼성전자" w:date="2025-11-06T13:37:00Z"/>
              </w:rPr>
            </w:pPr>
            <w:ins w:id="4698" w:author="李鑫艳/Solution Research&amp;Standard Lab /SRC-Beijing/Engineer/삼성전자" w:date="2025-11-06T13:37:00Z">
              <w:r w:rsidRPr="008258FB">
                <w:rPr>
                  <w:rFonts w:cs="Arial"/>
                  <w:lang w:val="en-US"/>
                </w:rPr>
                <w:t>TRS.1.1 FDD</w:t>
              </w:r>
            </w:ins>
          </w:p>
        </w:tc>
      </w:tr>
      <w:tr w:rsidR="009F12CA" w:rsidRPr="001C0E1B" w14:paraId="68D1FB3E" w14:textId="77777777" w:rsidTr="002537A7">
        <w:trPr>
          <w:trHeight w:val="187"/>
          <w:jc w:val="center"/>
          <w:ins w:id="4699"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FDECF8F" w14:textId="77777777" w:rsidR="009F12CA" w:rsidRPr="001C0E1B" w:rsidRDefault="009F12CA" w:rsidP="002537A7">
            <w:pPr>
              <w:pStyle w:val="TAL"/>
              <w:rPr>
                <w:ins w:id="4700" w:author="李鑫艳/Solution Research&amp;Standard Lab /SRC-Beijing/Engineer/삼성전자" w:date="2025-11-06T13:37:00Z"/>
              </w:rPr>
            </w:pPr>
            <w:proofErr w:type="spellStart"/>
            <w:ins w:id="4701" w:author="李鑫艳/Solution Research&amp;Standard Lab /SRC-Beijing/Engineer/삼성전자" w:date="2025-11-06T13:37: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41CD728C" w14:textId="58171090" w:rsidR="009F12CA" w:rsidRPr="001C0E1B" w:rsidRDefault="009F12CA" w:rsidP="002537A7">
            <w:pPr>
              <w:pStyle w:val="TAL"/>
              <w:rPr>
                <w:ins w:id="4702" w:author="李鑫艳/Solution Research&amp;Standard Lab /SRC-Beijing/Engineer/삼성전자" w:date="2025-11-06T13:37:00Z"/>
              </w:rPr>
            </w:pPr>
            <w:ins w:id="4703" w:author="李鑫艳/Solution Research&amp;Standard Lab /SRC-Beijing/Engineer/삼성전자" w:date="2025-11-06T13:37:00Z">
              <w:r w:rsidRPr="001C0E1B">
                <w:t>Config</w:t>
              </w:r>
              <w:r w:rsidRPr="001C0E1B">
                <w:rPr>
                  <w:szCs w:val="18"/>
                </w:rPr>
                <w:t xml:space="preserve"> 1</w:t>
              </w:r>
            </w:ins>
            <w:ins w:id="4704" w:author="Xinyan Li/NW Research&amp;Standard Lab /SRC-Beijing/Engineer/Samsung Electronics" w:date="2025-11-21T00:28:00Z">
              <w:r w:rsidR="003623D9">
                <w:rPr>
                  <w:szCs w:val="18"/>
                </w:rPr>
                <w:t>,3</w:t>
              </w:r>
            </w:ins>
          </w:p>
        </w:tc>
        <w:tc>
          <w:tcPr>
            <w:tcW w:w="1146" w:type="dxa"/>
            <w:tcBorders>
              <w:top w:val="single" w:sz="4" w:space="0" w:color="auto"/>
              <w:left w:val="single" w:sz="4" w:space="0" w:color="auto"/>
              <w:bottom w:val="nil"/>
              <w:right w:val="single" w:sz="4" w:space="0" w:color="auto"/>
            </w:tcBorders>
          </w:tcPr>
          <w:p w14:paraId="01B03749" w14:textId="77777777" w:rsidR="009F12CA" w:rsidRPr="001C0E1B" w:rsidRDefault="009F12CA" w:rsidP="002537A7">
            <w:pPr>
              <w:pStyle w:val="TAC"/>
              <w:rPr>
                <w:ins w:id="4705" w:author="李鑫艳/Solution Research&amp;Standard Lab /SRC-Beijing/Engineer/삼성전자" w:date="2025-11-06T13:37:00Z"/>
              </w:rPr>
            </w:pPr>
            <w:ins w:id="4706" w:author="李鑫艳/Solution Research&amp;Standard Lab /SRC-Beijing/Engineer/삼성전자" w:date="2025-11-06T13:37:00Z">
              <w:r w:rsidRPr="001C0E1B">
                <w:t>MHz</w:t>
              </w:r>
            </w:ins>
          </w:p>
        </w:tc>
        <w:tc>
          <w:tcPr>
            <w:tcW w:w="4647" w:type="dxa"/>
            <w:gridSpan w:val="7"/>
            <w:tcBorders>
              <w:top w:val="single" w:sz="4" w:space="0" w:color="auto"/>
              <w:left w:val="single" w:sz="4" w:space="0" w:color="auto"/>
              <w:right w:val="single" w:sz="4" w:space="0" w:color="auto"/>
            </w:tcBorders>
          </w:tcPr>
          <w:p w14:paraId="60459780" w14:textId="77777777" w:rsidR="009F12CA" w:rsidRPr="001C0E1B" w:rsidRDefault="009F12CA" w:rsidP="002537A7">
            <w:pPr>
              <w:pStyle w:val="TAC"/>
              <w:rPr>
                <w:ins w:id="4707" w:author="李鑫艳/Solution Research&amp;Standard Lab /SRC-Beijing/Engineer/삼성전자" w:date="2025-11-06T13:37:00Z"/>
                <w:szCs w:val="18"/>
              </w:rPr>
            </w:pPr>
            <w:ins w:id="4708"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5110F5FC" w14:textId="77777777" w:rsidTr="002537A7">
        <w:trPr>
          <w:trHeight w:val="187"/>
          <w:jc w:val="center"/>
          <w:ins w:id="4709"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5AA06006" w14:textId="77777777" w:rsidR="009F12CA" w:rsidRPr="001C0E1B" w:rsidRDefault="009F12CA" w:rsidP="002537A7">
            <w:pPr>
              <w:pStyle w:val="TAL"/>
              <w:rPr>
                <w:ins w:id="4710" w:author="李鑫艳/Solution Research&amp;Standard Lab /SRC-Beijing/Engineer/삼성전자" w:date="2025-11-06T13:37:00Z"/>
              </w:rPr>
            </w:pPr>
          </w:p>
        </w:tc>
        <w:tc>
          <w:tcPr>
            <w:tcW w:w="1737" w:type="dxa"/>
            <w:tcBorders>
              <w:left w:val="single" w:sz="4" w:space="0" w:color="auto"/>
              <w:right w:val="single" w:sz="4" w:space="0" w:color="auto"/>
            </w:tcBorders>
          </w:tcPr>
          <w:p w14:paraId="5590B29A" w14:textId="3513417C" w:rsidR="009F12CA" w:rsidRPr="001C0E1B" w:rsidRDefault="009F12CA" w:rsidP="002537A7">
            <w:pPr>
              <w:pStyle w:val="TAL"/>
              <w:rPr>
                <w:ins w:id="4711" w:author="李鑫艳/Solution Research&amp;Standard Lab /SRC-Beijing/Engineer/삼성전자" w:date="2025-11-06T13:37:00Z"/>
              </w:rPr>
            </w:pPr>
            <w:ins w:id="4712" w:author="李鑫艳/Solution Research&amp;Standard Lab /SRC-Beijing/Engineer/삼성전자" w:date="2025-11-06T13:37:00Z">
              <w:r w:rsidRPr="001C0E1B">
                <w:t>Config</w:t>
              </w:r>
              <w:r w:rsidRPr="001C0E1B">
                <w:rPr>
                  <w:szCs w:val="18"/>
                </w:rPr>
                <w:t xml:space="preserve"> 2</w:t>
              </w:r>
            </w:ins>
            <w:ins w:id="4713" w:author="Xinyan Li/NW Research&amp;Standard Lab /SRC-Beijing/Engineer/Samsung Electronics" w:date="2025-11-21T00:28:00Z">
              <w:r w:rsidR="003623D9">
                <w:rPr>
                  <w:szCs w:val="18"/>
                </w:rPr>
                <w:t>,4</w:t>
              </w:r>
            </w:ins>
          </w:p>
        </w:tc>
        <w:tc>
          <w:tcPr>
            <w:tcW w:w="1146" w:type="dxa"/>
            <w:tcBorders>
              <w:top w:val="nil"/>
              <w:left w:val="single" w:sz="4" w:space="0" w:color="auto"/>
              <w:bottom w:val="nil"/>
              <w:right w:val="single" w:sz="4" w:space="0" w:color="auto"/>
            </w:tcBorders>
          </w:tcPr>
          <w:p w14:paraId="2B20916B" w14:textId="77777777" w:rsidR="009F12CA" w:rsidRPr="001C0E1B" w:rsidRDefault="009F12CA" w:rsidP="002537A7">
            <w:pPr>
              <w:pStyle w:val="TAC"/>
              <w:rPr>
                <w:ins w:id="4714"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1B7776B0" w14:textId="77777777" w:rsidR="009F12CA" w:rsidRPr="001C0E1B" w:rsidRDefault="009F12CA" w:rsidP="002537A7">
            <w:pPr>
              <w:pStyle w:val="TAC"/>
              <w:rPr>
                <w:ins w:id="4715" w:author="李鑫艳/Solution Research&amp;Standard Lab /SRC-Beijing/Engineer/삼성전자" w:date="2025-11-06T13:37:00Z"/>
                <w:szCs w:val="18"/>
              </w:rPr>
            </w:pPr>
            <w:ins w:id="471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1BC21D4E" w14:textId="77777777" w:rsidTr="002537A7">
        <w:trPr>
          <w:trHeight w:val="187"/>
          <w:jc w:val="center"/>
          <w:ins w:id="4717"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12B9994B" w14:textId="77777777" w:rsidR="009F12CA" w:rsidRPr="001C0E1B" w:rsidRDefault="009F12CA" w:rsidP="002537A7">
            <w:pPr>
              <w:pStyle w:val="TAL"/>
              <w:rPr>
                <w:ins w:id="4718" w:author="李鑫艳/Solution Research&amp;Standard Lab /SRC-Beijing/Engineer/삼성전자" w:date="2025-11-06T13:37:00Z"/>
              </w:rPr>
            </w:pPr>
            <w:ins w:id="4719" w:author="李鑫艳/Solution Research&amp;Standard Lab /SRC-Beijing/Engineer/삼성전자" w:date="2025-11-06T13:37:00Z">
              <w:r w:rsidRPr="001C0E1B">
                <w:t>BWP BW</w:t>
              </w:r>
            </w:ins>
          </w:p>
        </w:tc>
        <w:tc>
          <w:tcPr>
            <w:tcW w:w="1737" w:type="dxa"/>
            <w:tcBorders>
              <w:left w:val="single" w:sz="4" w:space="0" w:color="auto"/>
              <w:bottom w:val="single" w:sz="4" w:space="0" w:color="auto"/>
              <w:right w:val="single" w:sz="4" w:space="0" w:color="auto"/>
            </w:tcBorders>
          </w:tcPr>
          <w:p w14:paraId="753A966E" w14:textId="0267B0DF" w:rsidR="009F12CA" w:rsidRPr="001C0E1B" w:rsidRDefault="009F12CA" w:rsidP="002537A7">
            <w:pPr>
              <w:pStyle w:val="TAL"/>
              <w:rPr>
                <w:ins w:id="4720" w:author="李鑫艳/Solution Research&amp;Standard Lab /SRC-Beijing/Engineer/삼성전자" w:date="2025-11-06T13:37:00Z"/>
              </w:rPr>
            </w:pPr>
            <w:ins w:id="4721" w:author="李鑫艳/Solution Research&amp;Standard Lab /SRC-Beijing/Engineer/삼성전자" w:date="2025-11-06T13:37:00Z">
              <w:r w:rsidRPr="001C0E1B">
                <w:t>Config</w:t>
              </w:r>
              <w:r w:rsidRPr="001C0E1B">
                <w:rPr>
                  <w:szCs w:val="18"/>
                </w:rPr>
                <w:t xml:space="preserve"> 1</w:t>
              </w:r>
            </w:ins>
            <w:ins w:id="4722" w:author="Xinyan Li/NW Research&amp;Standard Lab /SRC-Beijing/Engineer/Samsung Electronics" w:date="2025-11-21T00:28:00Z">
              <w:r w:rsidR="003623D9">
                <w:rPr>
                  <w:szCs w:val="18"/>
                </w:rPr>
                <w:t>,3</w:t>
              </w:r>
            </w:ins>
          </w:p>
        </w:tc>
        <w:tc>
          <w:tcPr>
            <w:tcW w:w="1146" w:type="dxa"/>
            <w:tcBorders>
              <w:left w:val="single" w:sz="4" w:space="0" w:color="auto"/>
              <w:bottom w:val="nil"/>
              <w:right w:val="single" w:sz="4" w:space="0" w:color="auto"/>
            </w:tcBorders>
          </w:tcPr>
          <w:p w14:paraId="63A9DF0A" w14:textId="77777777" w:rsidR="009F12CA" w:rsidRPr="001C0E1B" w:rsidRDefault="009F12CA" w:rsidP="002537A7">
            <w:pPr>
              <w:pStyle w:val="TAC"/>
              <w:rPr>
                <w:ins w:id="4723" w:author="李鑫艳/Solution Research&amp;Standard Lab /SRC-Beijing/Engineer/삼성전자" w:date="2025-11-06T13:37:00Z"/>
              </w:rPr>
            </w:pPr>
            <w:ins w:id="4724" w:author="李鑫艳/Solution Research&amp;Standard Lab /SRC-Beijing/Engineer/삼성전자" w:date="2025-11-06T13:37:00Z">
              <w:r w:rsidRPr="001C0E1B">
                <w:t>MHz</w:t>
              </w:r>
            </w:ins>
          </w:p>
        </w:tc>
        <w:tc>
          <w:tcPr>
            <w:tcW w:w="4647" w:type="dxa"/>
            <w:gridSpan w:val="7"/>
            <w:tcBorders>
              <w:left w:val="single" w:sz="4" w:space="0" w:color="auto"/>
              <w:bottom w:val="single" w:sz="4" w:space="0" w:color="auto"/>
              <w:right w:val="single" w:sz="4" w:space="0" w:color="auto"/>
            </w:tcBorders>
          </w:tcPr>
          <w:p w14:paraId="06DE5DD3" w14:textId="77777777" w:rsidR="009F12CA" w:rsidRPr="001C0E1B" w:rsidRDefault="009F12CA" w:rsidP="002537A7">
            <w:pPr>
              <w:pStyle w:val="TAC"/>
              <w:rPr>
                <w:ins w:id="4725" w:author="李鑫艳/Solution Research&amp;Standard Lab /SRC-Beijing/Engineer/삼성전자" w:date="2025-11-06T13:37:00Z"/>
                <w:szCs w:val="18"/>
              </w:rPr>
            </w:pPr>
            <w:ins w:id="472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22B6AF0F" w14:textId="77777777" w:rsidTr="002537A7">
        <w:trPr>
          <w:trHeight w:val="187"/>
          <w:jc w:val="center"/>
          <w:ins w:id="4727"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0EAEEEA" w14:textId="77777777" w:rsidR="009F12CA" w:rsidRPr="001C0E1B" w:rsidRDefault="009F12CA" w:rsidP="002537A7">
            <w:pPr>
              <w:pStyle w:val="TAL"/>
              <w:rPr>
                <w:ins w:id="4728" w:author="李鑫艳/Solution Research&amp;Standard Lab /SRC-Beijing/Engineer/삼성전자" w:date="2025-11-06T13:37:00Z"/>
              </w:rPr>
            </w:pPr>
          </w:p>
        </w:tc>
        <w:tc>
          <w:tcPr>
            <w:tcW w:w="1737" w:type="dxa"/>
            <w:tcBorders>
              <w:left w:val="single" w:sz="4" w:space="0" w:color="auto"/>
              <w:bottom w:val="single" w:sz="4" w:space="0" w:color="auto"/>
              <w:right w:val="single" w:sz="4" w:space="0" w:color="auto"/>
            </w:tcBorders>
          </w:tcPr>
          <w:p w14:paraId="4FDC359D" w14:textId="163A25BB" w:rsidR="009F12CA" w:rsidRPr="001C0E1B" w:rsidRDefault="009F12CA" w:rsidP="002537A7">
            <w:pPr>
              <w:pStyle w:val="TAL"/>
              <w:rPr>
                <w:ins w:id="4729" w:author="李鑫艳/Solution Research&amp;Standard Lab /SRC-Beijing/Engineer/삼성전자" w:date="2025-11-06T13:37:00Z"/>
              </w:rPr>
            </w:pPr>
            <w:ins w:id="4730" w:author="李鑫艳/Solution Research&amp;Standard Lab /SRC-Beijing/Engineer/삼성전자" w:date="2025-11-06T13:37:00Z">
              <w:r w:rsidRPr="001C0E1B">
                <w:t>Config</w:t>
              </w:r>
              <w:r w:rsidRPr="001C0E1B">
                <w:rPr>
                  <w:szCs w:val="18"/>
                </w:rPr>
                <w:t xml:space="preserve"> 2</w:t>
              </w:r>
            </w:ins>
            <w:ins w:id="4731" w:author="Xinyan Li/NW Research&amp;Standard Lab /SRC-Beijing/Engineer/Samsung Electronics" w:date="2025-11-21T00:28:00Z">
              <w:r w:rsidR="003623D9">
                <w:rPr>
                  <w:szCs w:val="18"/>
                </w:rPr>
                <w:t>,4</w:t>
              </w:r>
            </w:ins>
          </w:p>
        </w:tc>
        <w:tc>
          <w:tcPr>
            <w:tcW w:w="1146" w:type="dxa"/>
            <w:tcBorders>
              <w:top w:val="nil"/>
              <w:left w:val="single" w:sz="4" w:space="0" w:color="auto"/>
              <w:bottom w:val="nil"/>
              <w:right w:val="single" w:sz="4" w:space="0" w:color="auto"/>
            </w:tcBorders>
          </w:tcPr>
          <w:p w14:paraId="4E01A120" w14:textId="77777777" w:rsidR="009F12CA" w:rsidRPr="001C0E1B" w:rsidRDefault="009F12CA" w:rsidP="002537A7">
            <w:pPr>
              <w:pStyle w:val="TAC"/>
              <w:rPr>
                <w:ins w:id="4732"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2F8F2CCE" w14:textId="77777777" w:rsidR="009F12CA" w:rsidRPr="001C0E1B" w:rsidRDefault="009F12CA" w:rsidP="002537A7">
            <w:pPr>
              <w:pStyle w:val="TAC"/>
              <w:rPr>
                <w:ins w:id="4733" w:author="李鑫艳/Solution Research&amp;Standard Lab /SRC-Beijing/Engineer/삼성전자" w:date="2025-11-06T13:37:00Z"/>
                <w:szCs w:val="18"/>
              </w:rPr>
            </w:pPr>
            <w:ins w:id="4734"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2D305243" w14:textId="77777777" w:rsidTr="002537A7">
        <w:trPr>
          <w:trHeight w:val="187"/>
          <w:jc w:val="center"/>
          <w:ins w:id="4735"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55668C38" w14:textId="77777777" w:rsidR="009F12CA" w:rsidRPr="001C0E1B" w:rsidRDefault="009F12CA" w:rsidP="002537A7">
            <w:pPr>
              <w:pStyle w:val="TAL"/>
              <w:rPr>
                <w:ins w:id="4736" w:author="李鑫艳/Solution Research&amp;Standard Lab /SRC-Beijing/Engineer/삼성전자" w:date="2025-11-06T13:37:00Z"/>
              </w:rPr>
            </w:pPr>
            <w:proofErr w:type="spellStart"/>
            <w:ins w:id="4737" w:author="李鑫艳/Solution Research&amp;Standard Lab /SRC-Beijing/Engineer/삼성전자" w:date="2025-11-06T13:37:00Z">
              <w:r w:rsidRPr="001C0E1B">
                <w:t>DRx</w:t>
              </w:r>
              <w:proofErr w:type="spellEnd"/>
              <w:r w:rsidRPr="001C0E1B">
                <w:t xml:space="preserve"> Cycle</w:t>
              </w:r>
            </w:ins>
          </w:p>
        </w:tc>
        <w:tc>
          <w:tcPr>
            <w:tcW w:w="1146" w:type="dxa"/>
            <w:tcBorders>
              <w:left w:val="single" w:sz="4" w:space="0" w:color="auto"/>
              <w:bottom w:val="single" w:sz="4" w:space="0" w:color="auto"/>
              <w:right w:val="single" w:sz="4" w:space="0" w:color="auto"/>
            </w:tcBorders>
          </w:tcPr>
          <w:p w14:paraId="5A1E1BE8" w14:textId="77777777" w:rsidR="009F12CA" w:rsidRPr="001C0E1B" w:rsidRDefault="009F12CA" w:rsidP="002537A7">
            <w:pPr>
              <w:pStyle w:val="TAC"/>
              <w:rPr>
                <w:ins w:id="4738" w:author="李鑫艳/Solution Research&amp;Standard Lab /SRC-Beijing/Engineer/삼성전자" w:date="2025-11-06T13:37:00Z"/>
              </w:rPr>
            </w:pPr>
            <w:proofErr w:type="spellStart"/>
            <w:ins w:id="4739" w:author="李鑫艳/Solution Research&amp;Standard Lab /SRC-Beijing/Engineer/삼성전자" w:date="2025-11-06T13:37:00Z">
              <w:r w:rsidRPr="001C0E1B">
                <w:t>ms</w:t>
              </w:r>
              <w:proofErr w:type="spellEnd"/>
            </w:ins>
          </w:p>
        </w:tc>
        <w:tc>
          <w:tcPr>
            <w:tcW w:w="4647" w:type="dxa"/>
            <w:gridSpan w:val="7"/>
            <w:tcBorders>
              <w:left w:val="single" w:sz="4" w:space="0" w:color="auto"/>
              <w:bottom w:val="single" w:sz="4" w:space="0" w:color="auto"/>
              <w:right w:val="single" w:sz="4" w:space="0" w:color="auto"/>
            </w:tcBorders>
          </w:tcPr>
          <w:p w14:paraId="50216BC5" w14:textId="77777777" w:rsidR="009F12CA" w:rsidRPr="001C0E1B" w:rsidRDefault="009F12CA" w:rsidP="002537A7">
            <w:pPr>
              <w:pStyle w:val="TAC"/>
              <w:rPr>
                <w:ins w:id="4740" w:author="李鑫艳/Solution Research&amp;Standard Lab /SRC-Beijing/Engineer/삼성전자" w:date="2025-11-06T13:37:00Z"/>
              </w:rPr>
            </w:pPr>
            <w:ins w:id="4741" w:author="李鑫艳/Solution Research&amp;Standard Lab /SRC-Beijing/Engineer/삼성전자" w:date="2025-11-06T13:37:00Z">
              <w:r w:rsidRPr="001C0E1B">
                <w:t>Not Applicable</w:t>
              </w:r>
            </w:ins>
          </w:p>
        </w:tc>
      </w:tr>
      <w:tr w:rsidR="009F12CA" w:rsidRPr="001C0E1B" w14:paraId="65655D7E" w14:textId="77777777" w:rsidTr="002537A7">
        <w:trPr>
          <w:trHeight w:val="187"/>
          <w:jc w:val="center"/>
          <w:ins w:id="474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hideMark/>
          </w:tcPr>
          <w:p w14:paraId="31D0AB2F" w14:textId="77777777" w:rsidR="009F12CA" w:rsidRPr="001C0E1B" w:rsidRDefault="009F12CA" w:rsidP="002537A7">
            <w:pPr>
              <w:pStyle w:val="TAL"/>
              <w:rPr>
                <w:ins w:id="4743" w:author="李鑫艳/Solution Research&amp;Standard Lab /SRC-Beijing/Engineer/삼성전자" w:date="2025-11-06T13:37:00Z"/>
              </w:rPr>
            </w:pPr>
            <w:ins w:id="4744" w:author="李鑫艳/Solution Research&amp;Standard Lab /SRC-Beijing/Engineer/삼성전자" w:date="2025-11-06T13:37: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2D43F18F" w14:textId="4FC63234" w:rsidR="009F12CA" w:rsidRPr="001C0E1B" w:rsidRDefault="009F12CA" w:rsidP="002537A7">
            <w:pPr>
              <w:pStyle w:val="TAL"/>
              <w:rPr>
                <w:ins w:id="4745" w:author="李鑫艳/Solution Research&amp;Standard Lab /SRC-Beijing/Engineer/삼성전자" w:date="2025-11-06T13:37:00Z"/>
              </w:rPr>
            </w:pPr>
            <w:ins w:id="4746" w:author="李鑫艳/Solution Research&amp;Standard Lab /SRC-Beijing/Engineer/삼성전자" w:date="2025-11-06T13:37:00Z">
              <w:r w:rsidRPr="001C0E1B">
                <w:t>Config</w:t>
              </w:r>
              <w:r w:rsidRPr="001C0E1B">
                <w:rPr>
                  <w:szCs w:val="18"/>
                </w:rPr>
                <w:t xml:space="preserve"> 1</w:t>
              </w:r>
              <w:r>
                <w:rPr>
                  <w:szCs w:val="18"/>
                </w:rPr>
                <w:t>, 2</w:t>
              </w:r>
            </w:ins>
            <w:ins w:id="4747"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2296B95E" w14:textId="77777777" w:rsidR="009F12CA" w:rsidRPr="001C0E1B" w:rsidRDefault="009F12CA" w:rsidP="002537A7">
            <w:pPr>
              <w:pStyle w:val="TAC"/>
              <w:rPr>
                <w:ins w:id="4748"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hideMark/>
          </w:tcPr>
          <w:p w14:paraId="0B520A64" w14:textId="77777777" w:rsidR="009F12CA" w:rsidRPr="001C0E1B" w:rsidRDefault="009F12CA" w:rsidP="002537A7">
            <w:pPr>
              <w:pStyle w:val="TAC"/>
              <w:rPr>
                <w:ins w:id="4749" w:author="李鑫艳/Solution Research&amp;Standard Lab /SRC-Beijing/Engineer/삼성전자" w:date="2025-11-06T13:37:00Z"/>
              </w:rPr>
            </w:pPr>
            <w:ins w:id="4750" w:author="李鑫艳/Solution Research&amp;Standard Lab /SRC-Beijing/Engineer/삼성전자" w:date="2025-11-06T13:37:00Z">
              <w:r w:rsidRPr="001C0E1B">
                <w:rPr>
                  <w:sz w:val="16"/>
                </w:rPr>
                <w:t>SR.1.1 FDD</w:t>
              </w:r>
            </w:ins>
          </w:p>
        </w:tc>
      </w:tr>
      <w:tr w:rsidR="009F12CA" w:rsidRPr="001C0E1B" w14:paraId="18D73384" w14:textId="77777777" w:rsidTr="002537A7">
        <w:trPr>
          <w:trHeight w:val="187"/>
          <w:jc w:val="center"/>
          <w:ins w:id="4751"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7CC08954" w14:textId="77777777" w:rsidR="009F12CA" w:rsidRPr="001C0E1B" w:rsidRDefault="009F12CA" w:rsidP="002537A7">
            <w:pPr>
              <w:pStyle w:val="TAL"/>
              <w:rPr>
                <w:ins w:id="4752" w:author="李鑫艳/Solution Research&amp;Standard Lab /SRC-Beijing/Engineer/삼성전자" w:date="2025-11-06T13:37:00Z"/>
              </w:rPr>
            </w:pPr>
            <w:ins w:id="4753" w:author="李鑫艳/Solution Research&amp;Standard Lab /SRC-Beijing/Engineer/삼성전자" w:date="2025-11-06T13:37: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01616490" w14:textId="0180C25F" w:rsidR="009F12CA" w:rsidRPr="001C0E1B" w:rsidRDefault="009F12CA" w:rsidP="002537A7">
            <w:pPr>
              <w:pStyle w:val="TAL"/>
              <w:rPr>
                <w:ins w:id="4754" w:author="李鑫艳/Solution Research&amp;Standard Lab /SRC-Beijing/Engineer/삼성전자" w:date="2025-11-06T13:37:00Z"/>
              </w:rPr>
            </w:pPr>
            <w:ins w:id="4755" w:author="李鑫艳/Solution Research&amp;Standard Lab /SRC-Beijing/Engineer/삼성전자" w:date="2025-11-06T13:37:00Z">
              <w:r w:rsidRPr="001C0E1B">
                <w:t>Config</w:t>
              </w:r>
              <w:r w:rsidRPr="001C0E1B">
                <w:rPr>
                  <w:szCs w:val="18"/>
                </w:rPr>
                <w:t xml:space="preserve"> 1</w:t>
              </w:r>
              <w:r>
                <w:rPr>
                  <w:szCs w:val="18"/>
                </w:rPr>
                <w:t>, 2</w:t>
              </w:r>
            </w:ins>
            <w:ins w:id="4756"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105BA455" w14:textId="77777777" w:rsidR="009F12CA" w:rsidRPr="001C0E1B" w:rsidRDefault="009F12CA" w:rsidP="002537A7">
            <w:pPr>
              <w:pStyle w:val="TAC"/>
              <w:rPr>
                <w:ins w:id="4757"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26BC1751" w14:textId="77777777" w:rsidR="009F12CA" w:rsidRPr="001C0E1B" w:rsidRDefault="009F12CA" w:rsidP="002537A7">
            <w:pPr>
              <w:pStyle w:val="TAC"/>
              <w:rPr>
                <w:ins w:id="4758" w:author="李鑫艳/Solution Research&amp;Standard Lab /SRC-Beijing/Engineer/삼성전자" w:date="2025-11-06T13:37:00Z"/>
              </w:rPr>
            </w:pPr>
            <w:ins w:id="4759" w:author="李鑫艳/Solution Research&amp;Standard Lab /SRC-Beijing/Engineer/삼성전자" w:date="2025-11-06T13:37:00Z">
              <w:r w:rsidRPr="001C0E1B">
                <w:rPr>
                  <w:sz w:val="16"/>
                </w:rPr>
                <w:t>CR.1.1 FDD</w:t>
              </w:r>
            </w:ins>
          </w:p>
        </w:tc>
      </w:tr>
      <w:tr w:rsidR="009F12CA" w:rsidRPr="001C0E1B" w14:paraId="63FA13AF" w14:textId="77777777" w:rsidTr="002537A7">
        <w:trPr>
          <w:trHeight w:val="187"/>
          <w:jc w:val="center"/>
          <w:ins w:id="476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12E009D0" w14:textId="77777777" w:rsidR="009F12CA" w:rsidRPr="001C0E1B" w:rsidRDefault="009F12CA" w:rsidP="002537A7">
            <w:pPr>
              <w:pStyle w:val="TAL"/>
              <w:rPr>
                <w:ins w:id="4761" w:author="李鑫艳/Solution Research&amp;Standard Lab /SRC-Beijing/Engineer/삼성전자" w:date="2025-11-06T13:37:00Z"/>
              </w:rPr>
            </w:pPr>
            <w:ins w:id="4762" w:author="李鑫艳/Solution Research&amp;Standard Lab /SRC-Beijing/Engineer/삼성전자" w:date="2025-11-06T13:37:00Z">
              <w:r w:rsidRPr="001C0E1B">
                <w:t>OCNG Patterns</w:t>
              </w:r>
            </w:ins>
          </w:p>
        </w:tc>
        <w:tc>
          <w:tcPr>
            <w:tcW w:w="1146" w:type="dxa"/>
            <w:tcBorders>
              <w:top w:val="single" w:sz="4" w:space="0" w:color="auto"/>
              <w:left w:val="single" w:sz="4" w:space="0" w:color="auto"/>
              <w:bottom w:val="single" w:sz="4" w:space="0" w:color="auto"/>
              <w:right w:val="single" w:sz="4" w:space="0" w:color="auto"/>
            </w:tcBorders>
          </w:tcPr>
          <w:p w14:paraId="37E52AE5" w14:textId="77777777" w:rsidR="009F12CA" w:rsidRPr="001C0E1B" w:rsidRDefault="009F12CA" w:rsidP="002537A7">
            <w:pPr>
              <w:pStyle w:val="TAC"/>
              <w:rPr>
                <w:ins w:id="4763"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hideMark/>
          </w:tcPr>
          <w:p w14:paraId="6DAB6978" w14:textId="77777777" w:rsidR="009F12CA" w:rsidRPr="001C0E1B" w:rsidRDefault="009F12CA" w:rsidP="002537A7">
            <w:pPr>
              <w:pStyle w:val="TAC"/>
              <w:rPr>
                <w:ins w:id="4764" w:author="李鑫艳/Solution Research&amp;Standard Lab /SRC-Beijing/Engineer/삼성전자" w:date="2025-11-06T13:37:00Z"/>
              </w:rPr>
            </w:pPr>
            <w:ins w:id="4765" w:author="李鑫艳/Solution Research&amp;Standard Lab /SRC-Beijing/Engineer/삼성전자" w:date="2025-11-06T13:37:00Z">
              <w:r w:rsidRPr="001C0E1B">
                <w:rPr>
                  <w:snapToGrid w:val="0"/>
                </w:rPr>
                <w:t>OCNG pattern 1</w:t>
              </w:r>
            </w:ins>
          </w:p>
        </w:tc>
      </w:tr>
      <w:tr w:rsidR="009F12CA" w:rsidRPr="001C0E1B" w14:paraId="34C2653D" w14:textId="77777777" w:rsidTr="002537A7">
        <w:trPr>
          <w:trHeight w:val="187"/>
          <w:jc w:val="center"/>
          <w:ins w:id="4766"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BD1FA6B" w14:textId="77777777" w:rsidR="009F12CA" w:rsidRPr="001C0E1B" w:rsidRDefault="009F12CA" w:rsidP="002537A7">
            <w:pPr>
              <w:pStyle w:val="TAL"/>
              <w:rPr>
                <w:ins w:id="4767" w:author="李鑫艳/Solution Research&amp;Standard Lab /SRC-Beijing/Engineer/삼성전자" w:date="2025-11-06T13:37:00Z"/>
              </w:rPr>
            </w:pPr>
            <w:ins w:id="4768" w:author="李鑫艳/Solution Research&amp;Standard Lab /SRC-Beijing/Engineer/삼성전자" w:date="2025-11-06T13:37:00Z">
              <w:r w:rsidRPr="001C0E1B">
                <w:t>SMTC configuration</w:t>
              </w:r>
            </w:ins>
          </w:p>
        </w:tc>
        <w:tc>
          <w:tcPr>
            <w:tcW w:w="1737" w:type="dxa"/>
            <w:tcBorders>
              <w:top w:val="single" w:sz="4" w:space="0" w:color="auto"/>
              <w:left w:val="single" w:sz="4" w:space="0" w:color="auto"/>
              <w:right w:val="single" w:sz="4" w:space="0" w:color="auto"/>
            </w:tcBorders>
          </w:tcPr>
          <w:p w14:paraId="1180862F" w14:textId="43AD62F2" w:rsidR="009F12CA" w:rsidRPr="001C0E1B" w:rsidRDefault="009F12CA" w:rsidP="002537A7">
            <w:pPr>
              <w:pStyle w:val="TAL"/>
              <w:rPr>
                <w:ins w:id="4769" w:author="李鑫艳/Solution Research&amp;Standard Lab /SRC-Beijing/Engineer/삼성전자" w:date="2025-11-06T13:37:00Z"/>
              </w:rPr>
            </w:pPr>
            <w:ins w:id="4770" w:author="李鑫艳/Solution Research&amp;Standard Lab /SRC-Beijing/Engineer/삼성전자" w:date="2025-11-06T13:37:00Z">
              <w:r w:rsidRPr="001C0E1B">
                <w:t>Config</w:t>
              </w:r>
              <w:r w:rsidRPr="001C0E1B">
                <w:rPr>
                  <w:szCs w:val="18"/>
                </w:rPr>
                <w:t xml:space="preserve"> </w:t>
              </w:r>
              <w:r w:rsidRPr="001C0E1B">
                <w:t>1,2</w:t>
              </w:r>
            </w:ins>
            <w:ins w:id="4771"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0AA86C1B" w14:textId="77777777" w:rsidR="009F12CA" w:rsidRPr="001C0E1B" w:rsidRDefault="009F12CA" w:rsidP="002537A7">
            <w:pPr>
              <w:pStyle w:val="TAC"/>
              <w:rPr>
                <w:ins w:id="4772"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tcPr>
          <w:p w14:paraId="7A47EFAB" w14:textId="77777777" w:rsidR="009F12CA" w:rsidRPr="001C0E1B" w:rsidRDefault="009F12CA" w:rsidP="002537A7">
            <w:pPr>
              <w:pStyle w:val="TAC"/>
              <w:rPr>
                <w:ins w:id="4773" w:author="李鑫艳/Solution Research&amp;Standard Lab /SRC-Beijing/Engineer/삼성전자" w:date="2025-11-06T13:37:00Z"/>
              </w:rPr>
            </w:pPr>
            <w:ins w:id="4774" w:author="李鑫艳/Solution Research&amp;Standard Lab /SRC-Beijing/Engineer/삼성전자" w:date="2025-11-06T13:37:00Z">
              <w:r w:rsidRPr="001C0E1B">
                <w:rPr>
                  <w:rFonts w:cs="v4.2.0"/>
                </w:rPr>
                <w:t>SMTC.1 FR1</w:t>
              </w:r>
            </w:ins>
          </w:p>
        </w:tc>
      </w:tr>
      <w:tr w:rsidR="009F12CA" w:rsidRPr="001C0E1B" w14:paraId="530641AC" w14:textId="77777777" w:rsidTr="002537A7">
        <w:trPr>
          <w:trHeight w:val="187"/>
          <w:jc w:val="center"/>
          <w:ins w:id="477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20B2A137" w14:textId="77777777" w:rsidR="009F12CA" w:rsidRPr="001C0E1B" w:rsidRDefault="009F12CA" w:rsidP="002537A7">
            <w:pPr>
              <w:pStyle w:val="TAL"/>
              <w:rPr>
                <w:ins w:id="4776" w:author="李鑫艳/Solution Research&amp;Standard Lab /SRC-Beijing/Engineer/삼성전자" w:date="2025-11-06T13:37:00Z"/>
              </w:rPr>
            </w:pPr>
            <w:ins w:id="4777" w:author="李鑫艳/Solution Research&amp;Standard Lab /SRC-Beijing/Engineer/삼성전자" w:date="2025-11-06T13:37:00Z">
              <w:r w:rsidRPr="001C0E1B">
                <w:t>PDSCH/PDCCH subcarrier spacing</w:t>
              </w:r>
            </w:ins>
          </w:p>
        </w:tc>
        <w:tc>
          <w:tcPr>
            <w:tcW w:w="1737" w:type="dxa"/>
            <w:tcBorders>
              <w:top w:val="single" w:sz="4" w:space="0" w:color="auto"/>
              <w:left w:val="single" w:sz="4" w:space="0" w:color="auto"/>
              <w:right w:val="single" w:sz="4" w:space="0" w:color="auto"/>
            </w:tcBorders>
          </w:tcPr>
          <w:p w14:paraId="7FDF7C77" w14:textId="6DB9ACBD" w:rsidR="009F12CA" w:rsidRPr="001C0E1B" w:rsidRDefault="009F12CA" w:rsidP="002537A7">
            <w:pPr>
              <w:pStyle w:val="TAL"/>
              <w:rPr>
                <w:ins w:id="4778" w:author="李鑫艳/Solution Research&amp;Standard Lab /SRC-Beijing/Engineer/삼성전자" w:date="2025-11-06T13:37:00Z"/>
              </w:rPr>
            </w:pPr>
            <w:ins w:id="4779" w:author="李鑫艳/Solution Research&amp;Standard Lab /SRC-Beijing/Engineer/삼성전자" w:date="2025-11-06T13:37:00Z">
              <w:r w:rsidRPr="001C0E1B">
                <w:t>Config</w:t>
              </w:r>
              <w:r w:rsidRPr="001C0E1B">
                <w:rPr>
                  <w:szCs w:val="18"/>
                </w:rPr>
                <w:t xml:space="preserve"> </w:t>
              </w:r>
              <w:r w:rsidRPr="001C0E1B">
                <w:t>1,2</w:t>
              </w:r>
            </w:ins>
            <w:ins w:id="4780"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3BB6D7FE" w14:textId="77777777" w:rsidR="009F12CA" w:rsidRPr="001C0E1B" w:rsidRDefault="009F12CA" w:rsidP="002537A7">
            <w:pPr>
              <w:pStyle w:val="TAC"/>
              <w:rPr>
                <w:ins w:id="4781" w:author="李鑫艳/Solution Research&amp;Standard Lab /SRC-Beijing/Engineer/삼성전자" w:date="2025-11-06T13:37:00Z"/>
              </w:rPr>
            </w:pPr>
            <w:ins w:id="4782"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7089015D" w14:textId="77777777" w:rsidR="009F12CA" w:rsidRPr="001C0E1B" w:rsidRDefault="009F12CA" w:rsidP="002537A7">
            <w:pPr>
              <w:pStyle w:val="TAC"/>
              <w:rPr>
                <w:ins w:id="4783" w:author="李鑫艳/Solution Research&amp;Standard Lab /SRC-Beijing/Engineer/삼성전자" w:date="2025-11-06T13:37:00Z"/>
              </w:rPr>
            </w:pPr>
            <w:ins w:id="4784" w:author="李鑫艳/Solution Research&amp;Standard Lab /SRC-Beijing/Engineer/삼성전자" w:date="2025-11-06T13:37:00Z">
              <w:r w:rsidRPr="001C0E1B">
                <w:t>15 kHz</w:t>
              </w:r>
            </w:ins>
          </w:p>
        </w:tc>
      </w:tr>
      <w:tr w:rsidR="009F12CA" w:rsidRPr="001C0E1B" w14:paraId="375FA75C" w14:textId="77777777" w:rsidTr="002537A7">
        <w:trPr>
          <w:trHeight w:val="187"/>
          <w:jc w:val="center"/>
          <w:ins w:id="478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32124B1D" w14:textId="77777777" w:rsidR="009F12CA" w:rsidRPr="001C0E1B" w:rsidRDefault="009F12CA" w:rsidP="002537A7">
            <w:pPr>
              <w:pStyle w:val="TAL"/>
              <w:rPr>
                <w:ins w:id="4786" w:author="李鑫艳/Solution Research&amp;Standard Lab /SRC-Beijing/Engineer/삼성전자" w:date="2025-11-06T13:37:00Z"/>
              </w:rPr>
            </w:pPr>
            <w:ins w:id="4787" w:author="李鑫艳/Solution Research&amp;Standard Lab /SRC-Beijing/Engineer/삼성전자" w:date="2025-11-06T13:37:00Z">
              <w:r w:rsidRPr="001C0E1B">
                <w:t>PUCCH/PUSCH subcarrier spacing</w:t>
              </w:r>
            </w:ins>
          </w:p>
        </w:tc>
        <w:tc>
          <w:tcPr>
            <w:tcW w:w="1737" w:type="dxa"/>
            <w:tcBorders>
              <w:top w:val="single" w:sz="4" w:space="0" w:color="auto"/>
              <w:left w:val="single" w:sz="4" w:space="0" w:color="auto"/>
              <w:right w:val="single" w:sz="4" w:space="0" w:color="auto"/>
            </w:tcBorders>
          </w:tcPr>
          <w:p w14:paraId="02D85308" w14:textId="0724B744" w:rsidR="009F12CA" w:rsidRPr="001C0E1B" w:rsidRDefault="009F12CA" w:rsidP="002537A7">
            <w:pPr>
              <w:pStyle w:val="TAL"/>
              <w:rPr>
                <w:ins w:id="4788" w:author="李鑫艳/Solution Research&amp;Standard Lab /SRC-Beijing/Engineer/삼성전자" w:date="2025-11-06T13:37:00Z"/>
              </w:rPr>
            </w:pPr>
            <w:ins w:id="4789" w:author="李鑫艳/Solution Research&amp;Standard Lab /SRC-Beijing/Engineer/삼성전자" w:date="2025-11-06T13:37:00Z">
              <w:r w:rsidRPr="001C0E1B">
                <w:t>Config</w:t>
              </w:r>
              <w:r w:rsidRPr="001C0E1B">
                <w:rPr>
                  <w:szCs w:val="18"/>
                </w:rPr>
                <w:t xml:space="preserve"> </w:t>
              </w:r>
              <w:r w:rsidRPr="001C0E1B">
                <w:t>1,2</w:t>
              </w:r>
            </w:ins>
            <w:ins w:id="4790"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3FF615ED" w14:textId="77777777" w:rsidR="009F12CA" w:rsidRPr="001C0E1B" w:rsidRDefault="009F12CA" w:rsidP="002537A7">
            <w:pPr>
              <w:pStyle w:val="TAC"/>
              <w:rPr>
                <w:ins w:id="4791" w:author="李鑫艳/Solution Research&amp;Standard Lab /SRC-Beijing/Engineer/삼성전자" w:date="2025-11-06T13:37:00Z"/>
              </w:rPr>
            </w:pPr>
            <w:ins w:id="4792"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5EB3EB88" w14:textId="77777777" w:rsidR="009F12CA" w:rsidRPr="001C0E1B" w:rsidRDefault="009F12CA" w:rsidP="002537A7">
            <w:pPr>
              <w:pStyle w:val="TAC"/>
              <w:rPr>
                <w:ins w:id="4793" w:author="李鑫艳/Solution Research&amp;Standard Lab /SRC-Beijing/Engineer/삼성전자" w:date="2025-11-06T13:37:00Z"/>
              </w:rPr>
            </w:pPr>
            <w:ins w:id="4794" w:author="李鑫艳/Solution Research&amp;Standard Lab /SRC-Beijing/Engineer/삼성전자" w:date="2025-11-06T13:37:00Z">
              <w:r w:rsidRPr="001C0E1B">
                <w:t>15 kHz</w:t>
              </w:r>
            </w:ins>
          </w:p>
        </w:tc>
      </w:tr>
      <w:tr w:rsidR="009F12CA" w:rsidRPr="001C0E1B" w14:paraId="23C3CEB5" w14:textId="77777777" w:rsidTr="002537A7">
        <w:trPr>
          <w:trHeight w:val="187"/>
          <w:jc w:val="center"/>
          <w:ins w:id="4795" w:author="李鑫艳/Solution Research&amp;Standard Lab /SRC-Beijing/Engineer/삼성전자" w:date="2025-11-06T13:37:00Z"/>
        </w:trPr>
        <w:tc>
          <w:tcPr>
            <w:tcW w:w="3801" w:type="dxa"/>
            <w:gridSpan w:val="3"/>
            <w:tcBorders>
              <w:left w:val="single" w:sz="4" w:space="0" w:color="auto"/>
              <w:right w:val="single" w:sz="4" w:space="0" w:color="auto"/>
            </w:tcBorders>
          </w:tcPr>
          <w:p w14:paraId="6BA43DED" w14:textId="77777777" w:rsidR="009F12CA" w:rsidRPr="001C0E1B" w:rsidRDefault="009F12CA" w:rsidP="002537A7">
            <w:pPr>
              <w:pStyle w:val="TAL"/>
              <w:rPr>
                <w:ins w:id="4796" w:author="李鑫艳/Solution Research&amp;Standard Lab /SRC-Beijing/Engineer/삼성전자" w:date="2025-11-06T13:37:00Z"/>
              </w:rPr>
            </w:pPr>
            <w:ins w:id="4797" w:author="李鑫艳/Solution Research&amp;Standard Lab /SRC-Beijing/Engineer/삼성전자" w:date="2025-11-06T13:37:00Z">
              <w:r w:rsidRPr="001C0E1B">
                <w:t xml:space="preserve">PRACH configuration </w:t>
              </w:r>
            </w:ins>
          </w:p>
        </w:tc>
        <w:tc>
          <w:tcPr>
            <w:tcW w:w="1146" w:type="dxa"/>
            <w:tcBorders>
              <w:left w:val="single" w:sz="4" w:space="0" w:color="auto"/>
              <w:right w:val="single" w:sz="4" w:space="0" w:color="auto"/>
            </w:tcBorders>
          </w:tcPr>
          <w:p w14:paraId="16E88E35" w14:textId="77777777" w:rsidR="009F12CA" w:rsidRPr="001C0E1B" w:rsidRDefault="009F12CA" w:rsidP="002537A7">
            <w:pPr>
              <w:pStyle w:val="TAC"/>
              <w:rPr>
                <w:ins w:id="4798"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72A44A50" w14:textId="77777777" w:rsidR="009F12CA" w:rsidRPr="001C0E1B" w:rsidRDefault="009F12CA" w:rsidP="002537A7">
            <w:pPr>
              <w:pStyle w:val="TAC"/>
              <w:rPr>
                <w:ins w:id="4799" w:author="李鑫艳/Solution Research&amp;Standard Lab /SRC-Beijing/Engineer/삼성전자" w:date="2025-11-06T13:37:00Z"/>
              </w:rPr>
            </w:pPr>
            <w:ins w:id="4800" w:author="李鑫艳/Solution Research&amp;Standard Lab /SRC-Beijing/Engineer/삼성전자" w:date="2025-11-06T13:37:00Z">
              <w:r w:rsidRPr="001C0E1B">
                <w:t>FR1 PRACH configuration 1</w:t>
              </w:r>
            </w:ins>
          </w:p>
        </w:tc>
      </w:tr>
      <w:tr w:rsidR="009F12CA" w:rsidRPr="001C0E1B" w14:paraId="62D9835F" w14:textId="77777777" w:rsidTr="002537A7">
        <w:trPr>
          <w:trHeight w:val="187"/>
          <w:jc w:val="center"/>
          <w:ins w:id="4801"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29DDC21C" w14:textId="77777777" w:rsidR="009F12CA" w:rsidRPr="001C0E1B" w:rsidRDefault="009F12CA" w:rsidP="002537A7">
            <w:pPr>
              <w:pStyle w:val="TAL"/>
              <w:rPr>
                <w:ins w:id="4802" w:author="李鑫艳/Solution Research&amp;Standard Lab /SRC-Beijing/Engineer/삼성전자" w:date="2025-11-06T13:37:00Z"/>
              </w:rPr>
            </w:pPr>
            <w:ins w:id="4803" w:author="李鑫艳/Solution Research&amp;Standard Lab /SRC-Beijing/Engineer/삼성전자" w:date="2025-11-06T13:37:00Z">
              <w:r w:rsidRPr="001C0E1B">
                <w:t>BWP configuration</w:t>
              </w:r>
            </w:ins>
          </w:p>
        </w:tc>
        <w:tc>
          <w:tcPr>
            <w:tcW w:w="1737" w:type="dxa"/>
            <w:tcBorders>
              <w:left w:val="single" w:sz="4" w:space="0" w:color="auto"/>
              <w:right w:val="single" w:sz="4" w:space="0" w:color="auto"/>
            </w:tcBorders>
          </w:tcPr>
          <w:p w14:paraId="3B6C632B" w14:textId="77777777" w:rsidR="009F12CA" w:rsidRPr="001C0E1B" w:rsidRDefault="009F12CA" w:rsidP="002537A7">
            <w:pPr>
              <w:pStyle w:val="TAL"/>
              <w:rPr>
                <w:ins w:id="4804" w:author="李鑫艳/Solution Research&amp;Standard Lab /SRC-Beijing/Engineer/삼성전자" w:date="2025-11-06T13:37:00Z"/>
              </w:rPr>
            </w:pPr>
            <w:ins w:id="4805" w:author="李鑫艳/Solution Research&amp;Standard Lab /SRC-Beijing/Engineer/삼성전자" w:date="2025-11-06T13:37:00Z">
              <w:r w:rsidRPr="001C0E1B">
                <w:t>Initial DL BWP</w:t>
              </w:r>
            </w:ins>
          </w:p>
        </w:tc>
        <w:tc>
          <w:tcPr>
            <w:tcW w:w="1146" w:type="dxa"/>
            <w:tcBorders>
              <w:left w:val="single" w:sz="4" w:space="0" w:color="auto"/>
              <w:right w:val="single" w:sz="4" w:space="0" w:color="auto"/>
            </w:tcBorders>
          </w:tcPr>
          <w:p w14:paraId="48254EE6" w14:textId="77777777" w:rsidR="009F12CA" w:rsidRPr="001C0E1B" w:rsidRDefault="009F12CA" w:rsidP="002537A7">
            <w:pPr>
              <w:pStyle w:val="TAC"/>
              <w:rPr>
                <w:ins w:id="4806"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A50A512" w14:textId="77777777" w:rsidR="009F12CA" w:rsidRPr="001C0E1B" w:rsidRDefault="009F12CA" w:rsidP="002537A7">
            <w:pPr>
              <w:pStyle w:val="TAC"/>
              <w:rPr>
                <w:ins w:id="4807" w:author="李鑫艳/Solution Research&amp;Standard Lab /SRC-Beijing/Engineer/삼성전자" w:date="2025-11-06T13:37:00Z"/>
              </w:rPr>
            </w:pPr>
            <w:ins w:id="4808" w:author="李鑫艳/Solution Research&amp;Standard Lab /SRC-Beijing/Engineer/삼성전자" w:date="2025-11-06T13:37:00Z">
              <w:r w:rsidRPr="001C0E1B">
                <w:rPr>
                  <w:rFonts w:cs="v3.7.0"/>
                </w:rPr>
                <w:t>DLBWP.0.1</w:t>
              </w:r>
            </w:ins>
          </w:p>
        </w:tc>
      </w:tr>
      <w:tr w:rsidR="009F12CA" w:rsidRPr="001C0E1B" w14:paraId="11AB2C53" w14:textId="77777777" w:rsidTr="002537A7">
        <w:trPr>
          <w:trHeight w:val="187"/>
          <w:jc w:val="center"/>
          <w:ins w:id="4809"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4D91B990" w14:textId="77777777" w:rsidR="009F12CA" w:rsidRPr="001C0E1B" w:rsidRDefault="009F12CA" w:rsidP="002537A7">
            <w:pPr>
              <w:pStyle w:val="TAL"/>
              <w:rPr>
                <w:ins w:id="4810" w:author="李鑫艳/Solution Research&amp;Standard Lab /SRC-Beijing/Engineer/삼성전자" w:date="2025-11-06T13:37:00Z"/>
              </w:rPr>
            </w:pPr>
          </w:p>
        </w:tc>
        <w:tc>
          <w:tcPr>
            <w:tcW w:w="1737" w:type="dxa"/>
            <w:tcBorders>
              <w:left w:val="single" w:sz="4" w:space="0" w:color="auto"/>
              <w:right w:val="single" w:sz="4" w:space="0" w:color="auto"/>
            </w:tcBorders>
          </w:tcPr>
          <w:p w14:paraId="6A88B249" w14:textId="77777777" w:rsidR="009F12CA" w:rsidRPr="001C0E1B" w:rsidRDefault="009F12CA" w:rsidP="002537A7">
            <w:pPr>
              <w:pStyle w:val="TAL"/>
              <w:rPr>
                <w:ins w:id="4811" w:author="李鑫艳/Solution Research&amp;Standard Lab /SRC-Beijing/Engineer/삼성전자" w:date="2025-11-06T13:37:00Z"/>
              </w:rPr>
            </w:pPr>
            <w:ins w:id="4812" w:author="李鑫艳/Solution Research&amp;Standard Lab /SRC-Beijing/Engineer/삼성전자" w:date="2025-11-06T13:37:00Z">
              <w:r w:rsidRPr="001C0E1B">
                <w:t>Dedicated DL BWP</w:t>
              </w:r>
            </w:ins>
          </w:p>
        </w:tc>
        <w:tc>
          <w:tcPr>
            <w:tcW w:w="1146" w:type="dxa"/>
            <w:tcBorders>
              <w:left w:val="single" w:sz="4" w:space="0" w:color="auto"/>
              <w:right w:val="single" w:sz="4" w:space="0" w:color="auto"/>
            </w:tcBorders>
          </w:tcPr>
          <w:p w14:paraId="192C86B8" w14:textId="77777777" w:rsidR="009F12CA" w:rsidRPr="001C0E1B" w:rsidRDefault="009F12CA" w:rsidP="002537A7">
            <w:pPr>
              <w:pStyle w:val="TAC"/>
              <w:rPr>
                <w:ins w:id="4813"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C38FF68" w14:textId="77777777" w:rsidR="009F12CA" w:rsidRPr="001C0E1B" w:rsidRDefault="009F12CA" w:rsidP="002537A7">
            <w:pPr>
              <w:pStyle w:val="TAC"/>
              <w:rPr>
                <w:ins w:id="4814" w:author="李鑫艳/Solution Research&amp;Standard Lab /SRC-Beijing/Engineer/삼성전자" w:date="2025-11-06T13:37:00Z"/>
              </w:rPr>
            </w:pPr>
            <w:ins w:id="4815" w:author="李鑫艳/Solution Research&amp;Standard Lab /SRC-Beijing/Engineer/삼성전자" w:date="2025-11-06T13:37:00Z">
              <w:r w:rsidRPr="001C0E1B">
                <w:rPr>
                  <w:rFonts w:cs="v3.7.0"/>
                </w:rPr>
                <w:t>DLBWP.1.1</w:t>
              </w:r>
            </w:ins>
          </w:p>
        </w:tc>
      </w:tr>
      <w:tr w:rsidR="009F12CA" w:rsidRPr="001C0E1B" w14:paraId="627E9B1C" w14:textId="77777777" w:rsidTr="002537A7">
        <w:trPr>
          <w:trHeight w:val="187"/>
          <w:jc w:val="center"/>
          <w:ins w:id="4816"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6ED02312" w14:textId="77777777" w:rsidR="009F12CA" w:rsidRPr="001C0E1B" w:rsidRDefault="009F12CA" w:rsidP="002537A7">
            <w:pPr>
              <w:pStyle w:val="TAL"/>
              <w:rPr>
                <w:ins w:id="4817" w:author="李鑫艳/Solution Research&amp;Standard Lab /SRC-Beijing/Engineer/삼성전자" w:date="2025-11-06T13:37:00Z"/>
              </w:rPr>
            </w:pPr>
          </w:p>
        </w:tc>
        <w:tc>
          <w:tcPr>
            <w:tcW w:w="1737" w:type="dxa"/>
            <w:tcBorders>
              <w:left w:val="single" w:sz="4" w:space="0" w:color="auto"/>
              <w:right w:val="single" w:sz="4" w:space="0" w:color="auto"/>
            </w:tcBorders>
          </w:tcPr>
          <w:p w14:paraId="41DE6F36" w14:textId="77777777" w:rsidR="009F12CA" w:rsidRPr="001C0E1B" w:rsidRDefault="009F12CA" w:rsidP="002537A7">
            <w:pPr>
              <w:pStyle w:val="TAL"/>
              <w:rPr>
                <w:ins w:id="4818" w:author="李鑫艳/Solution Research&amp;Standard Lab /SRC-Beijing/Engineer/삼성전자" w:date="2025-11-06T13:37:00Z"/>
              </w:rPr>
            </w:pPr>
            <w:ins w:id="4819" w:author="李鑫艳/Solution Research&amp;Standard Lab /SRC-Beijing/Engineer/삼성전자" w:date="2025-11-06T13:37:00Z">
              <w:r w:rsidRPr="001C0E1B">
                <w:t>Initial UL BWP</w:t>
              </w:r>
            </w:ins>
          </w:p>
        </w:tc>
        <w:tc>
          <w:tcPr>
            <w:tcW w:w="1146" w:type="dxa"/>
            <w:tcBorders>
              <w:left w:val="single" w:sz="4" w:space="0" w:color="auto"/>
              <w:right w:val="single" w:sz="4" w:space="0" w:color="auto"/>
            </w:tcBorders>
          </w:tcPr>
          <w:p w14:paraId="0D5D4642" w14:textId="77777777" w:rsidR="009F12CA" w:rsidRPr="001C0E1B" w:rsidRDefault="009F12CA" w:rsidP="002537A7">
            <w:pPr>
              <w:pStyle w:val="TAC"/>
              <w:rPr>
                <w:ins w:id="4820"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4E5D0B12" w14:textId="77777777" w:rsidR="009F12CA" w:rsidRPr="001C0E1B" w:rsidRDefault="009F12CA" w:rsidP="002537A7">
            <w:pPr>
              <w:pStyle w:val="TAC"/>
              <w:rPr>
                <w:ins w:id="4821" w:author="李鑫艳/Solution Research&amp;Standard Lab /SRC-Beijing/Engineer/삼성전자" w:date="2025-11-06T13:37:00Z"/>
              </w:rPr>
            </w:pPr>
            <w:ins w:id="4822" w:author="李鑫艳/Solution Research&amp;Standard Lab /SRC-Beijing/Engineer/삼성전자" w:date="2025-11-06T13:37:00Z">
              <w:r w:rsidRPr="001C0E1B">
                <w:rPr>
                  <w:rFonts w:cs="v3.7.0"/>
                </w:rPr>
                <w:t>ULBWP.0.1</w:t>
              </w:r>
            </w:ins>
          </w:p>
        </w:tc>
      </w:tr>
      <w:tr w:rsidR="009F12CA" w:rsidRPr="001C0E1B" w14:paraId="3BB4DBE6" w14:textId="77777777" w:rsidTr="002537A7">
        <w:trPr>
          <w:trHeight w:val="187"/>
          <w:jc w:val="center"/>
          <w:ins w:id="4823" w:author="李鑫艳/Solution Research&amp;Standard Lab /SRC-Beijing/Engineer/삼성전자" w:date="2025-11-06T13:37:00Z"/>
        </w:trPr>
        <w:tc>
          <w:tcPr>
            <w:tcW w:w="2064" w:type="dxa"/>
            <w:gridSpan w:val="2"/>
            <w:tcBorders>
              <w:top w:val="nil"/>
              <w:left w:val="single" w:sz="4" w:space="0" w:color="auto"/>
              <w:right w:val="single" w:sz="4" w:space="0" w:color="auto"/>
            </w:tcBorders>
          </w:tcPr>
          <w:p w14:paraId="2E117EC1" w14:textId="77777777" w:rsidR="009F12CA" w:rsidRPr="001C0E1B" w:rsidRDefault="009F12CA" w:rsidP="002537A7">
            <w:pPr>
              <w:pStyle w:val="TAL"/>
              <w:rPr>
                <w:ins w:id="4824" w:author="李鑫艳/Solution Research&amp;Standard Lab /SRC-Beijing/Engineer/삼성전자" w:date="2025-11-06T13:37:00Z"/>
              </w:rPr>
            </w:pPr>
          </w:p>
        </w:tc>
        <w:tc>
          <w:tcPr>
            <w:tcW w:w="1737" w:type="dxa"/>
            <w:tcBorders>
              <w:left w:val="single" w:sz="4" w:space="0" w:color="auto"/>
              <w:right w:val="single" w:sz="4" w:space="0" w:color="auto"/>
            </w:tcBorders>
          </w:tcPr>
          <w:p w14:paraId="70387612" w14:textId="77777777" w:rsidR="009F12CA" w:rsidRPr="001C0E1B" w:rsidRDefault="009F12CA" w:rsidP="002537A7">
            <w:pPr>
              <w:pStyle w:val="TAL"/>
              <w:rPr>
                <w:ins w:id="4825" w:author="李鑫艳/Solution Research&amp;Standard Lab /SRC-Beijing/Engineer/삼성전자" w:date="2025-11-06T13:37:00Z"/>
              </w:rPr>
            </w:pPr>
            <w:ins w:id="4826" w:author="李鑫艳/Solution Research&amp;Standard Lab /SRC-Beijing/Engineer/삼성전자" w:date="2025-11-06T13:37:00Z">
              <w:r w:rsidRPr="001C0E1B">
                <w:t>Dedicated UL BWP</w:t>
              </w:r>
            </w:ins>
          </w:p>
        </w:tc>
        <w:tc>
          <w:tcPr>
            <w:tcW w:w="1146" w:type="dxa"/>
            <w:tcBorders>
              <w:left w:val="single" w:sz="4" w:space="0" w:color="auto"/>
              <w:bottom w:val="single" w:sz="4" w:space="0" w:color="auto"/>
              <w:right w:val="single" w:sz="4" w:space="0" w:color="auto"/>
            </w:tcBorders>
          </w:tcPr>
          <w:p w14:paraId="41168713" w14:textId="77777777" w:rsidR="009F12CA" w:rsidRPr="001C0E1B" w:rsidRDefault="009F12CA" w:rsidP="002537A7">
            <w:pPr>
              <w:pStyle w:val="TAC"/>
              <w:rPr>
                <w:ins w:id="4827"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1848CB88" w14:textId="77777777" w:rsidR="009F12CA" w:rsidRPr="001C0E1B" w:rsidRDefault="009F12CA" w:rsidP="002537A7">
            <w:pPr>
              <w:pStyle w:val="TAC"/>
              <w:rPr>
                <w:ins w:id="4828" w:author="李鑫艳/Solution Research&amp;Standard Lab /SRC-Beijing/Engineer/삼성전자" w:date="2025-11-06T13:37:00Z"/>
              </w:rPr>
            </w:pPr>
            <w:ins w:id="4829" w:author="李鑫艳/Solution Research&amp;Standard Lab /SRC-Beijing/Engineer/삼성전자" w:date="2025-11-06T13:37:00Z">
              <w:r w:rsidRPr="001C0E1B">
                <w:rPr>
                  <w:rFonts w:cs="v3.7.0"/>
                </w:rPr>
                <w:t>ULBWP.1.1</w:t>
              </w:r>
            </w:ins>
          </w:p>
        </w:tc>
      </w:tr>
      <w:tr w:rsidR="009F12CA" w:rsidRPr="001C0E1B" w14:paraId="02AF3CB1" w14:textId="77777777" w:rsidTr="002537A7">
        <w:trPr>
          <w:trHeight w:val="187"/>
          <w:jc w:val="center"/>
          <w:ins w:id="483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2464E8F0" w14:textId="77777777" w:rsidR="009F12CA" w:rsidRPr="001C0E1B" w:rsidRDefault="009F12CA" w:rsidP="002537A7">
            <w:pPr>
              <w:pStyle w:val="TAL"/>
              <w:rPr>
                <w:ins w:id="4831" w:author="李鑫艳/Solution Research&amp;Standard Lab /SRC-Beijing/Engineer/삼성전자" w:date="2025-11-06T13:37:00Z"/>
              </w:rPr>
            </w:pPr>
            <w:ins w:id="4832" w:author="李鑫艳/Solution Research&amp;Standard Lab /SRC-Beijing/Engineer/삼성전자" w:date="2025-11-06T13:37:00Z">
              <w:r w:rsidRPr="001C0E1B">
                <w:rPr>
                  <w:szCs w:val="16"/>
                  <w:lang w:eastAsia="ja-JP"/>
                </w:rPr>
                <w:t>EPRE ratio of PSS to SSS</w:t>
              </w:r>
            </w:ins>
          </w:p>
        </w:tc>
        <w:tc>
          <w:tcPr>
            <w:tcW w:w="1146" w:type="dxa"/>
            <w:tcBorders>
              <w:top w:val="single" w:sz="4" w:space="0" w:color="auto"/>
              <w:left w:val="single" w:sz="4" w:space="0" w:color="auto"/>
              <w:bottom w:val="nil"/>
              <w:right w:val="single" w:sz="4" w:space="0" w:color="auto"/>
            </w:tcBorders>
          </w:tcPr>
          <w:p w14:paraId="4E49059F" w14:textId="77777777" w:rsidR="009F12CA" w:rsidRPr="001C0E1B" w:rsidRDefault="009F12CA" w:rsidP="002537A7">
            <w:pPr>
              <w:pStyle w:val="TAC"/>
              <w:rPr>
                <w:ins w:id="4833" w:author="李鑫艳/Solution Research&amp;Standard Lab /SRC-Beijing/Engineer/삼성전자" w:date="2025-11-06T13:37:00Z"/>
              </w:rPr>
            </w:pPr>
            <w:ins w:id="4834" w:author="李鑫艳/Solution Research&amp;Standard Lab /SRC-Beijing/Engineer/삼성전자" w:date="2025-11-06T13:37:00Z">
              <w:r w:rsidRPr="001C0E1B">
                <w:rPr>
                  <w:sz w:val="16"/>
                  <w:szCs w:val="16"/>
                  <w:lang w:eastAsia="ja-JP"/>
                </w:rPr>
                <w:t>dB</w:t>
              </w:r>
            </w:ins>
          </w:p>
        </w:tc>
        <w:tc>
          <w:tcPr>
            <w:tcW w:w="4647" w:type="dxa"/>
            <w:gridSpan w:val="7"/>
            <w:tcBorders>
              <w:top w:val="single" w:sz="4" w:space="0" w:color="auto"/>
              <w:left w:val="single" w:sz="4" w:space="0" w:color="auto"/>
              <w:bottom w:val="nil"/>
              <w:right w:val="single" w:sz="4" w:space="0" w:color="auto"/>
            </w:tcBorders>
          </w:tcPr>
          <w:p w14:paraId="626974B5" w14:textId="77777777" w:rsidR="009F12CA" w:rsidRPr="001C0E1B" w:rsidRDefault="009F12CA" w:rsidP="002537A7">
            <w:pPr>
              <w:pStyle w:val="TAC"/>
              <w:rPr>
                <w:ins w:id="4835" w:author="李鑫艳/Solution Research&amp;Standard Lab /SRC-Beijing/Engineer/삼성전자" w:date="2025-11-06T13:37:00Z"/>
              </w:rPr>
            </w:pPr>
            <w:ins w:id="4836" w:author="李鑫艳/Solution Research&amp;Standard Lab /SRC-Beijing/Engineer/삼성전자" w:date="2025-11-06T13:37:00Z">
              <w:r w:rsidRPr="001C0E1B">
                <w:rPr>
                  <w:sz w:val="16"/>
                  <w:szCs w:val="16"/>
                  <w:lang w:eastAsia="ja-JP"/>
                </w:rPr>
                <w:t>0</w:t>
              </w:r>
            </w:ins>
          </w:p>
        </w:tc>
      </w:tr>
      <w:tr w:rsidR="009F12CA" w:rsidRPr="001C0E1B" w14:paraId="47633A39" w14:textId="77777777" w:rsidTr="002537A7">
        <w:trPr>
          <w:trHeight w:val="187"/>
          <w:jc w:val="center"/>
          <w:ins w:id="483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7B80C39" w14:textId="77777777" w:rsidR="009F12CA" w:rsidRPr="001C0E1B" w:rsidRDefault="009F12CA" w:rsidP="002537A7">
            <w:pPr>
              <w:pStyle w:val="TAL"/>
              <w:rPr>
                <w:ins w:id="4838" w:author="李鑫艳/Solution Research&amp;Standard Lab /SRC-Beijing/Engineer/삼성전자" w:date="2025-11-06T13:37:00Z"/>
              </w:rPr>
            </w:pPr>
            <w:ins w:id="4839" w:author="李鑫艳/Solution Research&amp;Standard Lab /SRC-Beijing/Engineer/삼성전자" w:date="2025-11-06T13:37:00Z">
              <w:r w:rsidRPr="001C0E1B">
                <w:rPr>
                  <w:szCs w:val="16"/>
                  <w:lang w:eastAsia="ja-JP"/>
                </w:rPr>
                <w:t>EPRE ratio of PBCH DMRS to SSS</w:t>
              </w:r>
            </w:ins>
          </w:p>
        </w:tc>
        <w:tc>
          <w:tcPr>
            <w:tcW w:w="1146" w:type="dxa"/>
            <w:tcBorders>
              <w:top w:val="nil"/>
              <w:left w:val="single" w:sz="4" w:space="0" w:color="auto"/>
              <w:bottom w:val="nil"/>
              <w:right w:val="single" w:sz="4" w:space="0" w:color="auto"/>
            </w:tcBorders>
          </w:tcPr>
          <w:p w14:paraId="0AB9A9D9" w14:textId="77777777" w:rsidR="009F12CA" w:rsidRPr="001C0E1B" w:rsidRDefault="009F12CA" w:rsidP="002537A7">
            <w:pPr>
              <w:pStyle w:val="TAC"/>
              <w:rPr>
                <w:ins w:id="484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FB5AAB9" w14:textId="77777777" w:rsidR="009F12CA" w:rsidRPr="001C0E1B" w:rsidRDefault="009F12CA" w:rsidP="002537A7">
            <w:pPr>
              <w:pStyle w:val="TAC"/>
              <w:rPr>
                <w:ins w:id="4841" w:author="李鑫艳/Solution Research&amp;Standard Lab /SRC-Beijing/Engineer/삼성전자" w:date="2025-11-06T13:37:00Z"/>
              </w:rPr>
            </w:pPr>
          </w:p>
        </w:tc>
      </w:tr>
      <w:tr w:rsidR="009F12CA" w:rsidRPr="001C0E1B" w14:paraId="62376364" w14:textId="77777777" w:rsidTr="002537A7">
        <w:trPr>
          <w:trHeight w:val="187"/>
          <w:jc w:val="center"/>
          <w:ins w:id="484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4BD6D54" w14:textId="77777777" w:rsidR="009F12CA" w:rsidRPr="001C0E1B" w:rsidRDefault="009F12CA" w:rsidP="002537A7">
            <w:pPr>
              <w:pStyle w:val="TAL"/>
              <w:rPr>
                <w:ins w:id="4843" w:author="李鑫艳/Solution Research&amp;Standard Lab /SRC-Beijing/Engineer/삼성전자" w:date="2025-11-06T13:37:00Z"/>
              </w:rPr>
            </w:pPr>
            <w:ins w:id="4844" w:author="李鑫艳/Solution Research&amp;Standard Lab /SRC-Beijing/Engineer/삼성전자" w:date="2025-11-06T13:37:00Z">
              <w:r w:rsidRPr="001C0E1B">
                <w:rPr>
                  <w:szCs w:val="16"/>
                  <w:lang w:eastAsia="ja-JP"/>
                </w:rPr>
                <w:t>EPRE ratio of PBCH to PBCH DMRS</w:t>
              </w:r>
            </w:ins>
          </w:p>
        </w:tc>
        <w:tc>
          <w:tcPr>
            <w:tcW w:w="1146" w:type="dxa"/>
            <w:tcBorders>
              <w:top w:val="nil"/>
              <w:left w:val="single" w:sz="4" w:space="0" w:color="auto"/>
              <w:bottom w:val="nil"/>
              <w:right w:val="single" w:sz="4" w:space="0" w:color="auto"/>
            </w:tcBorders>
          </w:tcPr>
          <w:p w14:paraId="32181A71" w14:textId="77777777" w:rsidR="009F12CA" w:rsidRPr="001C0E1B" w:rsidRDefault="009F12CA" w:rsidP="002537A7">
            <w:pPr>
              <w:pStyle w:val="TAC"/>
              <w:rPr>
                <w:ins w:id="484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1BB1C3E" w14:textId="77777777" w:rsidR="009F12CA" w:rsidRPr="001C0E1B" w:rsidRDefault="009F12CA" w:rsidP="002537A7">
            <w:pPr>
              <w:pStyle w:val="TAC"/>
              <w:rPr>
                <w:ins w:id="4846" w:author="李鑫艳/Solution Research&amp;Standard Lab /SRC-Beijing/Engineer/삼성전자" w:date="2025-11-06T13:37:00Z"/>
              </w:rPr>
            </w:pPr>
          </w:p>
        </w:tc>
      </w:tr>
      <w:tr w:rsidR="009F12CA" w:rsidRPr="001C0E1B" w14:paraId="16881C6E" w14:textId="77777777" w:rsidTr="002537A7">
        <w:trPr>
          <w:trHeight w:val="187"/>
          <w:jc w:val="center"/>
          <w:ins w:id="484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1ECF09D" w14:textId="77777777" w:rsidR="009F12CA" w:rsidRPr="001C0E1B" w:rsidRDefault="009F12CA" w:rsidP="002537A7">
            <w:pPr>
              <w:pStyle w:val="TAL"/>
              <w:rPr>
                <w:ins w:id="4848" w:author="李鑫艳/Solution Research&amp;Standard Lab /SRC-Beijing/Engineer/삼성전자" w:date="2025-11-06T13:37:00Z"/>
              </w:rPr>
            </w:pPr>
            <w:ins w:id="4849" w:author="李鑫艳/Solution Research&amp;Standard Lab /SRC-Beijing/Engineer/삼성전자" w:date="2025-11-06T13:37:00Z">
              <w:r w:rsidRPr="001C0E1B">
                <w:rPr>
                  <w:szCs w:val="16"/>
                  <w:lang w:eastAsia="ja-JP"/>
                </w:rPr>
                <w:t>EPRE ratio of PDCCH DMRS to SSS</w:t>
              </w:r>
            </w:ins>
          </w:p>
        </w:tc>
        <w:tc>
          <w:tcPr>
            <w:tcW w:w="1146" w:type="dxa"/>
            <w:tcBorders>
              <w:top w:val="nil"/>
              <w:left w:val="single" w:sz="4" w:space="0" w:color="auto"/>
              <w:bottom w:val="nil"/>
              <w:right w:val="single" w:sz="4" w:space="0" w:color="auto"/>
            </w:tcBorders>
          </w:tcPr>
          <w:p w14:paraId="79D75F1E" w14:textId="77777777" w:rsidR="009F12CA" w:rsidRPr="001C0E1B" w:rsidRDefault="009F12CA" w:rsidP="002537A7">
            <w:pPr>
              <w:pStyle w:val="TAC"/>
              <w:rPr>
                <w:ins w:id="485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566908EC" w14:textId="77777777" w:rsidR="009F12CA" w:rsidRPr="001C0E1B" w:rsidRDefault="009F12CA" w:rsidP="002537A7">
            <w:pPr>
              <w:pStyle w:val="TAC"/>
              <w:rPr>
                <w:ins w:id="4851" w:author="李鑫艳/Solution Research&amp;Standard Lab /SRC-Beijing/Engineer/삼성전자" w:date="2025-11-06T13:37:00Z"/>
              </w:rPr>
            </w:pPr>
          </w:p>
        </w:tc>
      </w:tr>
      <w:tr w:rsidR="009F12CA" w:rsidRPr="001C0E1B" w14:paraId="37A9C515" w14:textId="77777777" w:rsidTr="002537A7">
        <w:trPr>
          <w:trHeight w:val="187"/>
          <w:jc w:val="center"/>
          <w:ins w:id="485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7EB76181" w14:textId="77777777" w:rsidR="009F12CA" w:rsidRPr="001C0E1B" w:rsidRDefault="009F12CA" w:rsidP="002537A7">
            <w:pPr>
              <w:pStyle w:val="TAL"/>
              <w:rPr>
                <w:ins w:id="4853" w:author="李鑫艳/Solution Research&amp;Standard Lab /SRC-Beijing/Engineer/삼성전자" w:date="2025-11-06T13:37:00Z"/>
              </w:rPr>
            </w:pPr>
            <w:ins w:id="4854" w:author="李鑫艳/Solution Research&amp;Standard Lab /SRC-Beijing/Engineer/삼성전자" w:date="2025-11-06T13:37:00Z">
              <w:r w:rsidRPr="001C0E1B">
                <w:rPr>
                  <w:szCs w:val="16"/>
                  <w:lang w:eastAsia="ja-JP"/>
                </w:rPr>
                <w:t>EPRE ratio of PDCCH to PDCCH DMRS</w:t>
              </w:r>
            </w:ins>
          </w:p>
        </w:tc>
        <w:tc>
          <w:tcPr>
            <w:tcW w:w="1146" w:type="dxa"/>
            <w:tcBorders>
              <w:top w:val="nil"/>
              <w:left w:val="single" w:sz="4" w:space="0" w:color="auto"/>
              <w:bottom w:val="nil"/>
              <w:right w:val="single" w:sz="4" w:space="0" w:color="auto"/>
            </w:tcBorders>
          </w:tcPr>
          <w:p w14:paraId="5C247EE2" w14:textId="77777777" w:rsidR="009F12CA" w:rsidRPr="001C0E1B" w:rsidRDefault="009F12CA" w:rsidP="002537A7">
            <w:pPr>
              <w:pStyle w:val="TAC"/>
              <w:rPr>
                <w:ins w:id="485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7F248907" w14:textId="77777777" w:rsidR="009F12CA" w:rsidRPr="001C0E1B" w:rsidRDefault="009F12CA" w:rsidP="002537A7">
            <w:pPr>
              <w:pStyle w:val="TAC"/>
              <w:rPr>
                <w:ins w:id="4856" w:author="李鑫艳/Solution Research&amp;Standard Lab /SRC-Beijing/Engineer/삼성전자" w:date="2025-11-06T13:37:00Z"/>
              </w:rPr>
            </w:pPr>
          </w:p>
        </w:tc>
      </w:tr>
      <w:tr w:rsidR="009F12CA" w:rsidRPr="001C0E1B" w14:paraId="0B26D7AE" w14:textId="77777777" w:rsidTr="002537A7">
        <w:trPr>
          <w:trHeight w:val="187"/>
          <w:jc w:val="center"/>
          <w:ins w:id="485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6FA9411" w14:textId="77777777" w:rsidR="009F12CA" w:rsidRPr="001C0E1B" w:rsidRDefault="009F12CA" w:rsidP="002537A7">
            <w:pPr>
              <w:pStyle w:val="TAL"/>
              <w:rPr>
                <w:ins w:id="4858" w:author="李鑫艳/Solution Research&amp;Standard Lab /SRC-Beijing/Engineer/삼성전자" w:date="2025-11-06T13:37:00Z"/>
              </w:rPr>
            </w:pPr>
            <w:ins w:id="4859" w:author="李鑫艳/Solution Research&amp;Standard Lab /SRC-Beijing/Engineer/삼성전자" w:date="2025-11-06T13:37:00Z">
              <w:r w:rsidRPr="001C0E1B">
                <w:rPr>
                  <w:szCs w:val="16"/>
                  <w:lang w:eastAsia="ja-JP"/>
                </w:rPr>
                <w:t xml:space="preserve">EPRE ratio of PDSCH DMRS to SSS </w:t>
              </w:r>
            </w:ins>
          </w:p>
        </w:tc>
        <w:tc>
          <w:tcPr>
            <w:tcW w:w="1146" w:type="dxa"/>
            <w:tcBorders>
              <w:top w:val="nil"/>
              <w:left w:val="single" w:sz="4" w:space="0" w:color="auto"/>
              <w:bottom w:val="nil"/>
              <w:right w:val="single" w:sz="4" w:space="0" w:color="auto"/>
            </w:tcBorders>
          </w:tcPr>
          <w:p w14:paraId="560F170F" w14:textId="77777777" w:rsidR="009F12CA" w:rsidRPr="001C0E1B" w:rsidRDefault="009F12CA" w:rsidP="002537A7">
            <w:pPr>
              <w:pStyle w:val="TAC"/>
              <w:rPr>
                <w:ins w:id="486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1BF46DD9" w14:textId="77777777" w:rsidR="009F12CA" w:rsidRPr="001C0E1B" w:rsidRDefault="009F12CA" w:rsidP="002537A7">
            <w:pPr>
              <w:pStyle w:val="TAC"/>
              <w:rPr>
                <w:ins w:id="4861" w:author="李鑫艳/Solution Research&amp;Standard Lab /SRC-Beijing/Engineer/삼성전자" w:date="2025-11-06T13:37:00Z"/>
              </w:rPr>
            </w:pPr>
          </w:p>
        </w:tc>
      </w:tr>
      <w:tr w:rsidR="009F12CA" w:rsidRPr="001C0E1B" w14:paraId="46093B4D" w14:textId="77777777" w:rsidTr="002537A7">
        <w:trPr>
          <w:trHeight w:val="187"/>
          <w:jc w:val="center"/>
          <w:ins w:id="486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C2CEA60" w14:textId="77777777" w:rsidR="009F12CA" w:rsidRPr="001C0E1B" w:rsidRDefault="009F12CA" w:rsidP="002537A7">
            <w:pPr>
              <w:pStyle w:val="TAL"/>
              <w:rPr>
                <w:ins w:id="4863" w:author="李鑫艳/Solution Research&amp;Standard Lab /SRC-Beijing/Engineer/삼성전자" w:date="2025-11-06T13:37:00Z"/>
              </w:rPr>
            </w:pPr>
            <w:ins w:id="4864" w:author="李鑫艳/Solution Research&amp;Standard Lab /SRC-Beijing/Engineer/삼성전자" w:date="2025-11-06T13:37:00Z">
              <w:r w:rsidRPr="001C0E1B">
                <w:rPr>
                  <w:szCs w:val="16"/>
                  <w:lang w:eastAsia="ja-JP"/>
                </w:rPr>
                <w:t xml:space="preserve">EPRE ratio of PDSCH to PDSCH </w:t>
              </w:r>
            </w:ins>
          </w:p>
        </w:tc>
        <w:tc>
          <w:tcPr>
            <w:tcW w:w="1146" w:type="dxa"/>
            <w:tcBorders>
              <w:top w:val="nil"/>
              <w:left w:val="single" w:sz="4" w:space="0" w:color="auto"/>
              <w:bottom w:val="nil"/>
              <w:right w:val="single" w:sz="4" w:space="0" w:color="auto"/>
            </w:tcBorders>
          </w:tcPr>
          <w:p w14:paraId="12285F9C" w14:textId="77777777" w:rsidR="009F12CA" w:rsidRPr="001C0E1B" w:rsidRDefault="009F12CA" w:rsidP="002537A7">
            <w:pPr>
              <w:pStyle w:val="TAC"/>
              <w:rPr>
                <w:ins w:id="486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31E8AB87" w14:textId="77777777" w:rsidR="009F12CA" w:rsidRPr="001C0E1B" w:rsidRDefault="009F12CA" w:rsidP="002537A7">
            <w:pPr>
              <w:pStyle w:val="TAC"/>
              <w:rPr>
                <w:ins w:id="4866" w:author="李鑫艳/Solution Research&amp;Standard Lab /SRC-Beijing/Engineer/삼성전자" w:date="2025-11-06T13:37:00Z"/>
              </w:rPr>
            </w:pPr>
          </w:p>
        </w:tc>
      </w:tr>
      <w:tr w:rsidR="009F12CA" w:rsidRPr="001C0E1B" w14:paraId="2F2AE1BD" w14:textId="77777777" w:rsidTr="002537A7">
        <w:trPr>
          <w:trHeight w:val="187"/>
          <w:jc w:val="center"/>
          <w:ins w:id="486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B34C9F8" w14:textId="77777777" w:rsidR="009F12CA" w:rsidRPr="001C0E1B" w:rsidRDefault="009F12CA" w:rsidP="002537A7">
            <w:pPr>
              <w:pStyle w:val="TAL"/>
              <w:rPr>
                <w:ins w:id="4868" w:author="李鑫艳/Solution Research&amp;Standard Lab /SRC-Beijing/Engineer/삼성전자" w:date="2025-11-06T13:37:00Z"/>
              </w:rPr>
            </w:pPr>
            <w:ins w:id="4869" w:author="李鑫艳/Solution Research&amp;Standard Lab /SRC-Beijing/Engineer/삼성전자" w:date="2025-11-06T13:3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46" w:type="dxa"/>
            <w:tcBorders>
              <w:top w:val="nil"/>
              <w:left w:val="single" w:sz="4" w:space="0" w:color="auto"/>
              <w:bottom w:val="nil"/>
              <w:right w:val="single" w:sz="4" w:space="0" w:color="auto"/>
            </w:tcBorders>
          </w:tcPr>
          <w:p w14:paraId="6335167E" w14:textId="77777777" w:rsidR="009F12CA" w:rsidRPr="001C0E1B" w:rsidRDefault="009F12CA" w:rsidP="002537A7">
            <w:pPr>
              <w:pStyle w:val="TAC"/>
              <w:rPr>
                <w:ins w:id="487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6ACD318" w14:textId="77777777" w:rsidR="009F12CA" w:rsidRPr="001C0E1B" w:rsidRDefault="009F12CA" w:rsidP="002537A7">
            <w:pPr>
              <w:pStyle w:val="TAC"/>
              <w:rPr>
                <w:ins w:id="4871" w:author="李鑫艳/Solution Research&amp;Standard Lab /SRC-Beijing/Engineer/삼성전자" w:date="2025-11-06T13:37:00Z"/>
              </w:rPr>
            </w:pPr>
          </w:p>
        </w:tc>
      </w:tr>
      <w:tr w:rsidR="009F12CA" w:rsidRPr="001C0E1B" w14:paraId="1119F38C" w14:textId="77777777" w:rsidTr="002537A7">
        <w:trPr>
          <w:trHeight w:val="187"/>
          <w:jc w:val="center"/>
          <w:ins w:id="487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B22D4F9" w14:textId="77777777" w:rsidR="009F12CA" w:rsidRPr="001C0E1B" w:rsidRDefault="009F12CA" w:rsidP="002537A7">
            <w:pPr>
              <w:pStyle w:val="TAL"/>
              <w:rPr>
                <w:ins w:id="4873" w:author="李鑫艳/Solution Research&amp;Standard Lab /SRC-Beijing/Engineer/삼성전자" w:date="2025-11-06T13:37:00Z"/>
              </w:rPr>
            </w:pPr>
            <w:ins w:id="4874" w:author="李鑫艳/Solution Research&amp;Standard Lab /SRC-Beijing/Engineer/삼성전자" w:date="2025-11-06T13:37:00Z">
              <w:r w:rsidRPr="001C0E1B">
                <w:rPr>
                  <w:szCs w:val="16"/>
                  <w:lang w:eastAsia="ja-JP"/>
                </w:rPr>
                <w:t>EPRE ratio of OCNG to OCNG DMRS (Note 1)</w:t>
              </w:r>
            </w:ins>
          </w:p>
        </w:tc>
        <w:tc>
          <w:tcPr>
            <w:tcW w:w="1146" w:type="dxa"/>
            <w:tcBorders>
              <w:top w:val="nil"/>
              <w:left w:val="single" w:sz="4" w:space="0" w:color="auto"/>
              <w:bottom w:val="single" w:sz="4" w:space="0" w:color="auto"/>
              <w:right w:val="single" w:sz="4" w:space="0" w:color="auto"/>
            </w:tcBorders>
          </w:tcPr>
          <w:p w14:paraId="2251089C" w14:textId="77777777" w:rsidR="009F12CA" w:rsidRPr="001C0E1B" w:rsidRDefault="009F12CA" w:rsidP="002537A7">
            <w:pPr>
              <w:pStyle w:val="TAC"/>
              <w:rPr>
                <w:ins w:id="4875" w:author="李鑫艳/Solution Research&amp;Standard Lab /SRC-Beijing/Engineer/삼성전자" w:date="2025-11-06T13:37:00Z"/>
              </w:rPr>
            </w:pPr>
          </w:p>
        </w:tc>
        <w:tc>
          <w:tcPr>
            <w:tcW w:w="4647" w:type="dxa"/>
            <w:gridSpan w:val="7"/>
            <w:tcBorders>
              <w:top w:val="nil"/>
              <w:left w:val="single" w:sz="4" w:space="0" w:color="auto"/>
              <w:bottom w:val="single" w:sz="4" w:space="0" w:color="auto"/>
              <w:right w:val="single" w:sz="4" w:space="0" w:color="auto"/>
            </w:tcBorders>
          </w:tcPr>
          <w:p w14:paraId="19C40C56" w14:textId="77777777" w:rsidR="009F12CA" w:rsidRPr="001C0E1B" w:rsidRDefault="009F12CA" w:rsidP="002537A7">
            <w:pPr>
              <w:pStyle w:val="TAC"/>
              <w:rPr>
                <w:ins w:id="4876" w:author="李鑫艳/Solution Research&amp;Standard Lab /SRC-Beijing/Engineer/삼성전자" w:date="2025-11-06T13:37:00Z"/>
              </w:rPr>
            </w:pPr>
          </w:p>
        </w:tc>
      </w:tr>
      <w:tr w:rsidR="009F12CA" w:rsidRPr="001C0E1B" w14:paraId="4314BFFA" w14:textId="77777777" w:rsidTr="002537A7">
        <w:trPr>
          <w:trHeight w:val="187"/>
          <w:jc w:val="center"/>
          <w:ins w:id="4877"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2BA0ED18" w14:textId="77777777" w:rsidR="009F12CA" w:rsidRPr="001C0E1B" w:rsidRDefault="009F12CA" w:rsidP="002537A7">
            <w:pPr>
              <w:pStyle w:val="TAL"/>
              <w:rPr>
                <w:ins w:id="4878" w:author="李鑫艳/Solution Research&amp;Standard Lab /SRC-Beijing/Engineer/삼성전자" w:date="2025-11-06T13:37:00Z"/>
              </w:rPr>
            </w:pPr>
            <w:ins w:id="4879" w:author="李鑫艳/Solution Research&amp;Standard Lab /SRC-Beijing/Engineer/삼성전자" w:date="2025-11-06T13:37:00Z">
              <w:r w:rsidRPr="001C0E1B">
                <w:rPr>
                  <w:noProof/>
                  <w:position w:val="-12"/>
                </w:rPr>
                <w:object w:dxaOrig="405" w:dyaOrig="345" w14:anchorId="7A28FA99">
                  <v:shape id="_x0000_i1073" type="#_x0000_t75" alt="" style="width:18pt;height:11.65pt;mso-width-percent:0;mso-height-percent:0;mso-width-percent:0;mso-height-percent:0" o:ole="" fillcolor="window">
                    <v:imagedata r:id="rId12" o:title=""/>
                  </v:shape>
                  <o:OLEObject Type="Embed" ProgID="Equation.3" ShapeID="_x0000_i1073" DrawAspect="Content" ObjectID="_1825272368" r:id="rId64"/>
                </w:object>
              </w:r>
            </w:ins>
            <w:ins w:id="4880" w:author="李鑫艳/Solution Research&amp;Standard Lab /SRC-Beijing/Engineer/삼성전자" w:date="2025-11-06T13:37:00Z">
              <w:r w:rsidRPr="001C0E1B">
                <w:rPr>
                  <w:vertAlign w:val="superscript"/>
                </w:rPr>
                <w:t>Note2</w:t>
              </w:r>
            </w:ins>
          </w:p>
        </w:tc>
        <w:tc>
          <w:tcPr>
            <w:tcW w:w="1146" w:type="dxa"/>
            <w:tcBorders>
              <w:top w:val="single" w:sz="4" w:space="0" w:color="auto"/>
              <w:left w:val="single" w:sz="4" w:space="0" w:color="auto"/>
              <w:bottom w:val="single" w:sz="4" w:space="0" w:color="auto"/>
              <w:right w:val="single" w:sz="4" w:space="0" w:color="auto"/>
            </w:tcBorders>
            <w:hideMark/>
          </w:tcPr>
          <w:p w14:paraId="57B48424" w14:textId="77777777" w:rsidR="009F12CA" w:rsidRPr="001C0E1B" w:rsidRDefault="009F12CA" w:rsidP="002537A7">
            <w:pPr>
              <w:pStyle w:val="TAC"/>
              <w:rPr>
                <w:ins w:id="4881" w:author="李鑫艳/Solution Research&amp;Standard Lab /SRC-Beijing/Engineer/삼성전자" w:date="2025-11-06T13:37:00Z"/>
              </w:rPr>
            </w:pPr>
            <w:ins w:id="4882" w:author="李鑫艳/Solution Research&amp;Standard Lab /SRC-Beijing/Engineer/삼성전자" w:date="2025-11-06T13:37:00Z">
              <w:r w:rsidRPr="001C0E1B">
                <w:t>dBm/15kHz</w:t>
              </w:r>
            </w:ins>
          </w:p>
        </w:tc>
        <w:tc>
          <w:tcPr>
            <w:tcW w:w="4647" w:type="dxa"/>
            <w:gridSpan w:val="7"/>
            <w:tcBorders>
              <w:top w:val="single" w:sz="4" w:space="0" w:color="auto"/>
              <w:left w:val="single" w:sz="4" w:space="0" w:color="auto"/>
              <w:right w:val="single" w:sz="4" w:space="0" w:color="auto"/>
            </w:tcBorders>
          </w:tcPr>
          <w:p w14:paraId="433E2B6D" w14:textId="77777777" w:rsidR="009F12CA" w:rsidRPr="001C0E1B" w:rsidRDefault="009F12CA" w:rsidP="002537A7">
            <w:pPr>
              <w:pStyle w:val="TAC"/>
              <w:rPr>
                <w:ins w:id="4883" w:author="李鑫艳/Solution Research&amp;Standard Lab /SRC-Beijing/Engineer/삼성전자" w:date="2025-11-06T13:37:00Z"/>
              </w:rPr>
            </w:pPr>
            <w:ins w:id="4884" w:author="李鑫艳/Solution Research&amp;Standard Lab /SRC-Beijing/Engineer/삼성전자" w:date="2025-11-06T13:37:00Z">
              <w:r w:rsidRPr="001C0E1B">
                <w:t>-98</w:t>
              </w:r>
            </w:ins>
          </w:p>
        </w:tc>
      </w:tr>
      <w:tr w:rsidR="009F12CA" w:rsidRPr="001C0E1B" w14:paraId="6A43C19E" w14:textId="77777777" w:rsidTr="002537A7">
        <w:trPr>
          <w:trHeight w:val="187"/>
          <w:jc w:val="center"/>
          <w:ins w:id="4885"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tcPr>
          <w:p w14:paraId="0E15A953" w14:textId="77777777" w:rsidR="009F12CA" w:rsidRPr="001C0E1B" w:rsidRDefault="009F12CA" w:rsidP="002537A7">
            <w:pPr>
              <w:pStyle w:val="TAL"/>
              <w:rPr>
                <w:ins w:id="4886" w:author="李鑫艳/Solution Research&amp;Standard Lab /SRC-Beijing/Engineer/삼성전자" w:date="2025-11-06T13:37:00Z"/>
                <w:vertAlign w:val="superscript"/>
              </w:rPr>
            </w:pPr>
            <w:ins w:id="4887" w:author="李鑫艳/Solution Research&amp;Standard Lab /SRC-Beijing/Engineer/삼성전자" w:date="2025-11-06T13:37:00Z">
              <w:r w:rsidRPr="001C0E1B">
                <w:rPr>
                  <w:noProof/>
                  <w:position w:val="-12"/>
                </w:rPr>
                <w:object w:dxaOrig="405" w:dyaOrig="345" w14:anchorId="1122A749">
                  <v:shape id="_x0000_i1074" type="#_x0000_t75" alt="" style="width:18pt;height:11.65pt;mso-width-percent:0;mso-height-percent:0;mso-width-percent:0;mso-height-percent:0" o:ole="" fillcolor="window">
                    <v:imagedata r:id="rId12" o:title=""/>
                  </v:shape>
                  <o:OLEObject Type="Embed" ProgID="Equation.3" ShapeID="_x0000_i1074" DrawAspect="Content" ObjectID="_1825272369" r:id="rId65"/>
                </w:object>
              </w:r>
            </w:ins>
            <w:ins w:id="4888" w:author="李鑫艳/Solution Research&amp;Standard Lab /SRC-Beijing/Engineer/삼성전자" w:date="2025-11-06T13:37:00Z">
              <w:r w:rsidRPr="001C0E1B">
                <w:rPr>
                  <w:vertAlign w:val="superscript"/>
                </w:rPr>
                <w:t>Note2</w:t>
              </w:r>
            </w:ins>
          </w:p>
        </w:tc>
        <w:tc>
          <w:tcPr>
            <w:tcW w:w="2830" w:type="dxa"/>
            <w:gridSpan w:val="2"/>
            <w:tcBorders>
              <w:top w:val="single" w:sz="4" w:space="0" w:color="auto"/>
              <w:left w:val="single" w:sz="4" w:space="0" w:color="auto"/>
              <w:right w:val="single" w:sz="4" w:space="0" w:color="auto"/>
            </w:tcBorders>
          </w:tcPr>
          <w:p w14:paraId="700D7DE9" w14:textId="26974EB2" w:rsidR="009F12CA" w:rsidRPr="001C0E1B" w:rsidRDefault="009F12CA" w:rsidP="002537A7">
            <w:pPr>
              <w:pStyle w:val="TAL"/>
              <w:rPr>
                <w:ins w:id="4889" w:author="李鑫艳/Solution Research&amp;Standard Lab /SRC-Beijing/Engineer/삼성전자" w:date="2025-11-06T13:37:00Z"/>
              </w:rPr>
            </w:pPr>
            <w:ins w:id="4890" w:author="李鑫艳/Solution Research&amp;Standard Lab /SRC-Beijing/Engineer/삼성전자" w:date="2025-11-06T13:37:00Z">
              <w:r w:rsidRPr="001C0E1B">
                <w:t>Config</w:t>
              </w:r>
              <w:r w:rsidRPr="001C0E1B">
                <w:rPr>
                  <w:szCs w:val="18"/>
                </w:rPr>
                <w:t xml:space="preserve"> </w:t>
              </w:r>
              <w:r w:rsidRPr="001C0E1B">
                <w:t>1,2</w:t>
              </w:r>
            </w:ins>
            <w:ins w:id="4891"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50A44CA7" w14:textId="77777777" w:rsidR="009F12CA" w:rsidRPr="001C0E1B" w:rsidRDefault="009F12CA" w:rsidP="002537A7">
            <w:pPr>
              <w:pStyle w:val="TAC"/>
              <w:rPr>
                <w:ins w:id="4892" w:author="李鑫艳/Solution Research&amp;Standard Lab /SRC-Beijing/Engineer/삼성전자" w:date="2025-11-06T13:37:00Z"/>
              </w:rPr>
            </w:pPr>
            <w:ins w:id="4893" w:author="李鑫艳/Solution Research&amp;Standard Lab /SRC-Beijing/Engineer/삼성전자" w:date="2025-11-06T13:37:00Z">
              <w:r w:rsidRPr="001C0E1B">
                <w:t>dBm/SCS</w:t>
              </w:r>
            </w:ins>
          </w:p>
        </w:tc>
        <w:tc>
          <w:tcPr>
            <w:tcW w:w="4647" w:type="dxa"/>
            <w:gridSpan w:val="7"/>
            <w:tcBorders>
              <w:top w:val="single" w:sz="4" w:space="0" w:color="auto"/>
              <w:left w:val="single" w:sz="4" w:space="0" w:color="auto"/>
              <w:right w:val="single" w:sz="4" w:space="0" w:color="auto"/>
            </w:tcBorders>
          </w:tcPr>
          <w:p w14:paraId="4A1D89FE" w14:textId="77777777" w:rsidR="009F12CA" w:rsidRPr="001C0E1B" w:rsidRDefault="009F12CA" w:rsidP="002537A7">
            <w:pPr>
              <w:pStyle w:val="TAC"/>
              <w:rPr>
                <w:ins w:id="4894" w:author="李鑫艳/Solution Research&amp;Standard Lab /SRC-Beijing/Engineer/삼성전자" w:date="2025-11-06T13:37:00Z"/>
              </w:rPr>
            </w:pPr>
            <w:ins w:id="4895" w:author="李鑫艳/Solution Research&amp;Standard Lab /SRC-Beijing/Engineer/삼성전자" w:date="2025-11-06T13:37:00Z">
              <w:r w:rsidRPr="001C0E1B">
                <w:t>-98</w:t>
              </w:r>
            </w:ins>
          </w:p>
        </w:tc>
      </w:tr>
      <w:tr w:rsidR="009F12CA" w:rsidRPr="001C0E1B" w14:paraId="142755CB" w14:textId="77777777" w:rsidTr="002537A7">
        <w:trPr>
          <w:trHeight w:val="187"/>
          <w:jc w:val="center"/>
          <w:ins w:id="4896"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4467BD43" w14:textId="77777777" w:rsidR="009F12CA" w:rsidRPr="001C0E1B" w:rsidRDefault="009F12CA" w:rsidP="002537A7">
            <w:pPr>
              <w:pStyle w:val="TAL"/>
              <w:rPr>
                <w:ins w:id="4897" w:author="李鑫艳/Solution Research&amp;Standard Lab /SRC-Beijing/Engineer/삼성전자" w:date="2025-11-06T13:37:00Z"/>
                <w:i/>
              </w:rPr>
            </w:pPr>
            <w:ins w:id="4898" w:author="李鑫艳/Solution Research&amp;Standard Lab /SRC-Beijing/Engineer/삼성전자" w:date="2025-11-06T13:37:00Z">
              <w:r w:rsidRPr="001C0E1B">
                <w:rPr>
                  <w:i/>
                  <w:noProof/>
                  <w:position w:val="-12"/>
                </w:rPr>
                <w:object w:dxaOrig="615" w:dyaOrig="390" w14:anchorId="79785DFA">
                  <v:shape id="_x0000_i1075" type="#_x0000_t75" alt="" style="width:29.65pt;height:18pt;mso-width-percent:0;mso-height-percent:0;mso-width-percent:0;mso-height-percent:0" o:ole="" fillcolor="window">
                    <v:imagedata r:id="rId10" o:title=""/>
                  </v:shape>
                  <o:OLEObject Type="Embed" ProgID="Equation.3" ShapeID="_x0000_i1075" DrawAspect="Content" ObjectID="_1825272370" r:id="rId66"/>
                </w:object>
              </w:r>
            </w:ins>
          </w:p>
        </w:tc>
        <w:tc>
          <w:tcPr>
            <w:tcW w:w="1146" w:type="dxa"/>
            <w:tcBorders>
              <w:top w:val="single" w:sz="4" w:space="0" w:color="auto"/>
              <w:left w:val="single" w:sz="4" w:space="0" w:color="auto"/>
              <w:bottom w:val="single" w:sz="4" w:space="0" w:color="auto"/>
              <w:right w:val="single" w:sz="4" w:space="0" w:color="auto"/>
            </w:tcBorders>
            <w:hideMark/>
          </w:tcPr>
          <w:p w14:paraId="5AD49EA3" w14:textId="77777777" w:rsidR="009F12CA" w:rsidRPr="001C0E1B" w:rsidRDefault="009F12CA" w:rsidP="002537A7">
            <w:pPr>
              <w:pStyle w:val="TAC"/>
              <w:rPr>
                <w:ins w:id="4899" w:author="李鑫艳/Solution Research&amp;Standard Lab /SRC-Beijing/Engineer/삼성전자" w:date="2025-11-06T13:37:00Z"/>
              </w:rPr>
            </w:pPr>
            <w:ins w:id="4900" w:author="李鑫艳/Solution Research&amp;Standard Lab /SRC-Beijing/Engineer/삼성전자" w:date="2025-11-06T13:37:00Z">
              <w:r w:rsidRPr="001C0E1B">
                <w:t>dB</w:t>
              </w:r>
            </w:ins>
          </w:p>
        </w:tc>
        <w:tc>
          <w:tcPr>
            <w:tcW w:w="1161" w:type="dxa"/>
            <w:tcBorders>
              <w:top w:val="single" w:sz="4" w:space="0" w:color="auto"/>
              <w:left w:val="single" w:sz="4" w:space="0" w:color="auto"/>
              <w:right w:val="single" w:sz="4" w:space="0" w:color="auto"/>
            </w:tcBorders>
          </w:tcPr>
          <w:p w14:paraId="29D6B140" w14:textId="77777777" w:rsidR="009F12CA" w:rsidRPr="001C0E1B" w:rsidRDefault="009F12CA" w:rsidP="002537A7">
            <w:pPr>
              <w:pStyle w:val="TAC"/>
              <w:rPr>
                <w:ins w:id="4901" w:author="李鑫艳/Solution Research&amp;Standard Lab /SRC-Beijing/Engineer/삼성전자" w:date="2025-11-06T13:37:00Z"/>
              </w:rPr>
            </w:pPr>
            <w:ins w:id="4902"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2C5ABC84" w14:textId="77777777" w:rsidR="009F12CA" w:rsidRPr="001C0E1B" w:rsidRDefault="009F12CA" w:rsidP="002537A7">
            <w:pPr>
              <w:pStyle w:val="TAC"/>
              <w:rPr>
                <w:ins w:id="4903" w:author="李鑫艳/Solution Research&amp;Standard Lab /SRC-Beijing/Engineer/삼성전자" w:date="2025-11-06T13:37:00Z"/>
              </w:rPr>
            </w:pPr>
            <w:ins w:id="4904"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2FFEECBF" w14:textId="77777777" w:rsidR="009F12CA" w:rsidRPr="001C0E1B" w:rsidRDefault="009F12CA" w:rsidP="002537A7">
            <w:pPr>
              <w:pStyle w:val="TAC"/>
              <w:rPr>
                <w:ins w:id="4905" w:author="李鑫艳/Solution Research&amp;Standard Lab /SRC-Beijing/Engineer/삼성전자" w:date="2025-11-06T13:37:00Z"/>
              </w:rPr>
            </w:pPr>
            <w:ins w:id="4906" w:author="李鑫艳/Solution Research&amp;Standard Lab /SRC-Beijing/Engineer/삼성전자" w:date="2025-11-06T13:37:00Z">
              <w:r w:rsidRPr="001C0E1B">
                <w:t>-infinity</w:t>
              </w:r>
            </w:ins>
          </w:p>
        </w:tc>
        <w:tc>
          <w:tcPr>
            <w:tcW w:w="1162" w:type="dxa"/>
            <w:gridSpan w:val="2"/>
            <w:tcBorders>
              <w:top w:val="single" w:sz="4" w:space="0" w:color="auto"/>
              <w:left w:val="single" w:sz="4" w:space="0" w:color="auto"/>
              <w:right w:val="single" w:sz="4" w:space="0" w:color="auto"/>
            </w:tcBorders>
          </w:tcPr>
          <w:p w14:paraId="61CD183A" w14:textId="77777777" w:rsidR="009F12CA" w:rsidRPr="001C0E1B" w:rsidRDefault="009F12CA" w:rsidP="002537A7">
            <w:pPr>
              <w:pStyle w:val="TAC"/>
              <w:rPr>
                <w:ins w:id="4907" w:author="李鑫艳/Solution Research&amp;Standard Lab /SRC-Beijing/Engineer/삼성전자" w:date="2025-11-06T13:37:00Z"/>
              </w:rPr>
            </w:pPr>
            <w:ins w:id="4908" w:author="李鑫艳/Solution Research&amp;Standard Lab /SRC-Beijing/Engineer/삼성전자" w:date="2025-11-06T13:37:00Z">
              <w:r w:rsidRPr="001C0E1B">
                <w:t>4</w:t>
              </w:r>
            </w:ins>
          </w:p>
        </w:tc>
      </w:tr>
      <w:tr w:rsidR="009F12CA" w:rsidRPr="001C0E1B" w14:paraId="47BCCA24" w14:textId="77777777" w:rsidTr="002537A7">
        <w:trPr>
          <w:trHeight w:val="187"/>
          <w:jc w:val="center"/>
          <w:ins w:id="490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441315BA" w14:textId="77777777" w:rsidR="009F12CA" w:rsidRPr="001C0E1B" w:rsidRDefault="009F12CA" w:rsidP="002537A7">
            <w:pPr>
              <w:pStyle w:val="TAL"/>
              <w:rPr>
                <w:ins w:id="4910" w:author="李鑫艳/Solution Research&amp;Standard Lab /SRC-Beijing/Engineer/삼성전자" w:date="2025-11-06T13:37:00Z"/>
              </w:rPr>
            </w:pPr>
            <w:ins w:id="4911" w:author="李鑫艳/Solution Research&amp;Standard Lab /SRC-Beijing/Engineer/삼성전자" w:date="2025-11-06T13:37:00Z">
              <w:r w:rsidRPr="001C0E1B">
                <w:rPr>
                  <w:noProof/>
                  <w:position w:val="-12"/>
                </w:rPr>
                <w:object w:dxaOrig="810" w:dyaOrig="390" w14:anchorId="19BA4472">
                  <v:shape id="_x0000_i1076" type="#_x0000_t75" alt="" style="width:42.4pt;height:18pt;mso-width-percent:0;mso-height-percent:0;mso-width-percent:0;mso-height-percent:0" o:ole="" fillcolor="window">
                    <v:imagedata r:id="rId15" o:title=""/>
                  </v:shape>
                  <o:OLEObject Type="Embed" ProgID="Equation.3" ShapeID="_x0000_i1076" DrawAspect="Content" ObjectID="_1825272371" r:id="rId67"/>
                </w:object>
              </w:r>
            </w:ins>
          </w:p>
        </w:tc>
        <w:tc>
          <w:tcPr>
            <w:tcW w:w="1146" w:type="dxa"/>
            <w:tcBorders>
              <w:top w:val="single" w:sz="4" w:space="0" w:color="auto"/>
              <w:left w:val="single" w:sz="4" w:space="0" w:color="auto"/>
              <w:bottom w:val="single" w:sz="4" w:space="0" w:color="auto"/>
              <w:right w:val="single" w:sz="4" w:space="0" w:color="auto"/>
            </w:tcBorders>
            <w:hideMark/>
          </w:tcPr>
          <w:p w14:paraId="2B355744" w14:textId="77777777" w:rsidR="009F12CA" w:rsidRPr="001C0E1B" w:rsidRDefault="009F12CA" w:rsidP="002537A7">
            <w:pPr>
              <w:pStyle w:val="TAC"/>
              <w:rPr>
                <w:ins w:id="4912" w:author="李鑫艳/Solution Research&amp;Standard Lab /SRC-Beijing/Engineer/삼성전자" w:date="2025-11-06T13:37:00Z"/>
              </w:rPr>
            </w:pPr>
            <w:ins w:id="4913" w:author="李鑫艳/Solution Research&amp;Standard Lab /SRC-Beijing/Engineer/삼성전자" w:date="2025-11-06T13:37:00Z">
              <w:r w:rsidRPr="001C0E1B">
                <w:t>dB</w:t>
              </w:r>
            </w:ins>
          </w:p>
        </w:tc>
        <w:tc>
          <w:tcPr>
            <w:tcW w:w="1161" w:type="dxa"/>
            <w:tcBorders>
              <w:left w:val="single" w:sz="4" w:space="0" w:color="auto"/>
              <w:bottom w:val="single" w:sz="4" w:space="0" w:color="auto"/>
              <w:right w:val="single" w:sz="4" w:space="0" w:color="auto"/>
            </w:tcBorders>
          </w:tcPr>
          <w:p w14:paraId="38618540" w14:textId="77777777" w:rsidR="009F12CA" w:rsidRPr="001C0E1B" w:rsidRDefault="009F12CA" w:rsidP="002537A7">
            <w:pPr>
              <w:pStyle w:val="TAC"/>
              <w:rPr>
                <w:ins w:id="4914" w:author="李鑫艳/Solution Research&amp;Standard Lab /SRC-Beijing/Engineer/삼성전자" w:date="2025-11-06T13:37:00Z"/>
              </w:rPr>
            </w:pPr>
            <w:ins w:id="4915"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1041AEE9" w14:textId="77777777" w:rsidR="009F12CA" w:rsidRPr="001C0E1B" w:rsidRDefault="009F12CA" w:rsidP="002537A7">
            <w:pPr>
              <w:pStyle w:val="TAC"/>
              <w:rPr>
                <w:ins w:id="4916" w:author="李鑫艳/Solution Research&amp;Standard Lab /SRC-Beijing/Engineer/삼성전자" w:date="2025-11-06T13:37:00Z"/>
              </w:rPr>
            </w:pPr>
            <w:ins w:id="4917"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42DFDF23" w14:textId="77777777" w:rsidR="009F12CA" w:rsidRPr="001C0E1B" w:rsidRDefault="009F12CA" w:rsidP="002537A7">
            <w:pPr>
              <w:pStyle w:val="TAC"/>
              <w:rPr>
                <w:ins w:id="4918" w:author="李鑫艳/Solution Research&amp;Standard Lab /SRC-Beijing/Engineer/삼성전자" w:date="2025-11-06T13:37:00Z"/>
              </w:rPr>
            </w:pPr>
            <w:ins w:id="4919" w:author="李鑫艳/Solution Research&amp;Standard Lab /SRC-Beijing/Engineer/삼성전자" w:date="2025-11-06T13:37:00Z">
              <w:r w:rsidRPr="001C0E1B">
                <w:t>-infinity</w:t>
              </w:r>
            </w:ins>
          </w:p>
        </w:tc>
        <w:tc>
          <w:tcPr>
            <w:tcW w:w="1162" w:type="dxa"/>
            <w:gridSpan w:val="2"/>
            <w:tcBorders>
              <w:left w:val="single" w:sz="4" w:space="0" w:color="auto"/>
              <w:bottom w:val="single" w:sz="4" w:space="0" w:color="auto"/>
              <w:right w:val="single" w:sz="4" w:space="0" w:color="auto"/>
            </w:tcBorders>
          </w:tcPr>
          <w:p w14:paraId="218007ED" w14:textId="77777777" w:rsidR="009F12CA" w:rsidRPr="001C0E1B" w:rsidRDefault="009F12CA" w:rsidP="002537A7">
            <w:pPr>
              <w:pStyle w:val="TAC"/>
              <w:rPr>
                <w:ins w:id="4920" w:author="李鑫艳/Solution Research&amp;Standard Lab /SRC-Beijing/Engineer/삼성전자" w:date="2025-11-06T13:37:00Z"/>
              </w:rPr>
            </w:pPr>
            <w:ins w:id="4921" w:author="李鑫艳/Solution Research&amp;Standard Lab /SRC-Beijing/Engineer/삼성전자" w:date="2025-11-06T13:37:00Z">
              <w:r w:rsidRPr="001C0E1B">
                <w:t>4</w:t>
              </w:r>
            </w:ins>
          </w:p>
        </w:tc>
      </w:tr>
      <w:tr w:rsidR="009F12CA" w:rsidRPr="001C0E1B" w14:paraId="74194A77" w14:textId="77777777" w:rsidTr="002537A7">
        <w:trPr>
          <w:trHeight w:val="187"/>
          <w:jc w:val="center"/>
          <w:ins w:id="4922"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hideMark/>
          </w:tcPr>
          <w:p w14:paraId="30A3A603" w14:textId="77777777" w:rsidR="009F12CA" w:rsidRPr="001C0E1B" w:rsidRDefault="009F12CA" w:rsidP="002537A7">
            <w:pPr>
              <w:pStyle w:val="TAL"/>
              <w:rPr>
                <w:ins w:id="4923" w:author="李鑫艳/Solution Research&amp;Standard Lab /SRC-Beijing/Engineer/삼성전자" w:date="2025-11-06T13:37:00Z"/>
              </w:rPr>
            </w:pPr>
            <w:ins w:id="4924" w:author="李鑫艳/Solution Research&amp;Standard Lab /SRC-Beijing/Engineer/삼성전자" w:date="2025-11-06T13:37:00Z">
              <w:r w:rsidRPr="001C0E1B">
                <w:t>Io</w:t>
              </w:r>
              <w:r w:rsidRPr="001C0E1B">
                <w:rPr>
                  <w:vertAlign w:val="superscript"/>
                </w:rPr>
                <w:t>Note3</w:t>
              </w:r>
            </w:ins>
          </w:p>
        </w:tc>
        <w:tc>
          <w:tcPr>
            <w:tcW w:w="2830" w:type="dxa"/>
            <w:gridSpan w:val="2"/>
            <w:tcBorders>
              <w:top w:val="single" w:sz="4" w:space="0" w:color="auto"/>
              <w:left w:val="single" w:sz="4" w:space="0" w:color="auto"/>
              <w:right w:val="single" w:sz="4" w:space="0" w:color="auto"/>
            </w:tcBorders>
          </w:tcPr>
          <w:p w14:paraId="1124A041" w14:textId="15B2D5D6" w:rsidR="009F12CA" w:rsidRPr="001C0E1B" w:rsidRDefault="009F12CA" w:rsidP="002537A7">
            <w:pPr>
              <w:pStyle w:val="TAL"/>
              <w:rPr>
                <w:ins w:id="4925" w:author="李鑫艳/Solution Research&amp;Standard Lab /SRC-Beijing/Engineer/삼성전자" w:date="2025-11-06T13:37:00Z"/>
              </w:rPr>
            </w:pPr>
            <w:ins w:id="4926" w:author="李鑫艳/Solution Research&amp;Standard Lab /SRC-Beijing/Engineer/삼성전자" w:date="2025-11-06T13:37:00Z">
              <w:r w:rsidRPr="001C0E1B">
                <w:t>Config</w:t>
              </w:r>
              <w:r w:rsidRPr="001C0E1B">
                <w:rPr>
                  <w:szCs w:val="18"/>
                </w:rPr>
                <w:t xml:space="preserve"> </w:t>
              </w:r>
              <w:r w:rsidRPr="001C0E1B">
                <w:t>1,2</w:t>
              </w:r>
            </w:ins>
            <w:ins w:id="4927" w:author="Xinyan Li/NW Research&amp;Standard Lab /SRC-Beijing/Engineer/Samsung Electronics" w:date="2025-11-21T00:28:00Z">
              <w:r w:rsidR="003623D9">
                <w:rPr>
                  <w:lang w:eastAsia="zh-CN"/>
                </w:rPr>
                <w:t>,3,4</w:t>
              </w:r>
            </w:ins>
          </w:p>
        </w:tc>
        <w:tc>
          <w:tcPr>
            <w:tcW w:w="1146" w:type="dxa"/>
            <w:tcBorders>
              <w:top w:val="single" w:sz="4" w:space="0" w:color="auto"/>
              <w:left w:val="single" w:sz="4" w:space="0" w:color="auto"/>
              <w:right w:val="single" w:sz="4" w:space="0" w:color="auto"/>
            </w:tcBorders>
            <w:hideMark/>
          </w:tcPr>
          <w:p w14:paraId="452484F3" w14:textId="77777777" w:rsidR="009F12CA" w:rsidRPr="001C0E1B" w:rsidRDefault="009F12CA" w:rsidP="002537A7">
            <w:pPr>
              <w:pStyle w:val="TAC"/>
              <w:rPr>
                <w:ins w:id="4928" w:author="李鑫艳/Solution Research&amp;Standard Lab /SRC-Beijing/Engineer/삼성전자" w:date="2025-11-06T13:37:00Z"/>
              </w:rPr>
            </w:pPr>
            <w:ins w:id="4929" w:author="李鑫艳/Solution Research&amp;Standard Lab /SRC-Beijing/Engineer/삼성전자" w:date="2025-11-06T13:37:00Z">
              <w:r w:rsidRPr="001C0E1B">
                <w:t>dBm/</w:t>
              </w:r>
            </w:ins>
          </w:p>
          <w:p w14:paraId="250D45FB" w14:textId="77777777" w:rsidR="009F12CA" w:rsidRPr="001C0E1B" w:rsidRDefault="009F12CA" w:rsidP="002537A7">
            <w:pPr>
              <w:pStyle w:val="TAC"/>
              <w:rPr>
                <w:ins w:id="4930" w:author="李鑫艳/Solution Research&amp;Standard Lab /SRC-Beijing/Engineer/삼성전자" w:date="2025-11-06T13:37:00Z"/>
              </w:rPr>
            </w:pPr>
            <w:ins w:id="4931" w:author="李鑫艳/Solution Research&amp;Standard Lab /SRC-Beijing/Engineer/삼성전자" w:date="2025-11-06T13:37:00Z">
              <w:r w:rsidRPr="001C0E1B">
                <w:t>9.36MHz</w:t>
              </w:r>
            </w:ins>
          </w:p>
        </w:tc>
        <w:tc>
          <w:tcPr>
            <w:tcW w:w="1161" w:type="dxa"/>
            <w:tcBorders>
              <w:top w:val="single" w:sz="4" w:space="0" w:color="auto"/>
              <w:left w:val="single" w:sz="4" w:space="0" w:color="auto"/>
              <w:right w:val="single" w:sz="4" w:space="0" w:color="auto"/>
            </w:tcBorders>
          </w:tcPr>
          <w:p w14:paraId="094270A6" w14:textId="77777777" w:rsidR="009F12CA" w:rsidRPr="001C0E1B" w:rsidRDefault="009F12CA" w:rsidP="002537A7">
            <w:pPr>
              <w:pStyle w:val="TAC"/>
              <w:rPr>
                <w:ins w:id="4932" w:author="李鑫艳/Solution Research&amp;Standard Lab /SRC-Beijing/Engineer/삼성전자" w:date="2025-11-06T13:37:00Z"/>
              </w:rPr>
            </w:pPr>
            <w:ins w:id="4933"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54E84833" w14:textId="77777777" w:rsidR="009F12CA" w:rsidRPr="001C0E1B" w:rsidRDefault="009F12CA" w:rsidP="002537A7">
            <w:pPr>
              <w:pStyle w:val="TAC"/>
              <w:rPr>
                <w:ins w:id="4934" w:author="李鑫艳/Solution Research&amp;Standard Lab /SRC-Beijing/Engineer/삼성전자" w:date="2025-11-06T13:37:00Z"/>
              </w:rPr>
            </w:pPr>
            <w:ins w:id="4935"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6E26B9B2" w14:textId="77777777" w:rsidR="009F12CA" w:rsidRPr="001C0E1B" w:rsidRDefault="009F12CA" w:rsidP="002537A7">
            <w:pPr>
              <w:pStyle w:val="TAC"/>
              <w:rPr>
                <w:ins w:id="4936" w:author="李鑫艳/Solution Research&amp;Standard Lab /SRC-Beijing/Engineer/삼성전자" w:date="2025-11-06T13:37:00Z"/>
              </w:rPr>
            </w:pPr>
            <w:ins w:id="4937" w:author="李鑫艳/Solution Research&amp;Standard Lab /SRC-Beijing/Engineer/삼성전자" w:date="2025-11-06T13:37:00Z">
              <w:r w:rsidRPr="001C0E1B">
                <w:t>-70.05</w:t>
              </w:r>
            </w:ins>
          </w:p>
        </w:tc>
        <w:tc>
          <w:tcPr>
            <w:tcW w:w="1162" w:type="dxa"/>
            <w:gridSpan w:val="2"/>
            <w:tcBorders>
              <w:top w:val="single" w:sz="4" w:space="0" w:color="auto"/>
              <w:left w:val="single" w:sz="4" w:space="0" w:color="auto"/>
              <w:right w:val="single" w:sz="4" w:space="0" w:color="auto"/>
            </w:tcBorders>
          </w:tcPr>
          <w:p w14:paraId="5EAED474" w14:textId="77777777" w:rsidR="009F12CA" w:rsidRPr="001C0E1B" w:rsidRDefault="009F12CA" w:rsidP="002537A7">
            <w:pPr>
              <w:pStyle w:val="TAC"/>
              <w:rPr>
                <w:ins w:id="4938" w:author="李鑫艳/Solution Research&amp;Standard Lab /SRC-Beijing/Engineer/삼성전자" w:date="2025-11-06T13:37:00Z"/>
              </w:rPr>
            </w:pPr>
            <w:ins w:id="4939" w:author="李鑫艳/Solution Research&amp;Standard Lab /SRC-Beijing/Engineer/삼성전자" w:date="2025-11-06T13:37:00Z">
              <w:r w:rsidRPr="001C0E1B">
                <w:t>-64.59</w:t>
              </w:r>
            </w:ins>
          </w:p>
        </w:tc>
      </w:tr>
      <w:tr w:rsidR="009F12CA" w:rsidRPr="001C0E1B" w14:paraId="1312230F" w14:textId="77777777" w:rsidTr="002537A7">
        <w:trPr>
          <w:trHeight w:val="187"/>
          <w:jc w:val="center"/>
          <w:ins w:id="494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094ABFC1" w14:textId="77777777" w:rsidR="009F12CA" w:rsidRPr="001C0E1B" w:rsidRDefault="009F12CA" w:rsidP="002537A7">
            <w:pPr>
              <w:pStyle w:val="TAL"/>
              <w:rPr>
                <w:ins w:id="4941" w:author="李鑫艳/Solution Research&amp;Standard Lab /SRC-Beijing/Engineer/삼성전자" w:date="2025-11-06T13:37:00Z"/>
              </w:rPr>
            </w:pPr>
            <w:ins w:id="4942" w:author="李鑫艳/Solution Research&amp;Standard Lab /SRC-Beijing/Engineer/삼성전자" w:date="2025-11-06T13:37:00Z">
              <w:r w:rsidRPr="001C0E1B">
                <w:t>Propagation condition</w:t>
              </w:r>
            </w:ins>
          </w:p>
        </w:tc>
        <w:tc>
          <w:tcPr>
            <w:tcW w:w="1146" w:type="dxa"/>
            <w:tcBorders>
              <w:top w:val="single" w:sz="4" w:space="0" w:color="auto"/>
              <w:left w:val="single" w:sz="4" w:space="0" w:color="auto"/>
              <w:bottom w:val="single" w:sz="4" w:space="0" w:color="auto"/>
              <w:right w:val="single" w:sz="4" w:space="0" w:color="auto"/>
            </w:tcBorders>
            <w:hideMark/>
          </w:tcPr>
          <w:p w14:paraId="13AB00CB" w14:textId="77777777" w:rsidR="009F12CA" w:rsidRPr="001C0E1B" w:rsidRDefault="009F12CA" w:rsidP="002537A7">
            <w:pPr>
              <w:pStyle w:val="TAC"/>
              <w:rPr>
                <w:ins w:id="4943" w:author="李鑫艳/Solution Research&amp;Standard Lab /SRC-Beijing/Engineer/삼성전자" w:date="2025-11-06T13:37:00Z"/>
              </w:rPr>
            </w:pPr>
            <w:ins w:id="4944" w:author="李鑫艳/Solution Research&amp;Standard Lab /SRC-Beijing/Engineer/삼성전자" w:date="2025-11-06T13:37:00Z">
              <w:r w:rsidRPr="001C0E1B">
                <w:t>-</w:t>
              </w:r>
            </w:ins>
          </w:p>
        </w:tc>
        <w:tc>
          <w:tcPr>
            <w:tcW w:w="4647" w:type="dxa"/>
            <w:gridSpan w:val="7"/>
            <w:tcBorders>
              <w:top w:val="single" w:sz="4" w:space="0" w:color="auto"/>
              <w:left w:val="single" w:sz="4" w:space="0" w:color="auto"/>
              <w:bottom w:val="single" w:sz="4" w:space="0" w:color="auto"/>
              <w:right w:val="single" w:sz="4" w:space="0" w:color="auto"/>
            </w:tcBorders>
            <w:hideMark/>
          </w:tcPr>
          <w:p w14:paraId="224A2FA2" w14:textId="77777777" w:rsidR="009F12CA" w:rsidRPr="001C0E1B" w:rsidRDefault="009F12CA" w:rsidP="002537A7">
            <w:pPr>
              <w:pStyle w:val="TAC"/>
              <w:rPr>
                <w:ins w:id="4945" w:author="李鑫艳/Solution Research&amp;Standard Lab /SRC-Beijing/Engineer/삼성전자" w:date="2025-11-06T13:37:00Z"/>
              </w:rPr>
            </w:pPr>
            <w:ins w:id="4946" w:author="李鑫艳/Solution Research&amp;Standard Lab /SRC-Beijing/Engineer/삼성전자" w:date="2025-11-06T13:37:00Z">
              <w:r w:rsidRPr="001C0E1B">
                <w:t>AWGN</w:t>
              </w:r>
            </w:ins>
          </w:p>
        </w:tc>
      </w:tr>
      <w:tr w:rsidR="009F12CA" w:rsidRPr="001C0E1B" w14:paraId="2C21F549" w14:textId="77777777" w:rsidTr="002537A7">
        <w:trPr>
          <w:jc w:val="center"/>
          <w:ins w:id="4947" w:author="李鑫艳/Solution Research&amp;Standard Lab /SRC-Beijing/Engineer/삼성전자" w:date="2025-11-06T13: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D7BBAF" w14:textId="77777777" w:rsidR="009F12CA" w:rsidRPr="001C0E1B" w:rsidRDefault="009F12CA" w:rsidP="002537A7">
            <w:pPr>
              <w:pStyle w:val="TAN"/>
              <w:rPr>
                <w:ins w:id="4948" w:author="李鑫艳/Solution Research&amp;Standard Lab /SRC-Beijing/Engineer/삼성전자" w:date="2025-11-06T13:37:00Z"/>
              </w:rPr>
            </w:pPr>
            <w:ins w:id="4949" w:author="李鑫艳/Solution Research&amp;Standard Lab /SRC-Beijing/Engineer/삼성전자" w:date="2025-11-06T13:37:00Z">
              <w:r w:rsidRPr="001C0E1B">
                <w:t>Note 1:</w:t>
              </w:r>
              <w:r w:rsidRPr="001C0E1B">
                <w:tab/>
                <w:t>OCNG shall be used such that both cells are fully allocated and a constant total transmitted power spectral density is achieved for all OFDM symbols.</w:t>
              </w:r>
            </w:ins>
          </w:p>
          <w:p w14:paraId="2447FC1F" w14:textId="77777777" w:rsidR="009F12CA" w:rsidRPr="001C0E1B" w:rsidRDefault="009F12CA" w:rsidP="002537A7">
            <w:pPr>
              <w:pStyle w:val="TAN"/>
              <w:rPr>
                <w:ins w:id="4950" w:author="李鑫艳/Solution Research&amp;Standard Lab /SRC-Beijing/Engineer/삼성전자" w:date="2025-11-06T13:37:00Z"/>
              </w:rPr>
            </w:pPr>
            <w:ins w:id="4951" w:author="李鑫艳/Solution Research&amp;Standard Lab /SRC-Beijing/Engineer/삼성전자" w:date="2025-11-06T13: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952" w:author="李鑫艳/Solution Research&amp;Standard Lab /SRC-Beijing/Engineer/삼성전자" w:date="2025-11-06T13:37:00Z">
              <w:r w:rsidRPr="001C0E1B">
                <w:rPr>
                  <w:rFonts w:eastAsia="Calibri" w:cs="v4.2.0"/>
                  <w:noProof/>
                  <w:position w:val="-12"/>
                  <w:szCs w:val="22"/>
                </w:rPr>
                <w:object w:dxaOrig="405" w:dyaOrig="345" w14:anchorId="19E09060">
                  <v:shape id="_x0000_i1077" type="#_x0000_t75" alt="" style="width:18pt;height:11.65pt;mso-width-percent:0;mso-height-percent:0;mso-width-percent:0;mso-height-percent:0" o:ole="" fillcolor="window">
                    <v:imagedata r:id="rId12" o:title=""/>
                  </v:shape>
                  <o:OLEObject Type="Embed" ProgID="Equation.3" ShapeID="_x0000_i1077" DrawAspect="Content" ObjectID="_1825272372" r:id="rId68"/>
                </w:object>
              </w:r>
            </w:ins>
            <w:ins w:id="4953" w:author="李鑫艳/Solution Research&amp;Standard Lab /SRC-Beijing/Engineer/삼성전자" w:date="2025-11-06T13:37:00Z">
              <w:r w:rsidRPr="001C0E1B">
                <w:t xml:space="preserve"> to be fulfilled.</w:t>
              </w:r>
            </w:ins>
          </w:p>
          <w:p w14:paraId="789FF90A" w14:textId="77777777" w:rsidR="009F12CA" w:rsidRPr="001C0E1B" w:rsidRDefault="009F12CA" w:rsidP="002537A7">
            <w:pPr>
              <w:pStyle w:val="TAN"/>
              <w:rPr>
                <w:ins w:id="4954" w:author="李鑫艳/Solution Research&amp;Standard Lab /SRC-Beijing/Engineer/삼성전자" w:date="2025-11-06T13:37:00Z"/>
              </w:rPr>
            </w:pPr>
            <w:ins w:id="4955" w:author="李鑫艳/Solution Research&amp;Standard Lab /SRC-Beijing/Engineer/삼성전자" w:date="2025-11-06T13:37:00Z">
              <w:r w:rsidRPr="001C0E1B">
                <w:t>Note 3:</w:t>
              </w:r>
              <w:r w:rsidRPr="001C0E1B">
                <w:tab/>
                <w:t>Io levels have been derived from other parameters for information purposes. They are not settable parameters themselves.</w:t>
              </w:r>
            </w:ins>
          </w:p>
        </w:tc>
      </w:tr>
    </w:tbl>
    <w:p w14:paraId="2DCBC6B7" w14:textId="77777777" w:rsidR="009F12CA" w:rsidRPr="00A12A11" w:rsidRDefault="009F12CA" w:rsidP="009F12CA">
      <w:pPr>
        <w:rPr>
          <w:ins w:id="4956" w:author="李鑫艳/Solution Research&amp;Standard Lab /SRC-Beijing/Engineer/삼성전자" w:date="2025-11-06T13:37:00Z"/>
        </w:rPr>
      </w:pPr>
    </w:p>
    <w:p w14:paraId="7D93221C" w14:textId="1FF25AD2" w:rsidR="009F12CA" w:rsidRPr="00A12A11" w:rsidRDefault="009F12CA" w:rsidP="009F12CA">
      <w:pPr>
        <w:pStyle w:val="6"/>
        <w:keepNext w:val="0"/>
        <w:keepLines w:val="0"/>
        <w:rPr>
          <w:ins w:id="4957" w:author="李鑫艳/Solution Research&amp;Standard Lab /SRC-Beijing/Engineer/삼성전자" w:date="2025-11-06T13:37:00Z"/>
          <w:snapToGrid w:val="0"/>
        </w:rPr>
      </w:pPr>
      <w:ins w:id="4958" w:author="李鑫艳/Solution Research&amp;Standard Lab /SRC-Beijing/Engineer/삼성전자" w:date="2025-11-06T13:37:00Z">
        <w:r w:rsidRPr="00A12A11">
          <w:rPr>
            <w:snapToGrid w:val="0"/>
          </w:rPr>
          <w:t>A.</w:t>
        </w:r>
      </w:ins>
      <w:ins w:id="4959" w:author="Xinyan Li/NW Research&amp;Standard Lab /SRC-Beijing/Engineer/Samsung Electronics" w:date="2025-11-21T02:10:00Z">
        <w:r w:rsidR="007C4119">
          <w:t>20</w:t>
        </w:r>
        <w:r w:rsidR="007C4119" w:rsidRPr="00A12A11">
          <w:t>.2.2.3.1</w:t>
        </w:r>
      </w:ins>
      <w:ins w:id="4960" w:author="李鑫艳/Solution Research&amp;Standard Lab /SRC-Beijing/Engineer/삼성전자" w:date="2025-11-06T13:37:00Z">
        <w:r w:rsidRPr="00A12A11">
          <w:rPr>
            <w:snapToGrid w:val="0"/>
          </w:rPr>
          <w:t>.3</w:t>
        </w:r>
        <w:r w:rsidRPr="00A12A11">
          <w:rPr>
            <w:snapToGrid w:val="0"/>
          </w:rPr>
          <w:tab/>
          <w:t>Test Requirements</w:t>
        </w:r>
      </w:ins>
    </w:p>
    <w:p w14:paraId="10907EE4" w14:textId="77777777" w:rsidR="009F12CA" w:rsidRPr="00A12A11" w:rsidRDefault="009F12CA" w:rsidP="009F12CA">
      <w:pPr>
        <w:spacing w:before="120" w:after="0"/>
        <w:rPr>
          <w:ins w:id="4961" w:author="李鑫艳/Solution Research&amp;Standard Lab /SRC-Beijing/Engineer/삼성전자" w:date="2025-11-06T13:37:00Z"/>
          <w:rFonts w:eastAsia="MS Mincho" w:cs="v4.2.0"/>
        </w:rPr>
      </w:pPr>
      <w:ins w:id="4962" w:author="李鑫艳/Solution Research&amp;Standard Lab /SRC-Beijing/Engineer/삼성전자" w:date="2025-11-06T13:37:00Z">
        <w:r w:rsidRPr="00A12A11">
          <w:rPr>
            <w:rFonts w:eastAsia="MS Mincho" w:cs="v4.2.0"/>
          </w:rPr>
          <w:t xml:space="preserve">The UE shall start to transmit the PRACH to Cell 2 less than 2240 </w:t>
        </w:r>
        <w:proofErr w:type="spellStart"/>
        <w:r w:rsidRPr="00A12A11">
          <w:rPr>
            <w:rFonts w:eastAsia="MS Mincho" w:cs="v4.2.0"/>
          </w:rPr>
          <w:t>ms</w:t>
        </w:r>
        <w:proofErr w:type="spellEnd"/>
        <w:r w:rsidRPr="00A12A11">
          <w:rPr>
            <w:rFonts w:eastAsia="MS Mincho" w:cs="v4.2.0"/>
          </w:rPr>
          <w:t xml:space="preserve"> from the beginning of time period T2.</w:t>
        </w:r>
      </w:ins>
    </w:p>
    <w:p w14:paraId="1260A7E7" w14:textId="77777777" w:rsidR="009F12CA" w:rsidRPr="00A12A11" w:rsidRDefault="009F12CA" w:rsidP="009F12CA">
      <w:pPr>
        <w:rPr>
          <w:ins w:id="4963" w:author="李鑫艳/Solution Research&amp;Standard Lab /SRC-Beijing/Engineer/삼성전자" w:date="2025-11-06T13:37:00Z"/>
          <w:rFonts w:cs="v4.2.0"/>
        </w:rPr>
      </w:pPr>
      <w:ins w:id="4964" w:author="李鑫艳/Solution Research&amp;Standard Lab /SRC-Beijing/Engineer/삼성전자" w:date="2025-11-06T13:37:00Z">
        <w:r w:rsidRPr="00A12A11">
          <w:rPr>
            <w:rFonts w:cs="v4.2.0"/>
          </w:rPr>
          <w:t>The rate of correct RRC connection release redirection to NR observed during repeated tests shall be at least 90</w:t>
        </w:r>
        <w:r>
          <w:rPr>
            <w:rFonts w:cs="v4.2.0"/>
          </w:rPr>
          <w:t xml:space="preserve"> %</w:t>
        </w:r>
        <w:r w:rsidRPr="00A12A11">
          <w:rPr>
            <w:rFonts w:cs="v4.2.0"/>
          </w:rPr>
          <w:t>.</w:t>
        </w:r>
      </w:ins>
    </w:p>
    <w:p w14:paraId="21160FCD" w14:textId="77777777" w:rsidR="009F12CA" w:rsidRPr="00A12A11" w:rsidRDefault="009F12CA" w:rsidP="009F12CA">
      <w:pPr>
        <w:pStyle w:val="NO"/>
        <w:keepLines w:val="0"/>
        <w:rPr>
          <w:ins w:id="4965" w:author="李鑫艳/Solution Research&amp;Standard Lab /SRC-Beijing/Engineer/삼성전자" w:date="2025-11-06T13:37:00Z"/>
        </w:rPr>
      </w:pPr>
      <w:ins w:id="4966" w:author="李鑫艳/Solution Research&amp;Standard Lab /SRC-Beijing/Engineer/삼성전자" w:date="2025-11-06T13:37:00Z">
        <w:r w:rsidRPr="00A12A11">
          <w:t>NOTE:</w:t>
        </w:r>
        <w:r w:rsidRPr="00A12A11">
          <w:tab/>
          <w:t>The redirection delay can be expressed as:</w:t>
        </w:r>
      </w:ins>
    </w:p>
    <w:p w14:paraId="6668FEDE" w14:textId="77777777" w:rsidR="009F12CA" w:rsidRPr="00A12A11" w:rsidRDefault="009F12CA" w:rsidP="009F12CA">
      <w:pPr>
        <w:pStyle w:val="EQ"/>
        <w:keepLines w:val="0"/>
        <w:rPr>
          <w:ins w:id="4967" w:author="李鑫艳/Solution Research&amp;Standard Lab /SRC-Beijing/Engineer/삼성전자" w:date="2025-11-06T13:37:00Z"/>
          <w:rFonts w:cs="v4.2.0"/>
          <w:noProof w:val="0"/>
        </w:rPr>
      </w:pPr>
      <w:ins w:id="4968" w:author="李鑫艳/Solution Research&amp;Standard Lab /SRC-Beijing/Engineer/삼성전자" w:date="2025-11-06T13:37:00Z">
        <w:r w:rsidRPr="00A12A11">
          <w:rPr>
            <w:noProof w:val="0"/>
          </w:rPr>
          <w:lastRenderedPageBreak/>
          <w:tab/>
        </w:r>
        <w:proofErr w:type="spellStart"/>
        <w:r w:rsidRPr="00A12A11">
          <w:rPr>
            <w:noProof w:val="0"/>
          </w:rPr>
          <w:t>T</w:t>
        </w:r>
        <w:r w:rsidRPr="00A12A11">
          <w:rPr>
            <w:noProof w:val="0"/>
            <w:vertAlign w:val="subscript"/>
          </w:rPr>
          <w:t>connection_release_redirect_NR</w:t>
        </w:r>
        <w:proofErr w:type="spellEnd"/>
        <w:r w:rsidRPr="00A12A11">
          <w:rPr>
            <w:noProof w:val="0"/>
          </w:rPr>
          <w:t xml:space="preserve"> = </w:t>
        </w:r>
        <w:proofErr w:type="spellStart"/>
        <w:r w:rsidRPr="00A12A11">
          <w:rPr>
            <w:noProof w:val="0"/>
          </w:rPr>
          <w:t>T</w:t>
        </w:r>
        <w:r w:rsidRPr="00A12A11">
          <w:rPr>
            <w:noProof w:val="0"/>
            <w:vertAlign w:val="subscript"/>
          </w:rPr>
          <w:t>RRC_procedure_delay</w:t>
        </w:r>
        <w:proofErr w:type="spellEnd"/>
        <w:r w:rsidRPr="00A12A11">
          <w:rPr>
            <w:noProof w:val="0"/>
            <w:vertAlign w:val="subscript"/>
          </w:rPr>
          <w:t xml:space="preserve"> </w:t>
        </w:r>
        <w:r w:rsidRPr="00A12A11">
          <w:rPr>
            <w:noProof w:val="0"/>
          </w:rPr>
          <w:t xml:space="preserve">+ </w:t>
        </w:r>
        <w:proofErr w:type="spellStart"/>
        <w:r w:rsidRPr="00A12A11">
          <w:rPr>
            <w:rFonts w:cs="v4.2.0"/>
            <w:noProof w:val="0"/>
          </w:rPr>
          <w:t>T</w:t>
        </w:r>
        <w:r w:rsidRPr="00A12A11">
          <w:rPr>
            <w:rFonts w:cs="v4.2.0"/>
            <w:noProof w:val="0"/>
            <w:vertAlign w:val="subscript"/>
          </w:rPr>
          <w:t>identify</w:t>
        </w:r>
        <w:proofErr w:type="spellEnd"/>
        <w:r w:rsidRPr="00A12A11">
          <w:rPr>
            <w:rFonts w:cs="v4.2.0"/>
            <w:noProof w:val="0"/>
            <w:vertAlign w:val="subscript"/>
          </w:rPr>
          <w:t xml:space="preserve">-NR </w:t>
        </w:r>
        <w:r w:rsidRPr="00A12A11">
          <w:rPr>
            <w:rFonts w:cs="v4.2.0"/>
            <w:noProof w:val="0"/>
          </w:rPr>
          <w:t>+ T</w:t>
        </w:r>
        <w:r w:rsidRPr="00A12A11">
          <w:rPr>
            <w:rFonts w:cs="v4.2.0"/>
            <w:noProof w:val="0"/>
            <w:vertAlign w:val="subscript"/>
          </w:rPr>
          <w:t xml:space="preserve">SI-NR </w:t>
        </w:r>
        <w:r w:rsidRPr="00A12A11">
          <w:rPr>
            <w:rFonts w:cs="v4.2.0"/>
            <w:noProof w:val="0"/>
          </w:rPr>
          <w:t>+ T</w:t>
        </w:r>
        <w:r w:rsidRPr="00A12A11">
          <w:rPr>
            <w:rFonts w:cs="v4.2.0"/>
            <w:noProof w:val="0"/>
            <w:vertAlign w:val="subscript"/>
          </w:rPr>
          <w:t>RACH</w:t>
        </w:r>
        <w:r w:rsidRPr="00A12A11">
          <w:rPr>
            <w:rFonts w:cs="v4.2.0"/>
            <w:noProof w:val="0"/>
          </w:rPr>
          <w:t>,</w:t>
        </w:r>
      </w:ins>
    </w:p>
    <w:p w14:paraId="65066ADB" w14:textId="77777777" w:rsidR="009F12CA" w:rsidRPr="00A12A11" w:rsidRDefault="009F12CA" w:rsidP="009F12CA">
      <w:pPr>
        <w:pStyle w:val="B1"/>
        <w:rPr>
          <w:ins w:id="4969" w:author="李鑫艳/Solution Research&amp;Standard Lab /SRC-Beijing/Engineer/삼성전자" w:date="2025-11-06T13:37:00Z"/>
        </w:rPr>
      </w:pPr>
      <w:ins w:id="4970" w:author="李鑫艳/Solution Research&amp;Standard Lab /SRC-Beijing/Engineer/삼성전자" w:date="2025-11-06T13:37:00Z">
        <w:r w:rsidRPr="00A12A11">
          <w:t>Where:</w:t>
        </w:r>
      </w:ins>
    </w:p>
    <w:p w14:paraId="423E3617" w14:textId="77777777" w:rsidR="009F12CA" w:rsidRPr="00A12A11" w:rsidRDefault="009F12CA" w:rsidP="009F12CA">
      <w:pPr>
        <w:pStyle w:val="B1"/>
        <w:rPr>
          <w:ins w:id="4971" w:author="李鑫艳/Solution Research&amp;Standard Lab /SRC-Beijing/Engineer/삼성전자" w:date="2025-11-06T13:37:00Z"/>
        </w:rPr>
      </w:pPr>
      <w:ins w:id="4972" w:author="李鑫艳/Solution Research&amp;Standard Lab /SRC-Beijing/Engineer/삼성전자" w:date="2025-11-06T13:37:00Z">
        <w:r w:rsidRPr="00A12A11">
          <w:tab/>
        </w:r>
        <w:proofErr w:type="spellStart"/>
        <w:r w:rsidRPr="00A12A11">
          <w:t>T</w:t>
        </w:r>
        <w:r w:rsidRPr="00A12A11">
          <w:rPr>
            <w:vertAlign w:val="subscript"/>
          </w:rPr>
          <w:t>RRC_procedure_delay</w:t>
        </w:r>
        <w:proofErr w:type="spellEnd"/>
        <w:r w:rsidRPr="00A12A11">
          <w:rPr>
            <w:vertAlign w:val="subscript"/>
          </w:rPr>
          <w:t xml:space="preserve"> </w:t>
        </w:r>
        <w:r w:rsidRPr="00A12A11">
          <w:t xml:space="preserve">= 110 </w:t>
        </w:r>
        <w:proofErr w:type="spellStart"/>
        <w:r w:rsidRPr="00A12A11">
          <w:t>ms</w:t>
        </w:r>
        <w:proofErr w:type="spellEnd"/>
        <w:r w:rsidRPr="00A12A11">
          <w:t xml:space="preserve"> in the test.</w:t>
        </w:r>
      </w:ins>
    </w:p>
    <w:p w14:paraId="67ADE4B9" w14:textId="77777777" w:rsidR="009F12CA" w:rsidRPr="00A12A11" w:rsidRDefault="009F12CA" w:rsidP="009F12CA">
      <w:pPr>
        <w:pStyle w:val="B1"/>
        <w:rPr>
          <w:ins w:id="4973" w:author="李鑫艳/Solution Research&amp;Standard Lab /SRC-Beijing/Engineer/삼성전자" w:date="2025-11-06T13:37:00Z"/>
        </w:rPr>
      </w:pPr>
      <w:ins w:id="4974" w:author="李鑫艳/Solution Research&amp;Standard Lab /SRC-Beijing/Engineer/삼성전자" w:date="2025-11-06T13:37:00Z">
        <w:r w:rsidRPr="00A12A11">
          <w:tab/>
        </w:r>
        <w:proofErr w:type="spellStart"/>
        <w:r w:rsidRPr="00A12A11">
          <w:t>T</w:t>
        </w:r>
        <w:r w:rsidRPr="00A12A11">
          <w:rPr>
            <w:vertAlign w:val="subscript"/>
          </w:rPr>
          <w:t>identify</w:t>
        </w:r>
        <w:proofErr w:type="spellEnd"/>
        <w:r w:rsidRPr="00A12A11">
          <w:rPr>
            <w:vertAlign w:val="subscript"/>
          </w:rPr>
          <w:t>-NR</w:t>
        </w:r>
        <w:r w:rsidRPr="00A12A11">
          <w:t xml:space="preserve"> = 680 </w:t>
        </w:r>
        <w:proofErr w:type="spellStart"/>
        <w:r w:rsidRPr="00A12A11">
          <w:t>ms</w:t>
        </w:r>
        <w:proofErr w:type="spellEnd"/>
        <w:r w:rsidRPr="00A12A11" w:rsidDel="00543ADA">
          <w:rPr>
            <w:bCs/>
          </w:rPr>
          <w:t xml:space="preserve"> </w:t>
        </w:r>
        <w:r w:rsidRPr="00A12A11">
          <w:t>in the test.</w:t>
        </w:r>
      </w:ins>
    </w:p>
    <w:p w14:paraId="152C7B48" w14:textId="77777777" w:rsidR="009F12CA" w:rsidRPr="00A12A11" w:rsidRDefault="009F12CA" w:rsidP="009F12CA">
      <w:pPr>
        <w:pStyle w:val="B1"/>
        <w:rPr>
          <w:ins w:id="4975" w:author="李鑫艳/Solution Research&amp;Standard Lab /SRC-Beijing/Engineer/삼성전자" w:date="2025-11-06T13:37:00Z"/>
        </w:rPr>
      </w:pPr>
      <w:ins w:id="4976" w:author="李鑫艳/Solution Research&amp;Standard Lab /SRC-Beijing/Engineer/삼성전자" w:date="2025-11-06T13:37:00Z">
        <w:r w:rsidRPr="00A12A11">
          <w:tab/>
          <w:t>T</w:t>
        </w:r>
        <w:r w:rsidRPr="00A12A11">
          <w:rPr>
            <w:vertAlign w:val="subscript"/>
          </w:rPr>
          <w:t>SI-NR</w:t>
        </w:r>
        <w:r w:rsidRPr="00A12A11">
          <w:t xml:space="preserve"> = 1280 </w:t>
        </w:r>
        <w:proofErr w:type="spellStart"/>
        <w:r w:rsidRPr="00A12A11">
          <w:t>ms</w:t>
        </w:r>
        <w:proofErr w:type="spellEnd"/>
        <w:r w:rsidRPr="00A12A11">
          <w:rPr>
            <w:lang w:eastAsia="zh-CN"/>
          </w:rPr>
          <w:t xml:space="preserve">, </w:t>
        </w:r>
        <w:r w:rsidRPr="00A12A11">
          <w:t>it is the time required for receiving all the relevant system information as defined in TS 38.331 for the target NR cell.</w:t>
        </w:r>
      </w:ins>
    </w:p>
    <w:p w14:paraId="6682261C" w14:textId="77777777" w:rsidR="009F12CA" w:rsidRPr="00A12A11" w:rsidRDefault="009F12CA" w:rsidP="009F12CA">
      <w:pPr>
        <w:pStyle w:val="B1"/>
        <w:rPr>
          <w:ins w:id="4977" w:author="李鑫艳/Solution Research&amp;Standard Lab /SRC-Beijing/Engineer/삼성전자" w:date="2025-11-06T13:37:00Z"/>
        </w:rPr>
      </w:pPr>
      <w:ins w:id="4978" w:author="李鑫艳/Solution Research&amp;Standard Lab /SRC-Beijing/Engineer/삼성전자" w:date="2025-11-06T13:37:00Z">
        <w:r w:rsidRPr="00A12A11">
          <w:tab/>
          <w:t>T</w:t>
        </w:r>
        <w:r w:rsidRPr="00A12A11">
          <w:rPr>
            <w:vertAlign w:val="subscript"/>
          </w:rPr>
          <w:t>RACH</w:t>
        </w:r>
        <w:r w:rsidRPr="00A12A11">
          <w:t xml:space="preserve"> = 170 </w:t>
        </w:r>
        <w:proofErr w:type="spellStart"/>
        <w:r w:rsidRPr="00A12A11">
          <w:t>ms</w:t>
        </w:r>
        <w:proofErr w:type="spellEnd"/>
        <w:r w:rsidRPr="00A12A11">
          <w:t xml:space="preserve"> in the test.</w:t>
        </w:r>
      </w:ins>
    </w:p>
    <w:p w14:paraId="2F2CCDBC" w14:textId="2CE4C6EA" w:rsidR="009F12CA" w:rsidRPr="009F12CA" w:rsidRDefault="009F12CA" w:rsidP="009F12CA">
      <w:ins w:id="4979" w:author="李鑫艳/Solution Research&amp;Standard Lab /SRC-Beijing/Engineer/삼성전자" w:date="2025-11-06T13:37:00Z">
        <w:r w:rsidRPr="00A12A11">
          <w:t xml:space="preserve">This </w:t>
        </w:r>
        <w:r w:rsidRPr="00A12A11">
          <w:rPr>
            <w:rFonts w:eastAsia="PMingLiU"/>
          </w:rPr>
          <w:t>gives</w:t>
        </w:r>
        <w:r w:rsidRPr="00A12A11">
          <w:t xml:space="preserve"> a total of 2240 </w:t>
        </w:r>
        <w:proofErr w:type="spellStart"/>
        <w:r w:rsidRPr="00A12A11">
          <w:t>ms</w:t>
        </w:r>
        <w:proofErr w:type="spellEnd"/>
        <w:r w:rsidRPr="00A12A11">
          <w:t xml:space="preserve">. </w:t>
        </w:r>
      </w:ins>
    </w:p>
    <w:p w14:paraId="5EFEF496" w14:textId="3B682ACC" w:rsidR="009F12CA" w:rsidRDefault="009F12CA" w:rsidP="009F12CA">
      <w:pPr>
        <w:pStyle w:val="CRSeparator"/>
        <w:rPr>
          <w:ins w:id="4980" w:author="李鑫艳/Solution Research&amp;Standard Lab /SRC-Beijing/Engineer/삼성전자" w:date="2025-11-06T13:37:00Z"/>
        </w:rPr>
      </w:pPr>
      <w:r w:rsidRPr="00CE4669">
        <w:t>==============Next change==============</w:t>
      </w:r>
    </w:p>
    <w:p w14:paraId="30381850" w14:textId="7592E5CF" w:rsidR="009F12CA" w:rsidRPr="00A12A11" w:rsidRDefault="009F12CA" w:rsidP="009F12CA">
      <w:pPr>
        <w:pStyle w:val="5"/>
        <w:keepNext w:val="0"/>
        <w:keepLines w:val="0"/>
        <w:rPr>
          <w:ins w:id="4981" w:author="李鑫艳/Solution Research&amp;Standard Lab /SRC-Beijing/Engineer/삼성전자" w:date="2025-11-06T13:37:00Z"/>
        </w:rPr>
      </w:pPr>
      <w:ins w:id="4982" w:author="李鑫艳/Solution Research&amp;Standard Lab /SRC-Beijing/Engineer/삼성전자" w:date="2025-11-06T13:37:00Z">
        <w:r w:rsidRPr="00A12A11">
          <w:t>A.</w:t>
        </w:r>
      </w:ins>
      <w:ins w:id="4983" w:author="Xinyan Li/NW Research&amp;Standard Lab /SRC-Beijing/Engineer/Samsung Electronics" w:date="2025-11-21T02:10:00Z">
        <w:r w:rsidR="007C4119">
          <w:t>20</w:t>
        </w:r>
        <w:r w:rsidR="007C4119" w:rsidRPr="00A12A11">
          <w:t>.2.2.3.</w:t>
        </w:r>
      </w:ins>
      <w:ins w:id="4984" w:author="李鑫艳/Solution Research&amp;Standard Lab /SRC-Beijing/Engineer/삼성전자" w:date="2025-11-06T13:37:00Z">
        <w:r>
          <w:t>2</w:t>
        </w:r>
        <w:r w:rsidRPr="00A12A11">
          <w:tab/>
          <w:t>Redirection from NR in FR1 to NR in FR1</w:t>
        </w:r>
        <w:r w:rsidRPr="001B71ED">
          <w:t xml:space="preserve"> </w:t>
        </w:r>
        <w:r>
          <w:t xml:space="preserve">for </w:t>
        </w:r>
        <w:r>
          <w:rPr>
            <w:snapToGrid w:val="0"/>
          </w:rPr>
          <w:t xml:space="preserve">2 Rx </w:t>
        </w:r>
        <w:proofErr w:type="spellStart"/>
        <w:r>
          <w:rPr>
            <w:snapToGrid w:val="0"/>
          </w:rPr>
          <w:t>RedCap</w:t>
        </w:r>
        <w:proofErr w:type="spellEnd"/>
        <w:r>
          <w:rPr>
            <w:snapToGrid w:val="0"/>
          </w:rPr>
          <w:t xml:space="preserve"> UE</w:t>
        </w:r>
      </w:ins>
    </w:p>
    <w:p w14:paraId="73097D37" w14:textId="1F873A9A" w:rsidR="009F12CA" w:rsidRPr="00A12A11" w:rsidRDefault="009F12CA" w:rsidP="009F12CA">
      <w:pPr>
        <w:pStyle w:val="6"/>
        <w:keepNext w:val="0"/>
        <w:keepLines w:val="0"/>
        <w:rPr>
          <w:ins w:id="4985" w:author="李鑫艳/Solution Research&amp;Standard Lab /SRC-Beijing/Engineer/삼성전자" w:date="2025-11-06T13:37:00Z"/>
          <w:snapToGrid w:val="0"/>
        </w:rPr>
      </w:pPr>
      <w:ins w:id="4986" w:author="李鑫艳/Solution Research&amp;Standard Lab /SRC-Beijing/Engineer/삼성전자" w:date="2025-11-06T13:37:00Z">
        <w:r w:rsidRPr="00A12A11">
          <w:rPr>
            <w:snapToGrid w:val="0"/>
          </w:rPr>
          <w:t>A.</w:t>
        </w:r>
      </w:ins>
      <w:ins w:id="4987" w:author="Xinyan Li/NW Research&amp;Standard Lab /SRC-Beijing/Engineer/Samsung Electronics" w:date="2025-11-21T02:10:00Z">
        <w:r w:rsidR="007C4119">
          <w:t>20</w:t>
        </w:r>
        <w:r w:rsidR="007C4119" w:rsidRPr="00A12A11">
          <w:t>.2.2.3.</w:t>
        </w:r>
        <w:r w:rsidR="007C4119">
          <w:t>2</w:t>
        </w:r>
      </w:ins>
      <w:ins w:id="4988" w:author="李鑫艳/Solution Research&amp;Standard Lab /SRC-Beijing/Engineer/삼성전자" w:date="2025-11-06T13:37:00Z">
        <w:r w:rsidRPr="00A12A11">
          <w:rPr>
            <w:snapToGrid w:val="0"/>
          </w:rPr>
          <w:t>.1</w:t>
        </w:r>
        <w:r w:rsidRPr="00A12A11">
          <w:rPr>
            <w:snapToGrid w:val="0"/>
          </w:rPr>
          <w:tab/>
          <w:t>Test Purpose and Environment</w:t>
        </w:r>
      </w:ins>
    </w:p>
    <w:p w14:paraId="4E15A41C" w14:textId="77777777" w:rsidR="009F12CA" w:rsidRPr="00A12A11" w:rsidRDefault="009F12CA" w:rsidP="009F12CA">
      <w:pPr>
        <w:rPr>
          <w:ins w:id="4989" w:author="李鑫艳/Solution Research&amp;Standard Lab /SRC-Beijing/Engineer/삼성전자" w:date="2025-11-06T13:37:00Z"/>
          <w:rFonts w:cs="v4.2.0"/>
        </w:rPr>
      </w:pPr>
      <w:ins w:id="4990" w:author="李鑫艳/Solution Research&amp;Standard Lab /SRC-Beijing/Engineer/삼성전자" w:date="2025-11-06T13:37:00Z">
        <w:r w:rsidRPr="00A12A11">
          <w:rPr>
            <w:rFonts w:cs="v4.2.0"/>
          </w:rPr>
          <w:t xml:space="preserve">This test is to verify RRC connection release with redirection from </w:t>
        </w:r>
        <w:proofErr w:type="gramStart"/>
        <w:r w:rsidRPr="00A12A11">
          <w:rPr>
            <w:rFonts w:cs="v4.2.0"/>
          </w:rPr>
          <w:t>NR to NR</w:t>
        </w:r>
        <w:proofErr w:type="gramEnd"/>
        <w:r w:rsidRPr="00A12A11">
          <w:rPr>
            <w:rFonts w:cs="v4.2.0"/>
          </w:rPr>
          <w:t xml:space="preserve"> requirements specified in clause </w:t>
        </w:r>
        <w:r>
          <w:rPr>
            <w:rFonts w:cs="v4.2.0"/>
          </w:rPr>
          <w:t>6.2E.3.2.1</w:t>
        </w:r>
        <w:r w:rsidRPr="00A12A11">
          <w:rPr>
            <w:rFonts w:cs="v4.2.0"/>
          </w:rPr>
          <w:t>.</w:t>
        </w:r>
      </w:ins>
    </w:p>
    <w:p w14:paraId="2F45AD33" w14:textId="42D400B4" w:rsidR="009F12CA" w:rsidRPr="00A12A11" w:rsidRDefault="009F12CA" w:rsidP="009F12CA">
      <w:pPr>
        <w:pStyle w:val="6"/>
        <w:keepNext w:val="0"/>
        <w:keepLines w:val="0"/>
        <w:rPr>
          <w:ins w:id="4991" w:author="李鑫艳/Solution Research&amp;Standard Lab /SRC-Beijing/Engineer/삼성전자" w:date="2025-11-06T13:37:00Z"/>
          <w:snapToGrid w:val="0"/>
        </w:rPr>
      </w:pPr>
      <w:ins w:id="4992" w:author="李鑫艳/Solution Research&amp;Standard Lab /SRC-Beijing/Engineer/삼성전자" w:date="2025-11-06T13:37:00Z">
        <w:r w:rsidRPr="00A12A11">
          <w:rPr>
            <w:snapToGrid w:val="0"/>
          </w:rPr>
          <w:t>A.</w:t>
        </w:r>
      </w:ins>
      <w:ins w:id="4993" w:author="Xinyan Li/NW Research&amp;Standard Lab /SRC-Beijing/Engineer/Samsung Electronics" w:date="2025-11-21T02:10:00Z">
        <w:r w:rsidR="00624580">
          <w:t>20</w:t>
        </w:r>
        <w:r w:rsidR="00624580" w:rsidRPr="00A12A11">
          <w:t>.2.2.3.</w:t>
        </w:r>
        <w:r w:rsidR="00624580">
          <w:t>2</w:t>
        </w:r>
      </w:ins>
      <w:ins w:id="4994" w:author="李鑫艳/Solution Research&amp;Standard Lab /SRC-Beijing/Engineer/삼성전자" w:date="2025-11-06T13:37:00Z">
        <w:r w:rsidRPr="00A12A11">
          <w:rPr>
            <w:snapToGrid w:val="0"/>
          </w:rPr>
          <w:t>.2</w:t>
        </w:r>
        <w:r w:rsidRPr="00A12A11">
          <w:rPr>
            <w:snapToGrid w:val="0"/>
          </w:rPr>
          <w:tab/>
          <w:t>Test Parameters</w:t>
        </w:r>
      </w:ins>
    </w:p>
    <w:p w14:paraId="1F124E01" w14:textId="2A6BA326" w:rsidR="009F12CA" w:rsidRPr="00A12A11" w:rsidRDefault="009F12CA" w:rsidP="009F12CA">
      <w:pPr>
        <w:rPr>
          <w:ins w:id="4995" w:author="李鑫艳/Solution Research&amp;Standard Lab /SRC-Beijing/Engineer/삼성전자" w:date="2025-11-06T13:37:00Z"/>
        </w:rPr>
      </w:pPr>
      <w:ins w:id="4996" w:author="李鑫艳/Solution Research&amp;Standard Lab /SRC-Beijing/Engineer/삼성전자" w:date="2025-11-06T13:37:00Z">
        <w:r w:rsidRPr="00A12A11">
          <w:t xml:space="preserve">Supported test configurations are shown in table </w:t>
        </w:r>
        <w:r w:rsidRPr="00A12A11">
          <w:rPr>
            <w:snapToGrid w:val="0"/>
          </w:rPr>
          <w:t>A.</w:t>
        </w:r>
      </w:ins>
      <w:ins w:id="4997" w:author="Xinyan Li/NW Research&amp;Standard Lab /SRC-Beijing/Engineer/Samsung Electronics" w:date="2025-11-21T02:11:00Z">
        <w:r w:rsidR="00B87D23">
          <w:t>20</w:t>
        </w:r>
        <w:r w:rsidR="00B87D23" w:rsidRPr="00A12A11">
          <w:t>.2.2.3.</w:t>
        </w:r>
        <w:r w:rsidR="00B87D23">
          <w:t>2</w:t>
        </w:r>
      </w:ins>
      <w:ins w:id="4998" w:author="李鑫艳/Solution Research&amp;Standard Lab /SRC-Beijing/Engineer/삼성전자" w:date="2025-11-06T13:37:00Z">
        <w:r w:rsidRPr="00A12A11">
          <w:rPr>
            <w:snapToGrid w:val="0"/>
          </w:rPr>
          <w:t>.2</w:t>
        </w:r>
        <w:r w:rsidRPr="00A12A11">
          <w:t xml:space="preserve">-1. The time delay is tested by using the parameters in table </w:t>
        </w:r>
        <w:r w:rsidRPr="00A12A11">
          <w:rPr>
            <w:snapToGrid w:val="0"/>
          </w:rPr>
          <w:t>A.</w:t>
        </w:r>
      </w:ins>
      <w:ins w:id="4999" w:author="Xinyan Li/NW Research&amp;Standard Lab /SRC-Beijing/Engineer/Samsung Electronics" w:date="2025-11-21T02:11:00Z">
        <w:r w:rsidR="00B87D23">
          <w:t>20</w:t>
        </w:r>
        <w:r w:rsidR="00B87D23" w:rsidRPr="00A12A11">
          <w:t>.2.2.3.</w:t>
        </w:r>
        <w:r w:rsidR="00B87D23">
          <w:t>2</w:t>
        </w:r>
      </w:ins>
      <w:ins w:id="5000" w:author="李鑫艳/Solution Research&amp;Standard Lab /SRC-Beijing/Engineer/삼성전자" w:date="2025-11-06T13:37:00Z">
        <w:r w:rsidRPr="00A12A11">
          <w:rPr>
            <w:snapToGrid w:val="0"/>
          </w:rPr>
          <w:t>.2</w:t>
        </w:r>
        <w:r w:rsidRPr="00A12A11">
          <w:t xml:space="preserve">-2, and </w:t>
        </w:r>
        <w:r w:rsidRPr="00A12A11">
          <w:rPr>
            <w:snapToGrid w:val="0"/>
          </w:rPr>
          <w:t>A.</w:t>
        </w:r>
      </w:ins>
      <w:ins w:id="5001" w:author="Xinyan Li/NW Research&amp;Standard Lab /SRC-Beijing/Engineer/Samsung Electronics" w:date="2025-11-21T02:11:00Z">
        <w:r w:rsidR="00B87D23">
          <w:t>20</w:t>
        </w:r>
        <w:r w:rsidR="00B87D23" w:rsidRPr="00A12A11">
          <w:t>.2.2.3.</w:t>
        </w:r>
        <w:r w:rsidR="00B87D23">
          <w:t>2</w:t>
        </w:r>
      </w:ins>
      <w:ins w:id="5002" w:author="李鑫艳/Solution Research&amp;Standard Lab /SRC-Beijing/Engineer/삼성전자" w:date="2025-11-06T13:37:00Z">
        <w:r w:rsidRPr="00A12A11">
          <w:rPr>
            <w:snapToGrid w:val="0"/>
          </w:rPr>
          <w:t>.2</w:t>
        </w:r>
        <w:r w:rsidRPr="00A12A11">
          <w:t xml:space="preserve">-3. </w:t>
        </w:r>
      </w:ins>
    </w:p>
    <w:p w14:paraId="1C4732FD" w14:textId="77777777" w:rsidR="009F12CA" w:rsidRPr="00A12A11" w:rsidRDefault="009F12CA" w:rsidP="009F12CA">
      <w:pPr>
        <w:rPr>
          <w:ins w:id="5003" w:author="李鑫艳/Solution Research&amp;Standard Lab /SRC-Beijing/Engineer/삼성전자" w:date="2025-11-06T13:37:00Z"/>
        </w:rPr>
      </w:pPr>
      <w:ins w:id="5004" w:author="李鑫艳/Solution Research&amp;Standard Lab /SRC-Beijing/Engineer/삼성전자" w:date="2025-11-06T13:37:00Z">
        <w:r w:rsidRPr="00A12A11">
          <w:t xml:space="preserve">The test consists of two successive time periods, with time duration of T1, and T2 respectively. The </w:t>
        </w:r>
        <w:proofErr w:type="spellStart"/>
        <w:r w:rsidRPr="00A12A11">
          <w:rPr>
            <w:i/>
            <w:lang w:eastAsia="zh-CN"/>
          </w:rPr>
          <w:t>RRCRelease</w:t>
        </w:r>
        <w:proofErr w:type="spellEnd"/>
        <w:r w:rsidRPr="00A12A11">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727BD758" w14:textId="0AFBB281" w:rsidR="009F12CA" w:rsidRPr="00A12A11" w:rsidRDefault="009F12CA" w:rsidP="009F12CA">
      <w:pPr>
        <w:pStyle w:val="TH"/>
        <w:keepLines w:val="0"/>
        <w:rPr>
          <w:ins w:id="5005" w:author="李鑫艳/Solution Research&amp;Standard Lab /SRC-Beijing/Engineer/삼성전자" w:date="2025-11-06T13:37:00Z"/>
          <w:lang w:eastAsia="zh-CN"/>
        </w:rPr>
      </w:pPr>
      <w:ins w:id="5006" w:author="李鑫艳/Solution Research&amp;Standard Lab /SRC-Beijing/Engineer/삼성전자" w:date="2025-11-06T13:37:00Z">
        <w:r w:rsidRPr="00A12A11">
          <w:t xml:space="preserve">Table </w:t>
        </w:r>
        <w:r w:rsidRPr="00A12A11">
          <w:rPr>
            <w:snapToGrid w:val="0"/>
          </w:rPr>
          <w:t>A.</w:t>
        </w:r>
      </w:ins>
      <w:ins w:id="5007" w:author="Xinyan Li/NW Research&amp;Standard Lab /SRC-Beijing/Engineer/Samsung Electronics" w:date="2025-11-21T02:11:00Z">
        <w:r w:rsidR="00B87D23">
          <w:t>20</w:t>
        </w:r>
        <w:r w:rsidR="00B87D23" w:rsidRPr="00A12A11">
          <w:t>.2.2.3.</w:t>
        </w:r>
        <w:r w:rsidR="00B87D23">
          <w:t>2</w:t>
        </w:r>
      </w:ins>
      <w:ins w:id="5008" w:author="李鑫艳/Solution Research&amp;Standard Lab /SRC-Beijing/Engineer/삼성전자" w:date="2025-11-06T13:37:00Z">
        <w:r w:rsidRPr="00A12A11">
          <w:rPr>
            <w:snapToGrid w:val="0"/>
          </w:rPr>
          <w:t>.2</w:t>
        </w:r>
        <w:r w:rsidRPr="00A12A11">
          <w:t xml:space="preserve">-1: </w:t>
        </w:r>
        <w:r w:rsidRPr="00A12A11">
          <w:rPr>
            <w:snapToGrid w:val="0"/>
          </w:rPr>
          <w:t>Redirection</w:t>
        </w:r>
        <w:r w:rsidRPr="00A12A11">
          <w:t xml:space="preserve"> from </w:t>
        </w:r>
        <w:proofErr w:type="gramStart"/>
        <w:r w:rsidRPr="00A12A11">
          <w:t>NR to NR</w:t>
        </w:r>
        <w:proofErr w:type="gramEnd"/>
        <w:r w:rsidRPr="00A12A11">
          <w:rPr>
            <w:snapToGrid w:val="0"/>
          </w:rPr>
          <w:t xml:space="preserve"> </w:t>
        </w:r>
        <w:r w:rsidRPr="00A12A11">
          <w:t xml:space="preserve">test configurations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F12CA" w:rsidRPr="00A12A11" w14:paraId="7F781397" w14:textId="77777777" w:rsidTr="002537A7">
        <w:trPr>
          <w:jc w:val="center"/>
          <w:ins w:id="5009"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14013718" w14:textId="77777777" w:rsidR="009F12CA" w:rsidRPr="00A12A11" w:rsidRDefault="009F12CA" w:rsidP="002537A7">
            <w:pPr>
              <w:keepNext/>
              <w:spacing w:after="0"/>
              <w:jc w:val="center"/>
              <w:rPr>
                <w:ins w:id="5010" w:author="李鑫艳/Solution Research&amp;Standard Lab /SRC-Beijing/Engineer/삼성전자" w:date="2025-11-06T13:37:00Z"/>
                <w:rFonts w:ascii="Arial" w:hAnsi="Arial"/>
                <w:b/>
                <w:sz w:val="18"/>
                <w:lang w:eastAsia="zh-TW"/>
              </w:rPr>
            </w:pPr>
            <w:ins w:id="5011" w:author="李鑫艳/Solution Research&amp;Standard Lab /SRC-Beijing/Engineer/삼성전자" w:date="2025-11-06T13:37: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DAB4B65" w14:textId="77777777" w:rsidR="009F12CA" w:rsidRPr="00A12A11" w:rsidRDefault="009F12CA" w:rsidP="002537A7">
            <w:pPr>
              <w:keepNext/>
              <w:spacing w:after="0"/>
              <w:jc w:val="center"/>
              <w:rPr>
                <w:ins w:id="5012" w:author="李鑫艳/Solution Research&amp;Standard Lab /SRC-Beijing/Engineer/삼성전자" w:date="2025-11-06T13:37:00Z"/>
                <w:rFonts w:ascii="Arial" w:hAnsi="Arial"/>
                <w:b/>
                <w:sz w:val="18"/>
                <w:lang w:eastAsia="zh-TW"/>
              </w:rPr>
            </w:pPr>
            <w:ins w:id="5013" w:author="李鑫艳/Solution Research&amp;Standard Lab /SRC-Beijing/Engineer/삼성전자" w:date="2025-11-06T13:37:00Z">
              <w:r w:rsidRPr="00A12A11">
                <w:rPr>
                  <w:rFonts w:ascii="Arial" w:hAnsi="Arial"/>
                  <w:b/>
                  <w:sz w:val="18"/>
                  <w:lang w:eastAsia="zh-TW"/>
                </w:rPr>
                <w:t>Description</w:t>
              </w:r>
            </w:ins>
          </w:p>
        </w:tc>
      </w:tr>
      <w:tr w:rsidR="009F12CA" w:rsidRPr="00A12A11" w14:paraId="5540890D" w14:textId="77777777" w:rsidTr="002537A7">
        <w:trPr>
          <w:jc w:val="center"/>
          <w:ins w:id="5014"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3C948702" w14:textId="77777777" w:rsidR="009F12CA" w:rsidRPr="00A12A11" w:rsidRDefault="009F12CA" w:rsidP="002537A7">
            <w:pPr>
              <w:keepNext/>
              <w:spacing w:after="0"/>
              <w:rPr>
                <w:ins w:id="5015" w:author="李鑫艳/Solution Research&amp;Standard Lab /SRC-Beijing/Engineer/삼성전자" w:date="2025-11-06T13:37:00Z"/>
                <w:rFonts w:ascii="Arial" w:hAnsi="Arial"/>
                <w:sz w:val="18"/>
                <w:lang w:eastAsia="zh-TW"/>
              </w:rPr>
            </w:pPr>
            <w:ins w:id="5016" w:author="李鑫艳/Solution Research&amp;Standard Lab /SRC-Beijing/Engineer/삼성전자" w:date="2025-11-06T13:37:00Z">
              <w:r w:rsidRPr="00A12A11">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90C3B02" w14:textId="77777777" w:rsidR="009F12CA" w:rsidRPr="00A12A11" w:rsidRDefault="009F12CA" w:rsidP="002537A7">
            <w:pPr>
              <w:keepNext/>
              <w:spacing w:after="0"/>
              <w:rPr>
                <w:ins w:id="5017" w:author="李鑫艳/Solution Research&amp;Standard Lab /SRC-Beijing/Engineer/삼성전자" w:date="2025-11-06T13:37:00Z"/>
                <w:rFonts w:ascii="Arial" w:hAnsi="Arial"/>
                <w:sz w:val="18"/>
                <w:lang w:eastAsia="zh-TW"/>
              </w:rPr>
            </w:pPr>
            <w:ins w:id="5018" w:author="李鑫艳/Solution Research&amp;Standard Lab /SRC-Beijing/Engineer/삼성전자" w:date="2025-11-06T13:37:00Z">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ins>
          </w:p>
        </w:tc>
      </w:tr>
      <w:tr w:rsidR="009F12CA" w:rsidRPr="00A12A11" w14:paraId="61041D92" w14:textId="77777777" w:rsidTr="002537A7">
        <w:trPr>
          <w:jc w:val="center"/>
          <w:ins w:id="5019" w:author="李鑫艳/Solution Research&amp;Standard Lab /SRC-Beijing/Engineer/삼성전자" w:date="2025-11-06T13:37:00Z"/>
        </w:trPr>
        <w:tc>
          <w:tcPr>
            <w:tcW w:w="1631" w:type="dxa"/>
            <w:tcBorders>
              <w:top w:val="single" w:sz="4" w:space="0" w:color="auto"/>
              <w:left w:val="single" w:sz="4" w:space="0" w:color="auto"/>
              <w:bottom w:val="single" w:sz="4" w:space="0" w:color="auto"/>
              <w:right w:val="single" w:sz="4" w:space="0" w:color="auto"/>
            </w:tcBorders>
            <w:hideMark/>
          </w:tcPr>
          <w:p w14:paraId="27D6A2F2" w14:textId="77777777" w:rsidR="009F12CA" w:rsidRPr="00A12A11" w:rsidRDefault="009F12CA" w:rsidP="002537A7">
            <w:pPr>
              <w:spacing w:after="0"/>
              <w:rPr>
                <w:ins w:id="5020" w:author="李鑫艳/Solution Research&amp;Standard Lab /SRC-Beijing/Engineer/삼성전자" w:date="2025-11-06T13:37:00Z"/>
                <w:rFonts w:ascii="Arial" w:hAnsi="Arial"/>
                <w:sz w:val="18"/>
                <w:lang w:eastAsia="zh-CN"/>
              </w:rPr>
            </w:pPr>
            <w:ins w:id="5021" w:author="李鑫艳/Solution Research&amp;Standard Lab /SRC-Beijing/Engineer/삼성전자" w:date="2025-11-06T13:37:00Z">
              <w:r w:rsidRPr="00A12A11">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035F4FA" w14:textId="77777777" w:rsidR="009F12CA" w:rsidRPr="00A12A11" w:rsidRDefault="009F12CA" w:rsidP="002537A7">
            <w:pPr>
              <w:spacing w:after="0"/>
              <w:rPr>
                <w:ins w:id="5022" w:author="李鑫艳/Solution Research&amp;Standard Lab /SRC-Beijing/Engineer/삼성전자" w:date="2025-11-06T13:37:00Z"/>
                <w:rFonts w:ascii="Arial" w:hAnsi="Arial"/>
                <w:sz w:val="18"/>
                <w:lang w:eastAsia="zh-CN"/>
              </w:rPr>
            </w:pPr>
            <w:ins w:id="5023" w:author="李鑫艳/Solution Research&amp;Standard Lab /SRC-Beijing/Engineer/삼성전자" w:date="2025-11-06T13:37:00Z">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CN"/>
                </w:rPr>
                <w:t>FDD,</w:t>
              </w:r>
              <w:r>
                <w:rPr>
                  <w:rFonts w:ascii="Arial" w:hAnsi="Arial"/>
                  <w:sz w:val="18"/>
                  <w:lang w:eastAsia="zh-CN"/>
                </w:rPr>
                <w:t xml:space="preserve"> </w:t>
              </w:r>
              <w:r w:rsidRPr="00A12A11">
                <w:rPr>
                  <w:rFonts w:ascii="Arial" w:hAnsi="Arial"/>
                  <w:sz w:val="18"/>
                  <w:lang w:eastAsia="zh-CN"/>
                </w:rPr>
                <w:t>SSB</w:t>
              </w:r>
              <w:r>
                <w:rPr>
                  <w:rFonts w:ascii="Arial" w:hAnsi="Arial"/>
                  <w:sz w:val="18"/>
                  <w:lang w:eastAsia="zh-CN"/>
                </w:rPr>
                <w:t xml:space="preserve"> </w:t>
              </w:r>
              <w:r w:rsidRPr="00A12A11">
                <w:rPr>
                  <w:rFonts w:ascii="Arial" w:hAnsi="Arial"/>
                  <w:sz w:val="18"/>
                  <w:lang w:eastAsia="zh-CN"/>
                </w:rPr>
                <w:t>SCS</w:t>
              </w:r>
              <w:r>
                <w:rPr>
                  <w:rFonts w:ascii="Arial" w:hAnsi="Arial"/>
                  <w:sz w:val="18"/>
                  <w:lang w:eastAsia="zh-CN"/>
                </w:rPr>
                <w:t xml:space="preserve"> </w:t>
              </w:r>
              <w:r w:rsidRPr="00A12A11">
                <w:rPr>
                  <w:rFonts w:ascii="Arial" w:hAnsi="Arial"/>
                  <w:sz w:val="18"/>
                  <w:lang w:eastAsia="zh-CN"/>
                </w:rPr>
                <w:t>15</w:t>
              </w:r>
              <w:r>
                <w:rPr>
                  <w:rFonts w:ascii="Arial" w:hAnsi="Arial"/>
                  <w:sz w:val="18"/>
                  <w:lang w:eastAsia="zh-CN"/>
                </w:rPr>
                <w:t xml:space="preserve"> </w:t>
              </w:r>
              <w:r w:rsidRPr="00A12A11">
                <w:rPr>
                  <w:rFonts w:ascii="Arial" w:hAnsi="Arial"/>
                  <w:sz w:val="18"/>
                  <w:lang w:eastAsia="zh-CN"/>
                </w:rPr>
                <w:t>kHz,</w:t>
              </w:r>
              <w:r>
                <w:rPr>
                  <w:rFonts w:ascii="Arial" w:hAnsi="Arial"/>
                  <w:sz w:val="18"/>
                  <w:lang w:eastAsia="zh-CN"/>
                </w:rPr>
                <w:t xml:space="preserve"> </w:t>
              </w:r>
              <w:r w:rsidRPr="00A12A11">
                <w:rPr>
                  <w:rFonts w:ascii="Arial" w:hAnsi="Arial"/>
                  <w:sz w:val="18"/>
                  <w:lang w:eastAsia="zh-CN"/>
                </w:rPr>
                <w:t>data</w:t>
              </w:r>
              <w:r>
                <w:rPr>
                  <w:rFonts w:ascii="Arial" w:hAnsi="Arial"/>
                  <w:sz w:val="18"/>
                  <w:lang w:eastAsia="zh-CN"/>
                </w:rPr>
                <w:t xml:space="preserve"> </w:t>
              </w:r>
              <w:r w:rsidRPr="00A12A11">
                <w:rPr>
                  <w:rFonts w:ascii="Arial" w:hAnsi="Arial"/>
                  <w:sz w:val="18"/>
                  <w:lang w:eastAsia="zh-CN"/>
                </w:rPr>
                <w:t>SCS</w:t>
              </w:r>
              <w:r>
                <w:rPr>
                  <w:rFonts w:ascii="Arial" w:hAnsi="Arial"/>
                  <w:sz w:val="18"/>
                  <w:lang w:eastAsia="zh-CN"/>
                </w:rPr>
                <w:t xml:space="preserve"> </w:t>
              </w:r>
              <w:r w:rsidRPr="00A12A11">
                <w:rPr>
                  <w:rFonts w:ascii="Arial" w:hAnsi="Arial"/>
                  <w:sz w:val="18"/>
                  <w:lang w:eastAsia="zh-CN"/>
                </w:rPr>
                <w:t>15</w:t>
              </w:r>
              <w:r>
                <w:rPr>
                  <w:rFonts w:ascii="Arial" w:hAnsi="Arial"/>
                  <w:sz w:val="18"/>
                  <w:lang w:eastAsia="zh-CN"/>
                </w:rPr>
                <w:t xml:space="preserve"> </w:t>
              </w:r>
              <w:r w:rsidRPr="00A12A11">
                <w:rPr>
                  <w:rFonts w:ascii="Arial" w:hAnsi="Arial"/>
                  <w:sz w:val="18"/>
                  <w:lang w:eastAsia="zh-CN"/>
                </w:rPr>
                <w:t>kHz,</w:t>
              </w:r>
              <w:r>
                <w:rPr>
                  <w:rFonts w:ascii="Arial" w:hAnsi="Arial"/>
                  <w:sz w:val="18"/>
                  <w:lang w:eastAsia="zh-CN"/>
                </w:rPr>
                <w:t xml:space="preserve"> </w:t>
              </w:r>
              <w:r w:rsidRPr="00A12A11">
                <w:rPr>
                  <w:rFonts w:ascii="Arial" w:hAnsi="Arial"/>
                  <w:sz w:val="18"/>
                  <w:lang w:eastAsia="zh-CN"/>
                </w:rPr>
                <w:t>BW</w:t>
              </w:r>
              <w:r>
                <w:rPr>
                  <w:rFonts w:ascii="Arial" w:hAnsi="Arial"/>
                  <w:sz w:val="18"/>
                  <w:lang w:eastAsia="zh-CN"/>
                </w:rPr>
                <w:t xml:space="preserve"> </w:t>
              </w:r>
              <w:r w:rsidRPr="00A12A11">
                <w:rPr>
                  <w:rFonts w:ascii="Arial" w:hAnsi="Arial"/>
                  <w:sz w:val="18"/>
                  <w:lang w:eastAsia="zh-CN"/>
                </w:rPr>
                <w:t>10</w:t>
              </w:r>
              <w:r>
                <w:rPr>
                  <w:rFonts w:ascii="Arial" w:hAnsi="Arial"/>
                  <w:sz w:val="18"/>
                  <w:lang w:eastAsia="zh-CN"/>
                </w:rPr>
                <w:t xml:space="preserve"> </w:t>
              </w:r>
              <w:r w:rsidRPr="00A12A11">
                <w:rPr>
                  <w:rFonts w:ascii="Arial" w:hAnsi="Arial"/>
                  <w:sz w:val="18"/>
                  <w:lang w:eastAsia="zh-CN"/>
                </w:rPr>
                <w:t>MHz</w:t>
              </w:r>
            </w:ins>
          </w:p>
        </w:tc>
      </w:tr>
      <w:tr w:rsidR="005D770C" w:rsidRPr="00A12A11" w14:paraId="782DE863" w14:textId="77777777" w:rsidTr="002537A7">
        <w:trPr>
          <w:jc w:val="center"/>
          <w:ins w:id="5024" w:author="Xinyan Li/NW Research&amp;Standard Lab /SRC-Beijing/Engineer/Samsung Electronics" w:date="2025-11-21T00:32:00Z"/>
        </w:trPr>
        <w:tc>
          <w:tcPr>
            <w:tcW w:w="1631" w:type="dxa"/>
            <w:tcBorders>
              <w:top w:val="single" w:sz="4" w:space="0" w:color="auto"/>
              <w:left w:val="single" w:sz="4" w:space="0" w:color="auto"/>
              <w:bottom w:val="single" w:sz="4" w:space="0" w:color="auto"/>
              <w:right w:val="single" w:sz="4" w:space="0" w:color="auto"/>
            </w:tcBorders>
          </w:tcPr>
          <w:p w14:paraId="6DF41A08" w14:textId="3C9F529D" w:rsidR="005D770C" w:rsidRPr="00A12A11" w:rsidRDefault="005D770C" w:rsidP="005D770C">
            <w:pPr>
              <w:spacing w:after="0"/>
              <w:rPr>
                <w:ins w:id="5025" w:author="Xinyan Li/NW Research&amp;Standard Lab /SRC-Beijing/Engineer/Samsung Electronics" w:date="2025-11-21T00:32:00Z"/>
                <w:rFonts w:ascii="Arial" w:hAnsi="Arial"/>
                <w:sz w:val="18"/>
                <w:lang w:eastAsia="zh-CN"/>
              </w:rPr>
            </w:pPr>
            <w:ins w:id="5026" w:author="Xinyan Li/NW Research&amp;Standard Lab /SRC-Beijing/Engineer/Samsung Electronics" w:date="2025-11-21T00:32:00Z">
              <w:r w:rsidRPr="005D770C">
                <w:rPr>
                  <w:rFonts w:ascii="Arial"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8978749" w14:textId="47313451" w:rsidR="005D770C" w:rsidRPr="00A12A11" w:rsidRDefault="005D770C" w:rsidP="005D770C">
            <w:pPr>
              <w:spacing w:after="0"/>
              <w:rPr>
                <w:ins w:id="5027" w:author="Xinyan Li/NW Research&amp;Standard Lab /SRC-Beijing/Engineer/Samsung Electronics" w:date="2025-11-21T00:32:00Z"/>
                <w:rFonts w:ascii="Arial" w:hAnsi="Arial"/>
                <w:sz w:val="18"/>
                <w:lang w:eastAsia="zh-CN"/>
              </w:rPr>
            </w:pPr>
            <w:ins w:id="5028" w:author="Xinyan Li/NW Research&amp;Standard Lab /SRC-Beijing/Engineer/Samsung Electronics" w:date="2025-11-21T00:32:00Z">
              <w:r w:rsidRPr="005D770C">
                <w:rPr>
                  <w:rFonts w:ascii="Arial" w:hAnsi="Arial"/>
                  <w:sz w:val="18"/>
                  <w:lang w:eastAsia="zh-CN"/>
                </w:rPr>
                <w:t>GSO, NR HD-FDD, SSB SCS 15 kHz, data SCS 15 kHz, BW 10 MHz</w:t>
              </w:r>
            </w:ins>
          </w:p>
        </w:tc>
      </w:tr>
      <w:tr w:rsidR="005D770C" w:rsidRPr="00A12A11" w14:paraId="6E4DD9E6" w14:textId="77777777" w:rsidTr="002537A7">
        <w:trPr>
          <w:jc w:val="center"/>
          <w:ins w:id="5029" w:author="Xinyan Li/NW Research&amp;Standard Lab /SRC-Beijing/Engineer/Samsung Electronics" w:date="2025-11-21T00:32:00Z"/>
        </w:trPr>
        <w:tc>
          <w:tcPr>
            <w:tcW w:w="1631" w:type="dxa"/>
            <w:tcBorders>
              <w:top w:val="single" w:sz="4" w:space="0" w:color="auto"/>
              <w:left w:val="single" w:sz="4" w:space="0" w:color="auto"/>
              <w:bottom w:val="single" w:sz="4" w:space="0" w:color="auto"/>
              <w:right w:val="single" w:sz="4" w:space="0" w:color="auto"/>
            </w:tcBorders>
          </w:tcPr>
          <w:p w14:paraId="14391B3F" w14:textId="45B0D4C0" w:rsidR="005D770C" w:rsidRPr="00A12A11" w:rsidRDefault="005D770C" w:rsidP="005D770C">
            <w:pPr>
              <w:spacing w:after="0"/>
              <w:rPr>
                <w:ins w:id="5030" w:author="Xinyan Li/NW Research&amp;Standard Lab /SRC-Beijing/Engineer/Samsung Electronics" w:date="2025-11-21T00:32:00Z"/>
                <w:rFonts w:ascii="Arial" w:hAnsi="Arial"/>
                <w:sz w:val="18"/>
                <w:lang w:eastAsia="zh-CN"/>
              </w:rPr>
            </w:pPr>
            <w:ins w:id="5031" w:author="Xinyan Li/NW Research&amp;Standard Lab /SRC-Beijing/Engineer/Samsung Electronics" w:date="2025-11-21T00:32:00Z">
              <w:r w:rsidRPr="005D770C">
                <w:rPr>
                  <w:rFonts w:ascii="Arial"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DD70E56" w14:textId="2BDEB4F9" w:rsidR="005D770C" w:rsidRPr="00A12A11" w:rsidRDefault="005D770C" w:rsidP="005D770C">
            <w:pPr>
              <w:spacing w:after="0"/>
              <w:rPr>
                <w:ins w:id="5032" w:author="Xinyan Li/NW Research&amp;Standard Lab /SRC-Beijing/Engineer/Samsung Electronics" w:date="2025-11-21T00:32:00Z"/>
                <w:rFonts w:ascii="Arial" w:hAnsi="Arial"/>
                <w:sz w:val="18"/>
                <w:lang w:eastAsia="zh-CN"/>
              </w:rPr>
            </w:pPr>
            <w:ins w:id="5033" w:author="Xinyan Li/NW Research&amp;Standard Lab /SRC-Beijing/Engineer/Samsung Electronics" w:date="2025-11-21T00:32:00Z">
              <w:r w:rsidRPr="005D770C">
                <w:rPr>
                  <w:rFonts w:ascii="Arial" w:hAnsi="Arial"/>
                  <w:sz w:val="18"/>
                  <w:lang w:eastAsia="zh-CN"/>
                </w:rPr>
                <w:t>NGSO, NR HD-FDD, SSB SCS 15 kHz, data SCS 15 kHz, BW 10 MHz</w:t>
              </w:r>
            </w:ins>
          </w:p>
        </w:tc>
      </w:tr>
      <w:tr w:rsidR="005D770C" w:rsidRPr="00A12A11" w14:paraId="76D822BC" w14:textId="77777777" w:rsidTr="002537A7">
        <w:trPr>
          <w:jc w:val="center"/>
          <w:ins w:id="5034" w:author="李鑫艳/Solution Research&amp;Standard Lab /SRC-Beijing/Engineer/삼성전자" w:date="2025-11-06T13:37:00Z"/>
        </w:trPr>
        <w:tc>
          <w:tcPr>
            <w:tcW w:w="7979" w:type="dxa"/>
            <w:gridSpan w:val="2"/>
            <w:tcBorders>
              <w:top w:val="single" w:sz="4" w:space="0" w:color="auto"/>
              <w:left w:val="single" w:sz="4" w:space="0" w:color="auto"/>
              <w:bottom w:val="single" w:sz="4" w:space="0" w:color="auto"/>
              <w:right w:val="single" w:sz="4" w:space="0" w:color="auto"/>
            </w:tcBorders>
            <w:hideMark/>
          </w:tcPr>
          <w:p w14:paraId="48051BAD" w14:textId="73BD4FE4" w:rsidR="005D770C" w:rsidRDefault="005D770C" w:rsidP="005D770C">
            <w:pPr>
              <w:spacing w:after="0" w:line="256" w:lineRule="auto"/>
              <w:ind w:left="851" w:hanging="851"/>
              <w:rPr>
                <w:ins w:id="5035" w:author="Xinyan Li/NW Research&amp;Standard Lab /SRC-Beijing/Engineer/Samsung Electronics" w:date="2025-11-21T23:16:00Z"/>
                <w:rFonts w:ascii="Arial" w:hAnsi="Arial"/>
                <w:sz w:val="18"/>
                <w:lang w:eastAsia="zh-TW"/>
              </w:rPr>
            </w:pPr>
            <w:ins w:id="5036" w:author="李鑫艳/Solution Research&amp;Standard Lab /SRC-Beijing/Engineer/삼성전자" w:date="2025-11-06T13:37:00Z">
              <w:r>
                <w:rPr>
                  <w:rFonts w:ascii="Arial" w:hAnsi="Arial"/>
                  <w:sz w:val="18"/>
                  <w:lang w:eastAsia="zh-TW"/>
                </w:rPr>
                <w:t>NOTE</w:t>
              </w:r>
            </w:ins>
            <w:ins w:id="5037" w:author="Xinyan Li/NW Research&amp;Standard Lab /SRC-Beijing/Engineer/Samsung Electronics" w:date="2025-11-21T23:16:00Z">
              <w:r w:rsidR="00CD0A1D">
                <w:rPr>
                  <w:rFonts w:ascii="Arial" w:hAnsi="Arial"/>
                  <w:sz w:val="18"/>
                  <w:lang w:eastAsia="zh-TW"/>
                </w:rPr>
                <w:t>1</w:t>
              </w:r>
            </w:ins>
            <w:ins w:id="5038" w:author="李鑫艳/Solution Research&amp;Standard Lab /SRC-Beijing/Engineer/삼성전자" w:date="2025-11-06T13:37:00Z">
              <w:r>
                <w:rPr>
                  <w:rFonts w:ascii="Arial" w:hAnsi="Arial"/>
                  <w:sz w:val="18"/>
                  <w:lang w:eastAsia="zh-TW"/>
                </w:rPr>
                <w:t>:</w:t>
              </w:r>
              <w:r w:rsidRPr="00A12A11">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ins>
          </w:p>
          <w:p w14:paraId="75EF4287" w14:textId="07039FF5" w:rsidR="00CD0A1D" w:rsidRPr="00A12A11" w:rsidRDefault="00CD0A1D" w:rsidP="005D770C">
            <w:pPr>
              <w:spacing w:after="0" w:line="256" w:lineRule="auto"/>
              <w:ind w:left="851" w:hanging="851"/>
              <w:rPr>
                <w:ins w:id="5039" w:author="李鑫艳/Solution Research&amp;Standard Lab /SRC-Beijing/Engineer/삼성전자" w:date="2025-11-06T13:37:00Z"/>
                <w:rFonts w:ascii="Arial" w:hAnsi="Arial"/>
                <w:sz w:val="18"/>
                <w:lang w:eastAsia="zh-CN"/>
              </w:rPr>
            </w:pPr>
            <w:ins w:id="5040" w:author="Xinyan Li/NW Research&amp;Standard Lab /SRC-Beijing/Engineer/Samsung Electronics" w:date="2025-11-21T23:16:00Z">
              <w:r w:rsidRPr="00CD0A1D">
                <w:rPr>
                  <w:rFonts w:ascii="Arial" w:hAnsi="Arial"/>
                  <w:sz w:val="18"/>
                </w:rPr>
                <w:t xml:space="preserve">NOTE2: </w:t>
              </w:r>
              <w:r w:rsidRPr="00CD0A1D">
                <w:rPr>
                  <w:rFonts w:ascii="Arial" w:hAnsi="Arial"/>
                  <w:sz w:val="18"/>
                </w:rPr>
                <w:tab/>
                <w:t>If (e)</w:t>
              </w:r>
              <w:proofErr w:type="spellStart"/>
              <w:r w:rsidRPr="00CD0A1D">
                <w:rPr>
                  <w:rFonts w:ascii="Arial" w:hAnsi="Arial"/>
                  <w:sz w:val="18"/>
                </w:rPr>
                <w:t>RedCap</w:t>
              </w:r>
              <w:proofErr w:type="spellEnd"/>
              <w:r w:rsidRPr="00CD0A1D">
                <w:rPr>
                  <w:rFonts w:ascii="Arial" w:hAnsi="Arial"/>
                  <w:sz w:val="18"/>
                </w:rPr>
                <w:t xml:space="preserve"> UE supports both FDD and HD-FDD operation, the UE is only required to be tested in one of both.</w:t>
              </w:r>
            </w:ins>
          </w:p>
        </w:tc>
      </w:tr>
    </w:tbl>
    <w:p w14:paraId="5CB98380" w14:textId="77777777" w:rsidR="009F12CA" w:rsidRPr="00A12A11" w:rsidRDefault="009F12CA" w:rsidP="009F12CA">
      <w:pPr>
        <w:rPr>
          <w:ins w:id="5041" w:author="李鑫艳/Solution Research&amp;Standard Lab /SRC-Beijing/Engineer/삼성전자" w:date="2025-11-06T13:37:00Z"/>
        </w:rPr>
      </w:pPr>
    </w:p>
    <w:p w14:paraId="53F6B36B" w14:textId="54A58CA1" w:rsidR="009F12CA" w:rsidRPr="00A12A11" w:rsidRDefault="009F12CA" w:rsidP="009F12CA">
      <w:pPr>
        <w:pStyle w:val="TH"/>
        <w:keepNext w:val="0"/>
        <w:keepLines w:val="0"/>
        <w:rPr>
          <w:ins w:id="5042" w:author="李鑫艳/Solution Research&amp;Standard Lab /SRC-Beijing/Engineer/삼성전자" w:date="2025-11-06T13:37:00Z"/>
        </w:rPr>
      </w:pPr>
      <w:ins w:id="5043" w:author="李鑫艳/Solution Research&amp;Standard Lab /SRC-Beijing/Engineer/삼성전자" w:date="2025-11-06T13:37:00Z">
        <w:r w:rsidRPr="00A12A11">
          <w:t xml:space="preserve">Table </w:t>
        </w:r>
        <w:r w:rsidRPr="00A12A11">
          <w:rPr>
            <w:snapToGrid w:val="0"/>
          </w:rPr>
          <w:t>A.</w:t>
        </w:r>
      </w:ins>
      <w:ins w:id="5044" w:author="Xinyan Li/NW Research&amp;Standard Lab /SRC-Beijing/Engineer/Samsung Electronics" w:date="2025-11-21T02:11:00Z">
        <w:r w:rsidR="00B87D23">
          <w:t>20</w:t>
        </w:r>
        <w:r w:rsidR="00B87D23" w:rsidRPr="00A12A11">
          <w:t>.2.2.3.</w:t>
        </w:r>
        <w:r w:rsidR="00B87D23">
          <w:t>2</w:t>
        </w:r>
      </w:ins>
      <w:ins w:id="5045" w:author="李鑫艳/Solution Research&amp;Standard Lab /SRC-Beijing/Engineer/삼성전자" w:date="2025-11-06T13:37:00Z">
        <w:r w:rsidRPr="00A12A11">
          <w:rPr>
            <w:snapToGrid w:val="0"/>
          </w:rPr>
          <w:t>.2</w:t>
        </w:r>
        <w:r w:rsidRPr="00A12A11">
          <w:t>-2</w:t>
        </w:r>
        <w:r w:rsidRPr="00A12A11">
          <w:rPr>
            <w:rFonts w:cs="v4.2.0"/>
          </w:rPr>
          <w:t xml:space="preserve">: General test parameters for </w:t>
        </w:r>
        <w:r w:rsidRPr="00A12A11">
          <w:rPr>
            <w:snapToGrid w:val="0"/>
          </w:rPr>
          <w:t>Redirection</w:t>
        </w:r>
        <w:r w:rsidRPr="00A12A11">
          <w:t xml:space="preserve"> from </w:t>
        </w:r>
        <w:proofErr w:type="gramStart"/>
        <w:r w:rsidRPr="00A12A11">
          <w:t>NR to NR</w:t>
        </w:r>
        <w:proofErr w:type="gramEnd"/>
        <w:r w:rsidRPr="00A12A11">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9F12CA" w:rsidRPr="00A12A11" w14:paraId="64E16779" w14:textId="77777777" w:rsidTr="002537A7">
        <w:trPr>
          <w:cantSplit/>
          <w:jc w:val="center"/>
          <w:ins w:id="5046" w:author="李鑫艳/Solution Research&amp;Standard Lab /SRC-Beijing/Engineer/삼성전자" w:date="2025-11-06T13:37:00Z"/>
        </w:trPr>
        <w:tc>
          <w:tcPr>
            <w:tcW w:w="3289" w:type="dxa"/>
            <w:gridSpan w:val="2"/>
            <w:shd w:val="clear" w:color="auto" w:fill="auto"/>
          </w:tcPr>
          <w:p w14:paraId="3A4DFB9E" w14:textId="77777777" w:rsidR="009F12CA" w:rsidRPr="00A12A11" w:rsidRDefault="009F12CA" w:rsidP="002537A7">
            <w:pPr>
              <w:pStyle w:val="TAH"/>
              <w:keepNext w:val="0"/>
              <w:keepLines w:val="0"/>
              <w:rPr>
                <w:ins w:id="5047" w:author="李鑫艳/Solution Research&amp;Standard Lab /SRC-Beijing/Engineer/삼성전자" w:date="2025-11-06T13:37:00Z"/>
              </w:rPr>
            </w:pPr>
            <w:ins w:id="5048" w:author="李鑫艳/Solution Research&amp;Standard Lab /SRC-Beijing/Engineer/삼성전자" w:date="2025-11-06T13:37:00Z">
              <w:r w:rsidRPr="00A12A11">
                <w:t>Parameter</w:t>
              </w:r>
            </w:ins>
          </w:p>
        </w:tc>
        <w:tc>
          <w:tcPr>
            <w:tcW w:w="708" w:type="dxa"/>
            <w:shd w:val="clear" w:color="auto" w:fill="auto"/>
          </w:tcPr>
          <w:p w14:paraId="5CBABDE1" w14:textId="77777777" w:rsidR="009F12CA" w:rsidRPr="00A12A11" w:rsidRDefault="009F12CA" w:rsidP="002537A7">
            <w:pPr>
              <w:pStyle w:val="TAH"/>
              <w:keepNext w:val="0"/>
              <w:keepLines w:val="0"/>
              <w:rPr>
                <w:ins w:id="5049" w:author="李鑫艳/Solution Research&amp;Standard Lab /SRC-Beijing/Engineer/삼성전자" w:date="2025-11-06T13:37:00Z"/>
              </w:rPr>
            </w:pPr>
            <w:ins w:id="5050" w:author="李鑫艳/Solution Research&amp;Standard Lab /SRC-Beijing/Engineer/삼성전자" w:date="2025-11-06T13:37:00Z">
              <w:r w:rsidRPr="00A12A11">
                <w:t>Unit</w:t>
              </w:r>
            </w:ins>
          </w:p>
        </w:tc>
        <w:tc>
          <w:tcPr>
            <w:tcW w:w="2410" w:type="dxa"/>
            <w:shd w:val="clear" w:color="auto" w:fill="auto"/>
          </w:tcPr>
          <w:p w14:paraId="031346A5" w14:textId="77777777" w:rsidR="009F12CA" w:rsidRPr="00A12A11" w:rsidRDefault="009F12CA" w:rsidP="002537A7">
            <w:pPr>
              <w:pStyle w:val="TAH"/>
              <w:keepNext w:val="0"/>
              <w:keepLines w:val="0"/>
              <w:rPr>
                <w:ins w:id="5051" w:author="李鑫艳/Solution Research&amp;Standard Lab /SRC-Beijing/Engineer/삼성전자" w:date="2025-11-06T13:37:00Z"/>
              </w:rPr>
            </w:pPr>
            <w:ins w:id="5052" w:author="李鑫艳/Solution Research&amp;Standard Lab /SRC-Beijing/Engineer/삼성전자" w:date="2025-11-06T13:37:00Z">
              <w:r w:rsidRPr="00A12A11">
                <w:t>Value</w:t>
              </w:r>
            </w:ins>
          </w:p>
        </w:tc>
        <w:tc>
          <w:tcPr>
            <w:tcW w:w="2835" w:type="dxa"/>
            <w:shd w:val="clear" w:color="auto" w:fill="auto"/>
          </w:tcPr>
          <w:p w14:paraId="1589DC9E" w14:textId="77777777" w:rsidR="009F12CA" w:rsidRPr="00A12A11" w:rsidRDefault="009F12CA" w:rsidP="002537A7">
            <w:pPr>
              <w:pStyle w:val="TAH"/>
              <w:keepNext w:val="0"/>
              <w:keepLines w:val="0"/>
              <w:rPr>
                <w:ins w:id="5053" w:author="李鑫艳/Solution Research&amp;Standard Lab /SRC-Beijing/Engineer/삼성전자" w:date="2025-11-06T13:37:00Z"/>
              </w:rPr>
            </w:pPr>
            <w:ins w:id="5054" w:author="李鑫艳/Solution Research&amp;Standard Lab /SRC-Beijing/Engineer/삼성전자" w:date="2025-11-06T13:37:00Z">
              <w:r w:rsidRPr="00A12A11">
                <w:t>Comment</w:t>
              </w:r>
            </w:ins>
          </w:p>
        </w:tc>
      </w:tr>
      <w:tr w:rsidR="009F12CA" w:rsidRPr="00A12A11" w14:paraId="051248B3" w14:textId="77777777" w:rsidTr="002537A7">
        <w:trPr>
          <w:cantSplit/>
          <w:jc w:val="center"/>
          <w:ins w:id="5055" w:author="李鑫艳/Solution Research&amp;Standard Lab /SRC-Beijing/Engineer/삼성전자" w:date="2025-11-06T13:37:00Z"/>
        </w:trPr>
        <w:tc>
          <w:tcPr>
            <w:tcW w:w="1588" w:type="dxa"/>
            <w:tcBorders>
              <w:top w:val="single" w:sz="4" w:space="0" w:color="auto"/>
              <w:left w:val="single" w:sz="4" w:space="0" w:color="auto"/>
              <w:bottom w:val="nil"/>
              <w:right w:val="single" w:sz="4" w:space="0" w:color="auto"/>
            </w:tcBorders>
            <w:shd w:val="clear" w:color="auto" w:fill="auto"/>
          </w:tcPr>
          <w:p w14:paraId="364B8824" w14:textId="77777777" w:rsidR="009F12CA" w:rsidRPr="00A12A11" w:rsidRDefault="009F12CA" w:rsidP="002537A7">
            <w:pPr>
              <w:pStyle w:val="TAL"/>
              <w:keepNext w:val="0"/>
              <w:keepLines w:val="0"/>
              <w:rPr>
                <w:ins w:id="5056" w:author="李鑫艳/Solution Research&amp;Standard Lab /SRC-Beijing/Engineer/삼성전자" w:date="2025-11-06T13:37:00Z"/>
              </w:rPr>
            </w:pPr>
            <w:ins w:id="5057" w:author="李鑫艳/Solution Research&amp;Standard Lab /SRC-Beijing/Engineer/삼성전자" w:date="2025-11-06T13:37:00Z">
              <w:r w:rsidRPr="00A12A11">
                <w:t>Initial</w:t>
              </w:r>
              <w:r>
                <w:t xml:space="preserve"> </w:t>
              </w:r>
              <w:r w:rsidRPr="00A12A11">
                <w:t>conditions</w:t>
              </w:r>
            </w:ins>
          </w:p>
        </w:tc>
        <w:tc>
          <w:tcPr>
            <w:tcW w:w="1701" w:type="dxa"/>
            <w:tcBorders>
              <w:left w:val="single" w:sz="4" w:space="0" w:color="auto"/>
            </w:tcBorders>
            <w:shd w:val="clear" w:color="auto" w:fill="auto"/>
          </w:tcPr>
          <w:p w14:paraId="0AB2983C" w14:textId="77777777" w:rsidR="009F12CA" w:rsidRPr="00A12A11" w:rsidRDefault="009F12CA" w:rsidP="002537A7">
            <w:pPr>
              <w:pStyle w:val="TAL"/>
              <w:keepNext w:val="0"/>
              <w:keepLines w:val="0"/>
              <w:rPr>
                <w:ins w:id="5058" w:author="李鑫艳/Solution Research&amp;Standard Lab /SRC-Beijing/Engineer/삼성전자" w:date="2025-11-06T13:37:00Z"/>
              </w:rPr>
            </w:pPr>
            <w:ins w:id="5059"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0086F065" w14:textId="77777777" w:rsidR="009F12CA" w:rsidRPr="00A12A11" w:rsidRDefault="009F12CA" w:rsidP="002537A7">
            <w:pPr>
              <w:pStyle w:val="TAC"/>
              <w:keepNext w:val="0"/>
              <w:keepLines w:val="0"/>
              <w:rPr>
                <w:ins w:id="5060" w:author="李鑫艳/Solution Research&amp;Standard Lab /SRC-Beijing/Engineer/삼성전자" w:date="2025-11-06T13:37:00Z"/>
              </w:rPr>
            </w:pPr>
          </w:p>
        </w:tc>
        <w:tc>
          <w:tcPr>
            <w:tcW w:w="2410" w:type="dxa"/>
            <w:shd w:val="clear" w:color="auto" w:fill="auto"/>
          </w:tcPr>
          <w:p w14:paraId="53C107D1" w14:textId="77777777" w:rsidR="009F12CA" w:rsidRPr="00A12A11" w:rsidRDefault="009F12CA" w:rsidP="002537A7">
            <w:pPr>
              <w:pStyle w:val="TAC"/>
              <w:keepNext w:val="0"/>
              <w:keepLines w:val="0"/>
              <w:rPr>
                <w:ins w:id="5061" w:author="李鑫艳/Solution Research&amp;Standard Lab /SRC-Beijing/Engineer/삼성전자" w:date="2025-11-06T13:37:00Z"/>
              </w:rPr>
            </w:pPr>
            <w:ins w:id="5062" w:author="李鑫艳/Solution Research&amp;Standard Lab /SRC-Beijing/Engineer/삼성전자" w:date="2025-11-06T13:37:00Z">
              <w:r w:rsidRPr="00A12A11">
                <w:t>Cell</w:t>
              </w:r>
              <w:r>
                <w:t xml:space="preserve"> </w:t>
              </w:r>
              <w:r w:rsidRPr="00A12A11">
                <w:t>1</w:t>
              </w:r>
            </w:ins>
          </w:p>
        </w:tc>
        <w:tc>
          <w:tcPr>
            <w:tcW w:w="2835" w:type="dxa"/>
            <w:shd w:val="clear" w:color="auto" w:fill="auto"/>
          </w:tcPr>
          <w:p w14:paraId="2F55AE73" w14:textId="77777777" w:rsidR="009F12CA" w:rsidRPr="00A12A11" w:rsidRDefault="009F12CA" w:rsidP="002537A7">
            <w:pPr>
              <w:pStyle w:val="TAL"/>
              <w:keepNext w:val="0"/>
              <w:keepLines w:val="0"/>
              <w:rPr>
                <w:ins w:id="5063" w:author="李鑫艳/Solution Research&amp;Standard Lab /SRC-Beijing/Engineer/삼성전자" w:date="2025-11-06T13:37:00Z"/>
              </w:rPr>
            </w:pPr>
          </w:p>
        </w:tc>
      </w:tr>
      <w:tr w:rsidR="009F12CA" w:rsidRPr="00A12A11" w14:paraId="78F984A6" w14:textId="77777777" w:rsidTr="002537A7">
        <w:trPr>
          <w:cantSplit/>
          <w:jc w:val="center"/>
          <w:ins w:id="5064" w:author="李鑫艳/Solution Research&amp;Standard Lab /SRC-Beijing/Engineer/삼성전자" w:date="2025-11-06T13:37:00Z"/>
        </w:trPr>
        <w:tc>
          <w:tcPr>
            <w:tcW w:w="1588" w:type="dxa"/>
            <w:tcBorders>
              <w:top w:val="nil"/>
              <w:left w:val="single" w:sz="4" w:space="0" w:color="auto"/>
              <w:bottom w:val="single" w:sz="4" w:space="0" w:color="auto"/>
              <w:right w:val="single" w:sz="4" w:space="0" w:color="auto"/>
            </w:tcBorders>
            <w:shd w:val="clear" w:color="auto" w:fill="auto"/>
          </w:tcPr>
          <w:p w14:paraId="297BA31E" w14:textId="77777777" w:rsidR="009F12CA" w:rsidRPr="00A12A11" w:rsidRDefault="009F12CA" w:rsidP="002537A7">
            <w:pPr>
              <w:pStyle w:val="TAL"/>
              <w:keepNext w:val="0"/>
              <w:keepLines w:val="0"/>
              <w:rPr>
                <w:ins w:id="5065" w:author="李鑫艳/Solution Research&amp;Standard Lab /SRC-Beijing/Engineer/삼성전자" w:date="2025-11-06T13:37:00Z"/>
              </w:rPr>
            </w:pPr>
          </w:p>
        </w:tc>
        <w:tc>
          <w:tcPr>
            <w:tcW w:w="1701" w:type="dxa"/>
            <w:tcBorders>
              <w:left w:val="single" w:sz="4" w:space="0" w:color="auto"/>
            </w:tcBorders>
            <w:shd w:val="clear" w:color="auto" w:fill="auto"/>
          </w:tcPr>
          <w:p w14:paraId="072D7032" w14:textId="77777777" w:rsidR="009F12CA" w:rsidRPr="00A12A11" w:rsidRDefault="009F12CA" w:rsidP="002537A7">
            <w:pPr>
              <w:pStyle w:val="TAL"/>
              <w:keepNext w:val="0"/>
              <w:keepLines w:val="0"/>
              <w:rPr>
                <w:ins w:id="5066" w:author="李鑫艳/Solution Research&amp;Standard Lab /SRC-Beijing/Engineer/삼성전자" w:date="2025-11-06T13:37:00Z"/>
              </w:rPr>
            </w:pPr>
            <w:ins w:id="5067" w:author="李鑫艳/Solution Research&amp;Standard Lab /SRC-Beijing/Engineer/삼성전자" w:date="2025-11-06T13:37:00Z">
              <w:r w:rsidRPr="00A12A11">
                <w:t>Neighbouring</w:t>
              </w:r>
              <w:r>
                <w:t xml:space="preserve"> </w:t>
              </w:r>
              <w:r w:rsidRPr="00A12A11">
                <w:t>cell</w:t>
              </w:r>
            </w:ins>
          </w:p>
        </w:tc>
        <w:tc>
          <w:tcPr>
            <w:tcW w:w="708" w:type="dxa"/>
            <w:shd w:val="clear" w:color="auto" w:fill="auto"/>
          </w:tcPr>
          <w:p w14:paraId="7535EDC6" w14:textId="77777777" w:rsidR="009F12CA" w:rsidRPr="00A12A11" w:rsidRDefault="009F12CA" w:rsidP="002537A7">
            <w:pPr>
              <w:pStyle w:val="TAC"/>
              <w:keepNext w:val="0"/>
              <w:keepLines w:val="0"/>
              <w:rPr>
                <w:ins w:id="5068" w:author="李鑫艳/Solution Research&amp;Standard Lab /SRC-Beijing/Engineer/삼성전자" w:date="2025-11-06T13:37:00Z"/>
              </w:rPr>
            </w:pPr>
          </w:p>
        </w:tc>
        <w:tc>
          <w:tcPr>
            <w:tcW w:w="2410" w:type="dxa"/>
            <w:shd w:val="clear" w:color="auto" w:fill="auto"/>
          </w:tcPr>
          <w:p w14:paraId="30EFCD4D" w14:textId="77777777" w:rsidR="009F12CA" w:rsidRPr="00A12A11" w:rsidRDefault="009F12CA" w:rsidP="002537A7">
            <w:pPr>
              <w:pStyle w:val="TAC"/>
              <w:keepNext w:val="0"/>
              <w:keepLines w:val="0"/>
              <w:rPr>
                <w:ins w:id="5069" w:author="李鑫艳/Solution Research&amp;Standard Lab /SRC-Beijing/Engineer/삼성전자" w:date="2025-11-06T13:37:00Z"/>
              </w:rPr>
            </w:pPr>
            <w:ins w:id="5070"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7AA3CCEC" w14:textId="77777777" w:rsidR="009F12CA" w:rsidRPr="00A12A11" w:rsidRDefault="009F12CA" w:rsidP="002537A7">
            <w:pPr>
              <w:pStyle w:val="TAL"/>
              <w:keepNext w:val="0"/>
              <w:keepLines w:val="0"/>
              <w:rPr>
                <w:ins w:id="5071" w:author="李鑫艳/Solution Research&amp;Standard Lab /SRC-Beijing/Engineer/삼성전자" w:date="2025-11-06T13:37:00Z"/>
              </w:rPr>
            </w:pPr>
          </w:p>
        </w:tc>
      </w:tr>
      <w:tr w:rsidR="009F12CA" w:rsidRPr="00A12A11" w14:paraId="20F7A3F4" w14:textId="77777777" w:rsidTr="002537A7">
        <w:trPr>
          <w:cantSplit/>
          <w:jc w:val="center"/>
          <w:ins w:id="5072" w:author="李鑫艳/Solution Research&amp;Standard Lab /SRC-Beijing/Engineer/삼성전자" w:date="2025-11-06T13:37:00Z"/>
        </w:trPr>
        <w:tc>
          <w:tcPr>
            <w:tcW w:w="1588" w:type="dxa"/>
            <w:tcBorders>
              <w:top w:val="single" w:sz="4" w:space="0" w:color="auto"/>
            </w:tcBorders>
            <w:shd w:val="clear" w:color="auto" w:fill="auto"/>
          </w:tcPr>
          <w:p w14:paraId="1762CB85" w14:textId="77777777" w:rsidR="009F12CA" w:rsidRPr="00A12A11" w:rsidRDefault="009F12CA" w:rsidP="002537A7">
            <w:pPr>
              <w:pStyle w:val="TAL"/>
              <w:keepNext w:val="0"/>
              <w:keepLines w:val="0"/>
              <w:rPr>
                <w:ins w:id="5073" w:author="李鑫艳/Solution Research&amp;Standard Lab /SRC-Beijing/Engineer/삼성전자" w:date="2025-11-06T13:37:00Z"/>
              </w:rPr>
            </w:pPr>
            <w:ins w:id="5074" w:author="李鑫艳/Solution Research&amp;Standard Lab /SRC-Beijing/Engineer/삼성전자" w:date="2025-11-06T13:37:00Z">
              <w:r w:rsidRPr="00A12A11">
                <w:t>Final</w:t>
              </w:r>
              <w:r>
                <w:t xml:space="preserve"> </w:t>
              </w:r>
              <w:r w:rsidRPr="00A12A11">
                <w:t>condition</w:t>
              </w:r>
            </w:ins>
          </w:p>
        </w:tc>
        <w:tc>
          <w:tcPr>
            <w:tcW w:w="1701" w:type="dxa"/>
            <w:shd w:val="clear" w:color="auto" w:fill="auto"/>
          </w:tcPr>
          <w:p w14:paraId="4426607E" w14:textId="77777777" w:rsidR="009F12CA" w:rsidRPr="00A12A11" w:rsidRDefault="009F12CA" w:rsidP="002537A7">
            <w:pPr>
              <w:pStyle w:val="TAL"/>
              <w:keepNext w:val="0"/>
              <w:keepLines w:val="0"/>
              <w:rPr>
                <w:ins w:id="5075" w:author="李鑫艳/Solution Research&amp;Standard Lab /SRC-Beijing/Engineer/삼성전자" w:date="2025-11-06T13:37:00Z"/>
              </w:rPr>
            </w:pPr>
            <w:ins w:id="5076" w:author="李鑫艳/Solution Research&amp;Standard Lab /SRC-Beijing/Engineer/삼성전자" w:date="2025-11-06T13:37:00Z">
              <w:r w:rsidRPr="00A12A11">
                <w:t>Active</w:t>
              </w:r>
              <w:r>
                <w:t xml:space="preserve"> </w:t>
              </w:r>
              <w:r w:rsidRPr="00A12A11">
                <w:t>cell</w:t>
              </w:r>
            </w:ins>
          </w:p>
        </w:tc>
        <w:tc>
          <w:tcPr>
            <w:tcW w:w="708" w:type="dxa"/>
            <w:shd w:val="clear" w:color="auto" w:fill="auto"/>
          </w:tcPr>
          <w:p w14:paraId="0F509DF0" w14:textId="77777777" w:rsidR="009F12CA" w:rsidRPr="00A12A11" w:rsidRDefault="009F12CA" w:rsidP="002537A7">
            <w:pPr>
              <w:pStyle w:val="TAC"/>
              <w:keepNext w:val="0"/>
              <w:keepLines w:val="0"/>
              <w:rPr>
                <w:ins w:id="5077" w:author="李鑫艳/Solution Research&amp;Standard Lab /SRC-Beijing/Engineer/삼성전자" w:date="2025-11-06T13:37:00Z"/>
              </w:rPr>
            </w:pPr>
          </w:p>
        </w:tc>
        <w:tc>
          <w:tcPr>
            <w:tcW w:w="2410" w:type="dxa"/>
            <w:shd w:val="clear" w:color="auto" w:fill="auto"/>
          </w:tcPr>
          <w:p w14:paraId="22C7C3B3" w14:textId="77777777" w:rsidR="009F12CA" w:rsidRPr="00A12A11" w:rsidRDefault="009F12CA" w:rsidP="002537A7">
            <w:pPr>
              <w:pStyle w:val="TAC"/>
              <w:keepNext w:val="0"/>
              <w:keepLines w:val="0"/>
              <w:rPr>
                <w:ins w:id="5078" w:author="李鑫艳/Solution Research&amp;Standard Lab /SRC-Beijing/Engineer/삼성전자" w:date="2025-11-06T13:37:00Z"/>
              </w:rPr>
            </w:pPr>
            <w:ins w:id="5079" w:author="李鑫艳/Solution Research&amp;Standard Lab /SRC-Beijing/Engineer/삼성전자" w:date="2025-11-06T13:37:00Z">
              <w:r w:rsidRPr="00A12A11">
                <w:t>Cell</w:t>
              </w:r>
              <w:r>
                <w:t xml:space="preserve"> </w:t>
              </w:r>
              <w:r w:rsidRPr="00A12A11">
                <w:t>2</w:t>
              </w:r>
            </w:ins>
          </w:p>
        </w:tc>
        <w:tc>
          <w:tcPr>
            <w:tcW w:w="2835" w:type="dxa"/>
            <w:shd w:val="clear" w:color="auto" w:fill="auto"/>
          </w:tcPr>
          <w:p w14:paraId="64AB76C1" w14:textId="77777777" w:rsidR="009F12CA" w:rsidRPr="00A12A11" w:rsidRDefault="009F12CA" w:rsidP="002537A7">
            <w:pPr>
              <w:pStyle w:val="TAL"/>
              <w:keepNext w:val="0"/>
              <w:keepLines w:val="0"/>
              <w:rPr>
                <w:ins w:id="5080" w:author="李鑫艳/Solution Research&amp;Standard Lab /SRC-Beijing/Engineer/삼성전자" w:date="2025-11-06T13:37:00Z"/>
              </w:rPr>
            </w:pPr>
          </w:p>
        </w:tc>
      </w:tr>
      <w:tr w:rsidR="009F12CA" w:rsidRPr="00A12A11" w14:paraId="22DDEDE6" w14:textId="77777777" w:rsidTr="002537A7">
        <w:trPr>
          <w:cantSplit/>
          <w:jc w:val="center"/>
          <w:ins w:id="5081" w:author="李鑫艳/Solution Research&amp;Standard Lab /SRC-Beijing/Engineer/삼성전자" w:date="2025-11-06T13:37:00Z"/>
        </w:trPr>
        <w:tc>
          <w:tcPr>
            <w:tcW w:w="3289" w:type="dxa"/>
            <w:gridSpan w:val="2"/>
            <w:shd w:val="clear" w:color="auto" w:fill="auto"/>
          </w:tcPr>
          <w:p w14:paraId="57599950" w14:textId="77777777" w:rsidR="009F12CA" w:rsidRPr="00A12A11" w:rsidRDefault="009F12CA" w:rsidP="002537A7">
            <w:pPr>
              <w:pStyle w:val="TAL"/>
              <w:keepNext w:val="0"/>
              <w:keepLines w:val="0"/>
              <w:rPr>
                <w:ins w:id="5082" w:author="李鑫艳/Solution Research&amp;Standard Lab /SRC-Beijing/Engineer/삼성전자" w:date="2025-11-06T13:37:00Z"/>
              </w:rPr>
            </w:pPr>
            <w:ins w:id="5083" w:author="李鑫艳/Solution Research&amp;Standard Lab /SRC-Beijing/Engineer/삼성전자" w:date="2025-11-06T13:37:00Z">
              <w:r w:rsidRPr="00A12A11">
                <w:t>Filter</w:t>
              </w:r>
              <w:r>
                <w:t xml:space="preserve"> </w:t>
              </w:r>
              <w:r w:rsidRPr="00A12A11">
                <w:t>coefficient</w:t>
              </w:r>
            </w:ins>
          </w:p>
        </w:tc>
        <w:tc>
          <w:tcPr>
            <w:tcW w:w="708" w:type="dxa"/>
            <w:shd w:val="clear" w:color="auto" w:fill="auto"/>
          </w:tcPr>
          <w:p w14:paraId="235B6B74" w14:textId="77777777" w:rsidR="009F12CA" w:rsidRPr="00A12A11" w:rsidRDefault="009F12CA" w:rsidP="002537A7">
            <w:pPr>
              <w:pStyle w:val="TAC"/>
              <w:keepNext w:val="0"/>
              <w:keepLines w:val="0"/>
              <w:rPr>
                <w:ins w:id="5084" w:author="李鑫艳/Solution Research&amp;Standard Lab /SRC-Beijing/Engineer/삼성전자" w:date="2025-11-06T13:37:00Z"/>
              </w:rPr>
            </w:pPr>
          </w:p>
        </w:tc>
        <w:tc>
          <w:tcPr>
            <w:tcW w:w="2410" w:type="dxa"/>
            <w:shd w:val="clear" w:color="auto" w:fill="auto"/>
          </w:tcPr>
          <w:p w14:paraId="05360F5F" w14:textId="77777777" w:rsidR="009F12CA" w:rsidRPr="00A12A11" w:rsidRDefault="009F12CA" w:rsidP="002537A7">
            <w:pPr>
              <w:pStyle w:val="TAC"/>
              <w:keepNext w:val="0"/>
              <w:keepLines w:val="0"/>
              <w:rPr>
                <w:ins w:id="5085" w:author="李鑫艳/Solution Research&amp;Standard Lab /SRC-Beijing/Engineer/삼성전자" w:date="2025-11-06T13:37:00Z"/>
              </w:rPr>
            </w:pPr>
            <w:ins w:id="5086" w:author="李鑫艳/Solution Research&amp;Standard Lab /SRC-Beijing/Engineer/삼성전자" w:date="2025-11-06T13:37:00Z">
              <w:r w:rsidRPr="00A12A11">
                <w:t>0</w:t>
              </w:r>
            </w:ins>
          </w:p>
        </w:tc>
        <w:tc>
          <w:tcPr>
            <w:tcW w:w="2835" w:type="dxa"/>
            <w:shd w:val="clear" w:color="auto" w:fill="auto"/>
          </w:tcPr>
          <w:p w14:paraId="05F854E8" w14:textId="77777777" w:rsidR="009F12CA" w:rsidRPr="00A12A11" w:rsidRDefault="009F12CA" w:rsidP="002537A7">
            <w:pPr>
              <w:pStyle w:val="TAL"/>
              <w:keepNext w:val="0"/>
              <w:keepLines w:val="0"/>
              <w:rPr>
                <w:ins w:id="5087" w:author="李鑫艳/Solution Research&amp;Standard Lab /SRC-Beijing/Engineer/삼성전자" w:date="2025-11-06T13:37:00Z"/>
              </w:rPr>
            </w:pPr>
            <w:ins w:id="5088" w:author="李鑫艳/Solution Research&amp;Standard Lab /SRC-Beijing/Engineer/삼성전자" w:date="2025-11-06T13:37:00Z">
              <w:r w:rsidRPr="00A12A11">
                <w:t>L3</w:t>
              </w:r>
              <w:r>
                <w:t xml:space="preserve"> </w:t>
              </w:r>
              <w:r w:rsidRPr="00A12A11">
                <w:t>filtering</w:t>
              </w:r>
              <w:r>
                <w:t xml:space="preserve"> </w:t>
              </w:r>
              <w:r w:rsidRPr="00A12A11">
                <w:t>is</w:t>
              </w:r>
              <w:r>
                <w:t xml:space="preserve"> </w:t>
              </w:r>
              <w:r w:rsidRPr="00A12A11">
                <w:t>not</w:t>
              </w:r>
              <w:r>
                <w:t xml:space="preserve"> </w:t>
              </w:r>
              <w:r w:rsidRPr="00A12A11">
                <w:t>used</w:t>
              </w:r>
            </w:ins>
          </w:p>
        </w:tc>
      </w:tr>
      <w:tr w:rsidR="009F12CA" w:rsidRPr="00A12A11" w14:paraId="37B625EA" w14:textId="77777777" w:rsidTr="002537A7">
        <w:trPr>
          <w:cantSplit/>
          <w:jc w:val="center"/>
          <w:ins w:id="5089" w:author="李鑫艳/Solution Research&amp;Standard Lab /SRC-Beijing/Engineer/삼성전자" w:date="2025-11-06T13:37:00Z"/>
        </w:trPr>
        <w:tc>
          <w:tcPr>
            <w:tcW w:w="3289" w:type="dxa"/>
            <w:gridSpan w:val="2"/>
            <w:shd w:val="clear" w:color="auto" w:fill="auto"/>
          </w:tcPr>
          <w:p w14:paraId="36FC4B13" w14:textId="77777777" w:rsidR="009F12CA" w:rsidRPr="00A12A11" w:rsidRDefault="009F12CA" w:rsidP="002537A7">
            <w:pPr>
              <w:pStyle w:val="TAL"/>
              <w:keepNext w:val="0"/>
              <w:keepLines w:val="0"/>
              <w:rPr>
                <w:ins w:id="5090" w:author="李鑫艳/Solution Research&amp;Standard Lab /SRC-Beijing/Engineer/삼성전자" w:date="2025-11-06T13:37:00Z"/>
              </w:rPr>
            </w:pPr>
            <w:ins w:id="5091" w:author="李鑫艳/Solution Research&amp;Standard Lab /SRC-Beijing/Engineer/삼성전자" w:date="2025-11-06T13:37:00Z">
              <w:r w:rsidRPr="00A12A11">
                <w:t>Access</w:t>
              </w:r>
              <w:r>
                <w:t xml:space="preserve"> </w:t>
              </w:r>
              <w:r w:rsidRPr="00A12A11">
                <w:t>Barring</w:t>
              </w:r>
              <w:r>
                <w:t xml:space="preserve"> </w:t>
              </w:r>
              <w:r w:rsidRPr="00A12A11">
                <w:t>Information</w:t>
              </w:r>
            </w:ins>
          </w:p>
        </w:tc>
        <w:tc>
          <w:tcPr>
            <w:tcW w:w="708" w:type="dxa"/>
            <w:shd w:val="clear" w:color="auto" w:fill="auto"/>
          </w:tcPr>
          <w:p w14:paraId="07D8EC6D" w14:textId="77777777" w:rsidR="009F12CA" w:rsidRPr="00A12A11" w:rsidRDefault="009F12CA" w:rsidP="002537A7">
            <w:pPr>
              <w:pStyle w:val="TAC"/>
              <w:keepNext w:val="0"/>
              <w:keepLines w:val="0"/>
              <w:rPr>
                <w:ins w:id="5092" w:author="李鑫艳/Solution Research&amp;Standard Lab /SRC-Beijing/Engineer/삼성전자" w:date="2025-11-06T13:37:00Z"/>
              </w:rPr>
            </w:pPr>
            <w:ins w:id="5093" w:author="李鑫艳/Solution Research&amp;Standard Lab /SRC-Beijing/Engineer/삼성전자" w:date="2025-11-06T13:37:00Z">
              <w:r w:rsidRPr="00A12A11">
                <w:t>-</w:t>
              </w:r>
            </w:ins>
          </w:p>
        </w:tc>
        <w:tc>
          <w:tcPr>
            <w:tcW w:w="2410" w:type="dxa"/>
            <w:shd w:val="clear" w:color="auto" w:fill="auto"/>
          </w:tcPr>
          <w:p w14:paraId="27F2C0E1" w14:textId="77777777" w:rsidR="009F12CA" w:rsidRPr="00A12A11" w:rsidRDefault="009F12CA" w:rsidP="002537A7">
            <w:pPr>
              <w:pStyle w:val="TAC"/>
              <w:keepNext w:val="0"/>
              <w:keepLines w:val="0"/>
              <w:rPr>
                <w:ins w:id="5094" w:author="李鑫艳/Solution Research&amp;Standard Lab /SRC-Beijing/Engineer/삼성전자" w:date="2025-11-06T13:37:00Z"/>
              </w:rPr>
            </w:pPr>
            <w:ins w:id="5095" w:author="李鑫艳/Solution Research&amp;Standard Lab /SRC-Beijing/Engineer/삼성전자" w:date="2025-11-06T13:37:00Z">
              <w:r w:rsidRPr="00A12A11">
                <w:t>Not</w:t>
              </w:r>
              <w:r>
                <w:t xml:space="preserve"> </w:t>
              </w:r>
              <w:r w:rsidRPr="00A12A11">
                <w:t>Sent</w:t>
              </w:r>
            </w:ins>
          </w:p>
        </w:tc>
        <w:tc>
          <w:tcPr>
            <w:tcW w:w="2835" w:type="dxa"/>
            <w:shd w:val="clear" w:color="auto" w:fill="auto"/>
          </w:tcPr>
          <w:p w14:paraId="26DE42D1" w14:textId="77777777" w:rsidR="009F12CA" w:rsidRPr="00A12A11" w:rsidRDefault="009F12CA" w:rsidP="002537A7">
            <w:pPr>
              <w:pStyle w:val="TAL"/>
              <w:keepNext w:val="0"/>
              <w:keepLines w:val="0"/>
              <w:rPr>
                <w:ins w:id="5096" w:author="李鑫艳/Solution Research&amp;Standard Lab /SRC-Beijing/Engineer/삼성전자" w:date="2025-11-06T13:37:00Z"/>
              </w:rPr>
            </w:pPr>
            <w:ins w:id="5097" w:author="李鑫艳/Solution Research&amp;Standard Lab /SRC-Beijing/Engineer/삼성전자" w:date="2025-11-06T13:37: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9F12CA" w:rsidRPr="00A12A11" w14:paraId="34C32103" w14:textId="77777777" w:rsidTr="002537A7">
        <w:trPr>
          <w:cantSplit/>
          <w:jc w:val="center"/>
          <w:ins w:id="5098" w:author="李鑫艳/Solution Research&amp;Standard Lab /SRC-Beijing/Engineer/삼성전자" w:date="2025-11-06T13:37:00Z"/>
        </w:trPr>
        <w:tc>
          <w:tcPr>
            <w:tcW w:w="3289" w:type="dxa"/>
            <w:gridSpan w:val="2"/>
            <w:shd w:val="clear" w:color="auto" w:fill="auto"/>
          </w:tcPr>
          <w:p w14:paraId="61D9619D" w14:textId="77777777" w:rsidR="009F12CA" w:rsidRPr="00A12A11" w:rsidRDefault="009F12CA" w:rsidP="002537A7">
            <w:pPr>
              <w:pStyle w:val="TAL"/>
              <w:keepNext w:val="0"/>
              <w:keepLines w:val="0"/>
              <w:rPr>
                <w:ins w:id="5099" w:author="李鑫艳/Solution Research&amp;Standard Lab /SRC-Beijing/Engineer/삼성전자" w:date="2025-11-06T13:37:00Z"/>
              </w:rPr>
            </w:pPr>
            <w:ins w:id="5100" w:author="李鑫艳/Solution Research&amp;Standard Lab /SRC-Beijing/Engineer/삼성전자" w:date="2025-11-06T13:37:00Z">
              <w:r w:rsidRPr="00A12A11">
                <w:t>Time</w:t>
              </w:r>
              <w:r>
                <w:t xml:space="preserve"> </w:t>
              </w:r>
              <w:r w:rsidRPr="00A12A11">
                <w:t>offset</w:t>
              </w:r>
              <w:r>
                <w:t xml:space="preserve"> </w:t>
              </w:r>
              <w:r w:rsidRPr="00A12A11">
                <w:t>between</w:t>
              </w:r>
              <w:r>
                <w:t xml:space="preserve"> </w:t>
              </w:r>
              <w:r w:rsidRPr="00A12A11">
                <w:t>cells</w:t>
              </w:r>
            </w:ins>
          </w:p>
        </w:tc>
        <w:tc>
          <w:tcPr>
            <w:tcW w:w="708" w:type="dxa"/>
            <w:shd w:val="clear" w:color="auto" w:fill="auto"/>
          </w:tcPr>
          <w:p w14:paraId="6B82BB8B" w14:textId="77777777" w:rsidR="009F12CA" w:rsidRPr="00A12A11" w:rsidRDefault="009F12CA" w:rsidP="002537A7">
            <w:pPr>
              <w:pStyle w:val="TAC"/>
              <w:keepNext w:val="0"/>
              <w:keepLines w:val="0"/>
              <w:rPr>
                <w:ins w:id="5101" w:author="李鑫艳/Solution Research&amp;Standard Lab /SRC-Beijing/Engineer/삼성전자" w:date="2025-11-06T13:37:00Z"/>
              </w:rPr>
            </w:pPr>
          </w:p>
        </w:tc>
        <w:tc>
          <w:tcPr>
            <w:tcW w:w="2410" w:type="dxa"/>
            <w:shd w:val="clear" w:color="auto" w:fill="auto"/>
          </w:tcPr>
          <w:p w14:paraId="1161B8D6" w14:textId="77777777" w:rsidR="009F12CA" w:rsidRPr="00A12A11" w:rsidRDefault="009F12CA" w:rsidP="002537A7">
            <w:pPr>
              <w:pStyle w:val="TAC"/>
              <w:keepNext w:val="0"/>
              <w:keepLines w:val="0"/>
              <w:rPr>
                <w:ins w:id="5102" w:author="李鑫艳/Solution Research&amp;Standard Lab /SRC-Beijing/Engineer/삼성전자" w:date="2025-11-06T13:37:00Z"/>
              </w:rPr>
            </w:pPr>
            <w:ins w:id="5103" w:author="李鑫艳/Solution Research&amp;Standard Lab /SRC-Beijing/Engineer/삼성전자" w:date="2025-11-06T13:37:00Z">
              <w:r w:rsidRPr="00A12A11">
                <w:t>3</w:t>
              </w:r>
              <w:r>
                <w:t xml:space="preserve"> </w:t>
              </w:r>
              <w:r w:rsidRPr="00A12A11">
                <w:sym w:font="Symbol" w:char="F06D"/>
              </w:r>
              <w:r w:rsidRPr="00A12A11">
                <w:t>s</w:t>
              </w:r>
            </w:ins>
          </w:p>
        </w:tc>
        <w:tc>
          <w:tcPr>
            <w:tcW w:w="2835" w:type="dxa"/>
            <w:shd w:val="clear" w:color="auto" w:fill="auto"/>
          </w:tcPr>
          <w:p w14:paraId="6CFCAE99" w14:textId="77777777" w:rsidR="009F12CA" w:rsidRPr="00A12A11" w:rsidRDefault="009F12CA" w:rsidP="002537A7">
            <w:pPr>
              <w:pStyle w:val="TAL"/>
              <w:keepNext w:val="0"/>
              <w:keepLines w:val="0"/>
              <w:rPr>
                <w:ins w:id="5104" w:author="李鑫艳/Solution Research&amp;Standard Lab /SRC-Beijing/Engineer/삼성전자" w:date="2025-11-06T13:37:00Z"/>
              </w:rPr>
            </w:pPr>
            <w:ins w:id="5105" w:author="李鑫艳/Solution Research&amp;Standard Lab /SRC-Beijing/Engineer/삼성전자" w:date="2025-11-06T13:37:00Z">
              <w:r w:rsidRPr="00A12A11">
                <w:t>Synchronous</w:t>
              </w:r>
              <w:r>
                <w:t xml:space="preserve"> </w:t>
              </w:r>
              <w:r w:rsidRPr="00A12A11">
                <w:t>cells</w:t>
              </w:r>
            </w:ins>
          </w:p>
        </w:tc>
      </w:tr>
      <w:tr w:rsidR="009F12CA" w:rsidRPr="00A12A11" w14:paraId="7663B549" w14:textId="77777777" w:rsidTr="002537A7">
        <w:trPr>
          <w:cantSplit/>
          <w:jc w:val="center"/>
          <w:ins w:id="5106" w:author="李鑫艳/Solution Research&amp;Standard Lab /SRC-Beijing/Engineer/삼성전자" w:date="2025-11-06T13:37:00Z"/>
        </w:trPr>
        <w:tc>
          <w:tcPr>
            <w:tcW w:w="3289" w:type="dxa"/>
            <w:gridSpan w:val="2"/>
            <w:shd w:val="clear" w:color="auto" w:fill="auto"/>
          </w:tcPr>
          <w:p w14:paraId="3CD64CA0" w14:textId="77777777" w:rsidR="009F12CA" w:rsidRPr="00A12A11" w:rsidRDefault="009F12CA" w:rsidP="002537A7">
            <w:pPr>
              <w:pStyle w:val="TAL"/>
              <w:keepNext w:val="0"/>
              <w:keepLines w:val="0"/>
              <w:rPr>
                <w:ins w:id="5107" w:author="李鑫艳/Solution Research&amp;Standard Lab /SRC-Beijing/Engineer/삼성전자" w:date="2025-11-06T13:37:00Z"/>
              </w:rPr>
            </w:pPr>
            <w:ins w:id="5108" w:author="李鑫艳/Solution Research&amp;Standard Lab /SRC-Beijing/Engineer/삼성전자" w:date="2025-11-06T13:37:00Z">
              <w:r w:rsidRPr="00A12A11">
                <w:t>T1</w:t>
              </w:r>
            </w:ins>
          </w:p>
        </w:tc>
        <w:tc>
          <w:tcPr>
            <w:tcW w:w="708" w:type="dxa"/>
            <w:shd w:val="clear" w:color="auto" w:fill="auto"/>
          </w:tcPr>
          <w:p w14:paraId="04467C7B" w14:textId="77777777" w:rsidR="009F12CA" w:rsidRPr="00A12A11" w:rsidRDefault="009F12CA" w:rsidP="002537A7">
            <w:pPr>
              <w:pStyle w:val="TAC"/>
              <w:keepNext w:val="0"/>
              <w:keepLines w:val="0"/>
              <w:rPr>
                <w:ins w:id="5109" w:author="李鑫艳/Solution Research&amp;Standard Lab /SRC-Beijing/Engineer/삼성전자" w:date="2025-11-06T13:37:00Z"/>
              </w:rPr>
            </w:pPr>
            <w:ins w:id="5110" w:author="李鑫艳/Solution Research&amp;Standard Lab /SRC-Beijing/Engineer/삼성전자" w:date="2025-11-06T13:37:00Z">
              <w:r w:rsidRPr="00A12A11">
                <w:t>s</w:t>
              </w:r>
            </w:ins>
          </w:p>
        </w:tc>
        <w:tc>
          <w:tcPr>
            <w:tcW w:w="2410" w:type="dxa"/>
            <w:shd w:val="clear" w:color="auto" w:fill="auto"/>
          </w:tcPr>
          <w:p w14:paraId="1F2232CF" w14:textId="77777777" w:rsidR="009F12CA" w:rsidRPr="00A12A11" w:rsidRDefault="009F12CA" w:rsidP="002537A7">
            <w:pPr>
              <w:pStyle w:val="TAC"/>
              <w:keepNext w:val="0"/>
              <w:keepLines w:val="0"/>
              <w:rPr>
                <w:ins w:id="5111" w:author="李鑫艳/Solution Research&amp;Standard Lab /SRC-Beijing/Engineer/삼성전자" w:date="2025-11-06T13:37:00Z"/>
              </w:rPr>
            </w:pPr>
            <w:ins w:id="5112" w:author="李鑫艳/Solution Research&amp;Standard Lab /SRC-Beijing/Engineer/삼성전자" w:date="2025-11-06T13:37:00Z">
              <w:r w:rsidRPr="00A12A11">
                <w:t>5</w:t>
              </w:r>
            </w:ins>
          </w:p>
        </w:tc>
        <w:tc>
          <w:tcPr>
            <w:tcW w:w="2835" w:type="dxa"/>
            <w:shd w:val="clear" w:color="auto" w:fill="auto"/>
          </w:tcPr>
          <w:p w14:paraId="7E03E48B" w14:textId="77777777" w:rsidR="009F12CA" w:rsidRPr="00A12A11" w:rsidRDefault="009F12CA" w:rsidP="002537A7">
            <w:pPr>
              <w:pStyle w:val="TAL"/>
              <w:keepNext w:val="0"/>
              <w:keepLines w:val="0"/>
              <w:rPr>
                <w:ins w:id="5113" w:author="李鑫艳/Solution Research&amp;Standard Lab /SRC-Beijing/Engineer/삼성전자" w:date="2025-11-06T13:37:00Z"/>
              </w:rPr>
            </w:pPr>
          </w:p>
        </w:tc>
      </w:tr>
      <w:tr w:rsidR="009F12CA" w:rsidRPr="00A12A11" w14:paraId="5135A693" w14:textId="77777777" w:rsidTr="002537A7">
        <w:trPr>
          <w:cantSplit/>
          <w:jc w:val="center"/>
          <w:ins w:id="5114" w:author="李鑫艳/Solution Research&amp;Standard Lab /SRC-Beijing/Engineer/삼성전자" w:date="2025-11-06T13:37:00Z"/>
        </w:trPr>
        <w:tc>
          <w:tcPr>
            <w:tcW w:w="3289" w:type="dxa"/>
            <w:gridSpan w:val="2"/>
            <w:shd w:val="clear" w:color="auto" w:fill="auto"/>
          </w:tcPr>
          <w:p w14:paraId="6A2E970C" w14:textId="77777777" w:rsidR="009F12CA" w:rsidRPr="00A12A11" w:rsidRDefault="009F12CA" w:rsidP="002537A7">
            <w:pPr>
              <w:pStyle w:val="TAL"/>
              <w:keepNext w:val="0"/>
              <w:keepLines w:val="0"/>
              <w:rPr>
                <w:ins w:id="5115" w:author="李鑫艳/Solution Research&amp;Standard Lab /SRC-Beijing/Engineer/삼성전자" w:date="2025-11-06T13:37:00Z"/>
              </w:rPr>
            </w:pPr>
            <w:ins w:id="5116" w:author="李鑫艳/Solution Research&amp;Standard Lab /SRC-Beijing/Engineer/삼성전자" w:date="2025-11-06T13:37:00Z">
              <w:r w:rsidRPr="00A12A11">
                <w:t>T2</w:t>
              </w:r>
            </w:ins>
          </w:p>
        </w:tc>
        <w:tc>
          <w:tcPr>
            <w:tcW w:w="708" w:type="dxa"/>
            <w:shd w:val="clear" w:color="auto" w:fill="auto"/>
          </w:tcPr>
          <w:p w14:paraId="186585FF" w14:textId="77777777" w:rsidR="009F12CA" w:rsidRPr="00A12A11" w:rsidRDefault="009F12CA" w:rsidP="002537A7">
            <w:pPr>
              <w:pStyle w:val="TAC"/>
              <w:keepNext w:val="0"/>
              <w:keepLines w:val="0"/>
              <w:rPr>
                <w:ins w:id="5117" w:author="李鑫艳/Solution Research&amp;Standard Lab /SRC-Beijing/Engineer/삼성전자" w:date="2025-11-06T13:37:00Z"/>
              </w:rPr>
            </w:pPr>
            <w:ins w:id="5118" w:author="李鑫艳/Solution Research&amp;Standard Lab /SRC-Beijing/Engineer/삼성전자" w:date="2025-11-06T13:37:00Z">
              <w:r w:rsidRPr="00A12A11">
                <w:t>s</w:t>
              </w:r>
            </w:ins>
          </w:p>
        </w:tc>
        <w:tc>
          <w:tcPr>
            <w:tcW w:w="2410" w:type="dxa"/>
            <w:shd w:val="clear" w:color="auto" w:fill="auto"/>
          </w:tcPr>
          <w:p w14:paraId="09D24AED" w14:textId="77777777" w:rsidR="009F12CA" w:rsidRPr="00A12A11" w:rsidRDefault="009F12CA" w:rsidP="002537A7">
            <w:pPr>
              <w:pStyle w:val="TAC"/>
              <w:keepNext w:val="0"/>
              <w:keepLines w:val="0"/>
              <w:rPr>
                <w:ins w:id="5119" w:author="李鑫艳/Solution Research&amp;Standard Lab /SRC-Beijing/Engineer/삼성전자" w:date="2025-11-06T13:37:00Z"/>
              </w:rPr>
            </w:pPr>
            <w:ins w:id="5120" w:author="李鑫艳/Solution Research&amp;Standard Lab /SRC-Beijing/Engineer/삼성전자" w:date="2025-11-06T13:37:00Z">
              <w:r w:rsidRPr="00A12A11">
                <w:t>2.3</w:t>
              </w:r>
            </w:ins>
          </w:p>
        </w:tc>
        <w:tc>
          <w:tcPr>
            <w:tcW w:w="2835" w:type="dxa"/>
            <w:shd w:val="clear" w:color="auto" w:fill="auto"/>
          </w:tcPr>
          <w:p w14:paraId="63911DEB" w14:textId="77777777" w:rsidR="009F12CA" w:rsidRPr="00A12A11" w:rsidRDefault="009F12CA" w:rsidP="002537A7">
            <w:pPr>
              <w:pStyle w:val="TAL"/>
              <w:keepNext w:val="0"/>
              <w:keepLines w:val="0"/>
              <w:rPr>
                <w:ins w:id="5121" w:author="李鑫艳/Solution Research&amp;Standard Lab /SRC-Beijing/Engineer/삼성전자" w:date="2025-11-06T13:37:00Z"/>
              </w:rPr>
            </w:pPr>
          </w:p>
        </w:tc>
      </w:tr>
    </w:tbl>
    <w:p w14:paraId="124425F4" w14:textId="77777777" w:rsidR="009F12CA" w:rsidRPr="00A12A11" w:rsidRDefault="009F12CA" w:rsidP="009F12CA">
      <w:pPr>
        <w:rPr>
          <w:ins w:id="5122" w:author="李鑫艳/Solution Research&amp;Standard Lab /SRC-Beijing/Engineer/삼성전자" w:date="2025-11-06T13:37:00Z"/>
          <w:rFonts w:cs="v4.2.0"/>
        </w:rPr>
      </w:pPr>
    </w:p>
    <w:p w14:paraId="5B70BF3B" w14:textId="7B1900FC" w:rsidR="009F12CA" w:rsidRPr="00A12A11" w:rsidRDefault="009F12CA" w:rsidP="009F12CA">
      <w:pPr>
        <w:pStyle w:val="TH"/>
        <w:keepNext w:val="0"/>
        <w:keepLines w:val="0"/>
        <w:rPr>
          <w:ins w:id="5123" w:author="李鑫艳/Solution Research&amp;Standard Lab /SRC-Beijing/Engineer/삼성전자" w:date="2025-11-06T13:37:00Z"/>
        </w:rPr>
      </w:pPr>
      <w:ins w:id="5124" w:author="李鑫艳/Solution Research&amp;Standard Lab /SRC-Beijing/Engineer/삼성전자" w:date="2025-11-06T13:37:00Z">
        <w:r w:rsidRPr="00A12A11">
          <w:t xml:space="preserve">Table </w:t>
        </w:r>
        <w:r w:rsidRPr="00A12A11">
          <w:rPr>
            <w:snapToGrid w:val="0"/>
          </w:rPr>
          <w:t>A.</w:t>
        </w:r>
      </w:ins>
      <w:ins w:id="5125" w:author="Xinyan Li/NW Research&amp;Standard Lab /SRC-Beijing/Engineer/Samsung Electronics" w:date="2025-11-21T02:11:00Z">
        <w:r w:rsidR="00B87D23">
          <w:t>20</w:t>
        </w:r>
        <w:r w:rsidR="00B87D23" w:rsidRPr="00A12A11">
          <w:t>.2.2.3.</w:t>
        </w:r>
        <w:r w:rsidR="00B87D23">
          <w:t>2</w:t>
        </w:r>
      </w:ins>
      <w:ins w:id="5126" w:author="李鑫艳/Solution Research&amp;Standard Lab /SRC-Beijing/Engineer/삼성전자" w:date="2025-11-06T13:37:00Z">
        <w:r w:rsidRPr="00A12A11">
          <w:rPr>
            <w:snapToGrid w:val="0"/>
          </w:rPr>
          <w:t>.2</w:t>
        </w:r>
        <w:r w:rsidRPr="00A12A11">
          <w:t>-3</w:t>
        </w:r>
        <w:r w:rsidRPr="00A12A11">
          <w:rPr>
            <w:rFonts w:cs="v4.2.0"/>
          </w:rPr>
          <w:t xml:space="preserve">: Cell specific test parameters for </w:t>
        </w:r>
        <w:r w:rsidRPr="00A12A11">
          <w:rPr>
            <w:snapToGrid w:val="0"/>
          </w:rPr>
          <w:t>Redirection</w:t>
        </w:r>
        <w:r w:rsidRPr="00A12A11">
          <w:t xml:space="preserve"> from </w:t>
        </w:r>
        <w:proofErr w:type="gramStart"/>
        <w:r w:rsidRPr="00A12A11">
          <w:t>NR to NR</w:t>
        </w:r>
        <w:proofErr w:type="gramEnd"/>
        <w:r w:rsidRPr="00A12A11">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9F12CA" w:rsidRPr="001C0E1B" w14:paraId="3006F226" w14:textId="77777777" w:rsidTr="002537A7">
        <w:trPr>
          <w:trHeight w:val="187"/>
          <w:jc w:val="center"/>
          <w:ins w:id="5127" w:author="李鑫艳/Solution Research&amp;Standard Lab /SRC-Beijing/Engineer/삼성전자" w:date="2025-11-06T13:37:00Z"/>
        </w:trPr>
        <w:tc>
          <w:tcPr>
            <w:tcW w:w="3801" w:type="dxa"/>
            <w:gridSpan w:val="3"/>
            <w:tcBorders>
              <w:top w:val="single" w:sz="4" w:space="0" w:color="auto"/>
              <w:left w:val="single" w:sz="4" w:space="0" w:color="auto"/>
              <w:bottom w:val="nil"/>
              <w:right w:val="single" w:sz="4" w:space="0" w:color="auto"/>
            </w:tcBorders>
            <w:hideMark/>
          </w:tcPr>
          <w:p w14:paraId="0F65201D" w14:textId="77777777" w:rsidR="009F12CA" w:rsidRPr="001C0E1B" w:rsidRDefault="009F12CA" w:rsidP="002537A7">
            <w:pPr>
              <w:pStyle w:val="TAH"/>
              <w:rPr>
                <w:ins w:id="5128" w:author="李鑫艳/Solution Research&amp;Standard Lab /SRC-Beijing/Engineer/삼성전자" w:date="2025-11-06T13:37:00Z"/>
              </w:rPr>
            </w:pPr>
            <w:ins w:id="5129" w:author="李鑫艳/Solution Research&amp;Standard Lab /SRC-Beijing/Engineer/삼성전자" w:date="2025-11-06T13:37:00Z">
              <w:r w:rsidRPr="001C0E1B">
                <w:lastRenderedPageBreak/>
                <w:t>Parameter</w:t>
              </w:r>
            </w:ins>
          </w:p>
        </w:tc>
        <w:tc>
          <w:tcPr>
            <w:tcW w:w="1146" w:type="dxa"/>
            <w:tcBorders>
              <w:top w:val="single" w:sz="4" w:space="0" w:color="auto"/>
              <w:left w:val="single" w:sz="4" w:space="0" w:color="auto"/>
              <w:bottom w:val="nil"/>
              <w:right w:val="single" w:sz="4" w:space="0" w:color="auto"/>
            </w:tcBorders>
            <w:hideMark/>
          </w:tcPr>
          <w:p w14:paraId="358DBEAB" w14:textId="77777777" w:rsidR="009F12CA" w:rsidRPr="001C0E1B" w:rsidRDefault="009F12CA" w:rsidP="002537A7">
            <w:pPr>
              <w:pStyle w:val="TAH"/>
              <w:rPr>
                <w:ins w:id="5130" w:author="李鑫艳/Solution Research&amp;Standard Lab /SRC-Beijing/Engineer/삼성전자" w:date="2025-11-06T13:37:00Z"/>
              </w:rPr>
            </w:pPr>
            <w:ins w:id="5131" w:author="李鑫艳/Solution Research&amp;Standard Lab /SRC-Beijing/Engineer/삼성전자" w:date="2025-11-06T13:37:00Z">
              <w:r w:rsidRPr="001C0E1B">
                <w:t>Unit</w:t>
              </w:r>
            </w:ins>
          </w:p>
        </w:tc>
        <w:tc>
          <w:tcPr>
            <w:tcW w:w="2342" w:type="dxa"/>
            <w:gridSpan w:val="4"/>
            <w:tcBorders>
              <w:top w:val="single" w:sz="4" w:space="0" w:color="auto"/>
              <w:left w:val="single" w:sz="4" w:space="0" w:color="auto"/>
              <w:bottom w:val="single" w:sz="4" w:space="0" w:color="auto"/>
              <w:right w:val="single" w:sz="4" w:space="0" w:color="auto"/>
            </w:tcBorders>
          </w:tcPr>
          <w:p w14:paraId="19D88090" w14:textId="77777777" w:rsidR="009F12CA" w:rsidRPr="001C0E1B" w:rsidRDefault="009F12CA" w:rsidP="002537A7">
            <w:pPr>
              <w:pStyle w:val="TAH"/>
              <w:rPr>
                <w:ins w:id="5132" w:author="李鑫艳/Solution Research&amp;Standard Lab /SRC-Beijing/Engineer/삼성전자" w:date="2025-11-06T13:37:00Z"/>
              </w:rPr>
            </w:pPr>
            <w:ins w:id="5133" w:author="李鑫艳/Solution Research&amp;Standard Lab /SRC-Beijing/Engineer/삼성전자" w:date="2025-11-06T13:37:00Z">
              <w:r w:rsidRPr="001C0E1B">
                <w:t>Cell 1</w:t>
              </w:r>
            </w:ins>
          </w:p>
        </w:tc>
        <w:tc>
          <w:tcPr>
            <w:tcW w:w="2305" w:type="dxa"/>
            <w:gridSpan w:val="3"/>
            <w:tcBorders>
              <w:top w:val="single" w:sz="4" w:space="0" w:color="auto"/>
              <w:left w:val="single" w:sz="4" w:space="0" w:color="auto"/>
              <w:bottom w:val="single" w:sz="4" w:space="0" w:color="auto"/>
              <w:right w:val="single" w:sz="4" w:space="0" w:color="auto"/>
            </w:tcBorders>
          </w:tcPr>
          <w:p w14:paraId="21C8D102" w14:textId="77777777" w:rsidR="009F12CA" w:rsidRPr="001C0E1B" w:rsidRDefault="009F12CA" w:rsidP="002537A7">
            <w:pPr>
              <w:pStyle w:val="TAH"/>
              <w:rPr>
                <w:ins w:id="5134" w:author="李鑫艳/Solution Research&amp;Standard Lab /SRC-Beijing/Engineer/삼성전자" w:date="2025-11-06T13:37:00Z"/>
              </w:rPr>
            </w:pPr>
            <w:ins w:id="5135" w:author="李鑫艳/Solution Research&amp;Standard Lab /SRC-Beijing/Engineer/삼성전자" w:date="2025-11-06T13:37:00Z">
              <w:r w:rsidRPr="001C0E1B">
                <w:t>Cell 2</w:t>
              </w:r>
            </w:ins>
          </w:p>
        </w:tc>
      </w:tr>
      <w:tr w:rsidR="009F12CA" w:rsidRPr="001C0E1B" w14:paraId="24088D5D" w14:textId="77777777" w:rsidTr="002537A7">
        <w:trPr>
          <w:trHeight w:val="187"/>
          <w:jc w:val="center"/>
          <w:ins w:id="5136" w:author="李鑫艳/Solution Research&amp;Standard Lab /SRC-Beijing/Engineer/삼성전자" w:date="2025-11-06T13:37:00Z"/>
        </w:trPr>
        <w:tc>
          <w:tcPr>
            <w:tcW w:w="3801" w:type="dxa"/>
            <w:gridSpan w:val="3"/>
            <w:tcBorders>
              <w:top w:val="nil"/>
              <w:left w:val="single" w:sz="4" w:space="0" w:color="auto"/>
              <w:bottom w:val="single" w:sz="4" w:space="0" w:color="auto"/>
              <w:right w:val="single" w:sz="4" w:space="0" w:color="auto"/>
            </w:tcBorders>
            <w:hideMark/>
          </w:tcPr>
          <w:p w14:paraId="15846D08" w14:textId="77777777" w:rsidR="009F12CA" w:rsidRPr="001C0E1B" w:rsidRDefault="009F12CA" w:rsidP="002537A7">
            <w:pPr>
              <w:pStyle w:val="TAH"/>
              <w:rPr>
                <w:ins w:id="5137" w:author="李鑫艳/Solution Research&amp;Standard Lab /SRC-Beijing/Engineer/삼성전자" w:date="2025-11-06T13:37:00Z"/>
                <w:rFonts w:eastAsia="Calibri"/>
                <w:szCs w:val="22"/>
              </w:rPr>
            </w:pPr>
          </w:p>
        </w:tc>
        <w:tc>
          <w:tcPr>
            <w:tcW w:w="1146" w:type="dxa"/>
            <w:tcBorders>
              <w:top w:val="nil"/>
              <w:left w:val="single" w:sz="4" w:space="0" w:color="auto"/>
              <w:bottom w:val="single" w:sz="4" w:space="0" w:color="auto"/>
              <w:right w:val="single" w:sz="4" w:space="0" w:color="auto"/>
            </w:tcBorders>
            <w:hideMark/>
          </w:tcPr>
          <w:p w14:paraId="14577B7D" w14:textId="77777777" w:rsidR="009F12CA" w:rsidRPr="001C0E1B" w:rsidRDefault="009F12CA" w:rsidP="002537A7">
            <w:pPr>
              <w:pStyle w:val="TAH"/>
              <w:rPr>
                <w:ins w:id="5138" w:author="李鑫艳/Solution Research&amp;Standard Lab /SRC-Beijing/Engineer/삼성전자" w:date="2025-11-06T13:37:00Z"/>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B292AFF" w14:textId="77777777" w:rsidR="009F12CA" w:rsidRPr="001C0E1B" w:rsidRDefault="009F12CA" w:rsidP="002537A7">
            <w:pPr>
              <w:pStyle w:val="TAH"/>
              <w:rPr>
                <w:ins w:id="5139" w:author="李鑫艳/Solution Research&amp;Standard Lab /SRC-Beijing/Engineer/삼성전자" w:date="2025-11-06T13:37:00Z"/>
              </w:rPr>
            </w:pPr>
            <w:ins w:id="5140" w:author="李鑫艳/Solution Research&amp;Standard Lab /SRC-Beijing/Engineer/삼성전자" w:date="2025-11-06T13:37:00Z">
              <w:r w:rsidRPr="001C0E1B">
                <w:t>T1</w:t>
              </w:r>
            </w:ins>
          </w:p>
        </w:tc>
        <w:tc>
          <w:tcPr>
            <w:tcW w:w="1171" w:type="dxa"/>
            <w:gridSpan w:val="2"/>
            <w:tcBorders>
              <w:top w:val="single" w:sz="4" w:space="0" w:color="auto"/>
              <w:left w:val="single" w:sz="4" w:space="0" w:color="auto"/>
              <w:bottom w:val="single" w:sz="4" w:space="0" w:color="auto"/>
              <w:right w:val="single" w:sz="4" w:space="0" w:color="auto"/>
            </w:tcBorders>
          </w:tcPr>
          <w:p w14:paraId="75636880" w14:textId="77777777" w:rsidR="009F12CA" w:rsidRPr="001C0E1B" w:rsidRDefault="009F12CA" w:rsidP="002537A7">
            <w:pPr>
              <w:pStyle w:val="TAH"/>
              <w:rPr>
                <w:ins w:id="5141" w:author="李鑫艳/Solution Research&amp;Standard Lab /SRC-Beijing/Engineer/삼성전자" w:date="2025-11-06T13:37:00Z"/>
              </w:rPr>
            </w:pPr>
            <w:ins w:id="5142" w:author="李鑫艳/Solution Research&amp;Standard Lab /SRC-Beijing/Engineer/삼성전자" w:date="2025-11-06T13:37:00Z">
              <w:r w:rsidRPr="001C0E1B">
                <w:t>T2</w:t>
              </w:r>
            </w:ins>
          </w:p>
        </w:tc>
        <w:tc>
          <w:tcPr>
            <w:tcW w:w="1152" w:type="dxa"/>
            <w:gridSpan w:val="2"/>
            <w:tcBorders>
              <w:top w:val="single" w:sz="4" w:space="0" w:color="auto"/>
              <w:left w:val="single" w:sz="4" w:space="0" w:color="auto"/>
              <w:bottom w:val="single" w:sz="4" w:space="0" w:color="auto"/>
              <w:right w:val="single" w:sz="4" w:space="0" w:color="auto"/>
            </w:tcBorders>
            <w:hideMark/>
          </w:tcPr>
          <w:p w14:paraId="01ACFE0D" w14:textId="77777777" w:rsidR="009F12CA" w:rsidRPr="001C0E1B" w:rsidRDefault="009F12CA" w:rsidP="002537A7">
            <w:pPr>
              <w:pStyle w:val="TAH"/>
              <w:rPr>
                <w:ins w:id="5143" w:author="李鑫艳/Solution Research&amp;Standard Lab /SRC-Beijing/Engineer/삼성전자" w:date="2025-11-06T13:37:00Z"/>
              </w:rPr>
            </w:pPr>
            <w:ins w:id="5144" w:author="李鑫艳/Solution Research&amp;Standard Lab /SRC-Beijing/Engineer/삼성전자" w:date="2025-11-06T13:37:00Z">
              <w:r w:rsidRPr="001C0E1B">
                <w:t>T1</w:t>
              </w:r>
            </w:ins>
          </w:p>
        </w:tc>
        <w:tc>
          <w:tcPr>
            <w:tcW w:w="1153" w:type="dxa"/>
            <w:tcBorders>
              <w:top w:val="single" w:sz="4" w:space="0" w:color="auto"/>
              <w:left w:val="single" w:sz="4" w:space="0" w:color="auto"/>
              <w:bottom w:val="single" w:sz="4" w:space="0" w:color="auto"/>
              <w:right w:val="single" w:sz="4" w:space="0" w:color="auto"/>
            </w:tcBorders>
          </w:tcPr>
          <w:p w14:paraId="649ADC76" w14:textId="77777777" w:rsidR="009F12CA" w:rsidRPr="001C0E1B" w:rsidRDefault="009F12CA" w:rsidP="002537A7">
            <w:pPr>
              <w:pStyle w:val="TAH"/>
              <w:rPr>
                <w:ins w:id="5145" w:author="李鑫艳/Solution Research&amp;Standard Lab /SRC-Beijing/Engineer/삼성전자" w:date="2025-11-06T13:37:00Z"/>
              </w:rPr>
            </w:pPr>
            <w:ins w:id="5146" w:author="李鑫艳/Solution Research&amp;Standard Lab /SRC-Beijing/Engineer/삼성전자" w:date="2025-11-06T13:37:00Z">
              <w:r w:rsidRPr="001C0E1B">
                <w:t>T2</w:t>
              </w:r>
            </w:ins>
          </w:p>
        </w:tc>
      </w:tr>
      <w:tr w:rsidR="009F12CA" w:rsidRPr="001C0E1B" w14:paraId="237F98F7" w14:textId="77777777" w:rsidTr="002537A7">
        <w:trPr>
          <w:trHeight w:val="187"/>
          <w:jc w:val="center"/>
          <w:ins w:id="5147"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7723E1E1" w14:textId="77777777" w:rsidR="009F12CA" w:rsidRPr="001C0E1B" w:rsidRDefault="009F12CA" w:rsidP="002537A7">
            <w:pPr>
              <w:pStyle w:val="TAL"/>
              <w:rPr>
                <w:ins w:id="5148" w:author="李鑫艳/Solution Research&amp;Standard Lab /SRC-Beijing/Engineer/삼성전자" w:date="2025-11-06T13:37:00Z"/>
              </w:rPr>
            </w:pPr>
            <w:ins w:id="5149" w:author="李鑫艳/Solution Research&amp;Standard Lab /SRC-Beijing/Engineer/삼성전자" w:date="2025-11-06T13:37:00Z">
              <w:r>
                <w:t>Satellite information</w:t>
              </w:r>
            </w:ins>
          </w:p>
        </w:tc>
        <w:tc>
          <w:tcPr>
            <w:tcW w:w="1146" w:type="dxa"/>
            <w:tcBorders>
              <w:top w:val="single" w:sz="4" w:space="0" w:color="auto"/>
              <w:left w:val="single" w:sz="4" w:space="0" w:color="auto"/>
              <w:right w:val="single" w:sz="4" w:space="0" w:color="auto"/>
            </w:tcBorders>
          </w:tcPr>
          <w:p w14:paraId="369D5E50" w14:textId="1ED31AE4" w:rsidR="009F12CA" w:rsidRPr="001C0E1B" w:rsidRDefault="009F12CA" w:rsidP="002537A7">
            <w:pPr>
              <w:spacing w:after="0"/>
              <w:jc w:val="center"/>
              <w:rPr>
                <w:ins w:id="5150" w:author="李鑫艳/Solution Research&amp;Standard Lab /SRC-Beijing/Engineer/삼성전자" w:date="2025-11-06T13:37:00Z"/>
                <w:rFonts w:ascii="Arial" w:eastAsia="Calibri" w:hAnsi="Arial" w:cs="Arial"/>
                <w:sz w:val="18"/>
                <w:szCs w:val="22"/>
              </w:rPr>
            </w:pPr>
            <w:ins w:id="5151" w:author="李鑫艳/Solution Research&amp;Standard Lab /SRC-Beijing/Engineer/삼성전자" w:date="2025-11-06T13:37:00Z">
              <w:r>
                <w:rPr>
                  <w:rFonts w:ascii="Arial" w:hAnsi="Arial"/>
                  <w:sz w:val="18"/>
                </w:rPr>
                <w:t>Config 1</w:t>
              </w:r>
            </w:ins>
            <w:ins w:id="5152" w:author="Xinyan Li/NW Research&amp;Standard Lab /SRC-Beijing/Engineer/Samsung Electronics" w:date="2025-11-21T00:28:00Z">
              <w:r w:rsidR="003623D9">
                <w:rPr>
                  <w:rFonts w:ascii="Arial" w:hAnsi="Arial"/>
                  <w:sz w:val="18"/>
                </w:rPr>
                <w:t>,3</w:t>
              </w:r>
            </w:ins>
          </w:p>
        </w:tc>
        <w:tc>
          <w:tcPr>
            <w:tcW w:w="2342" w:type="dxa"/>
            <w:gridSpan w:val="4"/>
            <w:tcBorders>
              <w:top w:val="single" w:sz="4" w:space="0" w:color="auto"/>
              <w:left w:val="single" w:sz="4" w:space="0" w:color="auto"/>
              <w:bottom w:val="single" w:sz="4" w:space="0" w:color="auto"/>
              <w:right w:val="single" w:sz="4" w:space="0" w:color="auto"/>
            </w:tcBorders>
          </w:tcPr>
          <w:p w14:paraId="4E37FA5A" w14:textId="77777777" w:rsidR="009F12CA" w:rsidRPr="001C0E1B" w:rsidRDefault="009F12CA" w:rsidP="002537A7">
            <w:pPr>
              <w:keepLines/>
              <w:spacing w:after="0"/>
              <w:jc w:val="center"/>
              <w:rPr>
                <w:ins w:id="5153"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548C3FFC" w14:textId="77777777" w:rsidR="009F12CA" w:rsidRPr="001C0E1B" w:rsidRDefault="009F12CA" w:rsidP="002537A7">
            <w:pPr>
              <w:keepLines/>
              <w:spacing w:after="0"/>
              <w:jc w:val="center"/>
              <w:rPr>
                <w:ins w:id="5154" w:author="李鑫艳/Solution Research&amp;Standard Lab /SRC-Beijing/Engineer/삼성전자" w:date="2025-11-06T13:37:00Z"/>
                <w:rFonts w:ascii="Arial" w:hAnsi="Arial" w:cs="Arial"/>
                <w:sz w:val="18"/>
              </w:rPr>
            </w:pPr>
            <w:ins w:id="5155" w:author="李鑫艳/Solution Research&amp;Standard Lab /SRC-Beijing/Engineer/삼성전자" w:date="2025-11-06T13:37:00Z">
              <w:r>
                <w:rPr>
                  <w:rFonts w:ascii="Arial" w:hAnsi="Arial" w:cs="Arial"/>
                  <w:sz w:val="18"/>
                </w:rPr>
                <w:t>SSC.1</w:t>
              </w:r>
            </w:ins>
          </w:p>
        </w:tc>
      </w:tr>
      <w:tr w:rsidR="009F12CA" w:rsidRPr="001C0E1B" w14:paraId="7444A7DB" w14:textId="77777777" w:rsidTr="002537A7">
        <w:trPr>
          <w:trHeight w:val="187"/>
          <w:jc w:val="center"/>
          <w:ins w:id="5156"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711BFD37" w14:textId="77777777" w:rsidR="009F12CA" w:rsidRPr="001C0E1B" w:rsidRDefault="009F12CA" w:rsidP="002537A7">
            <w:pPr>
              <w:pStyle w:val="TAL"/>
              <w:rPr>
                <w:ins w:id="5157" w:author="李鑫艳/Solution Research&amp;Standard Lab /SRC-Beijing/Engineer/삼성전자" w:date="2025-11-06T13:37:00Z"/>
              </w:rPr>
            </w:pPr>
          </w:p>
        </w:tc>
        <w:tc>
          <w:tcPr>
            <w:tcW w:w="1146" w:type="dxa"/>
            <w:tcBorders>
              <w:left w:val="single" w:sz="4" w:space="0" w:color="auto"/>
              <w:bottom w:val="single" w:sz="4" w:space="0" w:color="auto"/>
              <w:right w:val="single" w:sz="4" w:space="0" w:color="auto"/>
            </w:tcBorders>
          </w:tcPr>
          <w:p w14:paraId="59CE1DBE" w14:textId="68C75B2C" w:rsidR="009F12CA" w:rsidRPr="001C0E1B" w:rsidRDefault="009F12CA" w:rsidP="002537A7">
            <w:pPr>
              <w:spacing w:after="0"/>
              <w:jc w:val="center"/>
              <w:rPr>
                <w:ins w:id="5158" w:author="李鑫艳/Solution Research&amp;Standard Lab /SRC-Beijing/Engineer/삼성전자" w:date="2025-11-06T13:37:00Z"/>
                <w:rFonts w:ascii="Arial" w:eastAsia="Calibri" w:hAnsi="Arial" w:cs="Arial"/>
                <w:sz w:val="18"/>
                <w:szCs w:val="22"/>
              </w:rPr>
            </w:pPr>
            <w:ins w:id="5159" w:author="李鑫艳/Solution Research&amp;Standard Lab /SRC-Beijing/Engineer/삼성전자" w:date="2025-11-06T13:37:00Z">
              <w:r>
                <w:rPr>
                  <w:rFonts w:ascii="Arial" w:hAnsi="Arial"/>
                  <w:sz w:val="18"/>
                </w:rPr>
                <w:t>Config 2</w:t>
              </w:r>
            </w:ins>
            <w:ins w:id="5160" w:author="Xinyan Li/NW Research&amp;Standard Lab /SRC-Beijing/Engineer/Samsung Electronics" w:date="2025-11-21T00:29:00Z">
              <w:r w:rsidR="003623D9">
                <w:rPr>
                  <w:rFonts w:ascii="Arial" w:hAnsi="Arial"/>
                  <w:sz w:val="18"/>
                </w:rPr>
                <w:t>,4</w:t>
              </w:r>
            </w:ins>
          </w:p>
        </w:tc>
        <w:tc>
          <w:tcPr>
            <w:tcW w:w="2342" w:type="dxa"/>
            <w:gridSpan w:val="4"/>
            <w:tcBorders>
              <w:top w:val="single" w:sz="4" w:space="0" w:color="auto"/>
              <w:left w:val="single" w:sz="4" w:space="0" w:color="auto"/>
              <w:bottom w:val="single" w:sz="4" w:space="0" w:color="auto"/>
              <w:right w:val="single" w:sz="4" w:space="0" w:color="auto"/>
            </w:tcBorders>
          </w:tcPr>
          <w:p w14:paraId="5357D81D" w14:textId="77777777" w:rsidR="009F12CA" w:rsidRPr="001C0E1B" w:rsidRDefault="009F12CA" w:rsidP="002537A7">
            <w:pPr>
              <w:keepLines/>
              <w:spacing w:after="0"/>
              <w:jc w:val="center"/>
              <w:rPr>
                <w:ins w:id="5161" w:author="李鑫艳/Solution Research&amp;Standard Lab /SRC-Beijing/Engineer/삼성전자" w:date="2025-11-06T13:37:00Z"/>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6C0AC56C" w14:textId="77777777" w:rsidR="009F12CA" w:rsidRPr="001C0E1B" w:rsidRDefault="009F12CA" w:rsidP="002537A7">
            <w:pPr>
              <w:keepLines/>
              <w:spacing w:after="0"/>
              <w:jc w:val="center"/>
              <w:rPr>
                <w:ins w:id="5162" w:author="李鑫艳/Solution Research&amp;Standard Lab /SRC-Beijing/Engineer/삼성전자" w:date="2025-11-06T13:37:00Z"/>
                <w:rFonts w:ascii="Arial" w:hAnsi="Arial" w:cs="Arial"/>
                <w:sz w:val="18"/>
              </w:rPr>
            </w:pPr>
            <w:ins w:id="5163" w:author="李鑫艳/Solution Research&amp;Standard Lab /SRC-Beijing/Engineer/삼성전자" w:date="2025-11-06T13:37:00Z">
              <w:r>
                <w:rPr>
                  <w:rFonts w:ascii="Arial" w:hAnsi="Arial" w:cs="Arial"/>
                  <w:sz w:val="18"/>
                </w:rPr>
                <w:t>SSC.2</w:t>
              </w:r>
            </w:ins>
          </w:p>
        </w:tc>
      </w:tr>
      <w:tr w:rsidR="009F12CA" w:rsidRPr="001C0E1B" w14:paraId="015BCAF5" w14:textId="77777777" w:rsidTr="002537A7">
        <w:trPr>
          <w:trHeight w:val="187"/>
          <w:jc w:val="center"/>
          <w:ins w:id="5164"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8E884DB" w14:textId="77777777" w:rsidR="009F12CA" w:rsidRPr="001C0E1B" w:rsidRDefault="009F12CA" w:rsidP="002537A7">
            <w:pPr>
              <w:pStyle w:val="TAL"/>
              <w:rPr>
                <w:ins w:id="5165" w:author="李鑫艳/Solution Research&amp;Standard Lab /SRC-Beijing/Engineer/삼성전자" w:date="2025-11-06T13:37:00Z"/>
              </w:rPr>
            </w:pPr>
            <w:ins w:id="5166" w:author="李鑫艳/Solution Research&amp;Standard Lab /SRC-Beijing/Engineer/삼성전자" w:date="2025-11-06T13:37:00Z">
              <w:r w:rsidRPr="001C0E1B">
                <w:t>NR RF Channel Number</w:t>
              </w:r>
            </w:ins>
          </w:p>
        </w:tc>
        <w:tc>
          <w:tcPr>
            <w:tcW w:w="1146" w:type="dxa"/>
            <w:tcBorders>
              <w:top w:val="single" w:sz="4" w:space="0" w:color="auto"/>
              <w:left w:val="single" w:sz="4" w:space="0" w:color="auto"/>
              <w:bottom w:val="single" w:sz="4" w:space="0" w:color="auto"/>
              <w:right w:val="single" w:sz="4" w:space="0" w:color="auto"/>
            </w:tcBorders>
          </w:tcPr>
          <w:p w14:paraId="5B3D889E" w14:textId="77777777" w:rsidR="009F12CA" w:rsidRPr="001C0E1B" w:rsidRDefault="009F12CA" w:rsidP="002537A7">
            <w:pPr>
              <w:spacing w:after="0"/>
              <w:jc w:val="center"/>
              <w:rPr>
                <w:ins w:id="5167" w:author="李鑫艳/Solution Research&amp;Standard Lab /SRC-Beijing/Engineer/삼성전자" w:date="2025-11-06T13:37:00Z"/>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62AF050A" w14:textId="77777777" w:rsidR="009F12CA" w:rsidRPr="001C0E1B" w:rsidRDefault="009F12CA" w:rsidP="002537A7">
            <w:pPr>
              <w:keepLines/>
              <w:spacing w:after="0"/>
              <w:jc w:val="center"/>
              <w:rPr>
                <w:ins w:id="5168" w:author="李鑫艳/Solution Research&amp;Standard Lab /SRC-Beijing/Engineer/삼성전자" w:date="2025-11-06T13:37:00Z"/>
                <w:rFonts w:ascii="Arial" w:hAnsi="Arial" w:cs="Arial"/>
                <w:sz w:val="18"/>
              </w:rPr>
            </w:pPr>
            <w:ins w:id="5169" w:author="李鑫艳/Solution Research&amp;Standard Lab /SRC-Beijing/Engineer/삼성전자" w:date="2025-11-06T13:37:00Z">
              <w:r w:rsidRPr="001C0E1B">
                <w:rPr>
                  <w:rFonts w:ascii="Arial" w:hAnsi="Arial" w:cs="Arial"/>
                  <w:sz w:val="18"/>
                </w:rPr>
                <w:t>1</w:t>
              </w:r>
            </w:ins>
          </w:p>
        </w:tc>
        <w:tc>
          <w:tcPr>
            <w:tcW w:w="2305" w:type="dxa"/>
            <w:gridSpan w:val="3"/>
            <w:tcBorders>
              <w:top w:val="single" w:sz="4" w:space="0" w:color="auto"/>
              <w:left w:val="single" w:sz="4" w:space="0" w:color="auto"/>
              <w:bottom w:val="single" w:sz="4" w:space="0" w:color="auto"/>
              <w:right w:val="single" w:sz="4" w:space="0" w:color="auto"/>
            </w:tcBorders>
          </w:tcPr>
          <w:p w14:paraId="6F614332" w14:textId="77777777" w:rsidR="009F12CA" w:rsidRPr="001C0E1B" w:rsidRDefault="009F12CA" w:rsidP="002537A7">
            <w:pPr>
              <w:keepLines/>
              <w:spacing w:after="0"/>
              <w:jc w:val="center"/>
              <w:rPr>
                <w:ins w:id="5170" w:author="李鑫艳/Solution Research&amp;Standard Lab /SRC-Beijing/Engineer/삼성전자" w:date="2025-11-06T13:37:00Z"/>
                <w:rFonts w:ascii="Arial" w:hAnsi="Arial" w:cs="Arial"/>
                <w:sz w:val="18"/>
              </w:rPr>
            </w:pPr>
            <w:ins w:id="5171" w:author="李鑫艳/Solution Research&amp;Standard Lab /SRC-Beijing/Engineer/삼성전자" w:date="2025-11-06T13:37:00Z">
              <w:r w:rsidRPr="001C0E1B">
                <w:rPr>
                  <w:rFonts w:ascii="Arial" w:hAnsi="Arial" w:cs="Arial"/>
                  <w:sz w:val="18"/>
                </w:rPr>
                <w:t>2</w:t>
              </w:r>
            </w:ins>
          </w:p>
        </w:tc>
      </w:tr>
      <w:tr w:rsidR="009F12CA" w:rsidRPr="001C0E1B" w14:paraId="0C847A4F" w14:textId="77777777" w:rsidTr="002537A7">
        <w:trPr>
          <w:trHeight w:val="187"/>
          <w:jc w:val="center"/>
          <w:ins w:id="517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3985BACC" w14:textId="77777777" w:rsidR="009F12CA" w:rsidRPr="001C0E1B" w:rsidRDefault="009F12CA" w:rsidP="002537A7">
            <w:pPr>
              <w:pStyle w:val="TAL"/>
              <w:rPr>
                <w:ins w:id="5173" w:author="李鑫艳/Solution Research&amp;Standard Lab /SRC-Beijing/Engineer/삼성전자" w:date="2025-11-06T13:37:00Z"/>
              </w:rPr>
            </w:pPr>
            <w:ins w:id="5174" w:author="李鑫艳/Solution Research&amp;Standard Lab /SRC-Beijing/Engineer/삼성전자" w:date="2025-11-06T13:37:00Z">
              <w:r w:rsidRPr="001C0E1B">
                <w:t>Duplex mode</w:t>
              </w:r>
            </w:ins>
          </w:p>
        </w:tc>
        <w:tc>
          <w:tcPr>
            <w:tcW w:w="1737" w:type="dxa"/>
            <w:tcBorders>
              <w:top w:val="single" w:sz="4" w:space="0" w:color="auto"/>
              <w:left w:val="single" w:sz="4" w:space="0" w:color="auto"/>
              <w:right w:val="single" w:sz="4" w:space="0" w:color="auto"/>
            </w:tcBorders>
          </w:tcPr>
          <w:p w14:paraId="5A5BFAE0" w14:textId="430191C2" w:rsidR="009F12CA" w:rsidRPr="001C0E1B" w:rsidRDefault="009F12CA" w:rsidP="002537A7">
            <w:pPr>
              <w:pStyle w:val="TAL"/>
              <w:rPr>
                <w:ins w:id="5175" w:author="李鑫艳/Solution Research&amp;Standard Lab /SRC-Beijing/Engineer/삼성전자" w:date="2025-11-06T13:37:00Z"/>
              </w:rPr>
            </w:pPr>
            <w:ins w:id="5176" w:author="李鑫艳/Solution Research&amp;Standard Lab /SRC-Beijing/Engineer/삼성전자" w:date="2025-11-06T13:37:00Z">
              <w:r w:rsidRPr="001C0E1B">
                <w:t>Config 1</w:t>
              </w:r>
              <w:r>
                <w:t>, 2</w:t>
              </w:r>
            </w:ins>
            <w:ins w:id="5177"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15B455B8" w14:textId="77777777" w:rsidR="009F12CA" w:rsidRPr="001C0E1B" w:rsidRDefault="009F12CA" w:rsidP="002537A7">
            <w:pPr>
              <w:pStyle w:val="TAC"/>
              <w:rPr>
                <w:ins w:id="5178"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42492E5D" w14:textId="77777777" w:rsidR="009F12CA" w:rsidRPr="001C0E1B" w:rsidRDefault="009F12CA" w:rsidP="002537A7">
            <w:pPr>
              <w:pStyle w:val="TAC"/>
              <w:rPr>
                <w:ins w:id="5179" w:author="李鑫艳/Solution Research&amp;Standard Lab /SRC-Beijing/Engineer/삼성전자" w:date="2025-11-06T13:37:00Z"/>
              </w:rPr>
            </w:pPr>
            <w:ins w:id="5180" w:author="李鑫艳/Solution Research&amp;Standard Lab /SRC-Beijing/Engineer/삼성전자" w:date="2025-11-06T13:37:00Z">
              <w:r w:rsidRPr="001C0E1B">
                <w:t>FDD</w:t>
              </w:r>
            </w:ins>
          </w:p>
        </w:tc>
      </w:tr>
      <w:tr w:rsidR="009F12CA" w:rsidRPr="001C0E1B" w14:paraId="0C230DC7" w14:textId="77777777" w:rsidTr="002537A7">
        <w:trPr>
          <w:trHeight w:val="187"/>
          <w:jc w:val="center"/>
          <w:ins w:id="5181"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5154D7FA" w14:textId="77777777" w:rsidR="009F12CA" w:rsidRPr="001C0E1B" w:rsidRDefault="009F12CA" w:rsidP="002537A7">
            <w:pPr>
              <w:pStyle w:val="TAL"/>
              <w:rPr>
                <w:ins w:id="5182" w:author="李鑫艳/Solution Research&amp;Standard Lab /SRC-Beijing/Engineer/삼성전자" w:date="2025-11-06T13:37:00Z"/>
              </w:rPr>
            </w:pPr>
            <w:ins w:id="5183" w:author="李鑫艳/Solution Research&amp;Standard Lab /SRC-Beijing/Engineer/삼성전자" w:date="2025-11-06T13:37:00Z">
              <w:r w:rsidRPr="00D156E4">
                <w:t>SSB Configuration</w:t>
              </w:r>
            </w:ins>
          </w:p>
        </w:tc>
        <w:tc>
          <w:tcPr>
            <w:tcW w:w="1737" w:type="dxa"/>
            <w:tcBorders>
              <w:top w:val="single" w:sz="4" w:space="0" w:color="auto"/>
              <w:left w:val="single" w:sz="4" w:space="0" w:color="auto"/>
              <w:right w:val="single" w:sz="4" w:space="0" w:color="auto"/>
            </w:tcBorders>
          </w:tcPr>
          <w:p w14:paraId="3EEE8343" w14:textId="2E419319" w:rsidR="009F12CA" w:rsidRPr="001C0E1B" w:rsidRDefault="009F12CA" w:rsidP="002537A7">
            <w:pPr>
              <w:pStyle w:val="TAL"/>
              <w:rPr>
                <w:ins w:id="5184" w:author="李鑫艳/Solution Research&amp;Standard Lab /SRC-Beijing/Engineer/삼성전자" w:date="2025-11-06T13:37:00Z"/>
              </w:rPr>
            </w:pPr>
            <w:ins w:id="5185" w:author="李鑫艳/Solution Research&amp;Standard Lab /SRC-Beijing/Engineer/삼성전자" w:date="2025-11-06T13:37:00Z">
              <w:r w:rsidRPr="00A62BB0">
                <w:rPr>
                  <w:rFonts w:cs="Arial"/>
                </w:rPr>
                <w:t>Config</w:t>
              </w:r>
              <w:r w:rsidRPr="00A62BB0">
                <w:rPr>
                  <w:szCs w:val="18"/>
                </w:rPr>
                <w:t xml:space="preserve"> 1</w:t>
              </w:r>
              <w:r>
                <w:rPr>
                  <w:szCs w:val="18"/>
                </w:rPr>
                <w:t>, 2</w:t>
              </w:r>
            </w:ins>
            <w:ins w:id="5186"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5F2E7B54" w14:textId="77777777" w:rsidR="009F12CA" w:rsidRPr="001C0E1B" w:rsidRDefault="009F12CA" w:rsidP="002537A7">
            <w:pPr>
              <w:pStyle w:val="TAC"/>
              <w:rPr>
                <w:ins w:id="5187"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153E2521" w14:textId="77777777" w:rsidR="009F12CA" w:rsidRPr="001C0E1B" w:rsidRDefault="009F12CA" w:rsidP="002537A7">
            <w:pPr>
              <w:pStyle w:val="TAC"/>
              <w:rPr>
                <w:ins w:id="5188" w:author="李鑫艳/Solution Research&amp;Standard Lab /SRC-Beijing/Engineer/삼성전자" w:date="2025-11-06T13:37:00Z"/>
              </w:rPr>
            </w:pPr>
            <w:ins w:id="5189" w:author="李鑫艳/Solution Research&amp;Standard Lab /SRC-Beijing/Engineer/삼성전자" w:date="2025-11-06T13:37:00Z">
              <w:r w:rsidRPr="0090476E">
                <w:rPr>
                  <w:rFonts w:cs="Arial"/>
                  <w:lang w:val="en-US"/>
                </w:rPr>
                <w:t>SSB.1 FR1</w:t>
              </w:r>
            </w:ins>
          </w:p>
        </w:tc>
      </w:tr>
      <w:tr w:rsidR="009F12CA" w:rsidRPr="001C0E1B" w14:paraId="0BE2D407" w14:textId="77777777" w:rsidTr="002537A7">
        <w:trPr>
          <w:trHeight w:val="187"/>
          <w:jc w:val="center"/>
          <w:ins w:id="5190" w:author="李鑫艳/Solution Research&amp;Standard Lab /SRC-Beijing/Engineer/삼성전자" w:date="2025-11-06T13:37:00Z"/>
        </w:trPr>
        <w:tc>
          <w:tcPr>
            <w:tcW w:w="2064" w:type="dxa"/>
            <w:gridSpan w:val="2"/>
            <w:tcBorders>
              <w:top w:val="single" w:sz="4" w:space="0" w:color="auto"/>
              <w:left w:val="single" w:sz="4" w:space="0" w:color="auto"/>
              <w:right w:val="single" w:sz="4" w:space="0" w:color="auto"/>
            </w:tcBorders>
          </w:tcPr>
          <w:p w14:paraId="37D433E8" w14:textId="77777777" w:rsidR="009F12CA" w:rsidRPr="001C0E1B" w:rsidRDefault="009F12CA" w:rsidP="002537A7">
            <w:pPr>
              <w:pStyle w:val="TAL"/>
              <w:rPr>
                <w:ins w:id="5191" w:author="李鑫艳/Solution Research&amp;Standard Lab /SRC-Beijing/Engineer/삼성전자" w:date="2025-11-06T13:37:00Z"/>
              </w:rPr>
            </w:pPr>
            <w:ins w:id="5192" w:author="李鑫艳/Solution Research&amp;Standard Lab /SRC-Beijing/Engineer/삼성전자" w:date="2025-11-06T13:37:00Z">
              <w:r w:rsidRPr="00582992">
                <w:rPr>
                  <w:rFonts w:cs="Arial"/>
                  <w:lang w:val="en-US"/>
                </w:rPr>
                <w:t>CSI-RS for tracking</w:t>
              </w:r>
            </w:ins>
          </w:p>
        </w:tc>
        <w:tc>
          <w:tcPr>
            <w:tcW w:w="1737" w:type="dxa"/>
            <w:tcBorders>
              <w:top w:val="single" w:sz="4" w:space="0" w:color="auto"/>
              <w:left w:val="single" w:sz="4" w:space="0" w:color="auto"/>
              <w:right w:val="single" w:sz="4" w:space="0" w:color="auto"/>
            </w:tcBorders>
            <w:vAlign w:val="center"/>
          </w:tcPr>
          <w:p w14:paraId="62D80FFD" w14:textId="24B4F4D5" w:rsidR="009F12CA" w:rsidRPr="001C0E1B" w:rsidRDefault="009F12CA" w:rsidP="002537A7">
            <w:pPr>
              <w:pStyle w:val="TAL"/>
              <w:rPr>
                <w:ins w:id="5193" w:author="李鑫艳/Solution Research&amp;Standard Lab /SRC-Beijing/Engineer/삼성전자" w:date="2025-11-06T13:37:00Z"/>
              </w:rPr>
            </w:pPr>
            <w:ins w:id="5194" w:author="李鑫艳/Solution Research&amp;Standard Lab /SRC-Beijing/Engineer/삼성전자" w:date="2025-11-06T13:37:00Z">
              <w:r w:rsidRPr="00A62BB0">
                <w:rPr>
                  <w:rFonts w:cs="Arial"/>
                </w:rPr>
                <w:t>Config</w:t>
              </w:r>
              <w:r w:rsidRPr="00A62BB0">
                <w:rPr>
                  <w:szCs w:val="18"/>
                </w:rPr>
                <w:t xml:space="preserve"> 1</w:t>
              </w:r>
              <w:r>
                <w:rPr>
                  <w:szCs w:val="18"/>
                </w:rPr>
                <w:t>, 2</w:t>
              </w:r>
            </w:ins>
            <w:ins w:id="5195"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15EA4C68" w14:textId="77777777" w:rsidR="009F12CA" w:rsidRPr="001C0E1B" w:rsidRDefault="009F12CA" w:rsidP="002537A7">
            <w:pPr>
              <w:pStyle w:val="TAC"/>
              <w:rPr>
                <w:ins w:id="5196"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vAlign w:val="center"/>
          </w:tcPr>
          <w:p w14:paraId="5881F00C" w14:textId="77777777" w:rsidR="009F12CA" w:rsidRPr="001C0E1B" w:rsidRDefault="009F12CA" w:rsidP="002537A7">
            <w:pPr>
              <w:pStyle w:val="TAC"/>
              <w:rPr>
                <w:ins w:id="5197" w:author="李鑫艳/Solution Research&amp;Standard Lab /SRC-Beijing/Engineer/삼성전자" w:date="2025-11-06T13:37:00Z"/>
              </w:rPr>
            </w:pPr>
            <w:ins w:id="5198" w:author="李鑫艳/Solution Research&amp;Standard Lab /SRC-Beijing/Engineer/삼성전자" w:date="2025-11-06T13:37:00Z">
              <w:r w:rsidRPr="008258FB">
                <w:rPr>
                  <w:rFonts w:cs="Arial"/>
                  <w:lang w:val="en-US"/>
                </w:rPr>
                <w:t>TRS.1.1 FDD</w:t>
              </w:r>
            </w:ins>
          </w:p>
        </w:tc>
      </w:tr>
      <w:tr w:rsidR="009F12CA" w:rsidRPr="001C0E1B" w14:paraId="49C101CE" w14:textId="77777777" w:rsidTr="002537A7">
        <w:trPr>
          <w:trHeight w:val="187"/>
          <w:jc w:val="center"/>
          <w:ins w:id="5199"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7ECD7F4" w14:textId="77777777" w:rsidR="009F12CA" w:rsidRPr="001C0E1B" w:rsidRDefault="009F12CA" w:rsidP="002537A7">
            <w:pPr>
              <w:pStyle w:val="TAL"/>
              <w:rPr>
                <w:ins w:id="5200" w:author="李鑫艳/Solution Research&amp;Standard Lab /SRC-Beijing/Engineer/삼성전자" w:date="2025-11-06T13:37:00Z"/>
              </w:rPr>
            </w:pPr>
            <w:proofErr w:type="spellStart"/>
            <w:ins w:id="5201" w:author="李鑫艳/Solution Research&amp;Standard Lab /SRC-Beijing/Engineer/삼성전자" w:date="2025-11-06T13:37:00Z">
              <w:r w:rsidRPr="001C0E1B">
                <w:t>BW</w:t>
              </w:r>
              <w:r w:rsidRPr="001C0E1B">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74256316" w14:textId="1541815B" w:rsidR="009F12CA" w:rsidRPr="001C0E1B" w:rsidRDefault="009F12CA" w:rsidP="002537A7">
            <w:pPr>
              <w:pStyle w:val="TAL"/>
              <w:rPr>
                <w:ins w:id="5202" w:author="李鑫艳/Solution Research&amp;Standard Lab /SRC-Beijing/Engineer/삼성전자" w:date="2025-11-06T13:37:00Z"/>
              </w:rPr>
            </w:pPr>
            <w:ins w:id="5203" w:author="李鑫艳/Solution Research&amp;Standard Lab /SRC-Beijing/Engineer/삼성전자" w:date="2025-11-06T13:37:00Z">
              <w:r w:rsidRPr="001C0E1B">
                <w:t>Config</w:t>
              </w:r>
              <w:r w:rsidRPr="001C0E1B">
                <w:rPr>
                  <w:szCs w:val="18"/>
                </w:rPr>
                <w:t xml:space="preserve"> 1</w:t>
              </w:r>
            </w:ins>
            <w:ins w:id="5204" w:author="Xinyan Li/NW Research&amp;Standard Lab /SRC-Beijing/Engineer/Samsung Electronics" w:date="2025-11-21T00:29:00Z">
              <w:r w:rsidR="003623D9">
                <w:rPr>
                  <w:szCs w:val="18"/>
                </w:rPr>
                <w:t>,3</w:t>
              </w:r>
            </w:ins>
          </w:p>
        </w:tc>
        <w:tc>
          <w:tcPr>
            <w:tcW w:w="1146" w:type="dxa"/>
            <w:tcBorders>
              <w:top w:val="single" w:sz="4" w:space="0" w:color="auto"/>
              <w:left w:val="single" w:sz="4" w:space="0" w:color="auto"/>
              <w:bottom w:val="nil"/>
              <w:right w:val="single" w:sz="4" w:space="0" w:color="auto"/>
            </w:tcBorders>
          </w:tcPr>
          <w:p w14:paraId="59572CB7" w14:textId="77777777" w:rsidR="009F12CA" w:rsidRPr="001C0E1B" w:rsidRDefault="009F12CA" w:rsidP="002537A7">
            <w:pPr>
              <w:pStyle w:val="TAC"/>
              <w:rPr>
                <w:ins w:id="5205" w:author="李鑫艳/Solution Research&amp;Standard Lab /SRC-Beijing/Engineer/삼성전자" w:date="2025-11-06T13:37:00Z"/>
              </w:rPr>
            </w:pPr>
            <w:ins w:id="5206" w:author="李鑫艳/Solution Research&amp;Standard Lab /SRC-Beijing/Engineer/삼성전자" w:date="2025-11-06T13:37:00Z">
              <w:r w:rsidRPr="001C0E1B">
                <w:t>MHz</w:t>
              </w:r>
            </w:ins>
          </w:p>
        </w:tc>
        <w:tc>
          <w:tcPr>
            <w:tcW w:w="4647" w:type="dxa"/>
            <w:gridSpan w:val="7"/>
            <w:tcBorders>
              <w:top w:val="single" w:sz="4" w:space="0" w:color="auto"/>
              <w:left w:val="single" w:sz="4" w:space="0" w:color="auto"/>
              <w:right w:val="single" w:sz="4" w:space="0" w:color="auto"/>
            </w:tcBorders>
          </w:tcPr>
          <w:p w14:paraId="005B4DB6" w14:textId="77777777" w:rsidR="009F12CA" w:rsidRPr="001C0E1B" w:rsidRDefault="009F12CA" w:rsidP="002537A7">
            <w:pPr>
              <w:pStyle w:val="TAC"/>
              <w:rPr>
                <w:ins w:id="5207" w:author="李鑫艳/Solution Research&amp;Standard Lab /SRC-Beijing/Engineer/삼성전자" w:date="2025-11-06T13:37:00Z"/>
                <w:szCs w:val="18"/>
              </w:rPr>
            </w:pPr>
            <w:ins w:id="5208"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34C760AA" w14:textId="77777777" w:rsidTr="002537A7">
        <w:trPr>
          <w:trHeight w:val="187"/>
          <w:jc w:val="center"/>
          <w:ins w:id="5209"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C6F08A4" w14:textId="77777777" w:rsidR="009F12CA" w:rsidRPr="001C0E1B" w:rsidRDefault="009F12CA" w:rsidP="002537A7">
            <w:pPr>
              <w:pStyle w:val="TAL"/>
              <w:rPr>
                <w:ins w:id="5210" w:author="李鑫艳/Solution Research&amp;Standard Lab /SRC-Beijing/Engineer/삼성전자" w:date="2025-11-06T13:37:00Z"/>
              </w:rPr>
            </w:pPr>
          </w:p>
        </w:tc>
        <w:tc>
          <w:tcPr>
            <w:tcW w:w="1737" w:type="dxa"/>
            <w:tcBorders>
              <w:left w:val="single" w:sz="4" w:space="0" w:color="auto"/>
              <w:right w:val="single" w:sz="4" w:space="0" w:color="auto"/>
            </w:tcBorders>
          </w:tcPr>
          <w:p w14:paraId="1AAB4469" w14:textId="2994AFC3" w:rsidR="009F12CA" w:rsidRPr="001C0E1B" w:rsidRDefault="009F12CA" w:rsidP="002537A7">
            <w:pPr>
              <w:pStyle w:val="TAL"/>
              <w:rPr>
                <w:ins w:id="5211" w:author="李鑫艳/Solution Research&amp;Standard Lab /SRC-Beijing/Engineer/삼성전자" w:date="2025-11-06T13:37:00Z"/>
              </w:rPr>
            </w:pPr>
            <w:ins w:id="5212" w:author="李鑫艳/Solution Research&amp;Standard Lab /SRC-Beijing/Engineer/삼성전자" w:date="2025-11-06T13:37:00Z">
              <w:r w:rsidRPr="001C0E1B">
                <w:t>Config</w:t>
              </w:r>
              <w:r w:rsidRPr="001C0E1B">
                <w:rPr>
                  <w:szCs w:val="18"/>
                </w:rPr>
                <w:t xml:space="preserve"> 2</w:t>
              </w:r>
            </w:ins>
            <w:ins w:id="5213" w:author="Xinyan Li/NW Research&amp;Standard Lab /SRC-Beijing/Engineer/Samsung Electronics" w:date="2025-11-21T00:29:00Z">
              <w:r w:rsidR="003623D9">
                <w:rPr>
                  <w:szCs w:val="18"/>
                </w:rPr>
                <w:t>,4</w:t>
              </w:r>
            </w:ins>
          </w:p>
        </w:tc>
        <w:tc>
          <w:tcPr>
            <w:tcW w:w="1146" w:type="dxa"/>
            <w:tcBorders>
              <w:top w:val="nil"/>
              <w:left w:val="single" w:sz="4" w:space="0" w:color="auto"/>
              <w:bottom w:val="nil"/>
              <w:right w:val="single" w:sz="4" w:space="0" w:color="auto"/>
            </w:tcBorders>
          </w:tcPr>
          <w:p w14:paraId="376C38E7" w14:textId="77777777" w:rsidR="009F12CA" w:rsidRPr="001C0E1B" w:rsidRDefault="009F12CA" w:rsidP="002537A7">
            <w:pPr>
              <w:pStyle w:val="TAC"/>
              <w:rPr>
                <w:ins w:id="5214"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4DCFB7B4" w14:textId="77777777" w:rsidR="009F12CA" w:rsidRPr="001C0E1B" w:rsidRDefault="009F12CA" w:rsidP="002537A7">
            <w:pPr>
              <w:pStyle w:val="TAC"/>
              <w:rPr>
                <w:ins w:id="5215" w:author="李鑫艳/Solution Research&amp;Standard Lab /SRC-Beijing/Engineer/삼성전자" w:date="2025-11-06T13:37:00Z"/>
                <w:szCs w:val="18"/>
              </w:rPr>
            </w:pPr>
            <w:ins w:id="521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50B100AF" w14:textId="77777777" w:rsidTr="002537A7">
        <w:trPr>
          <w:trHeight w:val="187"/>
          <w:jc w:val="center"/>
          <w:ins w:id="5217"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5FD41F4A" w14:textId="77777777" w:rsidR="009F12CA" w:rsidRPr="001C0E1B" w:rsidRDefault="009F12CA" w:rsidP="002537A7">
            <w:pPr>
              <w:pStyle w:val="TAL"/>
              <w:rPr>
                <w:ins w:id="5218" w:author="李鑫艳/Solution Research&amp;Standard Lab /SRC-Beijing/Engineer/삼성전자" w:date="2025-11-06T13:37:00Z"/>
              </w:rPr>
            </w:pPr>
            <w:ins w:id="5219" w:author="李鑫艳/Solution Research&amp;Standard Lab /SRC-Beijing/Engineer/삼성전자" w:date="2025-11-06T13:37:00Z">
              <w:r w:rsidRPr="001C0E1B">
                <w:t>BWP BW</w:t>
              </w:r>
            </w:ins>
          </w:p>
        </w:tc>
        <w:tc>
          <w:tcPr>
            <w:tcW w:w="1737" w:type="dxa"/>
            <w:tcBorders>
              <w:left w:val="single" w:sz="4" w:space="0" w:color="auto"/>
              <w:bottom w:val="single" w:sz="4" w:space="0" w:color="auto"/>
              <w:right w:val="single" w:sz="4" w:space="0" w:color="auto"/>
            </w:tcBorders>
          </w:tcPr>
          <w:p w14:paraId="67C1494D" w14:textId="2F0CAF6F" w:rsidR="009F12CA" w:rsidRPr="001C0E1B" w:rsidRDefault="009F12CA" w:rsidP="002537A7">
            <w:pPr>
              <w:pStyle w:val="TAL"/>
              <w:rPr>
                <w:ins w:id="5220" w:author="李鑫艳/Solution Research&amp;Standard Lab /SRC-Beijing/Engineer/삼성전자" w:date="2025-11-06T13:37:00Z"/>
              </w:rPr>
            </w:pPr>
            <w:ins w:id="5221" w:author="李鑫艳/Solution Research&amp;Standard Lab /SRC-Beijing/Engineer/삼성전자" w:date="2025-11-06T13:37:00Z">
              <w:r w:rsidRPr="001C0E1B">
                <w:t>Config</w:t>
              </w:r>
              <w:r w:rsidRPr="001C0E1B">
                <w:rPr>
                  <w:szCs w:val="18"/>
                </w:rPr>
                <w:t xml:space="preserve"> 1</w:t>
              </w:r>
            </w:ins>
            <w:ins w:id="5222" w:author="Xinyan Li/NW Research&amp;Standard Lab /SRC-Beijing/Engineer/Samsung Electronics" w:date="2025-11-21T00:29:00Z">
              <w:r w:rsidR="003623D9">
                <w:rPr>
                  <w:szCs w:val="18"/>
                </w:rPr>
                <w:t>,3</w:t>
              </w:r>
            </w:ins>
          </w:p>
        </w:tc>
        <w:tc>
          <w:tcPr>
            <w:tcW w:w="1146" w:type="dxa"/>
            <w:tcBorders>
              <w:left w:val="single" w:sz="4" w:space="0" w:color="auto"/>
              <w:bottom w:val="nil"/>
              <w:right w:val="single" w:sz="4" w:space="0" w:color="auto"/>
            </w:tcBorders>
          </w:tcPr>
          <w:p w14:paraId="7D25ECA1" w14:textId="77777777" w:rsidR="009F12CA" w:rsidRPr="001C0E1B" w:rsidRDefault="009F12CA" w:rsidP="002537A7">
            <w:pPr>
              <w:pStyle w:val="TAC"/>
              <w:rPr>
                <w:ins w:id="5223" w:author="李鑫艳/Solution Research&amp;Standard Lab /SRC-Beijing/Engineer/삼성전자" w:date="2025-11-06T13:37:00Z"/>
              </w:rPr>
            </w:pPr>
            <w:ins w:id="5224" w:author="李鑫艳/Solution Research&amp;Standard Lab /SRC-Beijing/Engineer/삼성전자" w:date="2025-11-06T13:37:00Z">
              <w:r w:rsidRPr="001C0E1B">
                <w:t>MHz</w:t>
              </w:r>
            </w:ins>
          </w:p>
        </w:tc>
        <w:tc>
          <w:tcPr>
            <w:tcW w:w="4647" w:type="dxa"/>
            <w:gridSpan w:val="7"/>
            <w:tcBorders>
              <w:left w:val="single" w:sz="4" w:space="0" w:color="auto"/>
              <w:bottom w:val="single" w:sz="4" w:space="0" w:color="auto"/>
              <w:right w:val="single" w:sz="4" w:space="0" w:color="auto"/>
            </w:tcBorders>
          </w:tcPr>
          <w:p w14:paraId="32F3DEA4" w14:textId="77777777" w:rsidR="009F12CA" w:rsidRPr="001C0E1B" w:rsidRDefault="009F12CA" w:rsidP="002537A7">
            <w:pPr>
              <w:pStyle w:val="TAC"/>
              <w:rPr>
                <w:ins w:id="5225" w:author="李鑫艳/Solution Research&amp;Standard Lab /SRC-Beijing/Engineer/삼성전자" w:date="2025-11-06T13:37:00Z"/>
                <w:szCs w:val="18"/>
              </w:rPr>
            </w:pPr>
            <w:ins w:id="5226"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456A2C74" w14:textId="77777777" w:rsidTr="002537A7">
        <w:trPr>
          <w:trHeight w:val="187"/>
          <w:jc w:val="center"/>
          <w:ins w:id="5227"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317421E0" w14:textId="77777777" w:rsidR="009F12CA" w:rsidRPr="001C0E1B" w:rsidRDefault="009F12CA" w:rsidP="002537A7">
            <w:pPr>
              <w:pStyle w:val="TAL"/>
              <w:rPr>
                <w:ins w:id="5228" w:author="李鑫艳/Solution Research&amp;Standard Lab /SRC-Beijing/Engineer/삼성전자" w:date="2025-11-06T13:37:00Z"/>
              </w:rPr>
            </w:pPr>
          </w:p>
        </w:tc>
        <w:tc>
          <w:tcPr>
            <w:tcW w:w="1737" w:type="dxa"/>
            <w:tcBorders>
              <w:left w:val="single" w:sz="4" w:space="0" w:color="auto"/>
              <w:bottom w:val="single" w:sz="4" w:space="0" w:color="auto"/>
              <w:right w:val="single" w:sz="4" w:space="0" w:color="auto"/>
            </w:tcBorders>
          </w:tcPr>
          <w:p w14:paraId="4F446238" w14:textId="3325FDC5" w:rsidR="009F12CA" w:rsidRPr="001C0E1B" w:rsidRDefault="009F12CA" w:rsidP="002537A7">
            <w:pPr>
              <w:pStyle w:val="TAL"/>
              <w:rPr>
                <w:ins w:id="5229" w:author="李鑫艳/Solution Research&amp;Standard Lab /SRC-Beijing/Engineer/삼성전자" w:date="2025-11-06T13:37:00Z"/>
              </w:rPr>
            </w:pPr>
            <w:ins w:id="5230" w:author="李鑫艳/Solution Research&amp;Standard Lab /SRC-Beijing/Engineer/삼성전자" w:date="2025-11-06T13:37:00Z">
              <w:r w:rsidRPr="001C0E1B">
                <w:t>Config</w:t>
              </w:r>
              <w:r w:rsidRPr="001C0E1B">
                <w:rPr>
                  <w:szCs w:val="18"/>
                </w:rPr>
                <w:t xml:space="preserve"> 2</w:t>
              </w:r>
            </w:ins>
            <w:ins w:id="5231" w:author="Xinyan Li/NW Research&amp;Standard Lab /SRC-Beijing/Engineer/Samsung Electronics" w:date="2025-11-21T00:29:00Z">
              <w:r w:rsidR="003623D9">
                <w:rPr>
                  <w:szCs w:val="18"/>
                </w:rPr>
                <w:t>,4</w:t>
              </w:r>
            </w:ins>
          </w:p>
        </w:tc>
        <w:tc>
          <w:tcPr>
            <w:tcW w:w="1146" w:type="dxa"/>
            <w:tcBorders>
              <w:top w:val="nil"/>
              <w:left w:val="single" w:sz="4" w:space="0" w:color="auto"/>
              <w:bottom w:val="nil"/>
              <w:right w:val="single" w:sz="4" w:space="0" w:color="auto"/>
            </w:tcBorders>
          </w:tcPr>
          <w:p w14:paraId="0D78E200" w14:textId="77777777" w:rsidR="009F12CA" w:rsidRPr="001C0E1B" w:rsidRDefault="009F12CA" w:rsidP="002537A7">
            <w:pPr>
              <w:pStyle w:val="TAC"/>
              <w:rPr>
                <w:ins w:id="5232"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7182E3CD" w14:textId="77777777" w:rsidR="009F12CA" w:rsidRPr="001C0E1B" w:rsidRDefault="009F12CA" w:rsidP="002537A7">
            <w:pPr>
              <w:pStyle w:val="TAC"/>
              <w:rPr>
                <w:ins w:id="5233" w:author="李鑫艳/Solution Research&amp;Standard Lab /SRC-Beijing/Engineer/삼성전자" w:date="2025-11-06T13:37:00Z"/>
                <w:szCs w:val="18"/>
              </w:rPr>
            </w:pPr>
            <w:ins w:id="5234" w:author="李鑫艳/Solution Research&amp;Standard Lab /SRC-Beijing/Engineer/삼성전자" w:date="2025-11-06T13:3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F12CA" w:rsidRPr="001C0E1B" w14:paraId="6C4FA911" w14:textId="77777777" w:rsidTr="002537A7">
        <w:trPr>
          <w:trHeight w:val="187"/>
          <w:jc w:val="center"/>
          <w:ins w:id="5235" w:author="李鑫艳/Solution Research&amp;Standard Lab /SRC-Beijing/Engineer/삼성전자" w:date="2025-11-06T13:37:00Z"/>
        </w:trPr>
        <w:tc>
          <w:tcPr>
            <w:tcW w:w="3801" w:type="dxa"/>
            <w:gridSpan w:val="3"/>
            <w:tcBorders>
              <w:left w:val="single" w:sz="4" w:space="0" w:color="auto"/>
              <w:bottom w:val="single" w:sz="4" w:space="0" w:color="auto"/>
              <w:right w:val="single" w:sz="4" w:space="0" w:color="auto"/>
            </w:tcBorders>
          </w:tcPr>
          <w:p w14:paraId="15383715" w14:textId="77777777" w:rsidR="009F12CA" w:rsidRPr="001C0E1B" w:rsidRDefault="009F12CA" w:rsidP="002537A7">
            <w:pPr>
              <w:pStyle w:val="TAL"/>
              <w:rPr>
                <w:ins w:id="5236" w:author="李鑫艳/Solution Research&amp;Standard Lab /SRC-Beijing/Engineer/삼성전자" w:date="2025-11-06T13:37:00Z"/>
              </w:rPr>
            </w:pPr>
            <w:proofErr w:type="spellStart"/>
            <w:ins w:id="5237" w:author="李鑫艳/Solution Research&amp;Standard Lab /SRC-Beijing/Engineer/삼성전자" w:date="2025-11-06T13:37:00Z">
              <w:r w:rsidRPr="001C0E1B">
                <w:t>DRx</w:t>
              </w:r>
              <w:proofErr w:type="spellEnd"/>
              <w:r w:rsidRPr="001C0E1B">
                <w:t xml:space="preserve"> Cycle</w:t>
              </w:r>
            </w:ins>
          </w:p>
        </w:tc>
        <w:tc>
          <w:tcPr>
            <w:tcW w:w="1146" w:type="dxa"/>
            <w:tcBorders>
              <w:left w:val="single" w:sz="4" w:space="0" w:color="auto"/>
              <w:bottom w:val="single" w:sz="4" w:space="0" w:color="auto"/>
              <w:right w:val="single" w:sz="4" w:space="0" w:color="auto"/>
            </w:tcBorders>
          </w:tcPr>
          <w:p w14:paraId="28A5EB69" w14:textId="77777777" w:rsidR="009F12CA" w:rsidRPr="001C0E1B" w:rsidRDefault="009F12CA" w:rsidP="002537A7">
            <w:pPr>
              <w:pStyle w:val="TAC"/>
              <w:rPr>
                <w:ins w:id="5238" w:author="李鑫艳/Solution Research&amp;Standard Lab /SRC-Beijing/Engineer/삼성전자" w:date="2025-11-06T13:37:00Z"/>
              </w:rPr>
            </w:pPr>
            <w:proofErr w:type="spellStart"/>
            <w:ins w:id="5239" w:author="李鑫艳/Solution Research&amp;Standard Lab /SRC-Beijing/Engineer/삼성전자" w:date="2025-11-06T13:37:00Z">
              <w:r w:rsidRPr="001C0E1B">
                <w:t>ms</w:t>
              </w:r>
              <w:proofErr w:type="spellEnd"/>
            </w:ins>
          </w:p>
        </w:tc>
        <w:tc>
          <w:tcPr>
            <w:tcW w:w="4647" w:type="dxa"/>
            <w:gridSpan w:val="7"/>
            <w:tcBorders>
              <w:left w:val="single" w:sz="4" w:space="0" w:color="auto"/>
              <w:bottom w:val="single" w:sz="4" w:space="0" w:color="auto"/>
              <w:right w:val="single" w:sz="4" w:space="0" w:color="auto"/>
            </w:tcBorders>
          </w:tcPr>
          <w:p w14:paraId="0044D944" w14:textId="77777777" w:rsidR="009F12CA" w:rsidRPr="001C0E1B" w:rsidRDefault="009F12CA" w:rsidP="002537A7">
            <w:pPr>
              <w:pStyle w:val="TAC"/>
              <w:rPr>
                <w:ins w:id="5240" w:author="李鑫艳/Solution Research&amp;Standard Lab /SRC-Beijing/Engineer/삼성전자" w:date="2025-11-06T13:37:00Z"/>
              </w:rPr>
            </w:pPr>
            <w:ins w:id="5241" w:author="李鑫艳/Solution Research&amp;Standard Lab /SRC-Beijing/Engineer/삼성전자" w:date="2025-11-06T13:37:00Z">
              <w:r w:rsidRPr="001C0E1B">
                <w:t>Not Applicable</w:t>
              </w:r>
            </w:ins>
          </w:p>
        </w:tc>
      </w:tr>
      <w:tr w:rsidR="009F12CA" w:rsidRPr="001C0E1B" w14:paraId="691272D6" w14:textId="77777777" w:rsidTr="002537A7">
        <w:trPr>
          <w:trHeight w:val="187"/>
          <w:jc w:val="center"/>
          <w:ins w:id="5242"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hideMark/>
          </w:tcPr>
          <w:p w14:paraId="4715E730" w14:textId="77777777" w:rsidR="009F12CA" w:rsidRPr="001C0E1B" w:rsidRDefault="009F12CA" w:rsidP="002537A7">
            <w:pPr>
              <w:pStyle w:val="TAL"/>
              <w:rPr>
                <w:ins w:id="5243" w:author="李鑫艳/Solution Research&amp;Standard Lab /SRC-Beijing/Engineer/삼성전자" w:date="2025-11-06T13:37:00Z"/>
              </w:rPr>
            </w:pPr>
            <w:ins w:id="5244" w:author="李鑫艳/Solution Research&amp;Standard Lab /SRC-Beijing/Engineer/삼성전자" w:date="2025-11-06T13:37:00Z">
              <w:r w:rsidRPr="001C0E1B">
                <w:t xml:space="preserve">PDSCH Reference measurement channel </w:t>
              </w:r>
            </w:ins>
          </w:p>
        </w:tc>
        <w:tc>
          <w:tcPr>
            <w:tcW w:w="1737" w:type="dxa"/>
            <w:tcBorders>
              <w:top w:val="single" w:sz="4" w:space="0" w:color="auto"/>
              <w:left w:val="single" w:sz="4" w:space="0" w:color="auto"/>
              <w:right w:val="single" w:sz="4" w:space="0" w:color="auto"/>
            </w:tcBorders>
          </w:tcPr>
          <w:p w14:paraId="2E5307F6" w14:textId="5385348C" w:rsidR="009F12CA" w:rsidRPr="001C0E1B" w:rsidRDefault="009F12CA" w:rsidP="002537A7">
            <w:pPr>
              <w:pStyle w:val="TAL"/>
              <w:rPr>
                <w:ins w:id="5245" w:author="李鑫艳/Solution Research&amp;Standard Lab /SRC-Beijing/Engineer/삼성전자" w:date="2025-11-06T13:37:00Z"/>
              </w:rPr>
            </w:pPr>
            <w:ins w:id="5246" w:author="李鑫艳/Solution Research&amp;Standard Lab /SRC-Beijing/Engineer/삼성전자" w:date="2025-11-06T13:37:00Z">
              <w:r w:rsidRPr="001C0E1B">
                <w:t>Config</w:t>
              </w:r>
              <w:r w:rsidRPr="001C0E1B">
                <w:rPr>
                  <w:szCs w:val="18"/>
                </w:rPr>
                <w:t xml:space="preserve"> 1</w:t>
              </w:r>
              <w:r>
                <w:rPr>
                  <w:szCs w:val="18"/>
                </w:rPr>
                <w:t>, 2</w:t>
              </w:r>
            </w:ins>
            <w:ins w:id="5247"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426534F2" w14:textId="77777777" w:rsidR="009F12CA" w:rsidRPr="001C0E1B" w:rsidRDefault="009F12CA" w:rsidP="002537A7">
            <w:pPr>
              <w:pStyle w:val="TAC"/>
              <w:rPr>
                <w:ins w:id="5248"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hideMark/>
          </w:tcPr>
          <w:p w14:paraId="3FACF3D1" w14:textId="77777777" w:rsidR="009F12CA" w:rsidRPr="001C0E1B" w:rsidRDefault="009F12CA" w:rsidP="002537A7">
            <w:pPr>
              <w:pStyle w:val="TAC"/>
              <w:rPr>
                <w:ins w:id="5249" w:author="李鑫艳/Solution Research&amp;Standard Lab /SRC-Beijing/Engineer/삼성전자" w:date="2025-11-06T13:37:00Z"/>
              </w:rPr>
            </w:pPr>
            <w:ins w:id="5250" w:author="李鑫艳/Solution Research&amp;Standard Lab /SRC-Beijing/Engineer/삼성전자" w:date="2025-11-06T13:37:00Z">
              <w:r w:rsidRPr="001C0E1B">
                <w:rPr>
                  <w:sz w:val="16"/>
                </w:rPr>
                <w:t>SR.1.1 FDD</w:t>
              </w:r>
            </w:ins>
          </w:p>
        </w:tc>
      </w:tr>
      <w:tr w:rsidR="009F12CA" w:rsidRPr="001C0E1B" w14:paraId="3D56675D" w14:textId="77777777" w:rsidTr="002537A7">
        <w:trPr>
          <w:trHeight w:val="187"/>
          <w:jc w:val="center"/>
          <w:ins w:id="5251"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03CC7AC0" w14:textId="77777777" w:rsidR="009F12CA" w:rsidRPr="001C0E1B" w:rsidRDefault="009F12CA" w:rsidP="002537A7">
            <w:pPr>
              <w:pStyle w:val="TAL"/>
              <w:rPr>
                <w:ins w:id="5252" w:author="李鑫艳/Solution Research&amp;Standard Lab /SRC-Beijing/Engineer/삼성전자" w:date="2025-11-06T13:37:00Z"/>
              </w:rPr>
            </w:pPr>
            <w:ins w:id="5253" w:author="李鑫艳/Solution Research&amp;Standard Lab /SRC-Beijing/Engineer/삼성전자" w:date="2025-11-06T13:37:00Z">
              <w:r w:rsidRPr="001C0E1B">
                <w:rPr>
                  <w:rFonts w:cs="v5.0.0"/>
                </w:rPr>
                <w:t>CORESET Reference Channel</w:t>
              </w:r>
            </w:ins>
          </w:p>
        </w:tc>
        <w:tc>
          <w:tcPr>
            <w:tcW w:w="1737" w:type="dxa"/>
            <w:tcBorders>
              <w:top w:val="single" w:sz="4" w:space="0" w:color="auto"/>
              <w:left w:val="single" w:sz="4" w:space="0" w:color="auto"/>
              <w:right w:val="single" w:sz="4" w:space="0" w:color="auto"/>
            </w:tcBorders>
          </w:tcPr>
          <w:p w14:paraId="568DC6A7" w14:textId="383DD1BA" w:rsidR="009F12CA" w:rsidRPr="001C0E1B" w:rsidRDefault="009F12CA" w:rsidP="002537A7">
            <w:pPr>
              <w:pStyle w:val="TAL"/>
              <w:rPr>
                <w:ins w:id="5254" w:author="李鑫艳/Solution Research&amp;Standard Lab /SRC-Beijing/Engineer/삼성전자" w:date="2025-11-06T13:37:00Z"/>
              </w:rPr>
            </w:pPr>
            <w:ins w:id="5255" w:author="李鑫艳/Solution Research&amp;Standard Lab /SRC-Beijing/Engineer/삼성전자" w:date="2025-11-06T13:37:00Z">
              <w:r w:rsidRPr="001C0E1B">
                <w:t>Config</w:t>
              </w:r>
              <w:r w:rsidRPr="001C0E1B">
                <w:rPr>
                  <w:szCs w:val="18"/>
                </w:rPr>
                <w:t xml:space="preserve"> 1</w:t>
              </w:r>
              <w:r>
                <w:rPr>
                  <w:szCs w:val="18"/>
                </w:rPr>
                <w:t>, 2</w:t>
              </w:r>
            </w:ins>
            <w:ins w:id="5256"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180AE9A2" w14:textId="77777777" w:rsidR="009F12CA" w:rsidRPr="001C0E1B" w:rsidRDefault="009F12CA" w:rsidP="002537A7">
            <w:pPr>
              <w:pStyle w:val="TAC"/>
              <w:rPr>
                <w:ins w:id="5257"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tcPr>
          <w:p w14:paraId="75B1B414" w14:textId="77777777" w:rsidR="009F12CA" w:rsidRPr="001C0E1B" w:rsidRDefault="009F12CA" w:rsidP="002537A7">
            <w:pPr>
              <w:pStyle w:val="TAC"/>
              <w:rPr>
                <w:ins w:id="5258" w:author="李鑫艳/Solution Research&amp;Standard Lab /SRC-Beijing/Engineer/삼성전자" w:date="2025-11-06T13:37:00Z"/>
              </w:rPr>
            </w:pPr>
            <w:ins w:id="5259" w:author="李鑫艳/Solution Research&amp;Standard Lab /SRC-Beijing/Engineer/삼성전자" w:date="2025-11-06T13:37:00Z">
              <w:r w:rsidRPr="001C0E1B">
                <w:rPr>
                  <w:sz w:val="16"/>
                </w:rPr>
                <w:t>CR.1.1 FDD</w:t>
              </w:r>
            </w:ins>
          </w:p>
        </w:tc>
      </w:tr>
      <w:tr w:rsidR="009F12CA" w:rsidRPr="001C0E1B" w14:paraId="3CD8DB0F" w14:textId="77777777" w:rsidTr="002537A7">
        <w:trPr>
          <w:trHeight w:val="187"/>
          <w:jc w:val="center"/>
          <w:ins w:id="526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36C83D9E" w14:textId="77777777" w:rsidR="009F12CA" w:rsidRPr="001C0E1B" w:rsidRDefault="009F12CA" w:rsidP="002537A7">
            <w:pPr>
              <w:pStyle w:val="TAL"/>
              <w:rPr>
                <w:ins w:id="5261" w:author="李鑫艳/Solution Research&amp;Standard Lab /SRC-Beijing/Engineer/삼성전자" w:date="2025-11-06T13:37:00Z"/>
              </w:rPr>
            </w:pPr>
            <w:ins w:id="5262" w:author="李鑫艳/Solution Research&amp;Standard Lab /SRC-Beijing/Engineer/삼성전자" w:date="2025-11-06T13:37:00Z">
              <w:r w:rsidRPr="001C0E1B">
                <w:t>OCNG Patterns</w:t>
              </w:r>
            </w:ins>
          </w:p>
        </w:tc>
        <w:tc>
          <w:tcPr>
            <w:tcW w:w="1146" w:type="dxa"/>
            <w:tcBorders>
              <w:top w:val="single" w:sz="4" w:space="0" w:color="auto"/>
              <w:left w:val="single" w:sz="4" w:space="0" w:color="auto"/>
              <w:bottom w:val="single" w:sz="4" w:space="0" w:color="auto"/>
              <w:right w:val="single" w:sz="4" w:space="0" w:color="auto"/>
            </w:tcBorders>
          </w:tcPr>
          <w:p w14:paraId="3AF0A047" w14:textId="77777777" w:rsidR="009F12CA" w:rsidRPr="001C0E1B" w:rsidRDefault="009F12CA" w:rsidP="002537A7">
            <w:pPr>
              <w:pStyle w:val="TAC"/>
              <w:rPr>
                <w:ins w:id="5263" w:author="李鑫艳/Solution Research&amp;Standard Lab /SRC-Beijing/Engineer/삼성전자" w:date="2025-11-06T13:37:00Z"/>
              </w:rPr>
            </w:pPr>
          </w:p>
        </w:tc>
        <w:tc>
          <w:tcPr>
            <w:tcW w:w="4647" w:type="dxa"/>
            <w:gridSpan w:val="7"/>
            <w:tcBorders>
              <w:top w:val="single" w:sz="4" w:space="0" w:color="auto"/>
              <w:left w:val="single" w:sz="4" w:space="0" w:color="auto"/>
              <w:bottom w:val="single" w:sz="4" w:space="0" w:color="auto"/>
              <w:right w:val="single" w:sz="4" w:space="0" w:color="auto"/>
            </w:tcBorders>
            <w:hideMark/>
          </w:tcPr>
          <w:p w14:paraId="3C41A161" w14:textId="77777777" w:rsidR="009F12CA" w:rsidRPr="001C0E1B" w:rsidRDefault="009F12CA" w:rsidP="002537A7">
            <w:pPr>
              <w:pStyle w:val="TAC"/>
              <w:rPr>
                <w:ins w:id="5264" w:author="李鑫艳/Solution Research&amp;Standard Lab /SRC-Beijing/Engineer/삼성전자" w:date="2025-11-06T13:37:00Z"/>
              </w:rPr>
            </w:pPr>
            <w:ins w:id="5265" w:author="李鑫艳/Solution Research&amp;Standard Lab /SRC-Beijing/Engineer/삼성전자" w:date="2025-11-06T13:37:00Z">
              <w:r w:rsidRPr="001C0E1B">
                <w:rPr>
                  <w:snapToGrid w:val="0"/>
                </w:rPr>
                <w:t>OCNG pattern 1</w:t>
              </w:r>
            </w:ins>
          </w:p>
        </w:tc>
      </w:tr>
      <w:tr w:rsidR="009F12CA" w:rsidRPr="001C0E1B" w14:paraId="658974A8" w14:textId="77777777" w:rsidTr="002537A7">
        <w:trPr>
          <w:trHeight w:val="187"/>
          <w:jc w:val="center"/>
          <w:ins w:id="5266"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6658999A" w14:textId="77777777" w:rsidR="009F12CA" w:rsidRPr="001C0E1B" w:rsidRDefault="009F12CA" w:rsidP="002537A7">
            <w:pPr>
              <w:pStyle w:val="TAL"/>
              <w:rPr>
                <w:ins w:id="5267" w:author="李鑫艳/Solution Research&amp;Standard Lab /SRC-Beijing/Engineer/삼성전자" w:date="2025-11-06T13:37:00Z"/>
              </w:rPr>
            </w:pPr>
            <w:ins w:id="5268" w:author="李鑫艳/Solution Research&amp;Standard Lab /SRC-Beijing/Engineer/삼성전자" w:date="2025-11-06T13:37:00Z">
              <w:r w:rsidRPr="001C0E1B">
                <w:t>SMTC configuration</w:t>
              </w:r>
            </w:ins>
          </w:p>
        </w:tc>
        <w:tc>
          <w:tcPr>
            <w:tcW w:w="1737" w:type="dxa"/>
            <w:tcBorders>
              <w:top w:val="single" w:sz="4" w:space="0" w:color="auto"/>
              <w:left w:val="single" w:sz="4" w:space="0" w:color="auto"/>
              <w:right w:val="single" w:sz="4" w:space="0" w:color="auto"/>
            </w:tcBorders>
          </w:tcPr>
          <w:p w14:paraId="700989E6" w14:textId="36A39181" w:rsidR="009F12CA" w:rsidRPr="001C0E1B" w:rsidRDefault="009F12CA" w:rsidP="002537A7">
            <w:pPr>
              <w:pStyle w:val="TAL"/>
              <w:rPr>
                <w:ins w:id="5269" w:author="李鑫艳/Solution Research&amp;Standard Lab /SRC-Beijing/Engineer/삼성전자" w:date="2025-11-06T13:37:00Z"/>
              </w:rPr>
            </w:pPr>
            <w:ins w:id="5270" w:author="李鑫艳/Solution Research&amp;Standard Lab /SRC-Beijing/Engineer/삼성전자" w:date="2025-11-06T13:37:00Z">
              <w:r w:rsidRPr="001C0E1B">
                <w:t>Config</w:t>
              </w:r>
              <w:r w:rsidRPr="001C0E1B">
                <w:rPr>
                  <w:szCs w:val="18"/>
                </w:rPr>
                <w:t xml:space="preserve"> </w:t>
              </w:r>
              <w:r w:rsidRPr="001C0E1B">
                <w:t>1,2</w:t>
              </w:r>
            </w:ins>
            <w:ins w:id="5271"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38FC3E68" w14:textId="77777777" w:rsidR="009F12CA" w:rsidRPr="001C0E1B" w:rsidRDefault="009F12CA" w:rsidP="002537A7">
            <w:pPr>
              <w:pStyle w:val="TAC"/>
              <w:rPr>
                <w:ins w:id="5272" w:author="李鑫艳/Solution Research&amp;Standard Lab /SRC-Beijing/Engineer/삼성전자" w:date="2025-11-06T13:37:00Z"/>
              </w:rPr>
            </w:pPr>
          </w:p>
        </w:tc>
        <w:tc>
          <w:tcPr>
            <w:tcW w:w="4647" w:type="dxa"/>
            <w:gridSpan w:val="7"/>
            <w:tcBorders>
              <w:top w:val="single" w:sz="4" w:space="0" w:color="auto"/>
              <w:left w:val="single" w:sz="4" w:space="0" w:color="auto"/>
              <w:right w:val="single" w:sz="4" w:space="0" w:color="auto"/>
            </w:tcBorders>
          </w:tcPr>
          <w:p w14:paraId="3FF2ED61" w14:textId="77777777" w:rsidR="009F12CA" w:rsidRPr="001C0E1B" w:rsidRDefault="009F12CA" w:rsidP="002537A7">
            <w:pPr>
              <w:pStyle w:val="TAC"/>
              <w:rPr>
                <w:ins w:id="5273" w:author="李鑫艳/Solution Research&amp;Standard Lab /SRC-Beijing/Engineer/삼성전자" w:date="2025-11-06T13:37:00Z"/>
              </w:rPr>
            </w:pPr>
            <w:ins w:id="5274" w:author="李鑫艳/Solution Research&amp;Standard Lab /SRC-Beijing/Engineer/삼성전자" w:date="2025-11-06T13:37:00Z">
              <w:r w:rsidRPr="001C0E1B">
                <w:rPr>
                  <w:rFonts w:cs="v4.2.0"/>
                </w:rPr>
                <w:t>SMTC.1 FR1</w:t>
              </w:r>
            </w:ins>
          </w:p>
        </w:tc>
      </w:tr>
      <w:tr w:rsidR="009F12CA" w:rsidRPr="001C0E1B" w14:paraId="3ECEA3C8" w14:textId="77777777" w:rsidTr="002537A7">
        <w:trPr>
          <w:trHeight w:val="187"/>
          <w:jc w:val="center"/>
          <w:ins w:id="527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654D49BD" w14:textId="77777777" w:rsidR="009F12CA" w:rsidRPr="001C0E1B" w:rsidRDefault="009F12CA" w:rsidP="002537A7">
            <w:pPr>
              <w:pStyle w:val="TAL"/>
              <w:rPr>
                <w:ins w:id="5276" w:author="李鑫艳/Solution Research&amp;Standard Lab /SRC-Beijing/Engineer/삼성전자" w:date="2025-11-06T13:37:00Z"/>
              </w:rPr>
            </w:pPr>
            <w:ins w:id="5277" w:author="李鑫艳/Solution Research&amp;Standard Lab /SRC-Beijing/Engineer/삼성전자" w:date="2025-11-06T13:37:00Z">
              <w:r w:rsidRPr="001C0E1B">
                <w:t>PDSCH/PDCCH subcarrier spacing</w:t>
              </w:r>
            </w:ins>
          </w:p>
        </w:tc>
        <w:tc>
          <w:tcPr>
            <w:tcW w:w="1737" w:type="dxa"/>
            <w:tcBorders>
              <w:top w:val="single" w:sz="4" w:space="0" w:color="auto"/>
              <w:left w:val="single" w:sz="4" w:space="0" w:color="auto"/>
              <w:right w:val="single" w:sz="4" w:space="0" w:color="auto"/>
            </w:tcBorders>
          </w:tcPr>
          <w:p w14:paraId="6112C966" w14:textId="3C11DFE6" w:rsidR="009F12CA" w:rsidRPr="001C0E1B" w:rsidRDefault="009F12CA" w:rsidP="002537A7">
            <w:pPr>
              <w:pStyle w:val="TAL"/>
              <w:rPr>
                <w:ins w:id="5278" w:author="李鑫艳/Solution Research&amp;Standard Lab /SRC-Beijing/Engineer/삼성전자" w:date="2025-11-06T13:37:00Z"/>
              </w:rPr>
            </w:pPr>
            <w:ins w:id="5279" w:author="李鑫艳/Solution Research&amp;Standard Lab /SRC-Beijing/Engineer/삼성전자" w:date="2025-11-06T13:37:00Z">
              <w:r w:rsidRPr="001C0E1B">
                <w:t>Config</w:t>
              </w:r>
              <w:r w:rsidRPr="001C0E1B">
                <w:rPr>
                  <w:szCs w:val="18"/>
                </w:rPr>
                <w:t xml:space="preserve"> </w:t>
              </w:r>
              <w:r w:rsidRPr="001C0E1B">
                <w:t>1,2</w:t>
              </w:r>
            </w:ins>
            <w:ins w:id="5280"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28C543EB" w14:textId="77777777" w:rsidR="009F12CA" w:rsidRPr="001C0E1B" w:rsidRDefault="009F12CA" w:rsidP="002537A7">
            <w:pPr>
              <w:pStyle w:val="TAC"/>
              <w:rPr>
                <w:ins w:id="5281" w:author="李鑫艳/Solution Research&amp;Standard Lab /SRC-Beijing/Engineer/삼성전자" w:date="2025-11-06T13:37:00Z"/>
              </w:rPr>
            </w:pPr>
            <w:ins w:id="5282"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32CB5D7F" w14:textId="77777777" w:rsidR="009F12CA" w:rsidRPr="001C0E1B" w:rsidRDefault="009F12CA" w:rsidP="002537A7">
            <w:pPr>
              <w:pStyle w:val="TAC"/>
              <w:rPr>
                <w:ins w:id="5283" w:author="李鑫艳/Solution Research&amp;Standard Lab /SRC-Beijing/Engineer/삼성전자" w:date="2025-11-06T13:37:00Z"/>
              </w:rPr>
            </w:pPr>
            <w:ins w:id="5284" w:author="李鑫艳/Solution Research&amp;Standard Lab /SRC-Beijing/Engineer/삼성전자" w:date="2025-11-06T13:37:00Z">
              <w:r w:rsidRPr="001C0E1B">
                <w:t>15 kHz</w:t>
              </w:r>
            </w:ins>
          </w:p>
        </w:tc>
      </w:tr>
      <w:tr w:rsidR="009F12CA" w:rsidRPr="001C0E1B" w14:paraId="51D2BF81" w14:textId="77777777" w:rsidTr="002537A7">
        <w:trPr>
          <w:trHeight w:val="187"/>
          <w:jc w:val="center"/>
          <w:ins w:id="5285" w:author="李鑫艳/Solution Research&amp;Standard Lab /SRC-Beijing/Engineer/삼성전자" w:date="2025-11-06T13:37:00Z"/>
        </w:trPr>
        <w:tc>
          <w:tcPr>
            <w:tcW w:w="2064" w:type="dxa"/>
            <w:gridSpan w:val="2"/>
            <w:tcBorders>
              <w:top w:val="single" w:sz="4" w:space="0" w:color="auto"/>
              <w:left w:val="single" w:sz="4" w:space="0" w:color="auto"/>
              <w:bottom w:val="nil"/>
              <w:right w:val="single" w:sz="4" w:space="0" w:color="auto"/>
            </w:tcBorders>
          </w:tcPr>
          <w:p w14:paraId="186E16E9" w14:textId="77777777" w:rsidR="009F12CA" w:rsidRPr="001C0E1B" w:rsidRDefault="009F12CA" w:rsidP="002537A7">
            <w:pPr>
              <w:pStyle w:val="TAL"/>
              <w:rPr>
                <w:ins w:id="5286" w:author="李鑫艳/Solution Research&amp;Standard Lab /SRC-Beijing/Engineer/삼성전자" w:date="2025-11-06T13:37:00Z"/>
              </w:rPr>
            </w:pPr>
            <w:ins w:id="5287" w:author="李鑫艳/Solution Research&amp;Standard Lab /SRC-Beijing/Engineer/삼성전자" w:date="2025-11-06T13:37:00Z">
              <w:r w:rsidRPr="001C0E1B">
                <w:t>PUCCH/PUSCH subcarrier spacing</w:t>
              </w:r>
            </w:ins>
          </w:p>
        </w:tc>
        <w:tc>
          <w:tcPr>
            <w:tcW w:w="1737" w:type="dxa"/>
            <w:tcBorders>
              <w:top w:val="single" w:sz="4" w:space="0" w:color="auto"/>
              <w:left w:val="single" w:sz="4" w:space="0" w:color="auto"/>
              <w:right w:val="single" w:sz="4" w:space="0" w:color="auto"/>
            </w:tcBorders>
          </w:tcPr>
          <w:p w14:paraId="5271A7A9" w14:textId="14C752D3" w:rsidR="009F12CA" w:rsidRPr="001C0E1B" w:rsidRDefault="009F12CA" w:rsidP="002537A7">
            <w:pPr>
              <w:pStyle w:val="TAL"/>
              <w:rPr>
                <w:ins w:id="5288" w:author="李鑫艳/Solution Research&amp;Standard Lab /SRC-Beijing/Engineer/삼성전자" w:date="2025-11-06T13:37:00Z"/>
              </w:rPr>
            </w:pPr>
            <w:ins w:id="5289" w:author="李鑫艳/Solution Research&amp;Standard Lab /SRC-Beijing/Engineer/삼성전자" w:date="2025-11-06T13:37:00Z">
              <w:r w:rsidRPr="001C0E1B">
                <w:t>Config</w:t>
              </w:r>
              <w:r w:rsidRPr="001C0E1B">
                <w:rPr>
                  <w:szCs w:val="18"/>
                </w:rPr>
                <w:t xml:space="preserve"> </w:t>
              </w:r>
              <w:r w:rsidRPr="001C0E1B">
                <w:t>1,2</w:t>
              </w:r>
            </w:ins>
            <w:ins w:id="5290"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6D39CF04" w14:textId="77777777" w:rsidR="009F12CA" w:rsidRPr="001C0E1B" w:rsidRDefault="009F12CA" w:rsidP="002537A7">
            <w:pPr>
              <w:pStyle w:val="TAC"/>
              <w:rPr>
                <w:ins w:id="5291" w:author="李鑫艳/Solution Research&amp;Standard Lab /SRC-Beijing/Engineer/삼성전자" w:date="2025-11-06T13:37:00Z"/>
              </w:rPr>
            </w:pPr>
            <w:ins w:id="5292" w:author="李鑫艳/Solution Research&amp;Standard Lab /SRC-Beijing/Engineer/삼성전자" w:date="2025-11-06T13:37:00Z">
              <w:r w:rsidRPr="001C0E1B">
                <w:t>kHz</w:t>
              </w:r>
            </w:ins>
          </w:p>
        </w:tc>
        <w:tc>
          <w:tcPr>
            <w:tcW w:w="4647" w:type="dxa"/>
            <w:gridSpan w:val="7"/>
            <w:tcBorders>
              <w:top w:val="single" w:sz="4" w:space="0" w:color="auto"/>
              <w:left w:val="single" w:sz="4" w:space="0" w:color="auto"/>
              <w:right w:val="single" w:sz="4" w:space="0" w:color="auto"/>
            </w:tcBorders>
          </w:tcPr>
          <w:p w14:paraId="5DC7B760" w14:textId="77777777" w:rsidR="009F12CA" w:rsidRPr="001C0E1B" w:rsidRDefault="009F12CA" w:rsidP="002537A7">
            <w:pPr>
              <w:pStyle w:val="TAC"/>
              <w:rPr>
                <w:ins w:id="5293" w:author="李鑫艳/Solution Research&amp;Standard Lab /SRC-Beijing/Engineer/삼성전자" w:date="2025-11-06T13:37:00Z"/>
              </w:rPr>
            </w:pPr>
            <w:ins w:id="5294" w:author="李鑫艳/Solution Research&amp;Standard Lab /SRC-Beijing/Engineer/삼성전자" w:date="2025-11-06T13:37:00Z">
              <w:r w:rsidRPr="001C0E1B">
                <w:t>15 kHz</w:t>
              </w:r>
            </w:ins>
          </w:p>
        </w:tc>
      </w:tr>
      <w:tr w:rsidR="009F12CA" w:rsidRPr="001C0E1B" w14:paraId="60FE6A79" w14:textId="77777777" w:rsidTr="002537A7">
        <w:trPr>
          <w:trHeight w:val="187"/>
          <w:jc w:val="center"/>
          <w:ins w:id="5295" w:author="李鑫艳/Solution Research&amp;Standard Lab /SRC-Beijing/Engineer/삼성전자" w:date="2025-11-06T13:37:00Z"/>
        </w:trPr>
        <w:tc>
          <w:tcPr>
            <w:tcW w:w="3801" w:type="dxa"/>
            <w:gridSpan w:val="3"/>
            <w:tcBorders>
              <w:left w:val="single" w:sz="4" w:space="0" w:color="auto"/>
              <w:right w:val="single" w:sz="4" w:space="0" w:color="auto"/>
            </w:tcBorders>
          </w:tcPr>
          <w:p w14:paraId="1D09ABB4" w14:textId="77777777" w:rsidR="009F12CA" w:rsidRPr="001C0E1B" w:rsidRDefault="009F12CA" w:rsidP="002537A7">
            <w:pPr>
              <w:pStyle w:val="TAL"/>
              <w:rPr>
                <w:ins w:id="5296" w:author="李鑫艳/Solution Research&amp;Standard Lab /SRC-Beijing/Engineer/삼성전자" w:date="2025-11-06T13:37:00Z"/>
              </w:rPr>
            </w:pPr>
            <w:ins w:id="5297" w:author="李鑫艳/Solution Research&amp;Standard Lab /SRC-Beijing/Engineer/삼성전자" w:date="2025-11-06T13:37:00Z">
              <w:r w:rsidRPr="001C0E1B">
                <w:t xml:space="preserve">PRACH configuration </w:t>
              </w:r>
            </w:ins>
          </w:p>
        </w:tc>
        <w:tc>
          <w:tcPr>
            <w:tcW w:w="1146" w:type="dxa"/>
            <w:tcBorders>
              <w:left w:val="single" w:sz="4" w:space="0" w:color="auto"/>
              <w:right w:val="single" w:sz="4" w:space="0" w:color="auto"/>
            </w:tcBorders>
          </w:tcPr>
          <w:p w14:paraId="170CEB30" w14:textId="77777777" w:rsidR="009F12CA" w:rsidRPr="001C0E1B" w:rsidRDefault="009F12CA" w:rsidP="002537A7">
            <w:pPr>
              <w:pStyle w:val="TAC"/>
              <w:rPr>
                <w:ins w:id="5298"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65A75F43" w14:textId="77777777" w:rsidR="009F12CA" w:rsidRPr="001C0E1B" w:rsidRDefault="009F12CA" w:rsidP="002537A7">
            <w:pPr>
              <w:pStyle w:val="TAC"/>
              <w:rPr>
                <w:ins w:id="5299" w:author="李鑫艳/Solution Research&amp;Standard Lab /SRC-Beijing/Engineer/삼성전자" w:date="2025-11-06T13:37:00Z"/>
              </w:rPr>
            </w:pPr>
            <w:ins w:id="5300" w:author="李鑫艳/Solution Research&amp;Standard Lab /SRC-Beijing/Engineer/삼성전자" w:date="2025-11-06T13:37:00Z">
              <w:r w:rsidRPr="001C0E1B">
                <w:t>FR1 PRACH configuration 1</w:t>
              </w:r>
            </w:ins>
          </w:p>
        </w:tc>
      </w:tr>
      <w:tr w:rsidR="009F12CA" w:rsidRPr="001C0E1B" w14:paraId="3D7EC279" w14:textId="77777777" w:rsidTr="002537A7">
        <w:trPr>
          <w:trHeight w:val="187"/>
          <w:jc w:val="center"/>
          <w:ins w:id="5301" w:author="李鑫艳/Solution Research&amp;Standard Lab /SRC-Beijing/Engineer/삼성전자" w:date="2025-11-06T13:37:00Z"/>
        </w:trPr>
        <w:tc>
          <w:tcPr>
            <w:tcW w:w="2064" w:type="dxa"/>
            <w:gridSpan w:val="2"/>
            <w:tcBorders>
              <w:left w:val="single" w:sz="4" w:space="0" w:color="auto"/>
              <w:bottom w:val="nil"/>
              <w:right w:val="single" w:sz="4" w:space="0" w:color="auto"/>
            </w:tcBorders>
          </w:tcPr>
          <w:p w14:paraId="1B479BB2" w14:textId="77777777" w:rsidR="009F12CA" w:rsidRPr="001C0E1B" w:rsidRDefault="009F12CA" w:rsidP="002537A7">
            <w:pPr>
              <w:pStyle w:val="TAL"/>
              <w:rPr>
                <w:ins w:id="5302" w:author="李鑫艳/Solution Research&amp;Standard Lab /SRC-Beijing/Engineer/삼성전자" w:date="2025-11-06T13:37:00Z"/>
              </w:rPr>
            </w:pPr>
            <w:ins w:id="5303" w:author="李鑫艳/Solution Research&amp;Standard Lab /SRC-Beijing/Engineer/삼성전자" w:date="2025-11-06T13:37:00Z">
              <w:r w:rsidRPr="001C0E1B">
                <w:t>BWP configuration</w:t>
              </w:r>
            </w:ins>
          </w:p>
        </w:tc>
        <w:tc>
          <w:tcPr>
            <w:tcW w:w="1737" w:type="dxa"/>
            <w:tcBorders>
              <w:left w:val="single" w:sz="4" w:space="0" w:color="auto"/>
              <w:right w:val="single" w:sz="4" w:space="0" w:color="auto"/>
            </w:tcBorders>
          </w:tcPr>
          <w:p w14:paraId="252CB92F" w14:textId="77777777" w:rsidR="009F12CA" w:rsidRPr="001C0E1B" w:rsidRDefault="009F12CA" w:rsidP="002537A7">
            <w:pPr>
              <w:pStyle w:val="TAL"/>
              <w:rPr>
                <w:ins w:id="5304" w:author="李鑫艳/Solution Research&amp;Standard Lab /SRC-Beijing/Engineer/삼성전자" w:date="2025-11-06T13:37:00Z"/>
              </w:rPr>
            </w:pPr>
            <w:ins w:id="5305" w:author="李鑫艳/Solution Research&amp;Standard Lab /SRC-Beijing/Engineer/삼성전자" w:date="2025-11-06T13:37:00Z">
              <w:r w:rsidRPr="001C0E1B">
                <w:t>Initial DL BWP</w:t>
              </w:r>
            </w:ins>
          </w:p>
        </w:tc>
        <w:tc>
          <w:tcPr>
            <w:tcW w:w="1146" w:type="dxa"/>
            <w:tcBorders>
              <w:left w:val="single" w:sz="4" w:space="0" w:color="auto"/>
              <w:right w:val="single" w:sz="4" w:space="0" w:color="auto"/>
            </w:tcBorders>
          </w:tcPr>
          <w:p w14:paraId="3FC8F86C" w14:textId="77777777" w:rsidR="009F12CA" w:rsidRPr="001C0E1B" w:rsidRDefault="009F12CA" w:rsidP="002537A7">
            <w:pPr>
              <w:pStyle w:val="TAC"/>
              <w:rPr>
                <w:ins w:id="5306"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1BEF117E" w14:textId="77777777" w:rsidR="009F12CA" w:rsidRPr="001C0E1B" w:rsidRDefault="009F12CA" w:rsidP="002537A7">
            <w:pPr>
              <w:pStyle w:val="TAC"/>
              <w:rPr>
                <w:ins w:id="5307" w:author="李鑫艳/Solution Research&amp;Standard Lab /SRC-Beijing/Engineer/삼성전자" w:date="2025-11-06T13:37:00Z"/>
              </w:rPr>
            </w:pPr>
            <w:ins w:id="5308" w:author="李鑫艳/Solution Research&amp;Standard Lab /SRC-Beijing/Engineer/삼성전자" w:date="2025-11-06T13:37:00Z">
              <w:r w:rsidRPr="001C0E1B">
                <w:rPr>
                  <w:rFonts w:cs="v3.7.0"/>
                </w:rPr>
                <w:t>DLBWP.0.1</w:t>
              </w:r>
            </w:ins>
          </w:p>
        </w:tc>
      </w:tr>
      <w:tr w:rsidR="009F12CA" w:rsidRPr="001C0E1B" w14:paraId="030F92FA" w14:textId="77777777" w:rsidTr="002537A7">
        <w:trPr>
          <w:trHeight w:val="187"/>
          <w:jc w:val="center"/>
          <w:ins w:id="5309"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42F78289" w14:textId="77777777" w:rsidR="009F12CA" w:rsidRPr="001C0E1B" w:rsidRDefault="009F12CA" w:rsidP="002537A7">
            <w:pPr>
              <w:pStyle w:val="TAL"/>
              <w:rPr>
                <w:ins w:id="5310" w:author="李鑫艳/Solution Research&amp;Standard Lab /SRC-Beijing/Engineer/삼성전자" w:date="2025-11-06T13:37:00Z"/>
              </w:rPr>
            </w:pPr>
          </w:p>
        </w:tc>
        <w:tc>
          <w:tcPr>
            <w:tcW w:w="1737" w:type="dxa"/>
            <w:tcBorders>
              <w:left w:val="single" w:sz="4" w:space="0" w:color="auto"/>
              <w:right w:val="single" w:sz="4" w:space="0" w:color="auto"/>
            </w:tcBorders>
          </w:tcPr>
          <w:p w14:paraId="2C578ECC" w14:textId="77777777" w:rsidR="009F12CA" w:rsidRPr="001C0E1B" w:rsidRDefault="009F12CA" w:rsidP="002537A7">
            <w:pPr>
              <w:pStyle w:val="TAL"/>
              <w:rPr>
                <w:ins w:id="5311" w:author="李鑫艳/Solution Research&amp;Standard Lab /SRC-Beijing/Engineer/삼성전자" w:date="2025-11-06T13:37:00Z"/>
              </w:rPr>
            </w:pPr>
            <w:ins w:id="5312" w:author="李鑫艳/Solution Research&amp;Standard Lab /SRC-Beijing/Engineer/삼성전자" w:date="2025-11-06T13:37:00Z">
              <w:r w:rsidRPr="001C0E1B">
                <w:t>Dedicated DL BWP</w:t>
              </w:r>
            </w:ins>
          </w:p>
        </w:tc>
        <w:tc>
          <w:tcPr>
            <w:tcW w:w="1146" w:type="dxa"/>
            <w:tcBorders>
              <w:left w:val="single" w:sz="4" w:space="0" w:color="auto"/>
              <w:right w:val="single" w:sz="4" w:space="0" w:color="auto"/>
            </w:tcBorders>
          </w:tcPr>
          <w:p w14:paraId="360DF776" w14:textId="77777777" w:rsidR="009F12CA" w:rsidRPr="001C0E1B" w:rsidRDefault="009F12CA" w:rsidP="002537A7">
            <w:pPr>
              <w:pStyle w:val="TAC"/>
              <w:rPr>
                <w:ins w:id="5313"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50DB2B0E" w14:textId="77777777" w:rsidR="009F12CA" w:rsidRPr="001C0E1B" w:rsidRDefault="009F12CA" w:rsidP="002537A7">
            <w:pPr>
              <w:pStyle w:val="TAC"/>
              <w:rPr>
                <w:ins w:id="5314" w:author="李鑫艳/Solution Research&amp;Standard Lab /SRC-Beijing/Engineer/삼성전자" w:date="2025-11-06T13:37:00Z"/>
              </w:rPr>
            </w:pPr>
            <w:ins w:id="5315" w:author="李鑫艳/Solution Research&amp;Standard Lab /SRC-Beijing/Engineer/삼성전자" w:date="2025-11-06T13:37:00Z">
              <w:r w:rsidRPr="001C0E1B">
                <w:rPr>
                  <w:rFonts w:cs="v3.7.0"/>
                </w:rPr>
                <w:t>DLBWP.1.1</w:t>
              </w:r>
            </w:ins>
          </w:p>
        </w:tc>
      </w:tr>
      <w:tr w:rsidR="009F12CA" w:rsidRPr="001C0E1B" w14:paraId="2444DD5A" w14:textId="77777777" w:rsidTr="002537A7">
        <w:trPr>
          <w:trHeight w:val="187"/>
          <w:jc w:val="center"/>
          <w:ins w:id="5316" w:author="李鑫艳/Solution Research&amp;Standard Lab /SRC-Beijing/Engineer/삼성전자" w:date="2025-11-06T13:37:00Z"/>
        </w:trPr>
        <w:tc>
          <w:tcPr>
            <w:tcW w:w="2064" w:type="dxa"/>
            <w:gridSpan w:val="2"/>
            <w:tcBorders>
              <w:top w:val="nil"/>
              <w:left w:val="single" w:sz="4" w:space="0" w:color="auto"/>
              <w:bottom w:val="nil"/>
              <w:right w:val="single" w:sz="4" w:space="0" w:color="auto"/>
            </w:tcBorders>
          </w:tcPr>
          <w:p w14:paraId="078640F6" w14:textId="77777777" w:rsidR="009F12CA" w:rsidRPr="001C0E1B" w:rsidRDefault="009F12CA" w:rsidP="002537A7">
            <w:pPr>
              <w:pStyle w:val="TAL"/>
              <w:rPr>
                <w:ins w:id="5317" w:author="李鑫艳/Solution Research&amp;Standard Lab /SRC-Beijing/Engineer/삼성전자" w:date="2025-11-06T13:37:00Z"/>
              </w:rPr>
            </w:pPr>
          </w:p>
        </w:tc>
        <w:tc>
          <w:tcPr>
            <w:tcW w:w="1737" w:type="dxa"/>
            <w:tcBorders>
              <w:left w:val="single" w:sz="4" w:space="0" w:color="auto"/>
              <w:right w:val="single" w:sz="4" w:space="0" w:color="auto"/>
            </w:tcBorders>
          </w:tcPr>
          <w:p w14:paraId="4476E36D" w14:textId="77777777" w:rsidR="009F12CA" w:rsidRPr="001C0E1B" w:rsidRDefault="009F12CA" w:rsidP="002537A7">
            <w:pPr>
              <w:pStyle w:val="TAL"/>
              <w:rPr>
                <w:ins w:id="5318" w:author="李鑫艳/Solution Research&amp;Standard Lab /SRC-Beijing/Engineer/삼성전자" w:date="2025-11-06T13:37:00Z"/>
              </w:rPr>
            </w:pPr>
            <w:ins w:id="5319" w:author="李鑫艳/Solution Research&amp;Standard Lab /SRC-Beijing/Engineer/삼성전자" w:date="2025-11-06T13:37:00Z">
              <w:r w:rsidRPr="001C0E1B">
                <w:t>Initial UL BWP</w:t>
              </w:r>
            </w:ins>
          </w:p>
        </w:tc>
        <w:tc>
          <w:tcPr>
            <w:tcW w:w="1146" w:type="dxa"/>
            <w:tcBorders>
              <w:left w:val="single" w:sz="4" w:space="0" w:color="auto"/>
              <w:right w:val="single" w:sz="4" w:space="0" w:color="auto"/>
            </w:tcBorders>
          </w:tcPr>
          <w:p w14:paraId="1FFFB710" w14:textId="77777777" w:rsidR="009F12CA" w:rsidRPr="001C0E1B" w:rsidRDefault="009F12CA" w:rsidP="002537A7">
            <w:pPr>
              <w:pStyle w:val="TAC"/>
              <w:rPr>
                <w:ins w:id="5320" w:author="李鑫艳/Solution Research&amp;Standard Lab /SRC-Beijing/Engineer/삼성전자" w:date="2025-11-06T13:37:00Z"/>
              </w:rPr>
            </w:pPr>
          </w:p>
        </w:tc>
        <w:tc>
          <w:tcPr>
            <w:tcW w:w="4647" w:type="dxa"/>
            <w:gridSpan w:val="7"/>
            <w:tcBorders>
              <w:left w:val="single" w:sz="4" w:space="0" w:color="auto"/>
              <w:right w:val="single" w:sz="4" w:space="0" w:color="auto"/>
            </w:tcBorders>
          </w:tcPr>
          <w:p w14:paraId="301EAFA3" w14:textId="77777777" w:rsidR="009F12CA" w:rsidRPr="001C0E1B" w:rsidRDefault="009F12CA" w:rsidP="002537A7">
            <w:pPr>
              <w:pStyle w:val="TAC"/>
              <w:rPr>
                <w:ins w:id="5321" w:author="李鑫艳/Solution Research&amp;Standard Lab /SRC-Beijing/Engineer/삼성전자" w:date="2025-11-06T13:37:00Z"/>
              </w:rPr>
            </w:pPr>
            <w:ins w:id="5322" w:author="李鑫艳/Solution Research&amp;Standard Lab /SRC-Beijing/Engineer/삼성전자" w:date="2025-11-06T13:37:00Z">
              <w:r w:rsidRPr="001C0E1B">
                <w:rPr>
                  <w:rFonts w:cs="v3.7.0"/>
                </w:rPr>
                <w:t>ULBWP.0.1</w:t>
              </w:r>
            </w:ins>
          </w:p>
        </w:tc>
      </w:tr>
      <w:tr w:rsidR="009F12CA" w:rsidRPr="001C0E1B" w14:paraId="380CD809" w14:textId="77777777" w:rsidTr="002537A7">
        <w:trPr>
          <w:trHeight w:val="187"/>
          <w:jc w:val="center"/>
          <w:ins w:id="5323" w:author="李鑫艳/Solution Research&amp;Standard Lab /SRC-Beijing/Engineer/삼성전자" w:date="2025-11-06T13:37:00Z"/>
        </w:trPr>
        <w:tc>
          <w:tcPr>
            <w:tcW w:w="2064" w:type="dxa"/>
            <w:gridSpan w:val="2"/>
            <w:tcBorders>
              <w:top w:val="nil"/>
              <w:left w:val="single" w:sz="4" w:space="0" w:color="auto"/>
              <w:right w:val="single" w:sz="4" w:space="0" w:color="auto"/>
            </w:tcBorders>
          </w:tcPr>
          <w:p w14:paraId="00EC9712" w14:textId="77777777" w:rsidR="009F12CA" w:rsidRPr="001C0E1B" w:rsidRDefault="009F12CA" w:rsidP="002537A7">
            <w:pPr>
              <w:pStyle w:val="TAL"/>
              <w:rPr>
                <w:ins w:id="5324" w:author="李鑫艳/Solution Research&amp;Standard Lab /SRC-Beijing/Engineer/삼성전자" w:date="2025-11-06T13:37:00Z"/>
              </w:rPr>
            </w:pPr>
          </w:p>
        </w:tc>
        <w:tc>
          <w:tcPr>
            <w:tcW w:w="1737" w:type="dxa"/>
            <w:tcBorders>
              <w:left w:val="single" w:sz="4" w:space="0" w:color="auto"/>
              <w:right w:val="single" w:sz="4" w:space="0" w:color="auto"/>
            </w:tcBorders>
          </w:tcPr>
          <w:p w14:paraId="0F6C4B0F" w14:textId="77777777" w:rsidR="009F12CA" w:rsidRPr="001C0E1B" w:rsidRDefault="009F12CA" w:rsidP="002537A7">
            <w:pPr>
              <w:pStyle w:val="TAL"/>
              <w:rPr>
                <w:ins w:id="5325" w:author="李鑫艳/Solution Research&amp;Standard Lab /SRC-Beijing/Engineer/삼성전자" w:date="2025-11-06T13:37:00Z"/>
              </w:rPr>
            </w:pPr>
            <w:ins w:id="5326" w:author="李鑫艳/Solution Research&amp;Standard Lab /SRC-Beijing/Engineer/삼성전자" w:date="2025-11-06T13:37:00Z">
              <w:r w:rsidRPr="001C0E1B">
                <w:t>Dedicated UL BWP</w:t>
              </w:r>
            </w:ins>
          </w:p>
        </w:tc>
        <w:tc>
          <w:tcPr>
            <w:tcW w:w="1146" w:type="dxa"/>
            <w:tcBorders>
              <w:left w:val="single" w:sz="4" w:space="0" w:color="auto"/>
              <w:bottom w:val="single" w:sz="4" w:space="0" w:color="auto"/>
              <w:right w:val="single" w:sz="4" w:space="0" w:color="auto"/>
            </w:tcBorders>
          </w:tcPr>
          <w:p w14:paraId="488836CC" w14:textId="77777777" w:rsidR="009F12CA" w:rsidRPr="001C0E1B" w:rsidRDefault="009F12CA" w:rsidP="002537A7">
            <w:pPr>
              <w:pStyle w:val="TAC"/>
              <w:rPr>
                <w:ins w:id="5327" w:author="李鑫艳/Solution Research&amp;Standard Lab /SRC-Beijing/Engineer/삼성전자" w:date="2025-11-06T13:37:00Z"/>
              </w:rPr>
            </w:pPr>
          </w:p>
        </w:tc>
        <w:tc>
          <w:tcPr>
            <w:tcW w:w="4647" w:type="dxa"/>
            <w:gridSpan w:val="7"/>
            <w:tcBorders>
              <w:left w:val="single" w:sz="4" w:space="0" w:color="auto"/>
              <w:bottom w:val="single" w:sz="4" w:space="0" w:color="auto"/>
              <w:right w:val="single" w:sz="4" w:space="0" w:color="auto"/>
            </w:tcBorders>
          </w:tcPr>
          <w:p w14:paraId="2CAB05DE" w14:textId="77777777" w:rsidR="009F12CA" w:rsidRPr="001C0E1B" w:rsidRDefault="009F12CA" w:rsidP="002537A7">
            <w:pPr>
              <w:pStyle w:val="TAC"/>
              <w:rPr>
                <w:ins w:id="5328" w:author="李鑫艳/Solution Research&amp;Standard Lab /SRC-Beijing/Engineer/삼성전자" w:date="2025-11-06T13:37:00Z"/>
              </w:rPr>
            </w:pPr>
            <w:ins w:id="5329" w:author="李鑫艳/Solution Research&amp;Standard Lab /SRC-Beijing/Engineer/삼성전자" w:date="2025-11-06T13:37:00Z">
              <w:r w:rsidRPr="001C0E1B">
                <w:rPr>
                  <w:rFonts w:cs="v3.7.0"/>
                </w:rPr>
                <w:t>ULBWP.1.1</w:t>
              </w:r>
            </w:ins>
          </w:p>
        </w:tc>
      </w:tr>
      <w:tr w:rsidR="009F12CA" w:rsidRPr="001C0E1B" w14:paraId="62B7CC40" w14:textId="77777777" w:rsidTr="002537A7">
        <w:trPr>
          <w:trHeight w:val="187"/>
          <w:jc w:val="center"/>
          <w:ins w:id="533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5FC8A88F" w14:textId="77777777" w:rsidR="009F12CA" w:rsidRPr="001C0E1B" w:rsidRDefault="009F12CA" w:rsidP="002537A7">
            <w:pPr>
              <w:pStyle w:val="TAL"/>
              <w:rPr>
                <w:ins w:id="5331" w:author="李鑫艳/Solution Research&amp;Standard Lab /SRC-Beijing/Engineer/삼성전자" w:date="2025-11-06T13:37:00Z"/>
              </w:rPr>
            </w:pPr>
            <w:ins w:id="5332" w:author="李鑫艳/Solution Research&amp;Standard Lab /SRC-Beijing/Engineer/삼성전자" w:date="2025-11-06T13:37:00Z">
              <w:r w:rsidRPr="001C0E1B">
                <w:rPr>
                  <w:szCs w:val="16"/>
                  <w:lang w:eastAsia="ja-JP"/>
                </w:rPr>
                <w:t>EPRE ratio of PSS to SSS</w:t>
              </w:r>
            </w:ins>
          </w:p>
        </w:tc>
        <w:tc>
          <w:tcPr>
            <w:tcW w:w="1146" w:type="dxa"/>
            <w:tcBorders>
              <w:top w:val="single" w:sz="4" w:space="0" w:color="auto"/>
              <w:left w:val="single" w:sz="4" w:space="0" w:color="auto"/>
              <w:bottom w:val="nil"/>
              <w:right w:val="single" w:sz="4" w:space="0" w:color="auto"/>
            </w:tcBorders>
          </w:tcPr>
          <w:p w14:paraId="2FF7673E" w14:textId="77777777" w:rsidR="009F12CA" w:rsidRPr="001C0E1B" w:rsidRDefault="009F12CA" w:rsidP="002537A7">
            <w:pPr>
              <w:pStyle w:val="TAC"/>
              <w:rPr>
                <w:ins w:id="5333" w:author="李鑫艳/Solution Research&amp;Standard Lab /SRC-Beijing/Engineer/삼성전자" w:date="2025-11-06T13:37:00Z"/>
              </w:rPr>
            </w:pPr>
            <w:ins w:id="5334" w:author="李鑫艳/Solution Research&amp;Standard Lab /SRC-Beijing/Engineer/삼성전자" w:date="2025-11-06T13:37:00Z">
              <w:r w:rsidRPr="001C0E1B">
                <w:rPr>
                  <w:sz w:val="16"/>
                  <w:szCs w:val="16"/>
                  <w:lang w:eastAsia="ja-JP"/>
                </w:rPr>
                <w:t>dB</w:t>
              </w:r>
            </w:ins>
          </w:p>
        </w:tc>
        <w:tc>
          <w:tcPr>
            <w:tcW w:w="4647" w:type="dxa"/>
            <w:gridSpan w:val="7"/>
            <w:tcBorders>
              <w:top w:val="single" w:sz="4" w:space="0" w:color="auto"/>
              <w:left w:val="single" w:sz="4" w:space="0" w:color="auto"/>
              <w:bottom w:val="nil"/>
              <w:right w:val="single" w:sz="4" w:space="0" w:color="auto"/>
            </w:tcBorders>
          </w:tcPr>
          <w:p w14:paraId="41408193" w14:textId="77777777" w:rsidR="009F12CA" w:rsidRPr="001C0E1B" w:rsidRDefault="009F12CA" w:rsidP="002537A7">
            <w:pPr>
              <w:pStyle w:val="TAC"/>
              <w:rPr>
                <w:ins w:id="5335" w:author="李鑫艳/Solution Research&amp;Standard Lab /SRC-Beijing/Engineer/삼성전자" w:date="2025-11-06T13:37:00Z"/>
              </w:rPr>
            </w:pPr>
            <w:ins w:id="5336" w:author="李鑫艳/Solution Research&amp;Standard Lab /SRC-Beijing/Engineer/삼성전자" w:date="2025-11-06T13:37:00Z">
              <w:r w:rsidRPr="001C0E1B">
                <w:rPr>
                  <w:sz w:val="16"/>
                  <w:szCs w:val="16"/>
                  <w:lang w:eastAsia="ja-JP"/>
                </w:rPr>
                <w:t>0</w:t>
              </w:r>
            </w:ins>
          </w:p>
        </w:tc>
      </w:tr>
      <w:tr w:rsidR="009F12CA" w:rsidRPr="001C0E1B" w14:paraId="341EE351" w14:textId="77777777" w:rsidTr="002537A7">
        <w:trPr>
          <w:trHeight w:val="187"/>
          <w:jc w:val="center"/>
          <w:ins w:id="533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023AA03" w14:textId="77777777" w:rsidR="009F12CA" w:rsidRPr="001C0E1B" w:rsidRDefault="009F12CA" w:rsidP="002537A7">
            <w:pPr>
              <w:pStyle w:val="TAL"/>
              <w:rPr>
                <w:ins w:id="5338" w:author="李鑫艳/Solution Research&amp;Standard Lab /SRC-Beijing/Engineer/삼성전자" w:date="2025-11-06T13:37:00Z"/>
              </w:rPr>
            </w:pPr>
            <w:ins w:id="5339" w:author="李鑫艳/Solution Research&amp;Standard Lab /SRC-Beijing/Engineer/삼성전자" w:date="2025-11-06T13:37:00Z">
              <w:r w:rsidRPr="001C0E1B">
                <w:rPr>
                  <w:szCs w:val="16"/>
                  <w:lang w:eastAsia="ja-JP"/>
                </w:rPr>
                <w:t>EPRE ratio of PBCH DMRS to SSS</w:t>
              </w:r>
            </w:ins>
          </w:p>
        </w:tc>
        <w:tc>
          <w:tcPr>
            <w:tcW w:w="1146" w:type="dxa"/>
            <w:tcBorders>
              <w:top w:val="nil"/>
              <w:left w:val="single" w:sz="4" w:space="0" w:color="auto"/>
              <w:bottom w:val="nil"/>
              <w:right w:val="single" w:sz="4" w:space="0" w:color="auto"/>
            </w:tcBorders>
          </w:tcPr>
          <w:p w14:paraId="333E0B1C" w14:textId="77777777" w:rsidR="009F12CA" w:rsidRPr="001C0E1B" w:rsidRDefault="009F12CA" w:rsidP="002537A7">
            <w:pPr>
              <w:pStyle w:val="TAC"/>
              <w:rPr>
                <w:ins w:id="534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E3CF8BA" w14:textId="77777777" w:rsidR="009F12CA" w:rsidRPr="001C0E1B" w:rsidRDefault="009F12CA" w:rsidP="002537A7">
            <w:pPr>
              <w:pStyle w:val="TAC"/>
              <w:rPr>
                <w:ins w:id="5341" w:author="李鑫艳/Solution Research&amp;Standard Lab /SRC-Beijing/Engineer/삼성전자" w:date="2025-11-06T13:37:00Z"/>
              </w:rPr>
            </w:pPr>
          </w:p>
        </w:tc>
      </w:tr>
      <w:tr w:rsidR="009F12CA" w:rsidRPr="001C0E1B" w14:paraId="04203605" w14:textId="77777777" w:rsidTr="002537A7">
        <w:trPr>
          <w:trHeight w:val="187"/>
          <w:jc w:val="center"/>
          <w:ins w:id="534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20037C0F" w14:textId="77777777" w:rsidR="009F12CA" w:rsidRPr="001C0E1B" w:rsidRDefault="009F12CA" w:rsidP="002537A7">
            <w:pPr>
              <w:pStyle w:val="TAL"/>
              <w:rPr>
                <w:ins w:id="5343" w:author="李鑫艳/Solution Research&amp;Standard Lab /SRC-Beijing/Engineer/삼성전자" w:date="2025-11-06T13:37:00Z"/>
              </w:rPr>
            </w:pPr>
            <w:ins w:id="5344" w:author="李鑫艳/Solution Research&amp;Standard Lab /SRC-Beijing/Engineer/삼성전자" w:date="2025-11-06T13:37:00Z">
              <w:r w:rsidRPr="001C0E1B">
                <w:rPr>
                  <w:szCs w:val="16"/>
                  <w:lang w:eastAsia="ja-JP"/>
                </w:rPr>
                <w:t>EPRE ratio of PBCH to PBCH DMRS</w:t>
              </w:r>
            </w:ins>
          </w:p>
        </w:tc>
        <w:tc>
          <w:tcPr>
            <w:tcW w:w="1146" w:type="dxa"/>
            <w:tcBorders>
              <w:top w:val="nil"/>
              <w:left w:val="single" w:sz="4" w:space="0" w:color="auto"/>
              <w:bottom w:val="nil"/>
              <w:right w:val="single" w:sz="4" w:space="0" w:color="auto"/>
            </w:tcBorders>
          </w:tcPr>
          <w:p w14:paraId="40BB18ED" w14:textId="77777777" w:rsidR="009F12CA" w:rsidRPr="001C0E1B" w:rsidRDefault="009F12CA" w:rsidP="002537A7">
            <w:pPr>
              <w:pStyle w:val="TAC"/>
              <w:rPr>
                <w:ins w:id="534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64B80EE4" w14:textId="77777777" w:rsidR="009F12CA" w:rsidRPr="001C0E1B" w:rsidRDefault="009F12CA" w:rsidP="002537A7">
            <w:pPr>
              <w:pStyle w:val="TAC"/>
              <w:rPr>
                <w:ins w:id="5346" w:author="李鑫艳/Solution Research&amp;Standard Lab /SRC-Beijing/Engineer/삼성전자" w:date="2025-11-06T13:37:00Z"/>
              </w:rPr>
            </w:pPr>
          </w:p>
        </w:tc>
      </w:tr>
      <w:tr w:rsidR="009F12CA" w:rsidRPr="001C0E1B" w14:paraId="0F77F2FD" w14:textId="77777777" w:rsidTr="002537A7">
        <w:trPr>
          <w:trHeight w:val="187"/>
          <w:jc w:val="center"/>
          <w:ins w:id="534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62C51496" w14:textId="77777777" w:rsidR="009F12CA" w:rsidRPr="001C0E1B" w:rsidRDefault="009F12CA" w:rsidP="002537A7">
            <w:pPr>
              <w:pStyle w:val="TAL"/>
              <w:rPr>
                <w:ins w:id="5348" w:author="李鑫艳/Solution Research&amp;Standard Lab /SRC-Beijing/Engineer/삼성전자" w:date="2025-11-06T13:37:00Z"/>
              </w:rPr>
            </w:pPr>
            <w:ins w:id="5349" w:author="李鑫艳/Solution Research&amp;Standard Lab /SRC-Beijing/Engineer/삼성전자" w:date="2025-11-06T13:37:00Z">
              <w:r w:rsidRPr="001C0E1B">
                <w:rPr>
                  <w:szCs w:val="16"/>
                  <w:lang w:eastAsia="ja-JP"/>
                </w:rPr>
                <w:t>EPRE ratio of PDCCH DMRS to SSS</w:t>
              </w:r>
            </w:ins>
          </w:p>
        </w:tc>
        <w:tc>
          <w:tcPr>
            <w:tcW w:w="1146" w:type="dxa"/>
            <w:tcBorders>
              <w:top w:val="nil"/>
              <w:left w:val="single" w:sz="4" w:space="0" w:color="auto"/>
              <w:bottom w:val="nil"/>
              <w:right w:val="single" w:sz="4" w:space="0" w:color="auto"/>
            </w:tcBorders>
          </w:tcPr>
          <w:p w14:paraId="3DB3B63A" w14:textId="77777777" w:rsidR="009F12CA" w:rsidRPr="001C0E1B" w:rsidRDefault="009F12CA" w:rsidP="002537A7">
            <w:pPr>
              <w:pStyle w:val="TAC"/>
              <w:rPr>
                <w:ins w:id="535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3262B2F3" w14:textId="77777777" w:rsidR="009F12CA" w:rsidRPr="001C0E1B" w:rsidRDefault="009F12CA" w:rsidP="002537A7">
            <w:pPr>
              <w:pStyle w:val="TAC"/>
              <w:rPr>
                <w:ins w:id="5351" w:author="李鑫艳/Solution Research&amp;Standard Lab /SRC-Beijing/Engineer/삼성전자" w:date="2025-11-06T13:37:00Z"/>
              </w:rPr>
            </w:pPr>
          </w:p>
        </w:tc>
      </w:tr>
      <w:tr w:rsidR="009F12CA" w:rsidRPr="001C0E1B" w14:paraId="53A2762D" w14:textId="77777777" w:rsidTr="002537A7">
        <w:trPr>
          <w:trHeight w:val="187"/>
          <w:jc w:val="center"/>
          <w:ins w:id="535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7B19E2B" w14:textId="77777777" w:rsidR="009F12CA" w:rsidRPr="001C0E1B" w:rsidRDefault="009F12CA" w:rsidP="002537A7">
            <w:pPr>
              <w:pStyle w:val="TAL"/>
              <w:rPr>
                <w:ins w:id="5353" w:author="李鑫艳/Solution Research&amp;Standard Lab /SRC-Beijing/Engineer/삼성전자" w:date="2025-11-06T13:37:00Z"/>
              </w:rPr>
            </w:pPr>
            <w:ins w:id="5354" w:author="李鑫艳/Solution Research&amp;Standard Lab /SRC-Beijing/Engineer/삼성전자" w:date="2025-11-06T13:37:00Z">
              <w:r w:rsidRPr="001C0E1B">
                <w:rPr>
                  <w:szCs w:val="16"/>
                  <w:lang w:eastAsia="ja-JP"/>
                </w:rPr>
                <w:t>EPRE ratio of PDCCH to PDCCH DMRS</w:t>
              </w:r>
            </w:ins>
          </w:p>
        </w:tc>
        <w:tc>
          <w:tcPr>
            <w:tcW w:w="1146" w:type="dxa"/>
            <w:tcBorders>
              <w:top w:val="nil"/>
              <w:left w:val="single" w:sz="4" w:space="0" w:color="auto"/>
              <w:bottom w:val="nil"/>
              <w:right w:val="single" w:sz="4" w:space="0" w:color="auto"/>
            </w:tcBorders>
          </w:tcPr>
          <w:p w14:paraId="440D8B52" w14:textId="77777777" w:rsidR="009F12CA" w:rsidRPr="001C0E1B" w:rsidRDefault="009F12CA" w:rsidP="002537A7">
            <w:pPr>
              <w:pStyle w:val="TAC"/>
              <w:rPr>
                <w:ins w:id="535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56A6AF5D" w14:textId="77777777" w:rsidR="009F12CA" w:rsidRPr="001C0E1B" w:rsidRDefault="009F12CA" w:rsidP="002537A7">
            <w:pPr>
              <w:pStyle w:val="TAC"/>
              <w:rPr>
                <w:ins w:id="5356" w:author="李鑫艳/Solution Research&amp;Standard Lab /SRC-Beijing/Engineer/삼성전자" w:date="2025-11-06T13:37:00Z"/>
              </w:rPr>
            </w:pPr>
          </w:p>
        </w:tc>
      </w:tr>
      <w:tr w:rsidR="009F12CA" w:rsidRPr="001C0E1B" w14:paraId="73652E39" w14:textId="77777777" w:rsidTr="002537A7">
        <w:trPr>
          <w:trHeight w:val="187"/>
          <w:jc w:val="center"/>
          <w:ins w:id="535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1A9C6BB3" w14:textId="77777777" w:rsidR="009F12CA" w:rsidRPr="001C0E1B" w:rsidRDefault="009F12CA" w:rsidP="002537A7">
            <w:pPr>
              <w:pStyle w:val="TAL"/>
              <w:rPr>
                <w:ins w:id="5358" w:author="李鑫艳/Solution Research&amp;Standard Lab /SRC-Beijing/Engineer/삼성전자" w:date="2025-11-06T13:37:00Z"/>
              </w:rPr>
            </w:pPr>
            <w:ins w:id="5359" w:author="李鑫艳/Solution Research&amp;Standard Lab /SRC-Beijing/Engineer/삼성전자" w:date="2025-11-06T13:37:00Z">
              <w:r w:rsidRPr="001C0E1B">
                <w:rPr>
                  <w:szCs w:val="16"/>
                  <w:lang w:eastAsia="ja-JP"/>
                </w:rPr>
                <w:t xml:space="preserve">EPRE ratio of PDSCH DMRS to SSS </w:t>
              </w:r>
            </w:ins>
          </w:p>
        </w:tc>
        <w:tc>
          <w:tcPr>
            <w:tcW w:w="1146" w:type="dxa"/>
            <w:tcBorders>
              <w:top w:val="nil"/>
              <w:left w:val="single" w:sz="4" w:space="0" w:color="auto"/>
              <w:bottom w:val="nil"/>
              <w:right w:val="single" w:sz="4" w:space="0" w:color="auto"/>
            </w:tcBorders>
          </w:tcPr>
          <w:p w14:paraId="7DDC7336" w14:textId="77777777" w:rsidR="009F12CA" w:rsidRPr="001C0E1B" w:rsidRDefault="009F12CA" w:rsidP="002537A7">
            <w:pPr>
              <w:pStyle w:val="TAC"/>
              <w:rPr>
                <w:ins w:id="536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0D3CDFDF" w14:textId="77777777" w:rsidR="009F12CA" w:rsidRPr="001C0E1B" w:rsidRDefault="009F12CA" w:rsidP="002537A7">
            <w:pPr>
              <w:pStyle w:val="TAC"/>
              <w:rPr>
                <w:ins w:id="5361" w:author="李鑫艳/Solution Research&amp;Standard Lab /SRC-Beijing/Engineer/삼성전자" w:date="2025-11-06T13:37:00Z"/>
              </w:rPr>
            </w:pPr>
          </w:p>
        </w:tc>
      </w:tr>
      <w:tr w:rsidR="009F12CA" w:rsidRPr="001C0E1B" w14:paraId="134CF57B" w14:textId="77777777" w:rsidTr="002537A7">
        <w:trPr>
          <w:trHeight w:val="187"/>
          <w:jc w:val="center"/>
          <w:ins w:id="536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BAB341A" w14:textId="77777777" w:rsidR="009F12CA" w:rsidRPr="001C0E1B" w:rsidRDefault="009F12CA" w:rsidP="002537A7">
            <w:pPr>
              <w:pStyle w:val="TAL"/>
              <w:rPr>
                <w:ins w:id="5363" w:author="李鑫艳/Solution Research&amp;Standard Lab /SRC-Beijing/Engineer/삼성전자" w:date="2025-11-06T13:37:00Z"/>
              </w:rPr>
            </w:pPr>
            <w:ins w:id="5364" w:author="李鑫艳/Solution Research&amp;Standard Lab /SRC-Beijing/Engineer/삼성전자" w:date="2025-11-06T13:37:00Z">
              <w:r w:rsidRPr="001C0E1B">
                <w:rPr>
                  <w:szCs w:val="16"/>
                  <w:lang w:eastAsia="ja-JP"/>
                </w:rPr>
                <w:t xml:space="preserve">EPRE ratio of PDSCH to PDSCH </w:t>
              </w:r>
            </w:ins>
          </w:p>
        </w:tc>
        <w:tc>
          <w:tcPr>
            <w:tcW w:w="1146" w:type="dxa"/>
            <w:tcBorders>
              <w:top w:val="nil"/>
              <w:left w:val="single" w:sz="4" w:space="0" w:color="auto"/>
              <w:bottom w:val="nil"/>
              <w:right w:val="single" w:sz="4" w:space="0" w:color="auto"/>
            </w:tcBorders>
          </w:tcPr>
          <w:p w14:paraId="41FA726E" w14:textId="77777777" w:rsidR="009F12CA" w:rsidRPr="001C0E1B" w:rsidRDefault="009F12CA" w:rsidP="002537A7">
            <w:pPr>
              <w:pStyle w:val="TAC"/>
              <w:rPr>
                <w:ins w:id="5365"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4004CD83" w14:textId="77777777" w:rsidR="009F12CA" w:rsidRPr="001C0E1B" w:rsidRDefault="009F12CA" w:rsidP="002537A7">
            <w:pPr>
              <w:pStyle w:val="TAC"/>
              <w:rPr>
                <w:ins w:id="5366" w:author="李鑫艳/Solution Research&amp;Standard Lab /SRC-Beijing/Engineer/삼성전자" w:date="2025-11-06T13:37:00Z"/>
              </w:rPr>
            </w:pPr>
          </w:p>
        </w:tc>
      </w:tr>
      <w:tr w:rsidR="009F12CA" w:rsidRPr="001C0E1B" w14:paraId="4A0BE5AB" w14:textId="77777777" w:rsidTr="002537A7">
        <w:trPr>
          <w:trHeight w:val="187"/>
          <w:jc w:val="center"/>
          <w:ins w:id="5367"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0A722FD3" w14:textId="77777777" w:rsidR="009F12CA" w:rsidRPr="001C0E1B" w:rsidRDefault="009F12CA" w:rsidP="002537A7">
            <w:pPr>
              <w:pStyle w:val="TAL"/>
              <w:rPr>
                <w:ins w:id="5368" w:author="李鑫艳/Solution Research&amp;Standard Lab /SRC-Beijing/Engineer/삼성전자" w:date="2025-11-06T13:37:00Z"/>
              </w:rPr>
            </w:pPr>
            <w:ins w:id="5369" w:author="李鑫艳/Solution Research&amp;Standard Lab /SRC-Beijing/Engineer/삼성전자" w:date="2025-11-06T13:3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46" w:type="dxa"/>
            <w:tcBorders>
              <w:top w:val="nil"/>
              <w:left w:val="single" w:sz="4" w:space="0" w:color="auto"/>
              <w:bottom w:val="nil"/>
              <w:right w:val="single" w:sz="4" w:space="0" w:color="auto"/>
            </w:tcBorders>
          </w:tcPr>
          <w:p w14:paraId="59A177B6" w14:textId="77777777" w:rsidR="009F12CA" w:rsidRPr="001C0E1B" w:rsidRDefault="009F12CA" w:rsidP="002537A7">
            <w:pPr>
              <w:pStyle w:val="TAC"/>
              <w:rPr>
                <w:ins w:id="5370" w:author="李鑫艳/Solution Research&amp;Standard Lab /SRC-Beijing/Engineer/삼성전자" w:date="2025-11-06T13:37:00Z"/>
              </w:rPr>
            </w:pPr>
          </w:p>
        </w:tc>
        <w:tc>
          <w:tcPr>
            <w:tcW w:w="4647" w:type="dxa"/>
            <w:gridSpan w:val="7"/>
            <w:tcBorders>
              <w:top w:val="nil"/>
              <w:left w:val="single" w:sz="4" w:space="0" w:color="auto"/>
              <w:bottom w:val="nil"/>
              <w:right w:val="single" w:sz="4" w:space="0" w:color="auto"/>
            </w:tcBorders>
          </w:tcPr>
          <w:p w14:paraId="227A5497" w14:textId="77777777" w:rsidR="009F12CA" w:rsidRPr="001C0E1B" w:rsidRDefault="009F12CA" w:rsidP="002537A7">
            <w:pPr>
              <w:pStyle w:val="TAC"/>
              <w:rPr>
                <w:ins w:id="5371" w:author="李鑫艳/Solution Research&amp;Standard Lab /SRC-Beijing/Engineer/삼성전자" w:date="2025-11-06T13:37:00Z"/>
              </w:rPr>
            </w:pPr>
          </w:p>
        </w:tc>
      </w:tr>
      <w:tr w:rsidR="009F12CA" w:rsidRPr="001C0E1B" w14:paraId="20FFDEED" w14:textId="77777777" w:rsidTr="002537A7">
        <w:trPr>
          <w:trHeight w:val="187"/>
          <w:jc w:val="center"/>
          <w:ins w:id="5372"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tcPr>
          <w:p w14:paraId="4576AF88" w14:textId="77777777" w:rsidR="009F12CA" w:rsidRPr="001C0E1B" w:rsidRDefault="009F12CA" w:rsidP="002537A7">
            <w:pPr>
              <w:pStyle w:val="TAL"/>
              <w:rPr>
                <w:ins w:id="5373" w:author="李鑫艳/Solution Research&amp;Standard Lab /SRC-Beijing/Engineer/삼성전자" w:date="2025-11-06T13:37:00Z"/>
              </w:rPr>
            </w:pPr>
            <w:ins w:id="5374" w:author="李鑫艳/Solution Research&amp;Standard Lab /SRC-Beijing/Engineer/삼성전자" w:date="2025-11-06T13:37:00Z">
              <w:r w:rsidRPr="001C0E1B">
                <w:rPr>
                  <w:szCs w:val="16"/>
                  <w:lang w:eastAsia="ja-JP"/>
                </w:rPr>
                <w:t>EPRE ratio of OCNG to OCNG DMRS (Note 1)</w:t>
              </w:r>
            </w:ins>
          </w:p>
        </w:tc>
        <w:tc>
          <w:tcPr>
            <w:tcW w:w="1146" w:type="dxa"/>
            <w:tcBorders>
              <w:top w:val="nil"/>
              <w:left w:val="single" w:sz="4" w:space="0" w:color="auto"/>
              <w:bottom w:val="single" w:sz="4" w:space="0" w:color="auto"/>
              <w:right w:val="single" w:sz="4" w:space="0" w:color="auto"/>
            </w:tcBorders>
          </w:tcPr>
          <w:p w14:paraId="7538C926" w14:textId="77777777" w:rsidR="009F12CA" w:rsidRPr="001C0E1B" w:rsidRDefault="009F12CA" w:rsidP="002537A7">
            <w:pPr>
              <w:pStyle w:val="TAC"/>
              <w:rPr>
                <w:ins w:id="5375" w:author="李鑫艳/Solution Research&amp;Standard Lab /SRC-Beijing/Engineer/삼성전자" w:date="2025-11-06T13:37:00Z"/>
              </w:rPr>
            </w:pPr>
          </w:p>
        </w:tc>
        <w:tc>
          <w:tcPr>
            <w:tcW w:w="4647" w:type="dxa"/>
            <w:gridSpan w:val="7"/>
            <w:tcBorders>
              <w:top w:val="nil"/>
              <w:left w:val="single" w:sz="4" w:space="0" w:color="auto"/>
              <w:bottom w:val="single" w:sz="4" w:space="0" w:color="auto"/>
              <w:right w:val="single" w:sz="4" w:space="0" w:color="auto"/>
            </w:tcBorders>
          </w:tcPr>
          <w:p w14:paraId="1E89A15B" w14:textId="77777777" w:rsidR="009F12CA" w:rsidRPr="001C0E1B" w:rsidRDefault="009F12CA" w:rsidP="002537A7">
            <w:pPr>
              <w:pStyle w:val="TAC"/>
              <w:rPr>
                <w:ins w:id="5376" w:author="李鑫艳/Solution Research&amp;Standard Lab /SRC-Beijing/Engineer/삼성전자" w:date="2025-11-06T13:37:00Z"/>
              </w:rPr>
            </w:pPr>
          </w:p>
        </w:tc>
      </w:tr>
      <w:tr w:rsidR="009F12CA" w:rsidRPr="001C0E1B" w14:paraId="7C6C00A1" w14:textId="77777777" w:rsidTr="002537A7">
        <w:trPr>
          <w:trHeight w:val="187"/>
          <w:jc w:val="center"/>
          <w:ins w:id="5377" w:author="李鑫艳/Solution Research&amp;Standard Lab /SRC-Beijing/Engineer/삼성전자" w:date="2025-11-06T13:37:00Z"/>
        </w:trPr>
        <w:tc>
          <w:tcPr>
            <w:tcW w:w="3801" w:type="dxa"/>
            <w:gridSpan w:val="3"/>
            <w:tcBorders>
              <w:top w:val="single" w:sz="4" w:space="0" w:color="auto"/>
              <w:left w:val="single" w:sz="4" w:space="0" w:color="auto"/>
              <w:right w:val="single" w:sz="4" w:space="0" w:color="auto"/>
            </w:tcBorders>
          </w:tcPr>
          <w:p w14:paraId="1317ECC9" w14:textId="77777777" w:rsidR="009F12CA" w:rsidRPr="001C0E1B" w:rsidRDefault="009F12CA" w:rsidP="002537A7">
            <w:pPr>
              <w:pStyle w:val="TAL"/>
              <w:rPr>
                <w:ins w:id="5378" w:author="李鑫艳/Solution Research&amp;Standard Lab /SRC-Beijing/Engineer/삼성전자" w:date="2025-11-06T13:37:00Z"/>
              </w:rPr>
            </w:pPr>
            <w:ins w:id="5379" w:author="李鑫艳/Solution Research&amp;Standard Lab /SRC-Beijing/Engineer/삼성전자" w:date="2025-11-06T13:37:00Z">
              <w:r w:rsidRPr="001C0E1B">
                <w:rPr>
                  <w:noProof/>
                  <w:position w:val="-12"/>
                </w:rPr>
                <w:object w:dxaOrig="405" w:dyaOrig="345" w14:anchorId="43F04EE8">
                  <v:shape id="_x0000_i1078" type="#_x0000_t75" alt="" style="width:18pt;height:11.65pt;mso-width-percent:0;mso-height-percent:0;mso-width-percent:0;mso-height-percent:0" o:ole="" fillcolor="window">
                    <v:imagedata r:id="rId12" o:title=""/>
                  </v:shape>
                  <o:OLEObject Type="Embed" ProgID="Equation.3" ShapeID="_x0000_i1078" DrawAspect="Content" ObjectID="_1825272373" r:id="rId69"/>
                </w:object>
              </w:r>
            </w:ins>
            <w:ins w:id="5380" w:author="李鑫艳/Solution Research&amp;Standard Lab /SRC-Beijing/Engineer/삼성전자" w:date="2025-11-06T13:37:00Z">
              <w:r w:rsidRPr="001C0E1B">
                <w:rPr>
                  <w:vertAlign w:val="superscript"/>
                </w:rPr>
                <w:t>Note2</w:t>
              </w:r>
            </w:ins>
          </w:p>
        </w:tc>
        <w:tc>
          <w:tcPr>
            <w:tcW w:w="1146" w:type="dxa"/>
            <w:tcBorders>
              <w:top w:val="single" w:sz="4" w:space="0" w:color="auto"/>
              <w:left w:val="single" w:sz="4" w:space="0" w:color="auto"/>
              <w:bottom w:val="single" w:sz="4" w:space="0" w:color="auto"/>
              <w:right w:val="single" w:sz="4" w:space="0" w:color="auto"/>
            </w:tcBorders>
            <w:hideMark/>
          </w:tcPr>
          <w:p w14:paraId="17E3A7D3" w14:textId="77777777" w:rsidR="009F12CA" w:rsidRPr="001C0E1B" w:rsidRDefault="009F12CA" w:rsidP="002537A7">
            <w:pPr>
              <w:pStyle w:val="TAC"/>
              <w:rPr>
                <w:ins w:id="5381" w:author="李鑫艳/Solution Research&amp;Standard Lab /SRC-Beijing/Engineer/삼성전자" w:date="2025-11-06T13:37:00Z"/>
              </w:rPr>
            </w:pPr>
            <w:ins w:id="5382" w:author="李鑫艳/Solution Research&amp;Standard Lab /SRC-Beijing/Engineer/삼성전자" w:date="2025-11-06T13:37:00Z">
              <w:r w:rsidRPr="001C0E1B">
                <w:t>dBm/15kHz</w:t>
              </w:r>
            </w:ins>
          </w:p>
        </w:tc>
        <w:tc>
          <w:tcPr>
            <w:tcW w:w="4647" w:type="dxa"/>
            <w:gridSpan w:val="7"/>
            <w:tcBorders>
              <w:top w:val="single" w:sz="4" w:space="0" w:color="auto"/>
              <w:left w:val="single" w:sz="4" w:space="0" w:color="auto"/>
              <w:right w:val="single" w:sz="4" w:space="0" w:color="auto"/>
            </w:tcBorders>
          </w:tcPr>
          <w:p w14:paraId="13AA0419" w14:textId="77777777" w:rsidR="009F12CA" w:rsidRPr="001C0E1B" w:rsidRDefault="009F12CA" w:rsidP="002537A7">
            <w:pPr>
              <w:pStyle w:val="TAC"/>
              <w:rPr>
                <w:ins w:id="5383" w:author="李鑫艳/Solution Research&amp;Standard Lab /SRC-Beijing/Engineer/삼성전자" w:date="2025-11-06T13:37:00Z"/>
              </w:rPr>
            </w:pPr>
            <w:ins w:id="5384" w:author="李鑫艳/Solution Research&amp;Standard Lab /SRC-Beijing/Engineer/삼성전자" w:date="2025-11-06T13:37:00Z">
              <w:r w:rsidRPr="001C0E1B">
                <w:t>-98</w:t>
              </w:r>
            </w:ins>
          </w:p>
        </w:tc>
      </w:tr>
      <w:tr w:rsidR="009F12CA" w:rsidRPr="001C0E1B" w14:paraId="405EFF3D" w14:textId="77777777" w:rsidTr="002537A7">
        <w:trPr>
          <w:trHeight w:val="187"/>
          <w:jc w:val="center"/>
          <w:ins w:id="5385"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tcPr>
          <w:p w14:paraId="5661209D" w14:textId="77777777" w:rsidR="009F12CA" w:rsidRPr="001C0E1B" w:rsidRDefault="009F12CA" w:rsidP="002537A7">
            <w:pPr>
              <w:pStyle w:val="TAL"/>
              <w:rPr>
                <w:ins w:id="5386" w:author="李鑫艳/Solution Research&amp;Standard Lab /SRC-Beijing/Engineer/삼성전자" w:date="2025-11-06T13:37:00Z"/>
                <w:vertAlign w:val="superscript"/>
              </w:rPr>
            </w:pPr>
            <w:ins w:id="5387" w:author="李鑫艳/Solution Research&amp;Standard Lab /SRC-Beijing/Engineer/삼성전자" w:date="2025-11-06T13:37:00Z">
              <w:r w:rsidRPr="001C0E1B">
                <w:rPr>
                  <w:noProof/>
                  <w:position w:val="-12"/>
                </w:rPr>
                <w:object w:dxaOrig="405" w:dyaOrig="345" w14:anchorId="750FFFF5">
                  <v:shape id="_x0000_i1079" type="#_x0000_t75" alt="" style="width:18pt;height:11.65pt;mso-width-percent:0;mso-height-percent:0;mso-width-percent:0;mso-height-percent:0" o:ole="" fillcolor="window">
                    <v:imagedata r:id="rId12" o:title=""/>
                  </v:shape>
                  <o:OLEObject Type="Embed" ProgID="Equation.3" ShapeID="_x0000_i1079" DrawAspect="Content" ObjectID="_1825272374" r:id="rId70"/>
                </w:object>
              </w:r>
            </w:ins>
            <w:ins w:id="5388" w:author="李鑫艳/Solution Research&amp;Standard Lab /SRC-Beijing/Engineer/삼성전자" w:date="2025-11-06T13:37:00Z">
              <w:r w:rsidRPr="001C0E1B">
                <w:rPr>
                  <w:vertAlign w:val="superscript"/>
                </w:rPr>
                <w:t>Note2</w:t>
              </w:r>
            </w:ins>
          </w:p>
        </w:tc>
        <w:tc>
          <w:tcPr>
            <w:tcW w:w="2830" w:type="dxa"/>
            <w:gridSpan w:val="2"/>
            <w:tcBorders>
              <w:top w:val="single" w:sz="4" w:space="0" w:color="auto"/>
              <w:left w:val="single" w:sz="4" w:space="0" w:color="auto"/>
              <w:right w:val="single" w:sz="4" w:space="0" w:color="auto"/>
            </w:tcBorders>
          </w:tcPr>
          <w:p w14:paraId="672D1840" w14:textId="3DC11B14" w:rsidR="009F12CA" w:rsidRPr="001C0E1B" w:rsidRDefault="009F12CA" w:rsidP="002537A7">
            <w:pPr>
              <w:pStyle w:val="TAL"/>
              <w:rPr>
                <w:ins w:id="5389" w:author="李鑫艳/Solution Research&amp;Standard Lab /SRC-Beijing/Engineer/삼성전자" w:date="2025-11-06T13:37:00Z"/>
              </w:rPr>
            </w:pPr>
            <w:ins w:id="5390" w:author="李鑫艳/Solution Research&amp;Standard Lab /SRC-Beijing/Engineer/삼성전자" w:date="2025-11-06T13:37:00Z">
              <w:r w:rsidRPr="001C0E1B">
                <w:t>Config</w:t>
              </w:r>
              <w:r w:rsidRPr="001C0E1B">
                <w:rPr>
                  <w:szCs w:val="18"/>
                </w:rPr>
                <w:t xml:space="preserve"> </w:t>
              </w:r>
              <w:r w:rsidRPr="001C0E1B">
                <w:t>1,2</w:t>
              </w:r>
            </w:ins>
            <w:ins w:id="5391"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bottom w:val="nil"/>
              <w:right w:val="single" w:sz="4" w:space="0" w:color="auto"/>
            </w:tcBorders>
          </w:tcPr>
          <w:p w14:paraId="48083AB2" w14:textId="77777777" w:rsidR="009F12CA" w:rsidRPr="001C0E1B" w:rsidRDefault="009F12CA" w:rsidP="002537A7">
            <w:pPr>
              <w:pStyle w:val="TAC"/>
              <w:rPr>
                <w:ins w:id="5392" w:author="李鑫艳/Solution Research&amp;Standard Lab /SRC-Beijing/Engineer/삼성전자" w:date="2025-11-06T13:37:00Z"/>
              </w:rPr>
            </w:pPr>
            <w:ins w:id="5393" w:author="李鑫艳/Solution Research&amp;Standard Lab /SRC-Beijing/Engineer/삼성전자" w:date="2025-11-06T13:37:00Z">
              <w:r w:rsidRPr="001C0E1B">
                <w:t>dBm/SCS</w:t>
              </w:r>
            </w:ins>
          </w:p>
        </w:tc>
        <w:tc>
          <w:tcPr>
            <w:tcW w:w="4647" w:type="dxa"/>
            <w:gridSpan w:val="7"/>
            <w:tcBorders>
              <w:top w:val="single" w:sz="4" w:space="0" w:color="auto"/>
              <w:left w:val="single" w:sz="4" w:space="0" w:color="auto"/>
              <w:right w:val="single" w:sz="4" w:space="0" w:color="auto"/>
            </w:tcBorders>
          </w:tcPr>
          <w:p w14:paraId="7EC0AAA2" w14:textId="77777777" w:rsidR="009F12CA" w:rsidRPr="001C0E1B" w:rsidRDefault="009F12CA" w:rsidP="002537A7">
            <w:pPr>
              <w:pStyle w:val="TAC"/>
              <w:rPr>
                <w:ins w:id="5394" w:author="李鑫艳/Solution Research&amp;Standard Lab /SRC-Beijing/Engineer/삼성전자" w:date="2025-11-06T13:37:00Z"/>
              </w:rPr>
            </w:pPr>
            <w:ins w:id="5395" w:author="李鑫艳/Solution Research&amp;Standard Lab /SRC-Beijing/Engineer/삼성전자" w:date="2025-11-06T13:37:00Z">
              <w:r w:rsidRPr="001C0E1B">
                <w:t>-98</w:t>
              </w:r>
            </w:ins>
          </w:p>
        </w:tc>
      </w:tr>
      <w:tr w:rsidR="009F12CA" w:rsidRPr="001C0E1B" w14:paraId="5184A07F" w14:textId="77777777" w:rsidTr="002537A7">
        <w:trPr>
          <w:trHeight w:val="187"/>
          <w:jc w:val="center"/>
          <w:ins w:id="5396"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1772A0B4" w14:textId="77777777" w:rsidR="009F12CA" w:rsidRPr="001C0E1B" w:rsidRDefault="009F12CA" w:rsidP="002537A7">
            <w:pPr>
              <w:pStyle w:val="TAL"/>
              <w:rPr>
                <w:ins w:id="5397" w:author="李鑫艳/Solution Research&amp;Standard Lab /SRC-Beijing/Engineer/삼성전자" w:date="2025-11-06T13:37:00Z"/>
                <w:i/>
              </w:rPr>
            </w:pPr>
            <w:ins w:id="5398" w:author="李鑫艳/Solution Research&amp;Standard Lab /SRC-Beijing/Engineer/삼성전자" w:date="2025-11-06T13:37:00Z">
              <w:r w:rsidRPr="001C0E1B">
                <w:rPr>
                  <w:i/>
                  <w:noProof/>
                  <w:position w:val="-12"/>
                </w:rPr>
                <w:object w:dxaOrig="615" w:dyaOrig="390" w14:anchorId="01DB4681">
                  <v:shape id="_x0000_i1080" type="#_x0000_t75" alt="" style="width:29.65pt;height:18pt;mso-width-percent:0;mso-height-percent:0;mso-width-percent:0;mso-height-percent:0" o:ole="" fillcolor="window">
                    <v:imagedata r:id="rId10" o:title=""/>
                  </v:shape>
                  <o:OLEObject Type="Embed" ProgID="Equation.3" ShapeID="_x0000_i1080" DrawAspect="Content" ObjectID="_1825272375" r:id="rId71"/>
                </w:object>
              </w:r>
            </w:ins>
          </w:p>
        </w:tc>
        <w:tc>
          <w:tcPr>
            <w:tcW w:w="1146" w:type="dxa"/>
            <w:tcBorders>
              <w:top w:val="single" w:sz="4" w:space="0" w:color="auto"/>
              <w:left w:val="single" w:sz="4" w:space="0" w:color="auto"/>
              <w:bottom w:val="single" w:sz="4" w:space="0" w:color="auto"/>
              <w:right w:val="single" w:sz="4" w:space="0" w:color="auto"/>
            </w:tcBorders>
            <w:hideMark/>
          </w:tcPr>
          <w:p w14:paraId="238BCF31" w14:textId="77777777" w:rsidR="009F12CA" w:rsidRPr="001C0E1B" w:rsidRDefault="009F12CA" w:rsidP="002537A7">
            <w:pPr>
              <w:pStyle w:val="TAC"/>
              <w:rPr>
                <w:ins w:id="5399" w:author="李鑫艳/Solution Research&amp;Standard Lab /SRC-Beijing/Engineer/삼성전자" w:date="2025-11-06T13:37:00Z"/>
              </w:rPr>
            </w:pPr>
            <w:ins w:id="5400" w:author="李鑫艳/Solution Research&amp;Standard Lab /SRC-Beijing/Engineer/삼성전자" w:date="2025-11-06T13:37:00Z">
              <w:r w:rsidRPr="001C0E1B">
                <w:t>dB</w:t>
              </w:r>
            </w:ins>
          </w:p>
        </w:tc>
        <w:tc>
          <w:tcPr>
            <w:tcW w:w="1161" w:type="dxa"/>
            <w:tcBorders>
              <w:top w:val="single" w:sz="4" w:space="0" w:color="auto"/>
              <w:left w:val="single" w:sz="4" w:space="0" w:color="auto"/>
              <w:right w:val="single" w:sz="4" w:space="0" w:color="auto"/>
            </w:tcBorders>
          </w:tcPr>
          <w:p w14:paraId="45984E50" w14:textId="77777777" w:rsidR="009F12CA" w:rsidRPr="001C0E1B" w:rsidRDefault="009F12CA" w:rsidP="002537A7">
            <w:pPr>
              <w:pStyle w:val="TAC"/>
              <w:rPr>
                <w:ins w:id="5401" w:author="李鑫艳/Solution Research&amp;Standard Lab /SRC-Beijing/Engineer/삼성전자" w:date="2025-11-06T13:37:00Z"/>
              </w:rPr>
            </w:pPr>
            <w:ins w:id="5402"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7F011FC9" w14:textId="77777777" w:rsidR="009F12CA" w:rsidRPr="001C0E1B" w:rsidRDefault="009F12CA" w:rsidP="002537A7">
            <w:pPr>
              <w:pStyle w:val="TAC"/>
              <w:rPr>
                <w:ins w:id="5403" w:author="李鑫艳/Solution Research&amp;Standard Lab /SRC-Beijing/Engineer/삼성전자" w:date="2025-11-06T13:37:00Z"/>
              </w:rPr>
            </w:pPr>
            <w:ins w:id="5404" w:author="李鑫艳/Solution Research&amp;Standard Lab /SRC-Beijing/Engineer/삼성전자" w:date="2025-11-06T13:37:00Z">
              <w:r w:rsidRPr="001C0E1B">
                <w:t>4</w:t>
              </w:r>
            </w:ins>
          </w:p>
        </w:tc>
        <w:tc>
          <w:tcPr>
            <w:tcW w:w="1162" w:type="dxa"/>
            <w:gridSpan w:val="2"/>
            <w:tcBorders>
              <w:top w:val="single" w:sz="4" w:space="0" w:color="auto"/>
              <w:left w:val="single" w:sz="4" w:space="0" w:color="auto"/>
              <w:right w:val="single" w:sz="4" w:space="0" w:color="auto"/>
            </w:tcBorders>
          </w:tcPr>
          <w:p w14:paraId="692D6238" w14:textId="77777777" w:rsidR="009F12CA" w:rsidRPr="001C0E1B" w:rsidRDefault="009F12CA" w:rsidP="002537A7">
            <w:pPr>
              <w:pStyle w:val="TAC"/>
              <w:rPr>
                <w:ins w:id="5405" w:author="李鑫艳/Solution Research&amp;Standard Lab /SRC-Beijing/Engineer/삼성전자" w:date="2025-11-06T13:37:00Z"/>
              </w:rPr>
            </w:pPr>
            <w:ins w:id="5406" w:author="李鑫艳/Solution Research&amp;Standard Lab /SRC-Beijing/Engineer/삼성전자" w:date="2025-11-06T13:37:00Z">
              <w:r w:rsidRPr="001C0E1B">
                <w:t>-infinity</w:t>
              </w:r>
            </w:ins>
          </w:p>
        </w:tc>
        <w:tc>
          <w:tcPr>
            <w:tcW w:w="1162" w:type="dxa"/>
            <w:gridSpan w:val="2"/>
            <w:tcBorders>
              <w:top w:val="single" w:sz="4" w:space="0" w:color="auto"/>
              <w:left w:val="single" w:sz="4" w:space="0" w:color="auto"/>
              <w:right w:val="single" w:sz="4" w:space="0" w:color="auto"/>
            </w:tcBorders>
          </w:tcPr>
          <w:p w14:paraId="0D1DF675" w14:textId="77777777" w:rsidR="009F12CA" w:rsidRPr="001C0E1B" w:rsidRDefault="009F12CA" w:rsidP="002537A7">
            <w:pPr>
              <w:pStyle w:val="TAC"/>
              <w:rPr>
                <w:ins w:id="5407" w:author="李鑫艳/Solution Research&amp;Standard Lab /SRC-Beijing/Engineer/삼성전자" w:date="2025-11-06T13:37:00Z"/>
              </w:rPr>
            </w:pPr>
            <w:ins w:id="5408" w:author="李鑫艳/Solution Research&amp;Standard Lab /SRC-Beijing/Engineer/삼성전자" w:date="2025-11-06T13:37:00Z">
              <w:r w:rsidRPr="001C0E1B">
                <w:t>4</w:t>
              </w:r>
            </w:ins>
          </w:p>
        </w:tc>
      </w:tr>
      <w:tr w:rsidR="009F12CA" w:rsidRPr="001C0E1B" w14:paraId="2B755883" w14:textId="77777777" w:rsidTr="002537A7">
        <w:trPr>
          <w:trHeight w:val="187"/>
          <w:jc w:val="center"/>
          <w:ins w:id="5409"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680E189A" w14:textId="77777777" w:rsidR="009F12CA" w:rsidRPr="001C0E1B" w:rsidRDefault="009F12CA" w:rsidP="002537A7">
            <w:pPr>
              <w:pStyle w:val="TAL"/>
              <w:rPr>
                <w:ins w:id="5410" w:author="李鑫艳/Solution Research&amp;Standard Lab /SRC-Beijing/Engineer/삼성전자" w:date="2025-11-06T13:37:00Z"/>
              </w:rPr>
            </w:pPr>
            <w:ins w:id="5411" w:author="李鑫艳/Solution Research&amp;Standard Lab /SRC-Beijing/Engineer/삼성전자" w:date="2025-11-06T13:37:00Z">
              <w:r w:rsidRPr="001C0E1B">
                <w:rPr>
                  <w:noProof/>
                  <w:position w:val="-12"/>
                </w:rPr>
                <w:object w:dxaOrig="810" w:dyaOrig="390" w14:anchorId="542C76F0">
                  <v:shape id="_x0000_i1081" type="#_x0000_t75" alt="" style="width:42.4pt;height:18pt;mso-width-percent:0;mso-height-percent:0;mso-width-percent:0;mso-height-percent:0" o:ole="" fillcolor="window">
                    <v:imagedata r:id="rId15" o:title=""/>
                  </v:shape>
                  <o:OLEObject Type="Embed" ProgID="Equation.3" ShapeID="_x0000_i1081" DrawAspect="Content" ObjectID="_1825272376" r:id="rId72"/>
                </w:object>
              </w:r>
            </w:ins>
          </w:p>
        </w:tc>
        <w:tc>
          <w:tcPr>
            <w:tcW w:w="1146" w:type="dxa"/>
            <w:tcBorders>
              <w:top w:val="single" w:sz="4" w:space="0" w:color="auto"/>
              <w:left w:val="single" w:sz="4" w:space="0" w:color="auto"/>
              <w:bottom w:val="single" w:sz="4" w:space="0" w:color="auto"/>
              <w:right w:val="single" w:sz="4" w:space="0" w:color="auto"/>
            </w:tcBorders>
            <w:hideMark/>
          </w:tcPr>
          <w:p w14:paraId="7FD2BE6F" w14:textId="77777777" w:rsidR="009F12CA" w:rsidRPr="001C0E1B" w:rsidRDefault="009F12CA" w:rsidP="002537A7">
            <w:pPr>
              <w:pStyle w:val="TAC"/>
              <w:rPr>
                <w:ins w:id="5412" w:author="李鑫艳/Solution Research&amp;Standard Lab /SRC-Beijing/Engineer/삼성전자" w:date="2025-11-06T13:37:00Z"/>
              </w:rPr>
            </w:pPr>
            <w:ins w:id="5413" w:author="李鑫艳/Solution Research&amp;Standard Lab /SRC-Beijing/Engineer/삼성전자" w:date="2025-11-06T13:37:00Z">
              <w:r w:rsidRPr="001C0E1B">
                <w:t>dB</w:t>
              </w:r>
            </w:ins>
          </w:p>
        </w:tc>
        <w:tc>
          <w:tcPr>
            <w:tcW w:w="1161" w:type="dxa"/>
            <w:tcBorders>
              <w:left w:val="single" w:sz="4" w:space="0" w:color="auto"/>
              <w:bottom w:val="single" w:sz="4" w:space="0" w:color="auto"/>
              <w:right w:val="single" w:sz="4" w:space="0" w:color="auto"/>
            </w:tcBorders>
          </w:tcPr>
          <w:p w14:paraId="52E09724" w14:textId="77777777" w:rsidR="009F12CA" w:rsidRPr="001C0E1B" w:rsidRDefault="009F12CA" w:rsidP="002537A7">
            <w:pPr>
              <w:pStyle w:val="TAC"/>
              <w:rPr>
                <w:ins w:id="5414" w:author="李鑫艳/Solution Research&amp;Standard Lab /SRC-Beijing/Engineer/삼성전자" w:date="2025-11-06T13:37:00Z"/>
              </w:rPr>
            </w:pPr>
            <w:ins w:id="5415"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0D1332CC" w14:textId="77777777" w:rsidR="009F12CA" w:rsidRPr="001C0E1B" w:rsidRDefault="009F12CA" w:rsidP="002537A7">
            <w:pPr>
              <w:pStyle w:val="TAC"/>
              <w:rPr>
                <w:ins w:id="5416" w:author="李鑫艳/Solution Research&amp;Standard Lab /SRC-Beijing/Engineer/삼성전자" w:date="2025-11-06T13:37:00Z"/>
              </w:rPr>
            </w:pPr>
            <w:ins w:id="5417" w:author="李鑫艳/Solution Research&amp;Standard Lab /SRC-Beijing/Engineer/삼성전자" w:date="2025-11-06T13:37:00Z">
              <w:r w:rsidRPr="001C0E1B">
                <w:t>4</w:t>
              </w:r>
            </w:ins>
          </w:p>
        </w:tc>
        <w:tc>
          <w:tcPr>
            <w:tcW w:w="1162" w:type="dxa"/>
            <w:gridSpan w:val="2"/>
            <w:tcBorders>
              <w:left w:val="single" w:sz="4" w:space="0" w:color="auto"/>
              <w:bottom w:val="single" w:sz="4" w:space="0" w:color="auto"/>
              <w:right w:val="single" w:sz="4" w:space="0" w:color="auto"/>
            </w:tcBorders>
          </w:tcPr>
          <w:p w14:paraId="3490731C" w14:textId="77777777" w:rsidR="009F12CA" w:rsidRPr="001C0E1B" w:rsidRDefault="009F12CA" w:rsidP="002537A7">
            <w:pPr>
              <w:pStyle w:val="TAC"/>
              <w:rPr>
                <w:ins w:id="5418" w:author="李鑫艳/Solution Research&amp;Standard Lab /SRC-Beijing/Engineer/삼성전자" w:date="2025-11-06T13:37:00Z"/>
              </w:rPr>
            </w:pPr>
            <w:ins w:id="5419" w:author="李鑫艳/Solution Research&amp;Standard Lab /SRC-Beijing/Engineer/삼성전자" w:date="2025-11-06T13:37:00Z">
              <w:r w:rsidRPr="001C0E1B">
                <w:t>-infinity</w:t>
              </w:r>
            </w:ins>
          </w:p>
        </w:tc>
        <w:tc>
          <w:tcPr>
            <w:tcW w:w="1162" w:type="dxa"/>
            <w:gridSpan w:val="2"/>
            <w:tcBorders>
              <w:left w:val="single" w:sz="4" w:space="0" w:color="auto"/>
              <w:bottom w:val="single" w:sz="4" w:space="0" w:color="auto"/>
              <w:right w:val="single" w:sz="4" w:space="0" w:color="auto"/>
            </w:tcBorders>
          </w:tcPr>
          <w:p w14:paraId="249CB916" w14:textId="77777777" w:rsidR="009F12CA" w:rsidRPr="001C0E1B" w:rsidRDefault="009F12CA" w:rsidP="002537A7">
            <w:pPr>
              <w:pStyle w:val="TAC"/>
              <w:rPr>
                <w:ins w:id="5420" w:author="李鑫艳/Solution Research&amp;Standard Lab /SRC-Beijing/Engineer/삼성전자" w:date="2025-11-06T13:37:00Z"/>
              </w:rPr>
            </w:pPr>
            <w:ins w:id="5421" w:author="李鑫艳/Solution Research&amp;Standard Lab /SRC-Beijing/Engineer/삼성전자" w:date="2025-11-06T13:37:00Z">
              <w:r w:rsidRPr="001C0E1B">
                <w:t>4</w:t>
              </w:r>
            </w:ins>
          </w:p>
        </w:tc>
      </w:tr>
      <w:tr w:rsidR="009F12CA" w:rsidRPr="001C0E1B" w14:paraId="30A363F1" w14:textId="77777777" w:rsidTr="002537A7">
        <w:trPr>
          <w:trHeight w:val="187"/>
          <w:jc w:val="center"/>
          <w:ins w:id="5422" w:author="李鑫艳/Solution Research&amp;Standard Lab /SRC-Beijing/Engineer/삼성전자" w:date="2025-11-06T13:37:00Z"/>
        </w:trPr>
        <w:tc>
          <w:tcPr>
            <w:tcW w:w="971" w:type="dxa"/>
            <w:tcBorders>
              <w:top w:val="single" w:sz="4" w:space="0" w:color="auto"/>
              <w:left w:val="single" w:sz="4" w:space="0" w:color="auto"/>
              <w:bottom w:val="nil"/>
              <w:right w:val="single" w:sz="4" w:space="0" w:color="auto"/>
            </w:tcBorders>
            <w:hideMark/>
          </w:tcPr>
          <w:p w14:paraId="4FD1530F" w14:textId="77777777" w:rsidR="009F12CA" w:rsidRPr="001C0E1B" w:rsidRDefault="009F12CA" w:rsidP="002537A7">
            <w:pPr>
              <w:pStyle w:val="TAL"/>
              <w:rPr>
                <w:ins w:id="5423" w:author="李鑫艳/Solution Research&amp;Standard Lab /SRC-Beijing/Engineer/삼성전자" w:date="2025-11-06T13:37:00Z"/>
              </w:rPr>
            </w:pPr>
            <w:ins w:id="5424" w:author="李鑫艳/Solution Research&amp;Standard Lab /SRC-Beijing/Engineer/삼성전자" w:date="2025-11-06T13:37:00Z">
              <w:r w:rsidRPr="001C0E1B">
                <w:t>Io</w:t>
              </w:r>
              <w:r w:rsidRPr="001C0E1B">
                <w:rPr>
                  <w:vertAlign w:val="superscript"/>
                </w:rPr>
                <w:t>Note3</w:t>
              </w:r>
            </w:ins>
          </w:p>
        </w:tc>
        <w:tc>
          <w:tcPr>
            <w:tcW w:w="2830" w:type="dxa"/>
            <w:gridSpan w:val="2"/>
            <w:tcBorders>
              <w:top w:val="single" w:sz="4" w:space="0" w:color="auto"/>
              <w:left w:val="single" w:sz="4" w:space="0" w:color="auto"/>
              <w:right w:val="single" w:sz="4" w:space="0" w:color="auto"/>
            </w:tcBorders>
          </w:tcPr>
          <w:p w14:paraId="2C6C4C81" w14:textId="3438B179" w:rsidR="009F12CA" w:rsidRPr="001C0E1B" w:rsidRDefault="009F12CA" w:rsidP="002537A7">
            <w:pPr>
              <w:pStyle w:val="TAL"/>
              <w:rPr>
                <w:ins w:id="5425" w:author="李鑫艳/Solution Research&amp;Standard Lab /SRC-Beijing/Engineer/삼성전자" w:date="2025-11-06T13:37:00Z"/>
              </w:rPr>
            </w:pPr>
            <w:ins w:id="5426" w:author="李鑫艳/Solution Research&amp;Standard Lab /SRC-Beijing/Engineer/삼성전자" w:date="2025-11-06T13:37:00Z">
              <w:r w:rsidRPr="001C0E1B">
                <w:t>Config</w:t>
              </w:r>
              <w:r w:rsidRPr="001C0E1B">
                <w:rPr>
                  <w:szCs w:val="18"/>
                </w:rPr>
                <w:t xml:space="preserve"> </w:t>
              </w:r>
              <w:r w:rsidRPr="001C0E1B">
                <w:t>1,2</w:t>
              </w:r>
            </w:ins>
            <w:ins w:id="5427" w:author="Xinyan Li/NW Research&amp;Standard Lab /SRC-Beijing/Engineer/Samsung Electronics" w:date="2025-11-21T00:29:00Z">
              <w:r w:rsidR="003623D9">
                <w:rPr>
                  <w:lang w:eastAsia="zh-CN"/>
                </w:rPr>
                <w:t>,3,4</w:t>
              </w:r>
            </w:ins>
          </w:p>
        </w:tc>
        <w:tc>
          <w:tcPr>
            <w:tcW w:w="1146" w:type="dxa"/>
            <w:tcBorders>
              <w:top w:val="single" w:sz="4" w:space="0" w:color="auto"/>
              <w:left w:val="single" w:sz="4" w:space="0" w:color="auto"/>
              <w:right w:val="single" w:sz="4" w:space="0" w:color="auto"/>
            </w:tcBorders>
            <w:hideMark/>
          </w:tcPr>
          <w:p w14:paraId="51BFB379" w14:textId="77777777" w:rsidR="009F12CA" w:rsidRPr="001C0E1B" w:rsidRDefault="009F12CA" w:rsidP="002537A7">
            <w:pPr>
              <w:pStyle w:val="TAC"/>
              <w:rPr>
                <w:ins w:id="5428" w:author="李鑫艳/Solution Research&amp;Standard Lab /SRC-Beijing/Engineer/삼성전자" w:date="2025-11-06T13:37:00Z"/>
              </w:rPr>
            </w:pPr>
            <w:ins w:id="5429" w:author="李鑫艳/Solution Research&amp;Standard Lab /SRC-Beijing/Engineer/삼성전자" w:date="2025-11-06T13:37:00Z">
              <w:r w:rsidRPr="001C0E1B">
                <w:t>dBm/</w:t>
              </w:r>
            </w:ins>
          </w:p>
          <w:p w14:paraId="42551527" w14:textId="77777777" w:rsidR="009F12CA" w:rsidRPr="001C0E1B" w:rsidRDefault="009F12CA" w:rsidP="002537A7">
            <w:pPr>
              <w:pStyle w:val="TAC"/>
              <w:rPr>
                <w:ins w:id="5430" w:author="李鑫艳/Solution Research&amp;Standard Lab /SRC-Beijing/Engineer/삼성전자" w:date="2025-11-06T13:37:00Z"/>
              </w:rPr>
            </w:pPr>
            <w:ins w:id="5431" w:author="李鑫艳/Solution Research&amp;Standard Lab /SRC-Beijing/Engineer/삼성전자" w:date="2025-11-06T13:37:00Z">
              <w:r w:rsidRPr="001C0E1B">
                <w:t>9.36MHz</w:t>
              </w:r>
            </w:ins>
          </w:p>
        </w:tc>
        <w:tc>
          <w:tcPr>
            <w:tcW w:w="1161" w:type="dxa"/>
            <w:tcBorders>
              <w:top w:val="single" w:sz="4" w:space="0" w:color="auto"/>
              <w:left w:val="single" w:sz="4" w:space="0" w:color="auto"/>
              <w:right w:val="single" w:sz="4" w:space="0" w:color="auto"/>
            </w:tcBorders>
          </w:tcPr>
          <w:p w14:paraId="55195E18" w14:textId="77777777" w:rsidR="009F12CA" w:rsidRPr="001C0E1B" w:rsidRDefault="009F12CA" w:rsidP="002537A7">
            <w:pPr>
              <w:pStyle w:val="TAC"/>
              <w:rPr>
                <w:ins w:id="5432" w:author="李鑫艳/Solution Research&amp;Standard Lab /SRC-Beijing/Engineer/삼성전자" w:date="2025-11-06T13:37:00Z"/>
              </w:rPr>
            </w:pPr>
            <w:ins w:id="5433"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493BB242" w14:textId="77777777" w:rsidR="009F12CA" w:rsidRPr="001C0E1B" w:rsidRDefault="009F12CA" w:rsidP="002537A7">
            <w:pPr>
              <w:pStyle w:val="TAC"/>
              <w:rPr>
                <w:ins w:id="5434" w:author="李鑫艳/Solution Research&amp;Standard Lab /SRC-Beijing/Engineer/삼성전자" w:date="2025-11-06T13:37:00Z"/>
              </w:rPr>
            </w:pPr>
            <w:ins w:id="5435" w:author="李鑫艳/Solution Research&amp;Standard Lab /SRC-Beijing/Engineer/삼성전자" w:date="2025-11-06T13:37:00Z">
              <w:r w:rsidRPr="001C0E1B">
                <w:t>-64.59</w:t>
              </w:r>
            </w:ins>
          </w:p>
        </w:tc>
        <w:tc>
          <w:tcPr>
            <w:tcW w:w="1162" w:type="dxa"/>
            <w:gridSpan w:val="2"/>
            <w:tcBorders>
              <w:top w:val="single" w:sz="4" w:space="0" w:color="auto"/>
              <w:left w:val="single" w:sz="4" w:space="0" w:color="auto"/>
              <w:right w:val="single" w:sz="4" w:space="0" w:color="auto"/>
            </w:tcBorders>
          </w:tcPr>
          <w:p w14:paraId="12326B44" w14:textId="77777777" w:rsidR="009F12CA" w:rsidRPr="001C0E1B" w:rsidRDefault="009F12CA" w:rsidP="002537A7">
            <w:pPr>
              <w:pStyle w:val="TAC"/>
              <w:rPr>
                <w:ins w:id="5436" w:author="李鑫艳/Solution Research&amp;Standard Lab /SRC-Beijing/Engineer/삼성전자" w:date="2025-11-06T13:37:00Z"/>
              </w:rPr>
            </w:pPr>
            <w:ins w:id="5437" w:author="李鑫艳/Solution Research&amp;Standard Lab /SRC-Beijing/Engineer/삼성전자" w:date="2025-11-06T13:37:00Z">
              <w:r w:rsidRPr="001C0E1B">
                <w:t>-70.05</w:t>
              </w:r>
            </w:ins>
          </w:p>
        </w:tc>
        <w:tc>
          <w:tcPr>
            <w:tcW w:w="1162" w:type="dxa"/>
            <w:gridSpan w:val="2"/>
            <w:tcBorders>
              <w:top w:val="single" w:sz="4" w:space="0" w:color="auto"/>
              <w:left w:val="single" w:sz="4" w:space="0" w:color="auto"/>
              <w:right w:val="single" w:sz="4" w:space="0" w:color="auto"/>
            </w:tcBorders>
          </w:tcPr>
          <w:p w14:paraId="3349C8A6" w14:textId="77777777" w:rsidR="009F12CA" w:rsidRPr="001C0E1B" w:rsidRDefault="009F12CA" w:rsidP="002537A7">
            <w:pPr>
              <w:pStyle w:val="TAC"/>
              <w:rPr>
                <w:ins w:id="5438" w:author="李鑫艳/Solution Research&amp;Standard Lab /SRC-Beijing/Engineer/삼성전자" w:date="2025-11-06T13:37:00Z"/>
              </w:rPr>
            </w:pPr>
            <w:ins w:id="5439" w:author="李鑫艳/Solution Research&amp;Standard Lab /SRC-Beijing/Engineer/삼성전자" w:date="2025-11-06T13:37:00Z">
              <w:r w:rsidRPr="001C0E1B">
                <w:t>-64.59</w:t>
              </w:r>
            </w:ins>
          </w:p>
        </w:tc>
      </w:tr>
      <w:tr w:rsidR="009F12CA" w:rsidRPr="001C0E1B" w14:paraId="006882C4" w14:textId="77777777" w:rsidTr="002537A7">
        <w:trPr>
          <w:trHeight w:val="187"/>
          <w:jc w:val="center"/>
          <w:ins w:id="5440" w:author="李鑫艳/Solution Research&amp;Standard Lab /SRC-Beijing/Engineer/삼성전자" w:date="2025-11-06T13:37:00Z"/>
        </w:trPr>
        <w:tc>
          <w:tcPr>
            <w:tcW w:w="3801" w:type="dxa"/>
            <w:gridSpan w:val="3"/>
            <w:tcBorders>
              <w:top w:val="single" w:sz="4" w:space="0" w:color="auto"/>
              <w:left w:val="single" w:sz="4" w:space="0" w:color="auto"/>
              <w:bottom w:val="single" w:sz="4" w:space="0" w:color="auto"/>
              <w:right w:val="single" w:sz="4" w:space="0" w:color="auto"/>
            </w:tcBorders>
            <w:hideMark/>
          </w:tcPr>
          <w:p w14:paraId="073DF403" w14:textId="77777777" w:rsidR="009F12CA" w:rsidRPr="001C0E1B" w:rsidRDefault="009F12CA" w:rsidP="002537A7">
            <w:pPr>
              <w:pStyle w:val="TAL"/>
              <w:rPr>
                <w:ins w:id="5441" w:author="李鑫艳/Solution Research&amp;Standard Lab /SRC-Beijing/Engineer/삼성전자" w:date="2025-11-06T13:37:00Z"/>
              </w:rPr>
            </w:pPr>
            <w:ins w:id="5442" w:author="李鑫艳/Solution Research&amp;Standard Lab /SRC-Beijing/Engineer/삼성전자" w:date="2025-11-06T13:37:00Z">
              <w:r w:rsidRPr="001C0E1B">
                <w:t>Propagation condition</w:t>
              </w:r>
            </w:ins>
          </w:p>
        </w:tc>
        <w:tc>
          <w:tcPr>
            <w:tcW w:w="1146" w:type="dxa"/>
            <w:tcBorders>
              <w:top w:val="single" w:sz="4" w:space="0" w:color="auto"/>
              <w:left w:val="single" w:sz="4" w:space="0" w:color="auto"/>
              <w:bottom w:val="single" w:sz="4" w:space="0" w:color="auto"/>
              <w:right w:val="single" w:sz="4" w:space="0" w:color="auto"/>
            </w:tcBorders>
            <w:hideMark/>
          </w:tcPr>
          <w:p w14:paraId="6EC6DA4C" w14:textId="77777777" w:rsidR="009F12CA" w:rsidRPr="001C0E1B" w:rsidRDefault="009F12CA" w:rsidP="002537A7">
            <w:pPr>
              <w:pStyle w:val="TAC"/>
              <w:rPr>
                <w:ins w:id="5443" w:author="李鑫艳/Solution Research&amp;Standard Lab /SRC-Beijing/Engineer/삼성전자" w:date="2025-11-06T13:37:00Z"/>
              </w:rPr>
            </w:pPr>
            <w:ins w:id="5444" w:author="李鑫艳/Solution Research&amp;Standard Lab /SRC-Beijing/Engineer/삼성전자" w:date="2025-11-06T13:37:00Z">
              <w:r w:rsidRPr="001C0E1B">
                <w:t>-</w:t>
              </w:r>
            </w:ins>
          </w:p>
        </w:tc>
        <w:tc>
          <w:tcPr>
            <w:tcW w:w="4647" w:type="dxa"/>
            <w:gridSpan w:val="7"/>
            <w:tcBorders>
              <w:top w:val="single" w:sz="4" w:space="0" w:color="auto"/>
              <w:left w:val="single" w:sz="4" w:space="0" w:color="auto"/>
              <w:bottom w:val="single" w:sz="4" w:space="0" w:color="auto"/>
              <w:right w:val="single" w:sz="4" w:space="0" w:color="auto"/>
            </w:tcBorders>
            <w:hideMark/>
          </w:tcPr>
          <w:p w14:paraId="5DB19330" w14:textId="77777777" w:rsidR="009F12CA" w:rsidRPr="001C0E1B" w:rsidRDefault="009F12CA" w:rsidP="002537A7">
            <w:pPr>
              <w:pStyle w:val="TAC"/>
              <w:rPr>
                <w:ins w:id="5445" w:author="李鑫艳/Solution Research&amp;Standard Lab /SRC-Beijing/Engineer/삼성전자" w:date="2025-11-06T13:37:00Z"/>
              </w:rPr>
            </w:pPr>
            <w:ins w:id="5446" w:author="李鑫艳/Solution Research&amp;Standard Lab /SRC-Beijing/Engineer/삼성전자" w:date="2025-11-06T13:37:00Z">
              <w:r w:rsidRPr="001C0E1B">
                <w:t>AWGN</w:t>
              </w:r>
            </w:ins>
          </w:p>
        </w:tc>
      </w:tr>
      <w:tr w:rsidR="009F12CA" w:rsidRPr="001C0E1B" w14:paraId="44552803" w14:textId="77777777" w:rsidTr="002537A7">
        <w:trPr>
          <w:jc w:val="center"/>
          <w:ins w:id="5447" w:author="李鑫艳/Solution Research&amp;Standard Lab /SRC-Beijing/Engineer/삼성전자" w:date="2025-11-06T13: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46D4303" w14:textId="77777777" w:rsidR="009F12CA" w:rsidRPr="001C0E1B" w:rsidRDefault="009F12CA" w:rsidP="002537A7">
            <w:pPr>
              <w:pStyle w:val="TAN"/>
              <w:rPr>
                <w:ins w:id="5448" w:author="李鑫艳/Solution Research&amp;Standard Lab /SRC-Beijing/Engineer/삼성전자" w:date="2025-11-06T13:37:00Z"/>
              </w:rPr>
            </w:pPr>
            <w:ins w:id="5449" w:author="李鑫艳/Solution Research&amp;Standard Lab /SRC-Beijing/Engineer/삼성전자" w:date="2025-11-06T13:37:00Z">
              <w:r w:rsidRPr="001C0E1B">
                <w:t>Note 1:</w:t>
              </w:r>
              <w:r w:rsidRPr="001C0E1B">
                <w:tab/>
                <w:t>OCNG shall be used such that both cells are fully allocated and a constant total transmitted power spectral density is achieved for all OFDM symbols.</w:t>
              </w:r>
            </w:ins>
          </w:p>
          <w:p w14:paraId="2EB0B192" w14:textId="77777777" w:rsidR="009F12CA" w:rsidRPr="001C0E1B" w:rsidRDefault="009F12CA" w:rsidP="002537A7">
            <w:pPr>
              <w:pStyle w:val="TAN"/>
              <w:rPr>
                <w:ins w:id="5450" w:author="李鑫艳/Solution Research&amp;Standard Lab /SRC-Beijing/Engineer/삼성전자" w:date="2025-11-06T13:37:00Z"/>
              </w:rPr>
            </w:pPr>
            <w:ins w:id="5451" w:author="李鑫艳/Solution Research&amp;Standard Lab /SRC-Beijing/Engineer/삼성전자" w:date="2025-11-06T13: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452" w:author="李鑫艳/Solution Research&amp;Standard Lab /SRC-Beijing/Engineer/삼성전자" w:date="2025-11-06T13:37:00Z">
              <w:r w:rsidRPr="001C0E1B">
                <w:rPr>
                  <w:rFonts w:eastAsia="Calibri" w:cs="v4.2.0"/>
                  <w:noProof/>
                  <w:position w:val="-12"/>
                  <w:szCs w:val="22"/>
                </w:rPr>
                <w:object w:dxaOrig="405" w:dyaOrig="345" w14:anchorId="48DBB83F">
                  <v:shape id="_x0000_i1082" type="#_x0000_t75" alt="" style="width:18pt;height:11.65pt;mso-width-percent:0;mso-height-percent:0;mso-width-percent:0;mso-height-percent:0" o:ole="" fillcolor="window">
                    <v:imagedata r:id="rId12" o:title=""/>
                  </v:shape>
                  <o:OLEObject Type="Embed" ProgID="Equation.3" ShapeID="_x0000_i1082" DrawAspect="Content" ObjectID="_1825272377" r:id="rId73"/>
                </w:object>
              </w:r>
            </w:ins>
            <w:ins w:id="5453" w:author="李鑫艳/Solution Research&amp;Standard Lab /SRC-Beijing/Engineer/삼성전자" w:date="2025-11-06T13:37:00Z">
              <w:r w:rsidRPr="001C0E1B">
                <w:t xml:space="preserve"> to be fulfilled.</w:t>
              </w:r>
            </w:ins>
          </w:p>
          <w:p w14:paraId="4B98E9FB" w14:textId="77777777" w:rsidR="009F12CA" w:rsidRPr="001C0E1B" w:rsidRDefault="009F12CA" w:rsidP="002537A7">
            <w:pPr>
              <w:pStyle w:val="TAN"/>
              <w:rPr>
                <w:ins w:id="5454" w:author="李鑫艳/Solution Research&amp;Standard Lab /SRC-Beijing/Engineer/삼성전자" w:date="2025-11-06T13:37:00Z"/>
              </w:rPr>
            </w:pPr>
            <w:ins w:id="5455" w:author="李鑫艳/Solution Research&amp;Standard Lab /SRC-Beijing/Engineer/삼성전자" w:date="2025-11-06T13:37:00Z">
              <w:r w:rsidRPr="001C0E1B">
                <w:t>Note 3:</w:t>
              </w:r>
              <w:r w:rsidRPr="001C0E1B">
                <w:tab/>
                <w:t>Io levels have been derived from other parameters for information purposes. They are not settable parameters themselves.</w:t>
              </w:r>
            </w:ins>
          </w:p>
        </w:tc>
      </w:tr>
    </w:tbl>
    <w:p w14:paraId="11ECCF2A" w14:textId="77777777" w:rsidR="009F12CA" w:rsidRPr="00A12A11" w:rsidRDefault="009F12CA" w:rsidP="009F12CA">
      <w:pPr>
        <w:rPr>
          <w:ins w:id="5456" w:author="李鑫艳/Solution Research&amp;Standard Lab /SRC-Beijing/Engineer/삼성전자" w:date="2025-11-06T13:37:00Z"/>
        </w:rPr>
      </w:pPr>
    </w:p>
    <w:p w14:paraId="44D42A17" w14:textId="7A7AF93E" w:rsidR="009F12CA" w:rsidRPr="00A12A11" w:rsidRDefault="009F12CA" w:rsidP="009F12CA">
      <w:pPr>
        <w:pStyle w:val="6"/>
        <w:keepNext w:val="0"/>
        <w:keepLines w:val="0"/>
        <w:rPr>
          <w:ins w:id="5457" w:author="李鑫艳/Solution Research&amp;Standard Lab /SRC-Beijing/Engineer/삼성전자" w:date="2025-11-06T13:37:00Z"/>
          <w:snapToGrid w:val="0"/>
        </w:rPr>
      </w:pPr>
      <w:ins w:id="5458" w:author="李鑫艳/Solution Research&amp;Standard Lab /SRC-Beijing/Engineer/삼성전자" w:date="2025-11-06T13:37:00Z">
        <w:r w:rsidRPr="00A12A11">
          <w:rPr>
            <w:snapToGrid w:val="0"/>
          </w:rPr>
          <w:t>A.</w:t>
        </w:r>
      </w:ins>
      <w:ins w:id="5459" w:author="Xinyan Li/NW Research&amp;Standard Lab /SRC-Beijing/Engineer/Samsung Electronics" w:date="2025-11-21T02:12:00Z">
        <w:r w:rsidR="00B87D23">
          <w:t>20</w:t>
        </w:r>
        <w:r w:rsidR="00B87D23" w:rsidRPr="00A12A11">
          <w:t>.2.2.3.</w:t>
        </w:r>
        <w:r w:rsidR="00B87D23">
          <w:t>2</w:t>
        </w:r>
      </w:ins>
      <w:ins w:id="5460" w:author="李鑫艳/Solution Research&amp;Standard Lab /SRC-Beijing/Engineer/삼성전자" w:date="2025-11-06T13:37:00Z">
        <w:r w:rsidRPr="00A12A11">
          <w:rPr>
            <w:snapToGrid w:val="0"/>
          </w:rPr>
          <w:t>.3</w:t>
        </w:r>
        <w:r w:rsidRPr="00A12A11">
          <w:rPr>
            <w:snapToGrid w:val="0"/>
          </w:rPr>
          <w:tab/>
          <w:t>Test Requirements</w:t>
        </w:r>
      </w:ins>
    </w:p>
    <w:p w14:paraId="1A5F982A" w14:textId="77777777" w:rsidR="009F12CA" w:rsidRPr="00A12A11" w:rsidRDefault="009F12CA" w:rsidP="009F12CA">
      <w:pPr>
        <w:spacing w:before="120" w:after="0"/>
        <w:rPr>
          <w:ins w:id="5461" w:author="李鑫艳/Solution Research&amp;Standard Lab /SRC-Beijing/Engineer/삼성전자" w:date="2025-11-06T13:37:00Z"/>
          <w:rFonts w:eastAsia="MS Mincho" w:cs="v4.2.0"/>
        </w:rPr>
      </w:pPr>
      <w:ins w:id="5462" w:author="李鑫艳/Solution Research&amp;Standard Lab /SRC-Beijing/Engineer/삼성전자" w:date="2025-11-06T13:37:00Z">
        <w:r w:rsidRPr="00A12A11">
          <w:rPr>
            <w:rFonts w:eastAsia="MS Mincho" w:cs="v4.2.0"/>
          </w:rPr>
          <w:t xml:space="preserve">The UE shall start to transmit the PRACH to Cell 2 less than 2240 </w:t>
        </w:r>
        <w:proofErr w:type="spellStart"/>
        <w:r w:rsidRPr="00A12A11">
          <w:rPr>
            <w:rFonts w:eastAsia="MS Mincho" w:cs="v4.2.0"/>
          </w:rPr>
          <w:t>ms</w:t>
        </w:r>
        <w:proofErr w:type="spellEnd"/>
        <w:r w:rsidRPr="00A12A11">
          <w:rPr>
            <w:rFonts w:eastAsia="MS Mincho" w:cs="v4.2.0"/>
          </w:rPr>
          <w:t xml:space="preserve"> from the beginning of time period T2.</w:t>
        </w:r>
      </w:ins>
    </w:p>
    <w:p w14:paraId="605D34A2" w14:textId="77777777" w:rsidR="009F12CA" w:rsidRPr="00A12A11" w:rsidRDefault="009F12CA" w:rsidP="009F12CA">
      <w:pPr>
        <w:rPr>
          <w:ins w:id="5463" w:author="李鑫艳/Solution Research&amp;Standard Lab /SRC-Beijing/Engineer/삼성전자" w:date="2025-11-06T13:37:00Z"/>
          <w:rFonts w:cs="v4.2.0"/>
        </w:rPr>
      </w:pPr>
      <w:ins w:id="5464" w:author="李鑫艳/Solution Research&amp;Standard Lab /SRC-Beijing/Engineer/삼성전자" w:date="2025-11-06T13:37:00Z">
        <w:r w:rsidRPr="00A12A11">
          <w:rPr>
            <w:rFonts w:cs="v4.2.0"/>
          </w:rPr>
          <w:t>The rate of correct RRC connection release redirection to NR observed during repeated tests shall be at least 90</w:t>
        </w:r>
        <w:r>
          <w:rPr>
            <w:rFonts w:cs="v4.2.0"/>
          </w:rPr>
          <w:t xml:space="preserve"> %</w:t>
        </w:r>
        <w:r w:rsidRPr="00A12A11">
          <w:rPr>
            <w:rFonts w:cs="v4.2.0"/>
          </w:rPr>
          <w:t>.</w:t>
        </w:r>
      </w:ins>
    </w:p>
    <w:p w14:paraId="72B91F96" w14:textId="77777777" w:rsidR="009F12CA" w:rsidRPr="00A12A11" w:rsidRDefault="009F12CA" w:rsidP="009F12CA">
      <w:pPr>
        <w:pStyle w:val="NO"/>
        <w:keepLines w:val="0"/>
        <w:rPr>
          <w:ins w:id="5465" w:author="李鑫艳/Solution Research&amp;Standard Lab /SRC-Beijing/Engineer/삼성전자" w:date="2025-11-06T13:37:00Z"/>
        </w:rPr>
      </w:pPr>
      <w:ins w:id="5466" w:author="李鑫艳/Solution Research&amp;Standard Lab /SRC-Beijing/Engineer/삼성전자" w:date="2025-11-06T13:37:00Z">
        <w:r w:rsidRPr="00A12A11">
          <w:t>NOTE:</w:t>
        </w:r>
        <w:r w:rsidRPr="00A12A11">
          <w:tab/>
          <w:t>The redirection delay can be expressed as:</w:t>
        </w:r>
      </w:ins>
    </w:p>
    <w:p w14:paraId="42FDBD8B" w14:textId="77777777" w:rsidR="009F12CA" w:rsidRPr="00A12A11" w:rsidRDefault="009F12CA" w:rsidP="009F12CA">
      <w:pPr>
        <w:pStyle w:val="EQ"/>
        <w:keepLines w:val="0"/>
        <w:rPr>
          <w:ins w:id="5467" w:author="李鑫艳/Solution Research&amp;Standard Lab /SRC-Beijing/Engineer/삼성전자" w:date="2025-11-06T13:37:00Z"/>
          <w:rFonts w:cs="v4.2.0"/>
          <w:noProof w:val="0"/>
        </w:rPr>
      </w:pPr>
      <w:ins w:id="5468" w:author="李鑫艳/Solution Research&amp;Standard Lab /SRC-Beijing/Engineer/삼성전자" w:date="2025-11-06T13:37:00Z">
        <w:r w:rsidRPr="00A12A11">
          <w:rPr>
            <w:noProof w:val="0"/>
          </w:rPr>
          <w:lastRenderedPageBreak/>
          <w:tab/>
        </w:r>
        <w:proofErr w:type="spellStart"/>
        <w:r w:rsidRPr="00A12A11">
          <w:rPr>
            <w:noProof w:val="0"/>
          </w:rPr>
          <w:t>T</w:t>
        </w:r>
        <w:r w:rsidRPr="00A12A11">
          <w:rPr>
            <w:noProof w:val="0"/>
            <w:vertAlign w:val="subscript"/>
          </w:rPr>
          <w:t>connection_release_redirect_NR</w:t>
        </w:r>
        <w:proofErr w:type="spellEnd"/>
        <w:r w:rsidRPr="00A12A11">
          <w:rPr>
            <w:noProof w:val="0"/>
          </w:rPr>
          <w:t xml:space="preserve"> = </w:t>
        </w:r>
        <w:proofErr w:type="spellStart"/>
        <w:r w:rsidRPr="00A12A11">
          <w:rPr>
            <w:noProof w:val="0"/>
          </w:rPr>
          <w:t>T</w:t>
        </w:r>
        <w:r w:rsidRPr="00A12A11">
          <w:rPr>
            <w:noProof w:val="0"/>
            <w:vertAlign w:val="subscript"/>
          </w:rPr>
          <w:t>RRC_procedure_delay</w:t>
        </w:r>
        <w:proofErr w:type="spellEnd"/>
        <w:r w:rsidRPr="00A12A11">
          <w:rPr>
            <w:noProof w:val="0"/>
            <w:vertAlign w:val="subscript"/>
          </w:rPr>
          <w:t xml:space="preserve"> </w:t>
        </w:r>
        <w:r w:rsidRPr="00A12A11">
          <w:rPr>
            <w:noProof w:val="0"/>
          </w:rPr>
          <w:t xml:space="preserve">+ </w:t>
        </w:r>
        <w:proofErr w:type="spellStart"/>
        <w:r w:rsidRPr="00A12A11">
          <w:rPr>
            <w:rFonts w:cs="v4.2.0"/>
            <w:noProof w:val="0"/>
          </w:rPr>
          <w:t>T</w:t>
        </w:r>
        <w:r w:rsidRPr="00A12A11">
          <w:rPr>
            <w:rFonts w:cs="v4.2.0"/>
            <w:noProof w:val="0"/>
            <w:vertAlign w:val="subscript"/>
          </w:rPr>
          <w:t>identify</w:t>
        </w:r>
        <w:proofErr w:type="spellEnd"/>
        <w:r w:rsidRPr="00A12A11">
          <w:rPr>
            <w:rFonts w:cs="v4.2.0"/>
            <w:noProof w:val="0"/>
            <w:vertAlign w:val="subscript"/>
          </w:rPr>
          <w:t xml:space="preserve">-NR </w:t>
        </w:r>
        <w:r w:rsidRPr="00A12A11">
          <w:rPr>
            <w:rFonts w:cs="v4.2.0"/>
            <w:noProof w:val="0"/>
          </w:rPr>
          <w:t>+ T</w:t>
        </w:r>
        <w:r w:rsidRPr="00A12A11">
          <w:rPr>
            <w:rFonts w:cs="v4.2.0"/>
            <w:noProof w:val="0"/>
            <w:vertAlign w:val="subscript"/>
          </w:rPr>
          <w:t xml:space="preserve">SI-NR </w:t>
        </w:r>
        <w:r w:rsidRPr="00A12A11">
          <w:rPr>
            <w:rFonts w:cs="v4.2.0"/>
            <w:noProof w:val="0"/>
          </w:rPr>
          <w:t>+ T</w:t>
        </w:r>
        <w:r w:rsidRPr="00A12A11">
          <w:rPr>
            <w:rFonts w:cs="v4.2.0"/>
            <w:noProof w:val="0"/>
            <w:vertAlign w:val="subscript"/>
          </w:rPr>
          <w:t>RACH</w:t>
        </w:r>
        <w:r w:rsidRPr="00A12A11">
          <w:rPr>
            <w:rFonts w:cs="v4.2.0"/>
            <w:noProof w:val="0"/>
          </w:rPr>
          <w:t>,</w:t>
        </w:r>
      </w:ins>
    </w:p>
    <w:p w14:paraId="1B5D67AC" w14:textId="77777777" w:rsidR="009F12CA" w:rsidRPr="00A12A11" w:rsidRDefault="009F12CA" w:rsidP="009F12CA">
      <w:pPr>
        <w:pStyle w:val="B1"/>
        <w:rPr>
          <w:ins w:id="5469" w:author="李鑫艳/Solution Research&amp;Standard Lab /SRC-Beijing/Engineer/삼성전자" w:date="2025-11-06T13:37:00Z"/>
        </w:rPr>
      </w:pPr>
      <w:ins w:id="5470" w:author="李鑫艳/Solution Research&amp;Standard Lab /SRC-Beijing/Engineer/삼성전자" w:date="2025-11-06T13:37:00Z">
        <w:r w:rsidRPr="00A12A11">
          <w:t>Where:</w:t>
        </w:r>
      </w:ins>
    </w:p>
    <w:p w14:paraId="695EF3B8" w14:textId="77777777" w:rsidR="009F12CA" w:rsidRPr="00A12A11" w:rsidRDefault="009F12CA" w:rsidP="009F12CA">
      <w:pPr>
        <w:pStyle w:val="B1"/>
        <w:rPr>
          <w:ins w:id="5471" w:author="李鑫艳/Solution Research&amp;Standard Lab /SRC-Beijing/Engineer/삼성전자" w:date="2025-11-06T13:37:00Z"/>
        </w:rPr>
      </w:pPr>
      <w:ins w:id="5472" w:author="李鑫艳/Solution Research&amp;Standard Lab /SRC-Beijing/Engineer/삼성전자" w:date="2025-11-06T13:37:00Z">
        <w:r w:rsidRPr="00A12A11">
          <w:tab/>
        </w:r>
        <w:proofErr w:type="spellStart"/>
        <w:r w:rsidRPr="00A12A11">
          <w:t>T</w:t>
        </w:r>
        <w:r w:rsidRPr="00A12A11">
          <w:rPr>
            <w:vertAlign w:val="subscript"/>
          </w:rPr>
          <w:t>RRC_procedure_delay</w:t>
        </w:r>
        <w:proofErr w:type="spellEnd"/>
        <w:r w:rsidRPr="00A12A11">
          <w:rPr>
            <w:vertAlign w:val="subscript"/>
          </w:rPr>
          <w:t xml:space="preserve"> </w:t>
        </w:r>
        <w:r w:rsidRPr="00A12A11">
          <w:t xml:space="preserve">= 110 </w:t>
        </w:r>
        <w:proofErr w:type="spellStart"/>
        <w:r w:rsidRPr="00A12A11">
          <w:t>ms</w:t>
        </w:r>
        <w:proofErr w:type="spellEnd"/>
        <w:r w:rsidRPr="00A12A11">
          <w:t xml:space="preserve"> in the test.</w:t>
        </w:r>
      </w:ins>
    </w:p>
    <w:p w14:paraId="7AB8C98F" w14:textId="77777777" w:rsidR="009F12CA" w:rsidRPr="00A12A11" w:rsidRDefault="009F12CA" w:rsidP="009F12CA">
      <w:pPr>
        <w:pStyle w:val="B1"/>
        <w:rPr>
          <w:ins w:id="5473" w:author="李鑫艳/Solution Research&amp;Standard Lab /SRC-Beijing/Engineer/삼성전자" w:date="2025-11-06T13:37:00Z"/>
        </w:rPr>
      </w:pPr>
      <w:ins w:id="5474" w:author="李鑫艳/Solution Research&amp;Standard Lab /SRC-Beijing/Engineer/삼성전자" w:date="2025-11-06T13:37:00Z">
        <w:r w:rsidRPr="00A12A11">
          <w:tab/>
        </w:r>
        <w:proofErr w:type="spellStart"/>
        <w:r w:rsidRPr="00A12A11">
          <w:t>T</w:t>
        </w:r>
        <w:r w:rsidRPr="00A12A11">
          <w:rPr>
            <w:vertAlign w:val="subscript"/>
          </w:rPr>
          <w:t>identify</w:t>
        </w:r>
        <w:proofErr w:type="spellEnd"/>
        <w:r w:rsidRPr="00A12A11">
          <w:rPr>
            <w:vertAlign w:val="subscript"/>
          </w:rPr>
          <w:t>-NR</w:t>
        </w:r>
        <w:r w:rsidRPr="00A12A11">
          <w:t xml:space="preserve"> = 680 </w:t>
        </w:r>
        <w:proofErr w:type="spellStart"/>
        <w:r w:rsidRPr="00A12A11">
          <w:t>ms</w:t>
        </w:r>
        <w:proofErr w:type="spellEnd"/>
        <w:r w:rsidRPr="00A12A11" w:rsidDel="00543ADA">
          <w:rPr>
            <w:bCs/>
          </w:rPr>
          <w:t xml:space="preserve"> </w:t>
        </w:r>
        <w:r w:rsidRPr="00A12A11">
          <w:t>in the test.</w:t>
        </w:r>
      </w:ins>
    </w:p>
    <w:p w14:paraId="1E196C7C" w14:textId="77777777" w:rsidR="009F12CA" w:rsidRPr="00A12A11" w:rsidRDefault="009F12CA" w:rsidP="009F12CA">
      <w:pPr>
        <w:pStyle w:val="B1"/>
        <w:rPr>
          <w:ins w:id="5475" w:author="李鑫艳/Solution Research&amp;Standard Lab /SRC-Beijing/Engineer/삼성전자" w:date="2025-11-06T13:37:00Z"/>
        </w:rPr>
      </w:pPr>
      <w:ins w:id="5476" w:author="李鑫艳/Solution Research&amp;Standard Lab /SRC-Beijing/Engineer/삼성전자" w:date="2025-11-06T13:37:00Z">
        <w:r w:rsidRPr="00A12A11">
          <w:tab/>
          <w:t>T</w:t>
        </w:r>
        <w:r w:rsidRPr="00A12A11">
          <w:rPr>
            <w:vertAlign w:val="subscript"/>
          </w:rPr>
          <w:t>SI-NR</w:t>
        </w:r>
        <w:r w:rsidRPr="00A12A11">
          <w:t xml:space="preserve"> = 1280 </w:t>
        </w:r>
        <w:proofErr w:type="spellStart"/>
        <w:r w:rsidRPr="00A12A11">
          <w:t>ms</w:t>
        </w:r>
        <w:proofErr w:type="spellEnd"/>
        <w:r w:rsidRPr="00A12A11">
          <w:rPr>
            <w:lang w:eastAsia="zh-CN"/>
          </w:rPr>
          <w:t xml:space="preserve">, </w:t>
        </w:r>
        <w:r w:rsidRPr="00A12A11">
          <w:t>it is the time required for receiving all the relevant system information as defined in TS 38.331 for the target NR cell.</w:t>
        </w:r>
      </w:ins>
    </w:p>
    <w:p w14:paraId="50639C80" w14:textId="77777777" w:rsidR="009F12CA" w:rsidRPr="00A12A11" w:rsidRDefault="009F12CA" w:rsidP="009F12CA">
      <w:pPr>
        <w:pStyle w:val="B1"/>
        <w:rPr>
          <w:ins w:id="5477" w:author="李鑫艳/Solution Research&amp;Standard Lab /SRC-Beijing/Engineer/삼성전자" w:date="2025-11-06T13:37:00Z"/>
        </w:rPr>
      </w:pPr>
      <w:ins w:id="5478" w:author="李鑫艳/Solution Research&amp;Standard Lab /SRC-Beijing/Engineer/삼성전자" w:date="2025-11-06T13:37:00Z">
        <w:r w:rsidRPr="00A12A11">
          <w:tab/>
          <w:t>T</w:t>
        </w:r>
        <w:r w:rsidRPr="00A12A11">
          <w:rPr>
            <w:vertAlign w:val="subscript"/>
          </w:rPr>
          <w:t>RACH</w:t>
        </w:r>
        <w:r w:rsidRPr="00A12A11">
          <w:t xml:space="preserve"> = 170 </w:t>
        </w:r>
        <w:proofErr w:type="spellStart"/>
        <w:r w:rsidRPr="00A12A11">
          <w:t>ms</w:t>
        </w:r>
        <w:proofErr w:type="spellEnd"/>
        <w:r w:rsidRPr="00A12A11">
          <w:t xml:space="preserve"> in the test.</w:t>
        </w:r>
      </w:ins>
    </w:p>
    <w:p w14:paraId="68BC0FB3" w14:textId="506C6FA3" w:rsidR="009F12CA" w:rsidRPr="009F12CA" w:rsidRDefault="009F12CA" w:rsidP="00AB2193">
      <w:pPr>
        <w:rPr>
          <w:ins w:id="5479" w:author="李鑫艳/Solution Research&amp;Standard Lab /SRC-Beijing/Engineer/삼성전자" w:date="2025-11-06T13:32:00Z"/>
        </w:rPr>
      </w:pPr>
      <w:ins w:id="5480" w:author="李鑫艳/Solution Research&amp;Standard Lab /SRC-Beijing/Engineer/삼성전자" w:date="2025-11-06T13:37:00Z">
        <w:r w:rsidRPr="00A12A11">
          <w:t xml:space="preserve">This </w:t>
        </w:r>
        <w:r w:rsidRPr="00A12A11">
          <w:rPr>
            <w:rFonts w:eastAsia="PMingLiU"/>
          </w:rPr>
          <w:t>gives</w:t>
        </w:r>
        <w:r w:rsidRPr="00A12A11">
          <w:t xml:space="preserve"> a total of 2240 </w:t>
        </w:r>
        <w:proofErr w:type="spellStart"/>
        <w:r w:rsidRPr="00A12A11">
          <w:t>ms</w:t>
        </w:r>
        <w:proofErr w:type="spellEnd"/>
        <w:r w:rsidRPr="00A12A11">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606E6" w14:textId="77777777" w:rsidR="00606D64" w:rsidRDefault="00606D64">
      <w:r>
        <w:separator/>
      </w:r>
    </w:p>
  </w:endnote>
  <w:endnote w:type="continuationSeparator" w:id="0">
    <w:p w14:paraId="411B175D" w14:textId="77777777" w:rsidR="00606D64" w:rsidRDefault="0060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31798" w14:textId="77777777" w:rsidR="00606D64" w:rsidRDefault="00606D64">
      <w:r>
        <w:separator/>
      </w:r>
    </w:p>
  </w:footnote>
  <w:footnote w:type="continuationSeparator" w:id="0">
    <w:p w14:paraId="0D62DB6D" w14:textId="77777777" w:rsidR="00606D64" w:rsidRDefault="0060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E933D64"/>
    <w:multiLevelType w:val="hybridMultilevel"/>
    <w:tmpl w:val="4C6E9974"/>
    <w:lvl w:ilvl="0" w:tplc="66C63F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BA311EE"/>
    <w:multiLevelType w:val="multilevel"/>
    <w:tmpl w:val="6BA31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yan Li/NW Research&amp;Standard Lab /SRC-Beijing/Engineer/Samsung Electronics">
    <w15:presenceInfo w15:providerId="AD" w15:userId="S-1-5-21-1569490900-2152479555-3239727262-6196063"/>
  </w15:person>
  <w15:person w15:author="Yanze Fu, Samsung">
    <w15:presenceInfo w15:providerId="None" w15:userId="Yanze Fu, Samsung"/>
  </w15:person>
  <w15:person w15:author="李鑫艳/Solution Research&amp;Standard Lab /SRC-Beijing/Engineer/삼성전자">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22E4A"/>
    <w:rsid w:val="000311C1"/>
    <w:rsid w:val="00034DA2"/>
    <w:rsid w:val="000501A0"/>
    <w:rsid w:val="00070E09"/>
    <w:rsid w:val="0008314A"/>
    <w:rsid w:val="000A13CD"/>
    <w:rsid w:val="000A6394"/>
    <w:rsid w:val="000B7FED"/>
    <w:rsid w:val="000C038A"/>
    <w:rsid w:val="000C6598"/>
    <w:rsid w:val="000D44B3"/>
    <w:rsid w:val="00110020"/>
    <w:rsid w:val="00145D43"/>
    <w:rsid w:val="00192C46"/>
    <w:rsid w:val="001A08B3"/>
    <w:rsid w:val="001A7B60"/>
    <w:rsid w:val="001B52F0"/>
    <w:rsid w:val="001B7A65"/>
    <w:rsid w:val="001D7E8F"/>
    <w:rsid w:val="001E1A58"/>
    <w:rsid w:val="001E41F3"/>
    <w:rsid w:val="0026004D"/>
    <w:rsid w:val="002640DD"/>
    <w:rsid w:val="00275D12"/>
    <w:rsid w:val="00284FEB"/>
    <w:rsid w:val="002860C4"/>
    <w:rsid w:val="002B5741"/>
    <w:rsid w:val="002D7418"/>
    <w:rsid w:val="002E472E"/>
    <w:rsid w:val="00305409"/>
    <w:rsid w:val="00320850"/>
    <w:rsid w:val="00331F06"/>
    <w:rsid w:val="003609EF"/>
    <w:rsid w:val="0036231A"/>
    <w:rsid w:val="003623D9"/>
    <w:rsid w:val="00374DD4"/>
    <w:rsid w:val="00393571"/>
    <w:rsid w:val="00397F31"/>
    <w:rsid w:val="003D057B"/>
    <w:rsid w:val="003E1A36"/>
    <w:rsid w:val="00401781"/>
    <w:rsid w:val="00410371"/>
    <w:rsid w:val="00417FB9"/>
    <w:rsid w:val="004242F1"/>
    <w:rsid w:val="0048408C"/>
    <w:rsid w:val="004B75B7"/>
    <w:rsid w:val="004E2EBC"/>
    <w:rsid w:val="005076CC"/>
    <w:rsid w:val="005141D9"/>
    <w:rsid w:val="0051580D"/>
    <w:rsid w:val="00523BCF"/>
    <w:rsid w:val="00547111"/>
    <w:rsid w:val="00551131"/>
    <w:rsid w:val="005901D8"/>
    <w:rsid w:val="00592D74"/>
    <w:rsid w:val="00594BA8"/>
    <w:rsid w:val="005A00D5"/>
    <w:rsid w:val="005D770C"/>
    <w:rsid w:val="005E2C44"/>
    <w:rsid w:val="00606D64"/>
    <w:rsid w:val="00621188"/>
    <w:rsid w:val="00624580"/>
    <w:rsid w:val="006257ED"/>
    <w:rsid w:val="00653DE4"/>
    <w:rsid w:val="00656F3C"/>
    <w:rsid w:val="00665C47"/>
    <w:rsid w:val="00695808"/>
    <w:rsid w:val="006B46FB"/>
    <w:rsid w:val="006D4C3E"/>
    <w:rsid w:val="006E21FB"/>
    <w:rsid w:val="007778C6"/>
    <w:rsid w:val="00792342"/>
    <w:rsid w:val="007977A8"/>
    <w:rsid w:val="007B512A"/>
    <w:rsid w:val="007B6A7D"/>
    <w:rsid w:val="007C2097"/>
    <w:rsid w:val="007C4119"/>
    <w:rsid w:val="007C72EB"/>
    <w:rsid w:val="007D0F18"/>
    <w:rsid w:val="007D6A07"/>
    <w:rsid w:val="007F66C2"/>
    <w:rsid w:val="007F7259"/>
    <w:rsid w:val="008040A8"/>
    <w:rsid w:val="0080775C"/>
    <w:rsid w:val="008279FA"/>
    <w:rsid w:val="008626E7"/>
    <w:rsid w:val="00870EE7"/>
    <w:rsid w:val="008863B9"/>
    <w:rsid w:val="0088692D"/>
    <w:rsid w:val="008A45A6"/>
    <w:rsid w:val="008D2C5B"/>
    <w:rsid w:val="008D3CCC"/>
    <w:rsid w:val="008D626B"/>
    <w:rsid w:val="008E5DFB"/>
    <w:rsid w:val="008F3789"/>
    <w:rsid w:val="008F686C"/>
    <w:rsid w:val="008F6E6E"/>
    <w:rsid w:val="009020D9"/>
    <w:rsid w:val="009148DE"/>
    <w:rsid w:val="00941E30"/>
    <w:rsid w:val="00942E7E"/>
    <w:rsid w:val="009531B0"/>
    <w:rsid w:val="009741B3"/>
    <w:rsid w:val="009777D9"/>
    <w:rsid w:val="00991B88"/>
    <w:rsid w:val="009A5753"/>
    <w:rsid w:val="009A579D"/>
    <w:rsid w:val="009E3297"/>
    <w:rsid w:val="009F12CA"/>
    <w:rsid w:val="009F734F"/>
    <w:rsid w:val="00A246B6"/>
    <w:rsid w:val="00A47E70"/>
    <w:rsid w:val="00A50CF0"/>
    <w:rsid w:val="00A7671C"/>
    <w:rsid w:val="00A8068F"/>
    <w:rsid w:val="00A87C2B"/>
    <w:rsid w:val="00A91CA0"/>
    <w:rsid w:val="00AA2CBC"/>
    <w:rsid w:val="00AA3D57"/>
    <w:rsid w:val="00AA4032"/>
    <w:rsid w:val="00AB2193"/>
    <w:rsid w:val="00AC5820"/>
    <w:rsid w:val="00AD1CD8"/>
    <w:rsid w:val="00AE2D76"/>
    <w:rsid w:val="00B258BB"/>
    <w:rsid w:val="00B26C0E"/>
    <w:rsid w:val="00B36776"/>
    <w:rsid w:val="00B67B97"/>
    <w:rsid w:val="00B849E6"/>
    <w:rsid w:val="00B87D23"/>
    <w:rsid w:val="00B968C8"/>
    <w:rsid w:val="00BA3EC5"/>
    <w:rsid w:val="00BA51D9"/>
    <w:rsid w:val="00BB5DFC"/>
    <w:rsid w:val="00BC7777"/>
    <w:rsid w:val="00BD279D"/>
    <w:rsid w:val="00BD6BB8"/>
    <w:rsid w:val="00C03456"/>
    <w:rsid w:val="00C43A45"/>
    <w:rsid w:val="00C66BA2"/>
    <w:rsid w:val="00C851A0"/>
    <w:rsid w:val="00C870F6"/>
    <w:rsid w:val="00C95985"/>
    <w:rsid w:val="00CA3520"/>
    <w:rsid w:val="00CC0F8A"/>
    <w:rsid w:val="00CC5026"/>
    <w:rsid w:val="00CC68D0"/>
    <w:rsid w:val="00CD0A1D"/>
    <w:rsid w:val="00D03F9A"/>
    <w:rsid w:val="00D06D51"/>
    <w:rsid w:val="00D24991"/>
    <w:rsid w:val="00D25220"/>
    <w:rsid w:val="00D50255"/>
    <w:rsid w:val="00D6191C"/>
    <w:rsid w:val="00D66520"/>
    <w:rsid w:val="00D76CCD"/>
    <w:rsid w:val="00D82A63"/>
    <w:rsid w:val="00D84AE9"/>
    <w:rsid w:val="00D87769"/>
    <w:rsid w:val="00D901BA"/>
    <w:rsid w:val="00D9124E"/>
    <w:rsid w:val="00DB67FC"/>
    <w:rsid w:val="00DE34CF"/>
    <w:rsid w:val="00E13DF3"/>
    <w:rsid w:val="00E13F3D"/>
    <w:rsid w:val="00E34898"/>
    <w:rsid w:val="00E41836"/>
    <w:rsid w:val="00E51471"/>
    <w:rsid w:val="00E52898"/>
    <w:rsid w:val="00E76B33"/>
    <w:rsid w:val="00EB09B7"/>
    <w:rsid w:val="00EE7D7C"/>
    <w:rsid w:val="00F0296D"/>
    <w:rsid w:val="00F15569"/>
    <w:rsid w:val="00F25D98"/>
    <w:rsid w:val="00F300FB"/>
    <w:rsid w:val="00F40F59"/>
    <w:rsid w:val="00F55AB8"/>
    <w:rsid w:val="00F95C89"/>
    <w:rsid w:val="00FB50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1D7E8F"/>
    <w:rPr>
      <w:rFonts w:ascii="Arial" w:hAnsi="Arial"/>
      <w:lang w:val="en-GB" w:eastAsia="en-US"/>
    </w:rPr>
  </w:style>
  <w:style w:type="character" w:customStyle="1" w:styleId="NOChar">
    <w:name w:val="NO Char"/>
    <w:link w:val="NO"/>
    <w:qFormat/>
    <w:rsid w:val="001D7E8F"/>
    <w:rPr>
      <w:rFonts w:ascii="Times New Roman" w:hAnsi="Times New Roman"/>
      <w:lang w:val="en-GB" w:eastAsia="en-US"/>
    </w:rPr>
  </w:style>
  <w:style w:type="character" w:customStyle="1" w:styleId="TALCar">
    <w:name w:val="TAL Car"/>
    <w:link w:val="TAL"/>
    <w:qFormat/>
    <w:rsid w:val="001D7E8F"/>
    <w:rPr>
      <w:rFonts w:ascii="Arial" w:hAnsi="Arial"/>
      <w:sz w:val="18"/>
      <w:lang w:val="en-GB" w:eastAsia="en-US"/>
    </w:rPr>
  </w:style>
  <w:style w:type="character" w:customStyle="1" w:styleId="TACChar">
    <w:name w:val="TAC Char"/>
    <w:link w:val="TAC"/>
    <w:qFormat/>
    <w:rsid w:val="001D7E8F"/>
    <w:rPr>
      <w:rFonts w:ascii="Arial" w:hAnsi="Arial"/>
      <w:sz w:val="18"/>
      <w:lang w:val="en-GB" w:eastAsia="en-US"/>
    </w:rPr>
  </w:style>
  <w:style w:type="character" w:customStyle="1" w:styleId="TAHCar">
    <w:name w:val="TAH Car"/>
    <w:link w:val="TAH"/>
    <w:qFormat/>
    <w:rsid w:val="001D7E8F"/>
    <w:rPr>
      <w:rFonts w:ascii="Arial" w:hAnsi="Arial"/>
      <w:b/>
      <w:sz w:val="18"/>
      <w:lang w:val="en-GB" w:eastAsia="en-US"/>
    </w:rPr>
  </w:style>
  <w:style w:type="character" w:customStyle="1" w:styleId="B1Char">
    <w:name w:val="B1 Char"/>
    <w:link w:val="B1"/>
    <w:qFormat/>
    <w:rsid w:val="001D7E8F"/>
    <w:rPr>
      <w:rFonts w:ascii="Times New Roman" w:hAnsi="Times New Roman"/>
      <w:lang w:val="en-GB" w:eastAsia="en-US"/>
    </w:rPr>
  </w:style>
  <w:style w:type="character" w:customStyle="1" w:styleId="THChar">
    <w:name w:val="TH Char"/>
    <w:link w:val="TH"/>
    <w:qFormat/>
    <w:rsid w:val="001D7E8F"/>
    <w:rPr>
      <w:rFonts w:ascii="Arial" w:hAnsi="Arial"/>
      <w:b/>
      <w:lang w:val="en-GB" w:eastAsia="en-US"/>
    </w:rPr>
  </w:style>
  <w:style w:type="character" w:customStyle="1" w:styleId="TANChar">
    <w:name w:val="TAN Char"/>
    <w:link w:val="TAN"/>
    <w:qFormat/>
    <w:rsid w:val="001D7E8F"/>
    <w:rPr>
      <w:rFonts w:ascii="Arial" w:hAnsi="Arial"/>
      <w:sz w:val="18"/>
      <w:lang w:val="en-GB" w:eastAsia="en-US"/>
    </w:rPr>
  </w:style>
  <w:style w:type="character" w:customStyle="1" w:styleId="B2Char">
    <w:name w:val="B2 Char"/>
    <w:link w:val="B2"/>
    <w:qFormat/>
    <w:rsid w:val="001D7E8F"/>
    <w:rPr>
      <w:rFonts w:ascii="Times New Roman" w:hAnsi="Times New Roman"/>
      <w:lang w:val="en-GB" w:eastAsia="en-US"/>
    </w:rPr>
  </w:style>
  <w:style w:type="character" w:customStyle="1" w:styleId="EQChar">
    <w:name w:val="EQ Char"/>
    <w:link w:val="EQ"/>
    <w:qFormat/>
    <w:locked/>
    <w:rsid w:val="001D7E8F"/>
    <w:rPr>
      <w:rFonts w:ascii="Times New Roman" w:hAnsi="Times New Roman"/>
      <w:noProof/>
      <w:lang w:val="en-GB" w:eastAsia="en-US"/>
    </w:rPr>
  </w:style>
  <w:style w:type="paragraph" w:customStyle="1" w:styleId="Guidance">
    <w:name w:val="Guidance"/>
    <w:basedOn w:val="a"/>
    <w:uiPriority w:val="99"/>
    <w:qFormat/>
    <w:rsid w:val="009020D9"/>
    <w:pPr>
      <w:overflowPunct w:val="0"/>
      <w:autoSpaceDE w:val="0"/>
      <w:autoSpaceDN w:val="0"/>
      <w:adjustRightInd w:val="0"/>
      <w:textAlignment w:val="baseline"/>
    </w:pPr>
    <w:rPr>
      <w:rFonts w:eastAsia="Times New Roman"/>
      <w:i/>
      <w:color w:val="0000FF"/>
    </w:rPr>
  </w:style>
  <w:style w:type="paragraph" w:styleId="af1">
    <w:name w:val="List Paragraph"/>
    <w:basedOn w:val="a"/>
    <w:uiPriority w:val="34"/>
    <w:qFormat/>
    <w:rsid w:val="00034DA2"/>
    <w:pPr>
      <w:ind w:firstLineChars="200" w:firstLine="420"/>
    </w:pPr>
  </w:style>
  <w:style w:type="paragraph" w:styleId="af2">
    <w:name w:val="Revision"/>
    <w:hidden/>
    <w:uiPriority w:val="99"/>
    <w:semiHidden/>
    <w:rsid w:val="00031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27922">
      <w:bodyDiv w:val="1"/>
      <w:marLeft w:val="0"/>
      <w:marRight w:val="0"/>
      <w:marTop w:val="0"/>
      <w:marBottom w:val="0"/>
      <w:divBdr>
        <w:top w:val="none" w:sz="0" w:space="0" w:color="auto"/>
        <w:left w:val="none" w:sz="0" w:space="0" w:color="auto"/>
        <w:bottom w:val="none" w:sz="0" w:space="0" w:color="auto"/>
        <w:right w:val="none" w:sz="0" w:space="0" w:color="auto"/>
      </w:divBdr>
    </w:div>
    <w:div w:id="200882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4.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oleObject" Target="embeddings/oleObject24.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8.bin"/><Relationship Id="rId41" Type="http://schemas.openxmlformats.org/officeDocument/2006/relationships/image" Target="media/image6.wmf"/><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5.wmf"/><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image" Target="media/image1.wmf"/><Relationship Id="rId31" Type="http://schemas.openxmlformats.org/officeDocument/2006/relationships/oleObject" Target="embeddings/oleObject19.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oleObject" Target="embeddings/oleObject21.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28</Pages>
  <Words>11120</Words>
  <Characters>63385</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 Li/NW Research&amp;Standard Lab /SRC-Beijing/Engineer/Samsung Electronics</cp:lastModifiedBy>
  <cp:revision>44</cp:revision>
  <cp:lastPrinted>1899-12-31T23:00:00Z</cp:lastPrinted>
  <dcterms:created xsi:type="dcterms:W3CDTF">2025-11-06T07:46:00Z</dcterms:created>
  <dcterms:modified xsi:type="dcterms:W3CDTF">2025-11-21T15:16:00Z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