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R4-2522799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FCAFE" w:rsidR="00F25D98" w:rsidRDefault="00D44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38.141-2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ACC75" w:rsidR="001E41F3" w:rsidRDefault="00000E95"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36C2" w14:paraId="1256F52C" w14:textId="77777777" w:rsidTr="00547111">
        <w:tc>
          <w:tcPr>
            <w:tcW w:w="2694" w:type="dxa"/>
            <w:gridSpan w:val="2"/>
            <w:tcBorders>
              <w:top w:val="single" w:sz="4" w:space="0" w:color="auto"/>
              <w:left w:val="single" w:sz="4" w:space="0" w:color="auto"/>
            </w:tcBorders>
          </w:tcPr>
          <w:p w14:paraId="52C87DB0" w14:textId="77777777" w:rsidR="001D36C2" w:rsidRDefault="001D36C2" w:rsidP="001D3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02A56" w14:textId="77777777" w:rsidR="001D36C2" w:rsidRDefault="001D36C2" w:rsidP="001D36C2">
            <w:pPr>
              <w:pStyle w:val="CRCoverPage"/>
              <w:numPr>
                <w:ilvl w:val="0"/>
                <w:numId w:val="1"/>
              </w:numPr>
              <w:spacing w:after="0"/>
              <w:rPr>
                <w:noProof/>
              </w:rPr>
            </w:pPr>
            <w:r>
              <w:rPr>
                <w:noProof/>
              </w:rPr>
              <w:t xml:space="preserve">Need to align </w:t>
            </w:r>
            <w:r w:rsidRPr="00997740">
              <w:rPr>
                <w:noProof/>
              </w:rPr>
              <w:t>Table 8.2.16.4.2-1: Test parameters for testing PUSCH</w:t>
            </w:r>
            <w:r>
              <w:rPr>
                <w:noProof/>
              </w:rPr>
              <w:t xml:space="preserve"> accross 38.104, 38.141-1 and 38.141-2. </w:t>
            </w:r>
          </w:p>
          <w:p w14:paraId="6624E7C7" w14:textId="77777777" w:rsidR="001D36C2" w:rsidRDefault="001D36C2" w:rsidP="001D36C2">
            <w:pPr>
              <w:pStyle w:val="CRCoverPage"/>
              <w:numPr>
                <w:ilvl w:val="0"/>
                <w:numId w:val="1"/>
              </w:numPr>
              <w:spacing w:after="0"/>
              <w:rPr>
                <w:noProof/>
              </w:rPr>
            </w:pPr>
            <w:r>
              <w:rPr>
                <w:noProof/>
              </w:rPr>
              <w:t>Need to correct the star marks on the requirements tables to correctly mark the HetNet and HomNet INRs.</w:t>
            </w:r>
          </w:p>
          <w:p w14:paraId="374A5F90" w14:textId="77777777" w:rsidR="001D36C2" w:rsidRDefault="001D36C2" w:rsidP="001D36C2">
            <w:pPr>
              <w:pStyle w:val="CRCoverPage"/>
              <w:numPr>
                <w:ilvl w:val="0"/>
                <w:numId w:val="1"/>
              </w:numPr>
              <w:spacing w:after="0"/>
              <w:rPr>
                <w:noProof/>
              </w:rPr>
            </w:pPr>
            <w:r>
              <w:rPr>
                <w:noProof/>
              </w:rPr>
              <w:t>Need to align the Manufacturer declaration as in 38.141-1.</w:t>
            </w:r>
          </w:p>
          <w:p w14:paraId="708AA7DE" w14:textId="407DDB14" w:rsidR="001D36C2" w:rsidRDefault="001D36C2" w:rsidP="001D36C2">
            <w:pPr>
              <w:pStyle w:val="CRCoverPage"/>
              <w:numPr>
                <w:ilvl w:val="0"/>
                <w:numId w:val="1"/>
              </w:numPr>
              <w:spacing w:after="0"/>
              <w:rPr>
                <w:noProof/>
              </w:rPr>
            </w:pPr>
            <w:r>
              <w:rPr>
                <w:noProof/>
              </w:rPr>
              <w:t xml:space="preserve">Need to add missing TDD pattern for 15 KHz SCS in </w:t>
            </w:r>
            <w:r w:rsidRPr="00536441">
              <w:rPr>
                <w:noProof/>
              </w:rPr>
              <w:t>Table 8.2.16.4.2-1</w:t>
            </w:r>
            <w:r>
              <w:rPr>
                <w:noProof/>
              </w:rPr>
              <w:t>.</w:t>
            </w:r>
          </w:p>
        </w:tc>
      </w:tr>
      <w:tr w:rsidR="001D36C2" w14:paraId="4CA74D09" w14:textId="77777777" w:rsidTr="00547111">
        <w:tc>
          <w:tcPr>
            <w:tcW w:w="2694" w:type="dxa"/>
            <w:gridSpan w:val="2"/>
            <w:tcBorders>
              <w:left w:val="single" w:sz="4" w:space="0" w:color="auto"/>
            </w:tcBorders>
          </w:tcPr>
          <w:p w14:paraId="2D0866D6" w14:textId="77777777" w:rsidR="001D36C2" w:rsidRDefault="001D36C2" w:rsidP="001D36C2">
            <w:pPr>
              <w:pStyle w:val="CRCoverPage"/>
              <w:spacing w:after="0"/>
              <w:rPr>
                <w:b/>
                <w:i/>
                <w:noProof/>
                <w:sz w:val="8"/>
                <w:szCs w:val="8"/>
              </w:rPr>
            </w:pPr>
          </w:p>
        </w:tc>
        <w:tc>
          <w:tcPr>
            <w:tcW w:w="6946" w:type="dxa"/>
            <w:gridSpan w:val="9"/>
            <w:tcBorders>
              <w:right w:val="single" w:sz="4" w:space="0" w:color="auto"/>
            </w:tcBorders>
          </w:tcPr>
          <w:p w14:paraId="365DEF04" w14:textId="77777777" w:rsidR="001D36C2" w:rsidRDefault="001D36C2" w:rsidP="001D36C2">
            <w:pPr>
              <w:pStyle w:val="CRCoverPage"/>
              <w:spacing w:after="0"/>
              <w:rPr>
                <w:noProof/>
                <w:sz w:val="8"/>
                <w:szCs w:val="8"/>
              </w:rPr>
            </w:pPr>
          </w:p>
        </w:tc>
      </w:tr>
      <w:tr w:rsidR="001D36C2" w14:paraId="21016551" w14:textId="77777777" w:rsidTr="00547111">
        <w:tc>
          <w:tcPr>
            <w:tcW w:w="2694" w:type="dxa"/>
            <w:gridSpan w:val="2"/>
            <w:tcBorders>
              <w:left w:val="single" w:sz="4" w:space="0" w:color="auto"/>
            </w:tcBorders>
          </w:tcPr>
          <w:p w14:paraId="49433147" w14:textId="77777777" w:rsidR="001D36C2" w:rsidRDefault="001D36C2" w:rsidP="001D3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82FF2" w14:textId="77777777" w:rsidR="001D36C2" w:rsidRDefault="001D36C2" w:rsidP="001D36C2">
            <w:pPr>
              <w:pStyle w:val="CRCoverPage"/>
              <w:numPr>
                <w:ilvl w:val="0"/>
                <w:numId w:val="1"/>
              </w:numPr>
              <w:spacing w:after="0"/>
              <w:rPr>
                <w:noProof/>
              </w:rPr>
            </w:pPr>
            <w:r>
              <w:rPr>
                <w:noProof/>
              </w:rPr>
              <w:t>Update the Manufacture declaration in Section 4.6 D.129 in Table 4.6-1.</w:t>
            </w:r>
          </w:p>
          <w:p w14:paraId="11825EAB" w14:textId="77777777" w:rsidR="001D36C2" w:rsidRDefault="001D36C2" w:rsidP="001D36C2">
            <w:pPr>
              <w:pStyle w:val="CRCoverPage"/>
              <w:numPr>
                <w:ilvl w:val="0"/>
                <w:numId w:val="1"/>
              </w:numPr>
              <w:spacing w:after="0"/>
              <w:rPr>
                <w:noProof/>
              </w:rPr>
            </w:pPr>
            <w:r>
              <w:rPr>
                <w:noProof/>
              </w:rPr>
              <w:t xml:space="preserve">Add TDD pattern for 15 KHz SCS in </w:t>
            </w:r>
            <w:r w:rsidRPr="0012706E">
              <w:rPr>
                <w:noProof/>
              </w:rPr>
              <w:t>Table 8.2.16.4.2-1</w:t>
            </w:r>
          </w:p>
          <w:p w14:paraId="31C656EC" w14:textId="593641AD" w:rsidR="001D36C2" w:rsidRDefault="001D36C2" w:rsidP="001D36C2">
            <w:pPr>
              <w:pStyle w:val="CRCoverPage"/>
              <w:numPr>
                <w:ilvl w:val="0"/>
                <w:numId w:val="1"/>
              </w:numPr>
              <w:spacing w:after="0"/>
              <w:rPr>
                <w:noProof/>
              </w:rPr>
            </w:pPr>
            <w:r>
              <w:rPr>
                <w:noProof/>
              </w:rPr>
              <w:t>Correcting the set INR that applies (and not applies) to Local BS</w:t>
            </w:r>
          </w:p>
        </w:tc>
      </w:tr>
      <w:tr w:rsidR="001D36C2" w14:paraId="1F886379" w14:textId="77777777" w:rsidTr="00547111">
        <w:tc>
          <w:tcPr>
            <w:tcW w:w="2694" w:type="dxa"/>
            <w:gridSpan w:val="2"/>
            <w:tcBorders>
              <w:left w:val="single" w:sz="4" w:space="0" w:color="auto"/>
            </w:tcBorders>
          </w:tcPr>
          <w:p w14:paraId="4D989623" w14:textId="77777777" w:rsidR="001D36C2" w:rsidRDefault="001D36C2" w:rsidP="001D36C2">
            <w:pPr>
              <w:pStyle w:val="CRCoverPage"/>
              <w:spacing w:after="0"/>
              <w:rPr>
                <w:b/>
                <w:i/>
                <w:noProof/>
                <w:sz w:val="8"/>
                <w:szCs w:val="8"/>
              </w:rPr>
            </w:pPr>
          </w:p>
        </w:tc>
        <w:tc>
          <w:tcPr>
            <w:tcW w:w="6946" w:type="dxa"/>
            <w:gridSpan w:val="9"/>
            <w:tcBorders>
              <w:right w:val="single" w:sz="4" w:space="0" w:color="auto"/>
            </w:tcBorders>
          </w:tcPr>
          <w:p w14:paraId="71C4A204" w14:textId="77777777" w:rsidR="001D36C2" w:rsidRDefault="001D36C2" w:rsidP="001D36C2">
            <w:pPr>
              <w:pStyle w:val="CRCoverPage"/>
              <w:spacing w:after="0"/>
              <w:rPr>
                <w:noProof/>
                <w:sz w:val="8"/>
                <w:szCs w:val="8"/>
              </w:rPr>
            </w:pPr>
          </w:p>
        </w:tc>
      </w:tr>
      <w:tr w:rsidR="001D36C2" w14:paraId="678D7BF9" w14:textId="77777777" w:rsidTr="00547111">
        <w:tc>
          <w:tcPr>
            <w:tcW w:w="2694" w:type="dxa"/>
            <w:gridSpan w:val="2"/>
            <w:tcBorders>
              <w:left w:val="single" w:sz="4" w:space="0" w:color="auto"/>
              <w:bottom w:val="single" w:sz="4" w:space="0" w:color="auto"/>
            </w:tcBorders>
          </w:tcPr>
          <w:p w14:paraId="4E5CE1B6" w14:textId="77777777" w:rsidR="001D36C2" w:rsidRDefault="001D36C2" w:rsidP="001D3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FC36" w14:textId="77777777" w:rsidR="001D36C2" w:rsidRDefault="001D36C2" w:rsidP="001D36C2">
            <w:pPr>
              <w:pStyle w:val="CRCoverPage"/>
              <w:numPr>
                <w:ilvl w:val="0"/>
                <w:numId w:val="1"/>
              </w:numPr>
              <w:spacing w:after="0"/>
              <w:rPr>
                <w:noProof/>
              </w:rPr>
            </w:pPr>
            <w:r>
              <w:rPr>
                <w:noProof/>
              </w:rPr>
              <w:t>Missing TDD pattern for 15 KHz SCS.</w:t>
            </w:r>
          </w:p>
          <w:p w14:paraId="5C4BEB44" w14:textId="73CB23A9" w:rsidR="001D36C2" w:rsidRDefault="001D36C2" w:rsidP="001D36C2">
            <w:pPr>
              <w:pStyle w:val="CRCoverPage"/>
              <w:numPr>
                <w:ilvl w:val="0"/>
                <w:numId w:val="1"/>
              </w:numPr>
              <w:spacing w:after="0"/>
              <w:rPr>
                <w:noProof/>
              </w:rPr>
            </w:pPr>
            <w:r>
              <w:rPr>
                <w:noProof/>
              </w:rPr>
              <w:t>Different types of BS are tested using wrong INR set.</w:t>
            </w:r>
          </w:p>
        </w:tc>
      </w:tr>
      <w:tr w:rsidR="001D36C2" w14:paraId="034AF533" w14:textId="77777777" w:rsidTr="00547111">
        <w:tc>
          <w:tcPr>
            <w:tcW w:w="2694" w:type="dxa"/>
            <w:gridSpan w:val="2"/>
          </w:tcPr>
          <w:p w14:paraId="39D9EB5B" w14:textId="77777777" w:rsidR="001D36C2" w:rsidRDefault="001D36C2" w:rsidP="001D36C2">
            <w:pPr>
              <w:pStyle w:val="CRCoverPage"/>
              <w:spacing w:after="0"/>
              <w:rPr>
                <w:b/>
                <w:i/>
                <w:noProof/>
                <w:sz w:val="8"/>
                <w:szCs w:val="8"/>
              </w:rPr>
            </w:pPr>
          </w:p>
        </w:tc>
        <w:tc>
          <w:tcPr>
            <w:tcW w:w="6946" w:type="dxa"/>
            <w:gridSpan w:val="9"/>
          </w:tcPr>
          <w:p w14:paraId="7826CB1C" w14:textId="77777777" w:rsidR="001D36C2" w:rsidRDefault="001D36C2" w:rsidP="001D36C2">
            <w:pPr>
              <w:pStyle w:val="CRCoverPage"/>
              <w:spacing w:after="0"/>
              <w:rPr>
                <w:noProof/>
                <w:sz w:val="8"/>
                <w:szCs w:val="8"/>
              </w:rPr>
            </w:pPr>
          </w:p>
        </w:tc>
      </w:tr>
      <w:tr w:rsidR="001D36C2" w14:paraId="6A17D7AC" w14:textId="77777777" w:rsidTr="00547111">
        <w:tc>
          <w:tcPr>
            <w:tcW w:w="2694" w:type="dxa"/>
            <w:gridSpan w:val="2"/>
            <w:tcBorders>
              <w:top w:val="single" w:sz="4" w:space="0" w:color="auto"/>
              <w:left w:val="single" w:sz="4" w:space="0" w:color="auto"/>
            </w:tcBorders>
          </w:tcPr>
          <w:p w14:paraId="6DAD5B19" w14:textId="77777777" w:rsidR="001D36C2" w:rsidRDefault="001D36C2" w:rsidP="001D3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ABD96" w:rsidR="001D36C2" w:rsidRDefault="001D36C2" w:rsidP="001D36C2">
            <w:pPr>
              <w:pStyle w:val="CRCoverPage"/>
              <w:spacing w:after="0"/>
              <w:ind w:left="100"/>
              <w:rPr>
                <w:noProof/>
              </w:rPr>
            </w:pPr>
            <w:r>
              <w:rPr>
                <w:noProof/>
              </w:rPr>
              <w:t>4.6, 8.2.16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7A29" w:rsidR="001E41F3" w:rsidRDefault="001D36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E48DD" w:rsidR="001E41F3" w:rsidRDefault="001D36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E3B8B" w:rsidR="001E41F3" w:rsidRDefault="001D36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19479" w:rsidR="001E41F3" w:rsidRDefault="006836AE">
            <w:pPr>
              <w:pStyle w:val="CRCoverPage"/>
              <w:spacing w:after="0"/>
              <w:ind w:left="100"/>
              <w:rPr>
                <w:noProof/>
              </w:rPr>
            </w:pPr>
            <w:r w:rsidRPr="006836AE">
              <w:rPr>
                <w:noProof/>
              </w:rPr>
              <w:t>The corresponding draftCR R4-2514285 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504E0" w:rsidR="008863B9" w:rsidRDefault="00AD1245">
            <w:pPr>
              <w:pStyle w:val="CRCoverPage"/>
              <w:spacing w:after="0"/>
              <w:ind w:left="100"/>
              <w:rPr>
                <w:noProof/>
              </w:rPr>
            </w:pPr>
            <w:r w:rsidRPr="00AD1245">
              <w:rPr>
                <w:noProof/>
              </w:rPr>
              <w:t>R4-2521407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44C20E2" w14:textId="77777777" w:rsidR="00876088" w:rsidRPr="00931575" w:rsidRDefault="00876088" w:rsidP="00876088">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96619B" w14:textId="77777777" w:rsidR="00876088" w:rsidRPr="00931575" w:rsidRDefault="00876088" w:rsidP="00876088">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F2B598B" w14:textId="77777777" w:rsidR="00876088" w:rsidRPr="00931575" w:rsidRDefault="00876088" w:rsidP="0087608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D16E1FE" w14:textId="77777777" w:rsidR="00876088" w:rsidRPr="00931575" w:rsidRDefault="00876088" w:rsidP="0087608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76088" w:rsidRPr="00931575" w14:paraId="466436EA" w14:textId="77777777" w:rsidTr="00F367C6">
        <w:trPr>
          <w:cantSplit/>
          <w:tblHeader/>
          <w:jc w:val="center"/>
        </w:trPr>
        <w:tc>
          <w:tcPr>
            <w:tcW w:w="1300" w:type="dxa"/>
            <w:tcBorders>
              <w:top w:val="single" w:sz="4" w:space="0" w:color="auto"/>
              <w:left w:val="single" w:sz="4" w:space="0" w:color="auto"/>
              <w:bottom w:val="nil"/>
              <w:right w:val="single" w:sz="4" w:space="0" w:color="auto"/>
            </w:tcBorders>
            <w:hideMark/>
          </w:tcPr>
          <w:p w14:paraId="51E8A577" w14:textId="77777777" w:rsidR="00876088" w:rsidRPr="00931575" w:rsidRDefault="00876088" w:rsidP="00F367C6">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6520980D" w14:textId="77777777" w:rsidR="00876088" w:rsidRPr="00931575" w:rsidRDefault="00876088" w:rsidP="00F367C6">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2E76120D" w14:textId="77777777" w:rsidR="00876088" w:rsidRPr="00931575" w:rsidRDefault="00876088" w:rsidP="00F367C6">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29F42B6" w14:textId="77777777" w:rsidR="00876088" w:rsidRPr="00931575" w:rsidRDefault="00876088" w:rsidP="00F367C6">
            <w:pPr>
              <w:pStyle w:val="TAH"/>
              <w:rPr>
                <w:rFonts w:eastAsia="SimSun"/>
              </w:rPr>
            </w:pPr>
            <w:r w:rsidRPr="00931575">
              <w:rPr>
                <w:rFonts w:eastAsia="SimSun"/>
              </w:rPr>
              <w:t>Applicability</w:t>
            </w:r>
          </w:p>
          <w:p w14:paraId="32CEE642" w14:textId="77777777" w:rsidR="00876088" w:rsidRPr="00931575" w:rsidRDefault="00876088" w:rsidP="00F367C6">
            <w:pPr>
              <w:pStyle w:val="TAH"/>
            </w:pPr>
            <w:r w:rsidRPr="00931575">
              <w:rPr>
                <w:rFonts w:eastAsia="SimSun"/>
              </w:rPr>
              <w:t>(Note 1)</w:t>
            </w:r>
          </w:p>
        </w:tc>
      </w:tr>
      <w:tr w:rsidR="00876088" w:rsidRPr="00931575" w14:paraId="1387A6D2" w14:textId="77777777" w:rsidTr="00F367C6">
        <w:trPr>
          <w:cantSplit/>
          <w:jc w:val="center"/>
        </w:trPr>
        <w:tc>
          <w:tcPr>
            <w:tcW w:w="1300" w:type="dxa"/>
            <w:tcBorders>
              <w:top w:val="nil"/>
              <w:left w:val="single" w:sz="4" w:space="0" w:color="auto"/>
              <w:bottom w:val="single" w:sz="4" w:space="0" w:color="auto"/>
              <w:right w:val="single" w:sz="4" w:space="0" w:color="auto"/>
            </w:tcBorders>
            <w:hideMark/>
          </w:tcPr>
          <w:p w14:paraId="0D9B7DB0" w14:textId="77777777" w:rsidR="00876088" w:rsidRPr="00931575" w:rsidRDefault="00876088" w:rsidP="00F367C6">
            <w:pPr>
              <w:pStyle w:val="TAH"/>
            </w:pPr>
          </w:p>
        </w:tc>
        <w:tc>
          <w:tcPr>
            <w:tcW w:w="1842" w:type="dxa"/>
            <w:tcBorders>
              <w:top w:val="nil"/>
              <w:left w:val="single" w:sz="4" w:space="0" w:color="auto"/>
              <w:bottom w:val="single" w:sz="4" w:space="0" w:color="auto"/>
              <w:right w:val="single" w:sz="4" w:space="0" w:color="auto"/>
            </w:tcBorders>
          </w:tcPr>
          <w:p w14:paraId="213171C7" w14:textId="77777777" w:rsidR="00876088" w:rsidRPr="00931575" w:rsidRDefault="00876088" w:rsidP="00F367C6">
            <w:pPr>
              <w:pStyle w:val="TAH"/>
            </w:pPr>
          </w:p>
        </w:tc>
        <w:tc>
          <w:tcPr>
            <w:tcW w:w="4111" w:type="dxa"/>
            <w:tcBorders>
              <w:top w:val="nil"/>
              <w:left w:val="single" w:sz="4" w:space="0" w:color="auto"/>
              <w:bottom w:val="single" w:sz="4" w:space="0" w:color="auto"/>
              <w:right w:val="single" w:sz="4" w:space="0" w:color="auto"/>
            </w:tcBorders>
          </w:tcPr>
          <w:p w14:paraId="00E6928C" w14:textId="77777777" w:rsidR="00876088" w:rsidRPr="00931575" w:rsidRDefault="00876088" w:rsidP="00F367C6">
            <w:pPr>
              <w:pStyle w:val="TAH"/>
            </w:pPr>
          </w:p>
        </w:tc>
        <w:tc>
          <w:tcPr>
            <w:tcW w:w="992" w:type="dxa"/>
            <w:tcBorders>
              <w:top w:val="single" w:sz="4" w:space="0" w:color="auto"/>
              <w:left w:val="single" w:sz="4" w:space="0" w:color="auto"/>
              <w:bottom w:val="single" w:sz="4" w:space="0" w:color="auto"/>
              <w:right w:val="single" w:sz="4" w:space="0" w:color="auto"/>
            </w:tcBorders>
          </w:tcPr>
          <w:p w14:paraId="2890C1A1" w14:textId="77777777" w:rsidR="00876088" w:rsidRPr="00931575" w:rsidRDefault="00876088" w:rsidP="00F367C6">
            <w:pPr>
              <w:pStyle w:val="TAH"/>
            </w:pPr>
            <w:r w:rsidRPr="00931575">
              <w:t>BS type 1-H</w:t>
            </w:r>
          </w:p>
          <w:p w14:paraId="5460FCE1" w14:textId="77777777" w:rsidR="00876088" w:rsidRPr="00931575" w:rsidRDefault="00876088" w:rsidP="00F367C6">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7D21C58" w14:textId="77777777" w:rsidR="00876088" w:rsidRPr="00931575" w:rsidRDefault="00876088" w:rsidP="00F367C6">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961A9C" w14:textId="77777777" w:rsidR="00876088" w:rsidRPr="00931575" w:rsidRDefault="00876088" w:rsidP="00F367C6">
            <w:pPr>
              <w:pStyle w:val="TAH"/>
              <w:rPr>
                <w:rFonts w:cs="Arial"/>
                <w:szCs w:val="18"/>
              </w:rPr>
            </w:pPr>
            <w:r w:rsidRPr="00931575">
              <w:t>BS type 2-O</w:t>
            </w:r>
          </w:p>
        </w:tc>
      </w:tr>
      <w:tr w:rsidR="00876088" w:rsidRPr="00931575" w14:paraId="46266AF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6177917" w14:textId="77777777" w:rsidR="00876088" w:rsidRPr="00931575" w:rsidRDefault="00876088" w:rsidP="00F367C6">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D8D470A" w14:textId="77777777" w:rsidR="00876088" w:rsidRPr="00931575" w:rsidRDefault="00876088" w:rsidP="00F367C6">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FEB22C0" w14:textId="77777777" w:rsidR="00876088" w:rsidRPr="00931575" w:rsidRDefault="00876088" w:rsidP="00F367C6">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AA0EA9A" w14:textId="77777777" w:rsidR="00876088" w:rsidRPr="00931575" w:rsidRDefault="00876088" w:rsidP="00F367C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550165" w14:textId="77777777" w:rsidR="00876088" w:rsidRPr="00931575" w:rsidRDefault="00876088" w:rsidP="00F367C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23454D" w14:textId="77777777" w:rsidR="00876088" w:rsidRPr="00931575" w:rsidRDefault="00876088" w:rsidP="00F367C6">
            <w:pPr>
              <w:pStyle w:val="TAL"/>
            </w:pPr>
            <w:r w:rsidRPr="00931575">
              <w:t>x</w:t>
            </w:r>
          </w:p>
        </w:tc>
      </w:tr>
      <w:tr w:rsidR="00876088" w:rsidRPr="00931575" w14:paraId="4821556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AE3922D" w14:textId="77777777" w:rsidR="00876088" w:rsidRPr="00931575" w:rsidRDefault="00876088" w:rsidP="00F367C6">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176BA483" w14:textId="77777777" w:rsidR="00876088" w:rsidRPr="00931575" w:rsidRDefault="00876088" w:rsidP="00F367C6">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792F91A" w14:textId="77777777" w:rsidR="00876088" w:rsidRPr="00931575" w:rsidRDefault="00876088" w:rsidP="00F367C6">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C6B272B"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CA9CD3"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EF1C66" w14:textId="77777777" w:rsidR="00876088" w:rsidRPr="00931575" w:rsidRDefault="00876088" w:rsidP="00F367C6">
            <w:pPr>
              <w:pStyle w:val="TAL"/>
            </w:pPr>
            <w:r w:rsidRPr="00931575">
              <w:t>x</w:t>
            </w:r>
          </w:p>
        </w:tc>
      </w:tr>
      <w:tr w:rsidR="00876088" w:rsidRPr="00931575" w14:paraId="542091F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1D68D9D" w14:textId="77777777" w:rsidR="00876088" w:rsidRPr="00931575" w:rsidRDefault="00876088" w:rsidP="00F367C6">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5F038C29" w14:textId="77777777" w:rsidR="00876088" w:rsidRPr="00931575" w:rsidRDefault="00876088" w:rsidP="00F367C6">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2624EFB7" w14:textId="77777777" w:rsidR="00876088" w:rsidRPr="00931575" w:rsidRDefault="00876088" w:rsidP="00F367C6">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20D0BC1" w14:textId="77777777" w:rsidR="00876088" w:rsidRPr="00931575" w:rsidRDefault="00876088" w:rsidP="00F367C6">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88E7DE" w14:textId="77777777" w:rsidR="00876088" w:rsidRPr="00931575" w:rsidRDefault="00876088" w:rsidP="00F367C6">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4341A20" w14:textId="77777777" w:rsidR="00876088" w:rsidRPr="00931575" w:rsidRDefault="00876088" w:rsidP="00F367C6">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2DDAF573" w14:textId="77777777" w:rsidR="00876088" w:rsidRPr="00931575" w:rsidRDefault="00876088" w:rsidP="00F367C6">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406FC9E" w14:textId="77777777" w:rsidR="00876088" w:rsidRPr="00931575" w:rsidRDefault="00876088" w:rsidP="00F367C6">
            <w:pPr>
              <w:pStyle w:val="TAL"/>
            </w:pPr>
            <w:r w:rsidRPr="00931575">
              <w:t>5)</w:t>
            </w:r>
            <w:r w:rsidRPr="00931575">
              <w:tab/>
              <w:t>A beam which provides the highest intended EIRP of all possible beams.</w:t>
            </w:r>
          </w:p>
          <w:p w14:paraId="5B1609F2" w14:textId="77777777" w:rsidR="00876088" w:rsidRPr="00931575" w:rsidRDefault="00876088" w:rsidP="00F367C6">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7886CDE" w14:textId="77777777" w:rsidR="00876088" w:rsidRPr="00931575" w:rsidRDefault="00876088" w:rsidP="00F367C6">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7C56653"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F36AB8"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521C9D" w14:textId="77777777" w:rsidR="00876088" w:rsidRPr="00931575" w:rsidRDefault="00876088" w:rsidP="00F367C6">
            <w:pPr>
              <w:pStyle w:val="TAL"/>
            </w:pPr>
            <w:r w:rsidRPr="00931575">
              <w:t>x</w:t>
            </w:r>
          </w:p>
        </w:tc>
      </w:tr>
      <w:tr w:rsidR="00876088" w:rsidRPr="00931575" w14:paraId="6380902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08CB642" w14:textId="77777777" w:rsidR="00876088" w:rsidRPr="00931575" w:rsidRDefault="00876088" w:rsidP="00F367C6">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3138A951" w14:textId="77777777" w:rsidR="00876088" w:rsidRPr="00931575" w:rsidRDefault="00876088" w:rsidP="00F367C6">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5C449C3" w14:textId="77777777" w:rsidR="00876088" w:rsidRPr="00931575" w:rsidRDefault="00876088" w:rsidP="00F367C6">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364EB22B" w14:textId="77777777" w:rsidR="00876088" w:rsidRPr="00931575" w:rsidRDefault="00876088" w:rsidP="00F367C6">
            <w:pPr>
              <w:pStyle w:val="TAL"/>
              <w:rPr>
                <w:b/>
              </w:rPr>
            </w:pPr>
            <w:r w:rsidRPr="00931575">
              <w:t>Supported bands declared for every beam (D.3).</w:t>
            </w:r>
          </w:p>
          <w:p w14:paraId="0415E235" w14:textId="77777777" w:rsidR="00876088" w:rsidRPr="00931575" w:rsidRDefault="00876088" w:rsidP="00F367C6">
            <w:pPr>
              <w:pStyle w:val="TAL"/>
            </w:pPr>
          </w:p>
          <w:p w14:paraId="5693C2C6" w14:textId="77777777" w:rsidR="00876088" w:rsidRPr="00931575" w:rsidRDefault="00876088" w:rsidP="00F367C6">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DA4169E"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04B2CC"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4BF847" w14:textId="77777777" w:rsidR="00876088" w:rsidRPr="00931575" w:rsidRDefault="00876088" w:rsidP="00F367C6">
            <w:pPr>
              <w:pStyle w:val="TAL"/>
            </w:pPr>
            <w:r w:rsidRPr="00931575">
              <w:t>x</w:t>
            </w:r>
          </w:p>
        </w:tc>
      </w:tr>
      <w:tr w:rsidR="00876088" w:rsidRPr="00931575" w14:paraId="0D31225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62762F7" w14:textId="77777777" w:rsidR="00876088" w:rsidRPr="00931575" w:rsidRDefault="00876088" w:rsidP="00F367C6">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00C710D" w14:textId="77777777" w:rsidR="00876088" w:rsidRPr="00931575" w:rsidRDefault="00876088" w:rsidP="00F367C6">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859D8F7" w14:textId="77777777" w:rsidR="00876088" w:rsidRPr="00931575" w:rsidRDefault="00876088" w:rsidP="00F367C6">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9E53C04"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3C5FD0"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479CB" w14:textId="77777777" w:rsidR="00876088" w:rsidRPr="00931575" w:rsidRDefault="00876088" w:rsidP="00F367C6">
            <w:pPr>
              <w:pStyle w:val="TAL"/>
            </w:pPr>
            <w:r w:rsidRPr="00931575">
              <w:t>x</w:t>
            </w:r>
          </w:p>
        </w:tc>
      </w:tr>
      <w:tr w:rsidR="00876088" w:rsidRPr="00931575" w14:paraId="713D2A5D"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0FE0811" w14:textId="77777777" w:rsidR="00876088" w:rsidRPr="00931575" w:rsidRDefault="00876088" w:rsidP="00F367C6">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C884613" w14:textId="77777777" w:rsidR="00876088" w:rsidRPr="00931575" w:rsidRDefault="00876088" w:rsidP="00F367C6">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2F50ED6" w14:textId="77777777" w:rsidR="00876088" w:rsidRPr="00931575" w:rsidRDefault="00876088" w:rsidP="00F367C6">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E46E99A"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7CAC30"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E66F00" w14:textId="77777777" w:rsidR="00876088" w:rsidRPr="00931575" w:rsidRDefault="00876088" w:rsidP="00F367C6">
            <w:pPr>
              <w:pStyle w:val="TAL"/>
            </w:pPr>
            <w:r w:rsidRPr="00931575">
              <w:t>x</w:t>
            </w:r>
          </w:p>
        </w:tc>
      </w:tr>
      <w:tr w:rsidR="00876088" w:rsidRPr="00931575" w14:paraId="6BD085A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28F358C" w14:textId="77777777" w:rsidR="00876088" w:rsidRPr="00931575" w:rsidRDefault="00876088" w:rsidP="00F367C6">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5B06128D" w14:textId="77777777" w:rsidR="00876088" w:rsidRPr="00931575" w:rsidRDefault="00876088" w:rsidP="00F367C6">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3028B22" w14:textId="77777777" w:rsidR="00876088" w:rsidRPr="00931575" w:rsidRDefault="00876088" w:rsidP="00F367C6">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3A05E02"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435795"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83B557" w14:textId="77777777" w:rsidR="00876088" w:rsidRPr="00931575" w:rsidRDefault="00876088" w:rsidP="00F367C6">
            <w:pPr>
              <w:pStyle w:val="TAL"/>
            </w:pPr>
            <w:r w:rsidRPr="00931575">
              <w:t>x</w:t>
            </w:r>
          </w:p>
        </w:tc>
      </w:tr>
      <w:tr w:rsidR="00876088" w:rsidRPr="00931575" w14:paraId="56087C4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9A4103D" w14:textId="77777777" w:rsidR="00876088" w:rsidRPr="00931575" w:rsidRDefault="00876088" w:rsidP="00F367C6">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60FD364" w14:textId="77777777" w:rsidR="00876088" w:rsidRPr="00931575" w:rsidRDefault="00876088" w:rsidP="00F367C6">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82D9E5D" w14:textId="77777777" w:rsidR="00876088" w:rsidRPr="00931575" w:rsidRDefault="00876088" w:rsidP="00F367C6">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9211300"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E2D033"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0F43" w14:textId="77777777" w:rsidR="00876088" w:rsidRPr="00931575" w:rsidRDefault="00876088" w:rsidP="00F367C6">
            <w:pPr>
              <w:pStyle w:val="TAL"/>
            </w:pPr>
            <w:r w:rsidRPr="00931575">
              <w:t>x</w:t>
            </w:r>
          </w:p>
        </w:tc>
      </w:tr>
      <w:tr w:rsidR="00876088" w:rsidRPr="00931575" w14:paraId="09FF636E"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E943185" w14:textId="77777777" w:rsidR="00876088" w:rsidRPr="00931575" w:rsidRDefault="00876088" w:rsidP="00F367C6">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63C759D" w14:textId="77777777" w:rsidR="00876088" w:rsidRPr="00931575" w:rsidRDefault="00876088" w:rsidP="00F367C6">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878C7A6" w14:textId="77777777" w:rsidR="00876088" w:rsidRPr="00931575" w:rsidRDefault="00876088" w:rsidP="00F367C6">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900D4F"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5B8005"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4AFE01" w14:textId="77777777" w:rsidR="00876088" w:rsidRPr="00931575" w:rsidRDefault="00876088" w:rsidP="00F367C6">
            <w:pPr>
              <w:pStyle w:val="TAL"/>
            </w:pPr>
            <w:r w:rsidRPr="00931575">
              <w:t>x</w:t>
            </w:r>
          </w:p>
        </w:tc>
      </w:tr>
      <w:tr w:rsidR="00876088" w:rsidRPr="00931575" w14:paraId="724E674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5961821" w14:textId="77777777" w:rsidR="00876088" w:rsidRPr="00931575" w:rsidRDefault="00876088" w:rsidP="00F367C6">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A286110" w14:textId="77777777" w:rsidR="00876088" w:rsidRPr="00931575" w:rsidRDefault="00876088" w:rsidP="00F367C6">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A2069B2" w14:textId="77777777" w:rsidR="00876088" w:rsidRDefault="00876088" w:rsidP="00F367C6">
            <w:pPr>
              <w:pStyle w:val="TAL"/>
            </w:pPr>
            <w:r>
              <w:t xml:space="preserve">The </w:t>
            </w:r>
            <w:r>
              <w:rPr>
                <w:i/>
              </w:rPr>
              <w:t>beam direction pair(s)</w:t>
            </w:r>
            <w:r>
              <w:t xml:space="preserve"> corresponding to the following points:</w:t>
            </w:r>
          </w:p>
          <w:p w14:paraId="5883A50F" w14:textId="77777777" w:rsidR="00876088" w:rsidRDefault="00876088" w:rsidP="00F367C6">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D6010A8" w14:textId="77777777" w:rsidR="00876088" w:rsidRDefault="00876088" w:rsidP="00F367C6">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96BDF8F" w14:textId="77777777" w:rsidR="00876088" w:rsidRDefault="00876088" w:rsidP="00F367C6">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A6C6BAF" w14:textId="77777777" w:rsidR="00876088" w:rsidRDefault="00876088" w:rsidP="00F367C6">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C6BE06E" w14:textId="77777777" w:rsidR="00876088" w:rsidRDefault="00876088" w:rsidP="00F367C6">
            <w:pPr>
              <w:pStyle w:val="TAL"/>
            </w:pPr>
            <w:r>
              <w:t xml:space="preserve">The maximum steering direction(s) may coincide with </w:t>
            </w:r>
            <w:r>
              <w:rPr>
                <w:i/>
              </w:rPr>
              <w:t>the reference beam centre direction</w:t>
            </w:r>
            <w:r>
              <w:t>.</w:t>
            </w:r>
          </w:p>
          <w:p w14:paraId="018DBD39" w14:textId="77777777" w:rsidR="00876088" w:rsidRDefault="00876088" w:rsidP="00F367C6">
            <w:pPr>
              <w:pStyle w:val="TOC7"/>
              <w:rPr>
                <w:rFonts w:ascii="Arial" w:hAnsi="Arial" w:cs="Arial"/>
                <w:sz w:val="18"/>
                <w:szCs w:val="18"/>
              </w:rPr>
            </w:pPr>
            <w:r>
              <w:rPr>
                <w:rFonts w:ascii="Arial" w:hAnsi="Arial" w:cs="Arial"/>
                <w:sz w:val="18"/>
                <w:szCs w:val="18"/>
              </w:rPr>
              <w:t>Declared for every beam (D.3).</w:t>
            </w:r>
          </w:p>
          <w:p w14:paraId="35A0DE7E" w14:textId="77777777" w:rsidR="00876088" w:rsidRPr="00157418" w:rsidRDefault="00876088" w:rsidP="00F367C6">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778456BF"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00D3ED"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CEEC5C" w14:textId="77777777" w:rsidR="00876088" w:rsidRPr="00931575" w:rsidRDefault="00876088" w:rsidP="00F367C6">
            <w:pPr>
              <w:pStyle w:val="TAL"/>
            </w:pPr>
            <w:r w:rsidRPr="00931575">
              <w:t>x</w:t>
            </w:r>
          </w:p>
        </w:tc>
      </w:tr>
      <w:tr w:rsidR="00876088" w:rsidRPr="00931575" w14:paraId="58FCCA2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4DCF12D" w14:textId="77777777" w:rsidR="00876088" w:rsidRPr="00931575" w:rsidRDefault="00876088" w:rsidP="00F367C6">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6B1D11DA" w14:textId="77777777" w:rsidR="00876088" w:rsidRPr="00931575" w:rsidRDefault="00876088" w:rsidP="00F367C6">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5542D579" w14:textId="77777777" w:rsidR="00876088" w:rsidRPr="00931575" w:rsidRDefault="00876088" w:rsidP="00F367C6">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000477C6" w14:textId="77777777" w:rsidR="00876088" w:rsidRPr="00931575" w:rsidRDefault="00876088" w:rsidP="00F367C6">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673A139"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FCEDAF"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374271" w14:textId="77777777" w:rsidR="00876088" w:rsidRPr="00931575" w:rsidRDefault="00876088" w:rsidP="00F367C6">
            <w:pPr>
              <w:pStyle w:val="TAL"/>
            </w:pPr>
            <w:r w:rsidRPr="00931575">
              <w:t>x</w:t>
            </w:r>
          </w:p>
        </w:tc>
      </w:tr>
      <w:tr w:rsidR="00876088" w:rsidRPr="00931575" w14:paraId="1E4F0A9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4E449F4" w14:textId="77777777" w:rsidR="00876088" w:rsidRPr="00931575" w:rsidRDefault="00876088" w:rsidP="00F367C6">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74F60548" w14:textId="77777777" w:rsidR="00876088" w:rsidRPr="00931575" w:rsidRDefault="00876088" w:rsidP="00F367C6">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D358DE0" w14:textId="77777777" w:rsidR="00876088" w:rsidRPr="00931575" w:rsidRDefault="00876088" w:rsidP="00F367C6">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A908173"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C2DFAA"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0B29CA" w14:textId="77777777" w:rsidR="00876088" w:rsidRPr="00931575" w:rsidRDefault="00876088" w:rsidP="00F367C6">
            <w:pPr>
              <w:pStyle w:val="TAL"/>
            </w:pPr>
            <w:r w:rsidRPr="00931575">
              <w:t>x</w:t>
            </w:r>
          </w:p>
        </w:tc>
      </w:tr>
      <w:tr w:rsidR="00876088" w:rsidRPr="00931575" w14:paraId="1EF5D11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9562563" w14:textId="77777777" w:rsidR="00876088" w:rsidRPr="00931575" w:rsidRDefault="00876088" w:rsidP="00F367C6">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8E51B55" w14:textId="77777777" w:rsidR="00876088" w:rsidRPr="00931575" w:rsidRDefault="00876088" w:rsidP="00F367C6">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85679F2" w14:textId="77777777" w:rsidR="00876088" w:rsidRPr="00931575" w:rsidRDefault="00876088" w:rsidP="00F367C6">
            <w:pPr>
              <w:pStyle w:val="TAL"/>
            </w:pPr>
            <w:r w:rsidRPr="00931575">
              <w:t>List of beams which are declared to be equivalent.</w:t>
            </w:r>
          </w:p>
          <w:p w14:paraId="58913299" w14:textId="77777777" w:rsidR="00876088" w:rsidRPr="00931575" w:rsidRDefault="00876088" w:rsidP="00F367C6">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54EF0D2"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0798EF1"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6D878B" w14:textId="77777777" w:rsidR="00876088" w:rsidRPr="00931575" w:rsidRDefault="00876088" w:rsidP="00F367C6">
            <w:pPr>
              <w:pStyle w:val="TAL"/>
            </w:pPr>
            <w:r w:rsidRPr="00931575">
              <w:t>x</w:t>
            </w:r>
          </w:p>
        </w:tc>
      </w:tr>
      <w:tr w:rsidR="00876088" w:rsidRPr="00931575" w14:paraId="3EE9312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76320EB" w14:textId="77777777" w:rsidR="00876088" w:rsidRPr="00931575" w:rsidRDefault="00876088" w:rsidP="00F367C6">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0F2AEBE" w14:textId="77777777" w:rsidR="00876088" w:rsidRPr="00931575" w:rsidRDefault="00876088" w:rsidP="00F367C6">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9265A8E" w14:textId="77777777" w:rsidR="00876088" w:rsidRPr="00931575" w:rsidRDefault="00876088" w:rsidP="00F367C6">
            <w:pPr>
              <w:pStyle w:val="TAL"/>
            </w:pPr>
            <w:r w:rsidRPr="00931575">
              <w:t>List of beams which have been declared equivalent (D.13) and can be generated in parallel using independent RF power resources.</w:t>
            </w:r>
          </w:p>
          <w:p w14:paraId="5F6CE7E1" w14:textId="77777777" w:rsidR="00876088" w:rsidRPr="00931575" w:rsidRDefault="00876088" w:rsidP="00F367C6">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0088AF6"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2C7F29C"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B30C3D" w14:textId="77777777" w:rsidR="00876088" w:rsidRPr="00931575" w:rsidRDefault="00876088" w:rsidP="00F367C6">
            <w:pPr>
              <w:pStyle w:val="TAL"/>
            </w:pPr>
            <w:r w:rsidRPr="00931575">
              <w:t>x</w:t>
            </w:r>
          </w:p>
        </w:tc>
      </w:tr>
      <w:tr w:rsidR="00876088" w:rsidRPr="00931575" w14:paraId="397B6C51"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30FEA28" w14:textId="77777777" w:rsidR="00876088" w:rsidRPr="00931575" w:rsidRDefault="00876088" w:rsidP="00F367C6">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496C876" w14:textId="77777777" w:rsidR="00876088" w:rsidRPr="00931575" w:rsidRDefault="00876088" w:rsidP="00F367C6">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7953F19" w14:textId="77777777" w:rsidR="00876088" w:rsidRPr="00931575" w:rsidRDefault="00876088" w:rsidP="00F367C6">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3A24899" w14:textId="77777777" w:rsidR="00876088" w:rsidRPr="00931575" w:rsidRDefault="00876088" w:rsidP="00F367C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3C7D700"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8FBE12" w14:textId="77777777" w:rsidR="00876088" w:rsidRPr="00931575" w:rsidRDefault="00876088" w:rsidP="00F367C6">
            <w:pPr>
              <w:pStyle w:val="TAL"/>
            </w:pPr>
            <w:r w:rsidRPr="00931575">
              <w:t>x</w:t>
            </w:r>
          </w:p>
        </w:tc>
      </w:tr>
      <w:tr w:rsidR="00876088" w:rsidRPr="00931575" w14:paraId="79A3F96C"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EF7269B" w14:textId="77777777" w:rsidR="00876088" w:rsidRPr="00931575" w:rsidRDefault="00876088" w:rsidP="00F367C6">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A90F793" w14:textId="77777777" w:rsidR="00876088" w:rsidRPr="00931575" w:rsidRDefault="00876088" w:rsidP="00F367C6">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76B87E" w14:textId="77777777" w:rsidR="00876088" w:rsidRPr="00931575" w:rsidRDefault="00876088" w:rsidP="00F367C6">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3907771"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42F055"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AD541" w14:textId="77777777" w:rsidR="00876088" w:rsidRPr="00931575" w:rsidRDefault="00876088" w:rsidP="00F367C6">
            <w:pPr>
              <w:pStyle w:val="TAL"/>
            </w:pPr>
            <w:r w:rsidRPr="00931575">
              <w:rPr>
                <w:lang w:eastAsia="zh-CN"/>
              </w:rPr>
              <w:t>n/a</w:t>
            </w:r>
          </w:p>
        </w:tc>
      </w:tr>
      <w:tr w:rsidR="00876088" w:rsidRPr="00931575" w14:paraId="6BEC50E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2A4AA22" w14:textId="77777777" w:rsidR="00876088" w:rsidRPr="00931575" w:rsidRDefault="00876088" w:rsidP="00F367C6">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21FA49C" w14:textId="77777777" w:rsidR="00876088" w:rsidRPr="00931575" w:rsidRDefault="00876088" w:rsidP="00F367C6">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2FAA860" w14:textId="77777777" w:rsidR="00876088" w:rsidRPr="00931575" w:rsidRDefault="00876088" w:rsidP="00F367C6">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51A2B16" w14:textId="77777777" w:rsidR="00876088" w:rsidRPr="00931575" w:rsidRDefault="00876088" w:rsidP="00F367C6">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7F3DE61"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A724F4"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4165D4" w14:textId="77777777" w:rsidR="00876088" w:rsidRPr="00931575" w:rsidRDefault="00876088" w:rsidP="00F367C6">
            <w:pPr>
              <w:pStyle w:val="TAL"/>
              <w:rPr>
                <w:lang w:eastAsia="zh-CN"/>
              </w:rPr>
            </w:pPr>
            <w:r w:rsidRPr="00931575">
              <w:t>x</w:t>
            </w:r>
          </w:p>
        </w:tc>
      </w:tr>
      <w:tr w:rsidR="00876088" w:rsidRPr="00931575" w14:paraId="5B83051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3E8946B" w14:textId="77777777" w:rsidR="00876088" w:rsidRPr="00931575" w:rsidDel="000F1670" w:rsidRDefault="00876088" w:rsidP="00F367C6">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C92B94A" w14:textId="77777777" w:rsidR="00876088" w:rsidRPr="00931575" w:rsidRDefault="00876088" w:rsidP="00F367C6">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3DB45B7" w14:textId="77777777" w:rsidR="00876088" w:rsidRPr="00931575" w:rsidRDefault="00876088" w:rsidP="00F367C6">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1E0E64CF" w14:textId="77777777" w:rsidR="00876088" w:rsidRPr="00931575" w:rsidRDefault="00876088" w:rsidP="00F367C6">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93E1F2F"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3F1A93"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EB64B3" w14:textId="77777777" w:rsidR="00876088" w:rsidRPr="00931575" w:rsidRDefault="00876088" w:rsidP="00F367C6">
            <w:pPr>
              <w:pStyle w:val="TAL"/>
            </w:pPr>
            <w:r w:rsidRPr="00931575">
              <w:t>n/a</w:t>
            </w:r>
          </w:p>
        </w:tc>
      </w:tr>
      <w:tr w:rsidR="00876088" w:rsidRPr="00931575" w14:paraId="6FD291BE"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C660F14" w14:textId="77777777" w:rsidR="00876088" w:rsidRPr="00931575" w:rsidDel="000F1670" w:rsidRDefault="00876088" w:rsidP="00F367C6">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25D4B0F" w14:textId="77777777" w:rsidR="00876088" w:rsidRPr="00931575" w:rsidRDefault="00876088" w:rsidP="00F367C6">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0153B4A" w14:textId="77777777" w:rsidR="00876088" w:rsidRPr="00931575" w:rsidRDefault="00876088" w:rsidP="00F367C6">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990729B"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89844B"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A4FEDF" w14:textId="77777777" w:rsidR="00876088" w:rsidRPr="00931575" w:rsidRDefault="00876088" w:rsidP="00F367C6">
            <w:pPr>
              <w:pStyle w:val="TAL"/>
            </w:pPr>
            <w:r w:rsidRPr="00931575">
              <w:t>x</w:t>
            </w:r>
          </w:p>
        </w:tc>
      </w:tr>
      <w:tr w:rsidR="00876088" w:rsidRPr="00931575" w14:paraId="671E596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C2E12F7" w14:textId="77777777" w:rsidR="00876088" w:rsidRPr="00931575" w:rsidRDefault="00876088" w:rsidP="00F367C6">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E9A9222" w14:textId="77777777" w:rsidR="00876088" w:rsidRPr="00931575" w:rsidRDefault="00876088" w:rsidP="00F367C6">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AE4D454" w14:textId="77777777" w:rsidR="00876088" w:rsidRPr="00931575" w:rsidRDefault="00876088" w:rsidP="00F367C6">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17B27A47"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9AE84"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78C4AF" w14:textId="77777777" w:rsidR="00876088" w:rsidRPr="00931575" w:rsidRDefault="00876088" w:rsidP="00F367C6">
            <w:pPr>
              <w:pStyle w:val="TAL"/>
            </w:pPr>
            <w:r w:rsidRPr="00931575">
              <w:t>x</w:t>
            </w:r>
          </w:p>
        </w:tc>
      </w:tr>
      <w:tr w:rsidR="00876088" w:rsidRPr="00931575" w14:paraId="236E468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2586025" w14:textId="77777777" w:rsidR="00876088" w:rsidRPr="00931575" w:rsidRDefault="00876088" w:rsidP="00F367C6">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36D26DC" w14:textId="77777777" w:rsidR="00876088" w:rsidRPr="00931575" w:rsidRDefault="00876088" w:rsidP="00F367C6">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D78A155" w14:textId="77777777" w:rsidR="00876088" w:rsidRPr="00931575" w:rsidRDefault="00876088" w:rsidP="00F367C6">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7D22ACC"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C0A3C2"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572689" w14:textId="77777777" w:rsidR="00876088" w:rsidRPr="00931575" w:rsidRDefault="00876088" w:rsidP="00F367C6">
            <w:pPr>
              <w:pStyle w:val="TAL"/>
            </w:pPr>
            <w:r w:rsidRPr="00931575">
              <w:t>n/a</w:t>
            </w:r>
          </w:p>
        </w:tc>
      </w:tr>
      <w:tr w:rsidR="00876088" w:rsidRPr="00931575" w14:paraId="4567EBAC"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894DDC5" w14:textId="77777777" w:rsidR="00876088" w:rsidRPr="00931575" w:rsidRDefault="00876088" w:rsidP="00F367C6">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20CACE6" w14:textId="77777777" w:rsidR="00876088" w:rsidRPr="00931575" w:rsidRDefault="00876088" w:rsidP="00F367C6">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B51E7B2" w14:textId="77777777" w:rsidR="00876088" w:rsidRPr="00931575" w:rsidRDefault="00876088" w:rsidP="00F367C6">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0325FF9"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9891CD"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1E1DBE" w14:textId="77777777" w:rsidR="00876088" w:rsidRPr="00931575" w:rsidRDefault="00876088" w:rsidP="00F367C6">
            <w:pPr>
              <w:pStyle w:val="TAL"/>
            </w:pPr>
            <w:r w:rsidRPr="00931575">
              <w:t>x</w:t>
            </w:r>
          </w:p>
        </w:tc>
      </w:tr>
      <w:tr w:rsidR="00876088" w:rsidRPr="00931575" w14:paraId="49B9F04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EC903AB" w14:textId="77777777" w:rsidR="00876088" w:rsidRPr="00931575" w:rsidRDefault="00876088" w:rsidP="00F367C6">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09E9D53" w14:textId="77777777" w:rsidR="00876088" w:rsidRPr="00931575" w:rsidRDefault="00876088" w:rsidP="00F367C6">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00649B4" w14:textId="77777777" w:rsidR="00876088" w:rsidRPr="00931575" w:rsidRDefault="00876088" w:rsidP="00F367C6">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C463BFC" w14:textId="77777777" w:rsidR="00876088" w:rsidRPr="00931575" w:rsidRDefault="00876088" w:rsidP="00F367C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77F1DD"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86716C" w14:textId="77777777" w:rsidR="00876088" w:rsidRPr="00931575" w:rsidRDefault="00876088" w:rsidP="00F367C6">
            <w:pPr>
              <w:pStyle w:val="TAL"/>
            </w:pPr>
            <w:r w:rsidRPr="00931575">
              <w:rPr>
                <w:lang w:eastAsia="zh-CN"/>
              </w:rPr>
              <w:t>n/a</w:t>
            </w:r>
          </w:p>
        </w:tc>
      </w:tr>
      <w:tr w:rsidR="00876088" w:rsidRPr="00931575" w14:paraId="19D546EB"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D44E9C0" w14:textId="77777777" w:rsidR="00876088" w:rsidRPr="00931575" w:rsidRDefault="00876088" w:rsidP="00F367C6">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7C86FE5" w14:textId="77777777" w:rsidR="00876088" w:rsidRPr="00931575" w:rsidRDefault="00876088" w:rsidP="00F367C6">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F799BDA" w14:textId="77777777" w:rsidR="00876088" w:rsidRPr="00931575" w:rsidRDefault="00876088" w:rsidP="00F367C6">
            <w:pPr>
              <w:pStyle w:val="TAL"/>
            </w:pPr>
            <w:r w:rsidRPr="00931575">
              <w:t>Operating band supported by the OSDD, declared for every OSDD (D.23).</w:t>
            </w:r>
          </w:p>
          <w:p w14:paraId="375CD71B" w14:textId="77777777" w:rsidR="00876088" w:rsidRPr="00931575" w:rsidRDefault="00876088" w:rsidP="00F367C6">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FB509A3"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3FA275"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48403E" w14:textId="77777777" w:rsidR="00876088" w:rsidRPr="00931575" w:rsidRDefault="00876088" w:rsidP="00F367C6">
            <w:pPr>
              <w:pStyle w:val="TAL"/>
              <w:rPr>
                <w:lang w:eastAsia="zh-CN"/>
              </w:rPr>
            </w:pPr>
            <w:r w:rsidRPr="00931575">
              <w:t>n/a</w:t>
            </w:r>
          </w:p>
        </w:tc>
      </w:tr>
      <w:tr w:rsidR="00876088" w:rsidRPr="00931575" w14:paraId="2AD9A542"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60E6849" w14:textId="77777777" w:rsidR="00876088" w:rsidRPr="00931575" w:rsidRDefault="00876088" w:rsidP="00F367C6">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11C373DE" w14:textId="77777777" w:rsidR="00876088" w:rsidRPr="00931575" w:rsidRDefault="00876088" w:rsidP="00F367C6">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240B9BC" w14:textId="77777777" w:rsidR="00876088" w:rsidRPr="00931575" w:rsidRDefault="00876088" w:rsidP="00F367C6">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822099B"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D774DF"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AB68A0" w14:textId="77777777" w:rsidR="00876088" w:rsidRPr="00931575" w:rsidRDefault="00876088" w:rsidP="00F367C6">
            <w:pPr>
              <w:pStyle w:val="TAL"/>
            </w:pPr>
            <w:r w:rsidRPr="00931575">
              <w:t>n/a</w:t>
            </w:r>
          </w:p>
        </w:tc>
      </w:tr>
      <w:tr w:rsidR="00876088" w:rsidRPr="00931575" w14:paraId="71A3E28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AA5945D" w14:textId="77777777" w:rsidR="00876088" w:rsidRPr="00931575" w:rsidRDefault="00876088" w:rsidP="00F367C6">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3D39A740" w14:textId="77777777" w:rsidR="00876088" w:rsidRPr="00931575" w:rsidRDefault="00876088" w:rsidP="00F367C6">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7D218A4" w14:textId="77777777" w:rsidR="00876088" w:rsidRPr="00931575" w:rsidRDefault="00876088" w:rsidP="00F367C6">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20835FB"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0B8EF7"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856BA" w14:textId="77777777" w:rsidR="00876088" w:rsidRPr="00931575" w:rsidRDefault="00876088" w:rsidP="00F367C6">
            <w:pPr>
              <w:pStyle w:val="TAL"/>
            </w:pPr>
            <w:r w:rsidRPr="00931575">
              <w:t>n/a</w:t>
            </w:r>
          </w:p>
        </w:tc>
      </w:tr>
      <w:tr w:rsidR="00876088" w:rsidRPr="00931575" w14:paraId="717B54FC"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7354CE6" w14:textId="77777777" w:rsidR="00876088" w:rsidRPr="00931575" w:rsidRDefault="00876088" w:rsidP="00F367C6">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2D3EBE6" w14:textId="77777777" w:rsidR="00876088" w:rsidRPr="00931575" w:rsidRDefault="00876088" w:rsidP="00F367C6">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70D8FF3" w14:textId="77777777" w:rsidR="00876088" w:rsidRPr="00931575" w:rsidRDefault="00876088" w:rsidP="00F367C6">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0E583C5D" w14:textId="77777777" w:rsidR="00876088" w:rsidRPr="00931575" w:rsidRDefault="00876088" w:rsidP="00F367C6">
            <w:pPr>
              <w:pStyle w:val="TAL"/>
            </w:pPr>
            <w:r w:rsidRPr="00931575">
              <w:t>Declared per NR</w:t>
            </w:r>
            <w:r w:rsidRPr="00931575" w:rsidDel="000F1670">
              <w:t xml:space="preserve"> </w:t>
            </w:r>
            <w:r w:rsidRPr="00931575">
              <w:t>supported channel BW for the OSDD (D.30).</w:t>
            </w:r>
          </w:p>
          <w:p w14:paraId="6A108284" w14:textId="77777777" w:rsidR="00876088" w:rsidRPr="00931575" w:rsidRDefault="00876088" w:rsidP="00F367C6">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66BEDC7" w14:textId="77777777" w:rsidR="00876088" w:rsidRPr="00931575" w:rsidRDefault="00876088" w:rsidP="00F367C6">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458DAD61"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7414405"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DB4F3A" w14:textId="77777777" w:rsidR="00876088" w:rsidRPr="00931575" w:rsidRDefault="00876088" w:rsidP="00F367C6">
            <w:pPr>
              <w:pStyle w:val="TAL"/>
            </w:pPr>
            <w:r w:rsidRPr="00931575">
              <w:t>n/a</w:t>
            </w:r>
          </w:p>
        </w:tc>
      </w:tr>
      <w:tr w:rsidR="00876088" w:rsidRPr="00931575" w14:paraId="564FBAA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3783D7C" w14:textId="77777777" w:rsidR="00876088" w:rsidRPr="00931575" w:rsidDel="000F1670" w:rsidRDefault="00876088" w:rsidP="00F367C6">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56DB944A" w14:textId="77777777" w:rsidR="00876088" w:rsidRPr="00931575" w:rsidRDefault="00876088" w:rsidP="00F367C6">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0D4B758" w14:textId="77777777" w:rsidR="00876088" w:rsidRPr="00931575" w:rsidRDefault="00876088" w:rsidP="00F367C6">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B8A8A5A" w14:textId="77777777" w:rsidR="00876088" w:rsidRPr="00931575" w:rsidRDefault="00876088" w:rsidP="00F367C6">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EA814D" w14:textId="77777777" w:rsidR="00876088" w:rsidRPr="00931575" w:rsidRDefault="00876088" w:rsidP="00F367C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B6F424F" w14:textId="77777777" w:rsidR="00876088" w:rsidRPr="00931575" w:rsidRDefault="00876088" w:rsidP="00F367C6">
            <w:pPr>
              <w:pStyle w:val="TAL"/>
            </w:pPr>
            <w:r w:rsidRPr="00931575">
              <w:t>x</w:t>
            </w:r>
          </w:p>
        </w:tc>
      </w:tr>
      <w:tr w:rsidR="00876088" w:rsidRPr="00931575" w14:paraId="70904B6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BB84600" w14:textId="77777777" w:rsidR="00876088" w:rsidRPr="00931575" w:rsidRDefault="00876088" w:rsidP="00F367C6">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76243B7" w14:textId="77777777" w:rsidR="00876088" w:rsidRPr="00931575" w:rsidRDefault="00876088" w:rsidP="00F367C6">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FCCBBE5" w14:textId="77777777" w:rsidR="00876088" w:rsidRPr="00931575" w:rsidRDefault="00876088" w:rsidP="00F367C6">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C50EFC5"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B3F86"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909AD2" w14:textId="77777777" w:rsidR="00876088" w:rsidRPr="00931575" w:rsidRDefault="00876088" w:rsidP="00F367C6">
            <w:pPr>
              <w:pStyle w:val="TAL"/>
            </w:pPr>
            <w:r w:rsidRPr="00931575">
              <w:t>n/a</w:t>
            </w:r>
          </w:p>
        </w:tc>
      </w:tr>
      <w:tr w:rsidR="00876088" w:rsidRPr="00931575" w14:paraId="6443F67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AA94B1D" w14:textId="77777777" w:rsidR="00876088" w:rsidRPr="00931575" w:rsidRDefault="00876088" w:rsidP="00F367C6">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BB38740" w14:textId="77777777" w:rsidR="00876088" w:rsidRPr="00931575" w:rsidRDefault="00876088" w:rsidP="00F367C6">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1589BC9" w14:textId="77777777" w:rsidR="00876088" w:rsidRPr="00931575" w:rsidRDefault="00876088" w:rsidP="00F367C6">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F5D3979" w14:textId="77777777" w:rsidR="00876088" w:rsidRPr="00931575" w:rsidRDefault="00876088" w:rsidP="00F367C6">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2672AD6D"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73F99B"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3B5BF8" w14:textId="77777777" w:rsidR="00876088" w:rsidRPr="00931575" w:rsidRDefault="00876088" w:rsidP="00F367C6">
            <w:pPr>
              <w:pStyle w:val="TAL"/>
            </w:pPr>
            <w:r w:rsidRPr="00931575">
              <w:t>n/a</w:t>
            </w:r>
          </w:p>
        </w:tc>
      </w:tr>
      <w:tr w:rsidR="00876088" w:rsidRPr="00931575" w14:paraId="4906398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E52DDA4" w14:textId="77777777" w:rsidR="00876088" w:rsidRPr="00931575" w:rsidRDefault="00876088" w:rsidP="00F367C6">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C0DAF12" w14:textId="77777777" w:rsidR="00876088" w:rsidRPr="00931575" w:rsidRDefault="00876088" w:rsidP="00F367C6">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4024537" w14:textId="77777777" w:rsidR="00876088" w:rsidRPr="00931575" w:rsidRDefault="00876088" w:rsidP="00F367C6">
            <w:pPr>
              <w:pStyle w:val="TAL"/>
              <w:rPr>
                <w:lang w:eastAsia="zh-CN"/>
              </w:rPr>
            </w:pPr>
            <w:r w:rsidRPr="00931575">
              <w:t xml:space="preserve">For each OSDD an associated </w:t>
            </w:r>
            <w:r w:rsidRPr="00931575">
              <w:rPr>
                <w:lang w:eastAsia="zh-CN"/>
              </w:rPr>
              <w:t>direction inside the receiver target redirection range (D.30).</w:t>
            </w:r>
          </w:p>
          <w:p w14:paraId="46263C9A" w14:textId="77777777" w:rsidR="00876088" w:rsidRPr="00931575" w:rsidRDefault="00876088" w:rsidP="00F367C6">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3EFAFD2"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38D6E4"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98CD3B" w14:textId="77777777" w:rsidR="00876088" w:rsidRPr="00931575" w:rsidRDefault="00876088" w:rsidP="00F367C6">
            <w:pPr>
              <w:pStyle w:val="TAL"/>
            </w:pPr>
            <w:r w:rsidRPr="00931575">
              <w:t>n/a</w:t>
            </w:r>
          </w:p>
        </w:tc>
      </w:tr>
      <w:tr w:rsidR="00876088" w:rsidRPr="00931575" w14:paraId="5013349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EDAF6B9" w14:textId="77777777" w:rsidR="00876088" w:rsidRPr="00931575" w:rsidRDefault="00876088" w:rsidP="00F367C6">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137CD89" w14:textId="77777777" w:rsidR="00876088" w:rsidRPr="00931575" w:rsidRDefault="00876088" w:rsidP="00F367C6">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4D4A855" w14:textId="77777777" w:rsidR="00876088" w:rsidRPr="00931575" w:rsidRDefault="00876088" w:rsidP="00F367C6">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D4A9B1E" w14:textId="77777777" w:rsidR="00876088" w:rsidRPr="00931575" w:rsidRDefault="00876088" w:rsidP="00F367C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2DDC30"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64F4E1" w14:textId="77777777" w:rsidR="00876088" w:rsidRPr="00931575" w:rsidRDefault="00876088" w:rsidP="00F367C6">
            <w:pPr>
              <w:pStyle w:val="TAL"/>
            </w:pPr>
            <w:r w:rsidRPr="00931575">
              <w:t>n/a</w:t>
            </w:r>
          </w:p>
        </w:tc>
      </w:tr>
      <w:tr w:rsidR="00876088" w:rsidRPr="00931575" w14:paraId="1C99321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BD5E21F" w14:textId="77777777" w:rsidR="00876088" w:rsidRPr="00931575" w:rsidRDefault="00876088" w:rsidP="00F367C6">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7508180" w14:textId="77777777" w:rsidR="00876088" w:rsidRPr="00931575" w:rsidRDefault="00876088" w:rsidP="00F367C6">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684D4DB" w14:textId="77777777" w:rsidR="00876088" w:rsidRPr="00931575" w:rsidRDefault="00876088" w:rsidP="00F367C6">
            <w:pPr>
              <w:pStyle w:val="TAL"/>
            </w:pPr>
            <w:r w:rsidRPr="00931575">
              <w:t>For each OSDD four conformance test directions.</w:t>
            </w:r>
          </w:p>
          <w:p w14:paraId="40E6A8BB" w14:textId="77777777" w:rsidR="00876088" w:rsidRPr="00931575" w:rsidRDefault="00876088" w:rsidP="00F367C6">
            <w:pPr>
              <w:pStyle w:val="TAL"/>
            </w:pPr>
            <w:r w:rsidRPr="00931575">
              <w:t>If the OSDD includes a receiver target redirection range the following four directions shall be declared:</w:t>
            </w:r>
          </w:p>
          <w:p w14:paraId="6BE3D93C" w14:textId="77777777" w:rsidR="00876088" w:rsidRPr="00931575" w:rsidRDefault="00876088" w:rsidP="00F367C6">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F11C1B1" w14:textId="77777777" w:rsidR="00876088" w:rsidRPr="00931575" w:rsidRDefault="00876088" w:rsidP="00F367C6">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740768D" w14:textId="77777777" w:rsidR="00876088" w:rsidRPr="00931575" w:rsidRDefault="00876088" w:rsidP="00F367C6">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4F10AB21" w14:textId="77777777" w:rsidR="00876088" w:rsidRPr="00931575" w:rsidRDefault="00876088" w:rsidP="00F367C6">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D81FBC3" w14:textId="77777777" w:rsidR="00876088" w:rsidRPr="00931575" w:rsidRDefault="00876088" w:rsidP="00F367C6">
            <w:pPr>
              <w:pStyle w:val="TAL"/>
            </w:pPr>
            <w:r w:rsidRPr="00931575">
              <w:t>If an OSDD does not include a receiver target redirection range the following 4 directions shall be declared:</w:t>
            </w:r>
          </w:p>
          <w:p w14:paraId="0EA43B77" w14:textId="77777777" w:rsidR="00876088" w:rsidRPr="00931575" w:rsidRDefault="00876088" w:rsidP="00F367C6">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4D89EC9E" w14:textId="77777777" w:rsidR="00876088" w:rsidRPr="00931575" w:rsidRDefault="00876088" w:rsidP="00F367C6">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F473F91" w14:textId="77777777" w:rsidR="00876088" w:rsidRPr="00931575" w:rsidRDefault="00876088" w:rsidP="00F367C6">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B5E732C" w14:textId="77777777" w:rsidR="00876088" w:rsidRPr="00931575" w:rsidRDefault="00876088" w:rsidP="00F367C6">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1751C20" w14:textId="77777777" w:rsidR="00876088" w:rsidRPr="00931575" w:rsidRDefault="00876088" w:rsidP="00F367C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C4D9DB"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E6856A" w14:textId="77777777" w:rsidR="00876088" w:rsidRPr="00931575" w:rsidRDefault="00876088" w:rsidP="00F367C6">
            <w:pPr>
              <w:pStyle w:val="TAL"/>
            </w:pPr>
            <w:r w:rsidRPr="00931575">
              <w:t>n/a</w:t>
            </w:r>
          </w:p>
        </w:tc>
      </w:tr>
      <w:tr w:rsidR="00876088" w:rsidRPr="00931575" w14:paraId="53A6482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C2261B6" w14:textId="77777777" w:rsidR="00876088" w:rsidRPr="00931575" w:rsidRDefault="00876088" w:rsidP="00F367C6">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E0B4B0D" w14:textId="77777777" w:rsidR="00876088" w:rsidRPr="00931575" w:rsidRDefault="00876088" w:rsidP="00F367C6">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24AF395" w14:textId="77777777" w:rsidR="00876088" w:rsidRPr="00931575" w:rsidRDefault="00876088" w:rsidP="00F367C6">
            <w:pPr>
              <w:pStyle w:val="TAL"/>
            </w:pPr>
            <w:r w:rsidRPr="00931575">
              <w:t>Declared as a single range of directions within which selected TX OTA requirements are intended to be met.</w:t>
            </w:r>
          </w:p>
          <w:p w14:paraId="706F8E5E" w14:textId="77777777" w:rsidR="00876088" w:rsidRPr="00931575" w:rsidRDefault="00876088" w:rsidP="00F367C6">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02B593EE"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F8B49B"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35590F" w14:textId="77777777" w:rsidR="00876088" w:rsidRPr="00931575" w:rsidRDefault="00876088" w:rsidP="00F367C6">
            <w:pPr>
              <w:pStyle w:val="TAL"/>
            </w:pPr>
            <w:r w:rsidRPr="00931575">
              <w:t>x</w:t>
            </w:r>
          </w:p>
        </w:tc>
      </w:tr>
      <w:tr w:rsidR="00876088" w:rsidRPr="00931575" w14:paraId="5876F0E2"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D2A6467" w14:textId="77777777" w:rsidR="00876088" w:rsidRPr="00931575" w:rsidRDefault="00876088" w:rsidP="00F367C6">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E5A8667" w14:textId="77777777" w:rsidR="00876088" w:rsidRPr="00931575" w:rsidRDefault="00876088" w:rsidP="00F367C6">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1E30619" w14:textId="77777777" w:rsidR="00876088" w:rsidRPr="00931575" w:rsidRDefault="00876088" w:rsidP="00F367C6">
            <w:pPr>
              <w:pStyle w:val="TAL"/>
            </w:pPr>
            <w:r w:rsidRPr="00931575">
              <w:t xml:space="preserve">The direction describing the reference direction of the </w:t>
            </w:r>
            <w:r w:rsidRPr="00931575">
              <w:rPr>
                <w:i/>
              </w:rPr>
              <w:t>OTA converge range</w:t>
            </w:r>
            <w:r w:rsidRPr="00931575">
              <w:t xml:space="preserve"> (D.34).</w:t>
            </w:r>
          </w:p>
          <w:p w14:paraId="7D6D970A" w14:textId="77777777" w:rsidR="00876088" w:rsidRPr="00931575" w:rsidRDefault="00876088" w:rsidP="00F367C6">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048500C"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33BF0B"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34C503" w14:textId="77777777" w:rsidR="00876088" w:rsidRPr="00931575" w:rsidRDefault="00876088" w:rsidP="00F367C6">
            <w:pPr>
              <w:pStyle w:val="TAL"/>
            </w:pPr>
            <w:r w:rsidRPr="00931575">
              <w:t>x</w:t>
            </w:r>
          </w:p>
        </w:tc>
      </w:tr>
      <w:tr w:rsidR="00876088" w:rsidRPr="00931575" w14:paraId="1B039E3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6040469" w14:textId="77777777" w:rsidR="00876088" w:rsidRPr="00931575" w:rsidRDefault="00876088" w:rsidP="00F367C6">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2A2914" w14:textId="77777777" w:rsidR="00876088" w:rsidRPr="00931575" w:rsidRDefault="00876088" w:rsidP="00F367C6">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376C48C" w14:textId="77777777" w:rsidR="00876088" w:rsidRPr="00931575" w:rsidRDefault="00876088" w:rsidP="00F367C6">
            <w:pPr>
              <w:pStyle w:val="TAL"/>
            </w:pPr>
            <w:r w:rsidRPr="00931575">
              <w:t>The directions corresponding to the following points:</w:t>
            </w:r>
          </w:p>
          <w:p w14:paraId="3E5F185C" w14:textId="77777777" w:rsidR="00876088" w:rsidRPr="00931575" w:rsidRDefault="00876088" w:rsidP="00F367C6">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13651AB" w14:textId="77777777" w:rsidR="00876088" w:rsidRPr="00931575" w:rsidRDefault="00876088" w:rsidP="00F367C6">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BE7FB90" w14:textId="77777777" w:rsidR="00876088" w:rsidRPr="00931575" w:rsidRDefault="00876088" w:rsidP="00F367C6">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DAAB97A" w14:textId="77777777" w:rsidR="00876088" w:rsidRPr="00931575" w:rsidRDefault="00876088" w:rsidP="00F367C6">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99A4207" w14:textId="77777777" w:rsidR="00876088" w:rsidRPr="00931575" w:rsidRDefault="00876088" w:rsidP="00F367C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E3F609"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629BE7" w14:textId="77777777" w:rsidR="00876088" w:rsidRPr="00931575" w:rsidRDefault="00876088" w:rsidP="00F367C6">
            <w:pPr>
              <w:pStyle w:val="TAL"/>
            </w:pPr>
            <w:r w:rsidRPr="00931575">
              <w:t>x</w:t>
            </w:r>
          </w:p>
        </w:tc>
      </w:tr>
      <w:tr w:rsidR="00876088" w:rsidRPr="00931575" w14:paraId="363ED3C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4D9B81C" w14:textId="77777777" w:rsidR="00876088" w:rsidRPr="00931575" w:rsidRDefault="00876088" w:rsidP="00F367C6">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F790E58" w14:textId="77777777" w:rsidR="00876088" w:rsidRPr="00931575" w:rsidRDefault="00876088" w:rsidP="00F367C6">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2282FB1" w14:textId="77777777" w:rsidR="00876088" w:rsidRPr="00931575" w:rsidRDefault="00876088" w:rsidP="00F367C6">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1ABA7E75" w14:textId="77777777" w:rsidR="00876088" w:rsidRPr="00931575" w:rsidRDefault="00876088" w:rsidP="00F367C6">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F920A38" w14:textId="77777777" w:rsidR="00876088" w:rsidRPr="00931575" w:rsidRDefault="00876088" w:rsidP="00F367C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9EFDA2" w14:textId="77777777" w:rsidR="00876088" w:rsidRPr="00931575" w:rsidRDefault="00876088" w:rsidP="00F367C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74E9ED" w14:textId="77777777" w:rsidR="00876088" w:rsidRPr="00931575" w:rsidRDefault="00876088" w:rsidP="00F367C6">
            <w:pPr>
              <w:pStyle w:val="TAL"/>
            </w:pPr>
            <w:r w:rsidRPr="00931575">
              <w:rPr>
                <w:lang w:eastAsia="zh-CN"/>
              </w:rPr>
              <w:t>x</w:t>
            </w:r>
          </w:p>
        </w:tc>
      </w:tr>
      <w:tr w:rsidR="00876088" w:rsidRPr="00931575" w14:paraId="3DE3DCD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3507435" w14:textId="77777777" w:rsidR="00876088" w:rsidRPr="00931575" w:rsidRDefault="00876088" w:rsidP="00F367C6">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086DE15" w14:textId="77777777" w:rsidR="00876088" w:rsidRPr="00931575" w:rsidRDefault="00876088" w:rsidP="00F367C6">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102BAC0" w14:textId="77777777" w:rsidR="00876088" w:rsidRPr="00931575" w:rsidRDefault="00876088" w:rsidP="00F367C6">
            <w:pPr>
              <w:pStyle w:val="TAL"/>
            </w:pPr>
            <w:r w:rsidRPr="00931575">
              <w:t>Rated total radiated output power</w:t>
            </w:r>
            <w:r w:rsidRPr="00931575">
              <w:rPr>
                <w:i/>
              </w:rPr>
              <w:t>.</w:t>
            </w:r>
          </w:p>
          <w:p w14:paraId="50C31989" w14:textId="77777777" w:rsidR="00876088" w:rsidRPr="00931575" w:rsidRDefault="00876088" w:rsidP="00F367C6">
            <w:pPr>
              <w:pStyle w:val="TAL"/>
            </w:pPr>
            <w:r w:rsidRPr="00931575">
              <w:t xml:space="preserve">Declared per supported </w:t>
            </w:r>
            <w:r w:rsidRPr="00931575">
              <w:rPr>
                <w:i/>
              </w:rPr>
              <w:t>operating band</w:t>
            </w:r>
            <w:r w:rsidRPr="00931575">
              <w:t>.</w:t>
            </w:r>
          </w:p>
          <w:p w14:paraId="67B7890A" w14:textId="77777777" w:rsidR="00876088" w:rsidRPr="00931575" w:rsidRDefault="00876088" w:rsidP="00F367C6">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7113089" w14:textId="77777777" w:rsidR="00876088" w:rsidRPr="00931575" w:rsidRDefault="00876088" w:rsidP="00F367C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7F9A76" w14:textId="77777777" w:rsidR="00876088" w:rsidRPr="00931575" w:rsidRDefault="00876088" w:rsidP="00F367C6">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557E86" w14:textId="77777777" w:rsidR="00876088" w:rsidRPr="00931575" w:rsidRDefault="00876088" w:rsidP="00F367C6">
            <w:pPr>
              <w:pStyle w:val="TAL"/>
              <w:rPr>
                <w:rFonts w:cs="Arial"/>
                <w:szCs w:val="18"/>
                <w:lang w:eastAsia="zh-CN"/>
              </w:rPr>
            </w:pPr>
            <w:r w:rsidRPr="00931575">
              <w:t>x</w:t>
            </w:r>
          </w:p>
        </w:tc>
      </w:tr>
      <w:tr w:rsidR="00876088" w:rsidRPr="00931575" w14:paraId="7BD93B9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99B9E7C" w14:textId="77777777" w:rsidR="00876088" w:rsidRPr="00931575" w:rsidRDefault="00876088" w:rsidP="00F367C6">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121BE35A" w14:textId="77777777" w:rsidR="00876088" w:rsidRPr="00931575" w:rsidRDefault="00876088" w:rsidP="00F367C6">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2EDA12D" w14:textId="77777777" w:rsidR="00876088" w:rsidRPr="00931575" w:rsidRDefault="00876088" w:rsidP="00F367C6">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14D1F02" w14:textId="77777777" w:rsidR="00876088" w:rsidRPr="00931575" w:rsidRDefault="00876088" w:rsidP="00F367C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B332C"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D6CF3D" w14:textId="77777777" w:rsidR="00876088" w:rsidRPr="00931575" w:rsidRDefault="00876088" w:rsidP="00F367C6">
            <w:pPr>
              <w:pStyle w:val="TAL"/>
              <w:rPr>
                <w:lang w:eastAsia="zh-CN"/>
              </w:rPr>
            </w:pPr>
            <w:r w:rsidRPr="00931575">
              <w:rPr>
                <w:lang w:eastAsia="zh-CN"/>
              </w:rPr>
              <w:t>n/a</w:t>
            </w:r>
          </w:p>
        </w:tc>
      </w:tr>
      <w:tr w:rsidR="00876088" w:rsidRPr="00931575" w14:paraId="134ACB6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7D02E7A" w14:textId="77777777" w:rsidR="00876088" w:rsidRPr="00931575" w:rsidRDefault="00876088" w:rsidP="00F367C6">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893ECB0" w14:textId="77777777" w:rsidR="00876088" w:rsidRPr="00931575" w:rsidRDefault="00876088" w:rsidP="00F367C6">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DEC0B22" w14:textId="77777777" w:rsidR="00876088" w:rsidRPr="00931575" w:rsidRDefault="00876088" w:rsidP="00F367C6">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373E01C" w14:textId="77777777" w:rsidR="00876088" w:rsidRPr="00931575" w:rsidRDefault="00876088" w:rsidP="00F367C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6953F5"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C6CA47" w14:textId="77777777" w:rsidR="00876088" w:rsidRPr="00931575" w:rsidRDefault="00876088" w:rsidP="00F367C6">
            <w:pPr>
              <w:pStyle w:val="TAL"/>
              <w:rPr>
                <w:lang w:eastAsia="zh-CN"/>
              </w:rPr>
            </w:pPr>
            <w:r w:rsidRPr="00931575">
              <w:rPr>
                <w:lang w:eastAsia="zh-CN"/>
              </w:rPr>
              <w:t>x</w:t>
            </w:r>
          </w:p>
        </w:tc>
      </w:tr>
      <w:tr w:rsidR="00876088" w:rsidRPr="00931575" w14:paraId="51FB1E4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769FE71" w14:textId="77777777" w:rsidR="00876088" w:rsidRPr="00931575" w:rsidRDefault="00876088" w:rsidP="00F367C6">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8530E96" w14:textId="77777777" w:rsidR="00876088" w:rsidRPr="00931575" w:rsidRDefault="00876088" w:rsidP="00F367C6">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5639305" w14:textId="77777777" w:rsidR="00876088" w:rsidRPr="00931575" w:rsidRDefault="00876088" w:rsidP="00F367C6">
            <w:pPr>
              <w:pStyle w:val="TAL"/>
            </w:pPr>
            <w:r w:rsidRPr="00931575">
              <w:t>The manufacturer shall declare whether the BS under test is intended to operate in geographic areas where the additional operating band unwanted emission limits defined in clause 6.7.4 apply.</w:t>
            </w:r>
          </w:p>
          <w:p w14:paraId="780BEA79" w14:textId="77777777" w:rsidR="00876088" w:rsidRPr="00931575" w:rsidRDefault="00876088" w:rsidP="00F367C6">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7C2F24FB"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AAA94B"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2D82AE" w14:textId="77777777" w:rsidR="00876088" w:rsidRPr="00931575" w:rsidRDefault="00876088" w:rsidP="00F367C6">
            <w:pPr>
              <w:pStyle w:val="TAL"/>
              <w:rPr>
                <w:lang w:eastAsia="zh-CN"/>
              </w:rPr>
            </w:pPr>
            <w:r w:rsidRPr="00931575">
              <w:rPr>
                <w:lang w:eastAsia="zh-CN"/>
              </w:rPr>
              <w:t>x</w:t>
            </w:r>
          </w:p>
        </w:tc>
      </w:tr>
      <w:tr w:rsidR="00876088" w:rsidRPr="00931575" w14:paraId="3E7A306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9C59E87" w14:textId="77777777" w:rsidR="00876088" w:rsidRPr="00931575" w:rsidRDefault="00876088" w:rsidP="00F367C6">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D5F69E0" w14:textId="77777777" w:rsidR="00876088" w:rsidRPr="00931575" w:rsidRDefault="00876088" w:rsidP="00F367C6">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06D7F21" w14:textId="77777777" w:rsidR="00876088" w:rsidRPr="00931575" w:rsidRDefault="00876088" w:rsidP="00F367C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3B2FD24"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A61422"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5F5630" w14:textId="77777777" w:rsidR="00876088" w:rsidRPr="00931575" w:rsidRDefault="00876088" w:rsidP="00F367C6">
            <w:pPr>
              <w:pStyle w:val="TAL"/>
              <w:rPr>
                <w:lang w:eastAsia="zh-CN"/>
              </w:rPr>
            </w:pPr>
            <w:r w:rsidRPr="00931575">
              <w:rPr>
                <w:lang w:eastAsia="zh-CN"/>
              </w:rPr>
              <w:t>x</w:t>
            </w:r>
          </w:p>
        </w:tc>
      </w:tr>
      <w:tr w:rsidR="00876088" w:rsidRPr="00931575" w14:paraId="6761AE2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09FA566" w14:textId="77777777" w:rsidR="00876088" w:rsidRPr="00931575" w:rsidRDefault="00876088" w:rsidP="00F367C6">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7992CEC" w14:textId="77777777" w:rsidR="00876088" w:rsidRPr="00931575" w:rsidRDefault="00876088" w:rsidP="00F367C6">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A5D1EBF" w14:textId="77777777" w:rsidR="00876088" w:rsidRPr="00931575" w:rsidRDefault="00876088" w:rsidP="00F367C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1714407"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4B94B0"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93FD1B" w14:textId="77777777" w:rsidR="00876088" w:rsidRPr="00931575" w:rsidRDefault="00876088" w:rsidP="00F367C6">
            <w:pPr>
              <w:pStyle w:val="TAL"/>
              <w:rPr>
                <w:lang w:eastAsia="zh-CN"/>
              </w:rPr>
            </w:pPr>
            <w:r w:rsidRPr="00931575">
              <w:rPr>
                <w:lang w:eastAsia="zh-CN"/>
              </w:rPr>
              <w:t>n/a</w:t>
            </w:r>
          </w:p>
        </w:tc>
      </w:tr>
      <w:tr w:rsidR="00876088" w:rsidRPr="00931575" w14:paraId="2C28326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962001B" w14:textId="77777777" w:rsidR="00876088" w:rsidRPr="00931575" w:rsidRDefault="00876088" w:rsidP="00F367C6">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2FAAD6AA" w14:textId="77777777" w:rsidR="00876088" w:rsidRPr="00931575" w:rsidRDefault="00876088" w:rsidP="00F367C6">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7F9FCD7" w14:textId="77777777" w:rsidR="00876088" w:rsidRPr="00931575" w:rsidRDefault="00876088" w:rsidP="00F367C6">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C65B013"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20BF4A"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57536C" w14:textId="77777777" w:rsidR="00876088" w:rsidRPr="00931575" w:rsidRDefault="00876088" w:rsidP="00F367C6">
            <w:pPr>
              <w:pStyle w:val="TAL"/>
              <w:rPr>
                <w:lang w:eastAsia="zh-CN"/>
              </w:rPr>
            </w:pPr>
            <w:r w:rsidRPr="00931575">
              <w:t>n/a</w:t>
            </w:r>
          </w:p>
        </w:tc>
      </w:tr>
      <w:tr w:rsidR="00876088" w:rsidRPr="00931575" w14:paraId="512CD88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D223691" w14:textId="77777777" w:rsidR="00876088" w:rsidRPr="00931575" w:rsidRDefault="00876088" w:rsidP="00F367C6">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4942567" w14:textId="77777777" w:rsidR="00876088" w:rsidRPr="00931575" w:rsidRDefault="00876088" w:rsidP="00F367C6">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26BBA43" w14:textId="77777777" w:rsidR="00876088" w:rsidRPr="00931575" w:rsidRDefault="00876088" w:rsidP="00F367C6">
            <w:pPr>
              <w:pStyle w:val="TAL"/>
            </w:pPr>
            <w:r w:rsidRPr="00931575">
              <w:t xml:space="preserve">BS capability to operate with a single carrier (only) or multiple carriers. Declared per supported operating band, per RIB. </w:t>
            </w:r>
          </w:p>
          <w:p w14:paraId="79D547A5" w14:textId="77777777" w:rsidR="00876088" w:rsidRPr="00931575" w:rsidRDefault="00876088" w:rsidP="00F367C6">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62A84B3" w14:textId="77777777" w:rsidR="00876088" w:rsidRPr="00931575" w:rsidRDefault="00876088" w:rsidP="00F367C6">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83185E5"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A64E2" w14:textId="77777777" w:rsidR="00876088" w:rsidRPr="00931575" w:rsidRDefault="00876088" w:rsidP="00F367C6">
            <w:pPr>
              <w:pStyle w:val="TAL"/>
              <w:rPr>
                <w:lang w:eastAsia="zh-CN"/>
              </w:rPr>
            </w:pPr>
            <w:r w:rsidRPr="00931575">
              <w:rPr>
                <w:lang w:eastAsia="zh-CN"/>
              </w:rPr>
              <w:t>x</w:t>
            </w:r>
          </w:p>
        </w:tc>
      </w:tr>
      <w:tr w:rsidR="00876088" w:rsidRPr="00931575" w14:paraId="178D846C"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07C06F1" w14:textId="77777777" w:rsidR="00876088" w:rsidRPr="00931575" w:rsidRDefault="00876088" w:rsidP="00F367C6">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1231919" w14:textId="77777777" w:rsidR="00876088" w:rsidRPr="00931575" w:rsidRDefault="00876088" w:rsidP="00F367C6">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A86D435" w14:textId="77777777" w:rsidR="00876088" w:rsidRPr="00931575" w:rsidRDefault="00876088" w:rsidP="00F367C6">
            <w:pPr>
              <w:pStyle w:val="TAL"/>
            </w:pPr>
            <w:r w:rsidRPr="00931575">
              <w:t>Maximum number of supported carriers. Declared per supported operating band, per RIB.</w:t>
            </w:r>
          </w:p>
          <w:p w14:paraId="5187E678" w14:textId="77777777" w:rsidR="00876088" w:rsidRPr="00931575" w:rsidRDefault="00876088" w:rsidP="00F367C6">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5A1750A" w14:textId="77777777" w:rsidR="00876088" w:rsidRPr="00931575" w:rsidRDefault="00876088" w:rsidP="00F367C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13EC9A"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68C655" w14:textId="77777777" w:rsidR="00876088" w:rsidRPr="00931575" w:rsidRDefault="00876088" w:rsidP="00F367C6">
            <w:pPr>
              <w:pStyle w:val="TAL"/>
              <w:rPr>
                <w:lang w:eastAsia="zh-CN"/>
              </w:rPr>
            </w:pPr>
            <w:r w:rsidRPr="00931575">
              <w:rPr>
                <w:lang w:eastAsia="zh-CN"/>
              </w:rPr>
              <w:t>x</w:t>
            </w:r>
          </w:p>
        </w:tc>
      </w:tr>
      <w:tr w:rsidR="00876088" w:rsidRPr="00931575" w14:paraId="1C4224C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B1DD909" w14:textId="77777777" w:rsidR="00876088" w:rsidRPr="00931575" w:rsidRDefault="00876088" w:rsidP="00F367C6">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331BF1C8" w14:textId="77777777" w:rsidR="00876088" w:rsidRPr="00931575" w:rsidRDefault="00876088" w:rsidP="00F367C6">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2175262" w14:textId="77777777" w:rsidR="00876088" w:rsidRPr="00931575" w:rsidRDefault="00876088" w:rsidP="00F367C6">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3C05370"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4DE7B9"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BF7D99" w14:textId="77777777" w:rsidR="00876088" w:rsidRPr="00931575" w:rsidRDefault="00876088" w:rsidP="00F367C6">
            <w:pPr>
              <w:pStyle w:val="TAL"/>
              <w:rPr>
                <w:lang w:eastAsia="zh-CN"/>
              </w:rPr>
            </w:pPr>
            <w:r w:rsidRPr="00931575">
              <w:rPr>
                <w:lang w:eastAsia="zh-CN"/>
              </w:rPr>
              <w:t>x</w:t>
            </w:r>
          </w:p>
        </w:tc>
      </w:tr>
      <w:tr w:rsidR="00876088" w:rsidRPr="00931575" w14:paraId="27D1C73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08AE4F4" w14:textId="77777777" w:rsidR="00876088" w:rsidRPr="00931575" w:rsidRDefault="00876088" w:rsidP="00F367C6">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B7E309E" w14:textId="77777777" w:rsidR="00876088" w:rsidRPr="00931575" w:rsidRDefault="00876088" w:rsidP="00F367C6">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1BFE49" w14:textId="77777777" w:rsidR="00876088" w:rsidRPr="00931575" w:rsidRDefault="00876088" w:rsidP="00F367C6">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3F6E4AD"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AF967E"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2D2AD9" w14:textId="77777777" w:rsidR="00876088" w:rsidRPr="00931575" w:rsidRDefault="00876088" w:rsidP="00F367C6">
            <w:pPr>
              <w:pStyle w:val="TAL"/>
              <w:rPr>
                <w:lang w:eastAsia="zh-CN"/>
              </w:rPr>
            </w:pPr>
            <w:r w:rsidRPr="00931575">
              <w:rPr>
                <w:lang w:eastAsia="zh-CN"/>
              </w:rPr>
              <w:t>n/a</w:t>
            </w:r>
          </w:p>
        </w:tc>
      </w:tr>
      <w:tr w:rsidR="00876088" w:rsidRPr="00931575" w14:paraId="24A19E6D"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5D335AF" w14:textId="77777777" w:rsidR="00876088" w:rsidRPr="00931575" w:rsidRDefault="00876088" w:rsidP="00F367C6">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2BF4BBA" w14:textId="77777777" w:rsidR="00876088" w:rsidRPr="00931575" w:rsidRDefault="00876088" w:rsidP="00F367C6">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7FC8C72E" w14:textId="77777777" w:rsidR="00876088" w:rsidRPr="00931575" w:rsidRDefault="00876088" w:rsidP="00F367C6">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8E1AC9"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A67126" w14:textId="77777777" w:rsidR="00876088" w:rsidRPr="00931575" w:rsidRDefault="00876088" w:rsidP="00F367C6">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E4FC0BC" w14:textId="77777777" w:rsidR="00876088" w:rsidRPr="00931575" w:rsidRDefault="00876088" w:rsidP="00F367C6">
            <w:pPr>
              <w:pStyle w:val="TAL"/>
              <w:rPr>
                <w:lang w:eastAsia="zh-CN"/>
              </w:rPr>
            </w:pPr>
            <w:r w:rsidRPr="00931575">
              <w:rPr>
                <w:lang w:eastAsia="zh-CN"/>
              </w:rPr>
              <w:t>n/a</w:t>
            </w:r>
          </w:p>
        </w:tc>
      </w:tr>
      <w:tr w:rsidR="00876088" w:rsidRPr="00931575" w14:paraId="0D663A0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74782ED" w14:textId="77777777" w:rsidR="00876088" w:rsidRPr="00931575" w:rsidRDefault="00876088" w:rsidP="00F367C6">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D76BB4E" w14:textId="77777777" w:rsidR="00876088" w:rsidRPr="00931575" w:rsidRDefault="00876088" w:rsidP="00F367C6">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EFC66D2" w14:textId="77777777" w:rsidR="00876088" w:rsidRPr="00931575" w:rsidRDefault="00876088" w:rsidP="00F367C6">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40144B5"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B592FE"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D4FFCD" w14:textId="77777777" w:rsidR="00876088" w:rsidRPr="00931575" w:rsidRDefault="00876088" w:rsidP="00F367C6">
            <w:pPr>
              <w:pStyle w:val="TAL"/>
              <w:rPr>
                <w:lang w:eastAsia="zh-CN"/>
              </w:rPr>
            </w:pPr>
            <w:r w:rsidRPr="00931575">
              <w:rPr>
                <w:lang w:eastAsia="zh-CN"/>
              </w:rPr>
              <w:t>x</w:t>
            </w:r>
          </w:p>
        </w:tc>
      </w:tr>
      <w:tr w:rsidR="00876088" w:rsidRPr="00931575" w14:paraId="4B2E9EE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5CD2797" w14:textId="77777777" w:rsidR="00876088" w:rsidRPr="00931575" w:rsidRDefault="00876088" w:rsidP="00F367C6">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A7487CC" w14:textId="77777777" w:rsidR="00876088" w:rsidRPr="00931575" w:rsidRDefault="00876088" w:rsidP="00F367C6">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38A82EF" w14:textId="77777777" w:rsidR="00876088" w:rsidRPr="00931575" w:rsidRDefault="00876088" w:rsidP="00F367C6">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3CE0542"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AC8753"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D04688" w14:textId="77777777" w:rsidR="00876088" w:rsidRPr="00931575" w:rsidRDefault="00876088" w:rsidP="00F367C6">
            <w:pPr>
              <w:pStyle w:val="TAL"/>
              <w:rPr>
                <w:lang w:eastAsia="zh-CN"/>
              </w:rPr>
            </w:pPr>
            <w:r w:rsidRPr="00931575">
              <w:rPr>
                <w:lang w:eastAsia="zh-CN"/>
              </w:rPr>
              <w:t>n/a</w:t>
            </w:r>
          </w:p>
        </w:tc>
      </w:tr>
      <w:tr w:rsidR="00876088" w:rsidRPr="00931575" w14:paraId="1951B31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692F968" w14:textId="77777777" w:rsidR="00876088" w:rsidRPr="00931575" w:rsidRDefault="00876088" w:rsidP="00F367C6">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F76DD6D" w14:textId="77777777" w:rsidR="00876088" w:rsidRPr="00931575" w:rsidRDefault="00876088" w:rsidP="00F367C6">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E1985D9" w14:textId="77777777" w:rsidR="00876088" w:rsidRPr="00931575" w:rsidRDefault="00876088" w:rsidP="00F367C6">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430BB35"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8AD751"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7309F4" w14:textId="77777777" w:rsidR="00876088" w:rsidRPr="00931575" w:rsidRDefault="00876088" w:rsidP="00F367C6">
            <w:pPr>
              <w:pStyle w:val="TAL"/>
              <w:rPr>
                <w:lang w:eastAsia="zh-CN"/>
              </w:rPr>
            </w:pPr>
            <w:r w:rsidRPr="00931575">
              <w:rPr>
                <w:lang w:eastAsia="zh-CN"/>
              </w:rPr>
              <w:t>n/a</w:t>
            </w:r>
          </w:p>
        </w:tc>
      </w:tr>
      <w:tr w:rsidR="00876088" w:rsidRPr="00931575" w14:paraId="2CDBCB2D"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E4FCD25" w14:textId="77777777" w:rsidR="00876088" w:rsidRPr="00931575" w:rsidRDefault="00876088" w:rsidP="00F367C6">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067DFE34" w14:textId="77777777" w:rsidR="00876088" w:rsidRPr="00931575" w:rsidRDefault="00876088" w:rsidP="00F367C6">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A8DCAD0" w14:textId="77777777" w:rsidR="00876088" w:rsidRPr="00931575" w:rsidRDefault="00876088" w:rsidP="00F367C6">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CAA50B3" w14:textId="77777777" w:rsidR="00876088" w:rsidRPr="00931575" w:rsidRDefault="00876088" w:rsidP="00F367C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E6B346"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7872E0" w14:textId="77777777" w:rsidR="00876088" w:rsidRPr="00931575" w:rsidRDefault="00876088" w:rsidP="00F367C6">
            <w:pPr>
              <w:pStyle w:val="TAL"/>
              <w:rPr>
                <w:lang w:eastAsia="zh-CN"/>
              </w:rPr>
            </w:pPr>
            <w:r w:rsidRPr="00931575">
              <w:rPr>
                <w:lang w:eastAsia="zh-CN"/>
              </w:rPr>
              <w:t>x</w:t>
            </w:r>
          </w:p>
        </w:tc>
      </w:tr>
      <w:tr w:rsidR="00876088" w:rsidRPr="00931575" w14:paraId="7F10203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70E41FC" w14:textId="77777777" w:rsidR="00876088" w:rsidRPr="00931575" w:rsidRDefault="00876088" w:rsidP="00F367C6">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490622B5" w14:textId="77777777" w:rsidR="00876088" w:rsidRPr="00931575" w:rsidRDefault="00876088" w:rsidP="00F367C6">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B6E6282" w14:textId="77777777" w:rsidR="00876088" w:rsidRPr="00931575" w:rsidRDefault="00876088" w:rsidP="00F367C6">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24C5C628" w14:textId="77777777" w:rsidR="00876088" w:rsidRPr="00931575" w:rsidRDefault="00876088" w:rsidP="00F367C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4FB775"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3DF5EB" w14:textId="77777777" w:rsidR="00876088" w:rsidRPr="00931575" w:rsidRDefault="00876088" w:rsidP="00F367C6">
            <w:pPr>
              <w:pStyle w:val="TAL"/>
              <w:rPr>
                <w:lang w:eastAsia="zh-CN"/>
              </w:rPr>
            </w:pPr>
            <w:r w:rsidRPr="00931575">
              <w:rPr>
                <w:lang w:eastAsia="zh-CN"/>
              </w:rPr>
              <w:t>x</w:t>
            </w:r>
          </w:p>
        </w:tc>
      </w:tr>
      <w:tr w:rsidR="00876088" w:rsidRPr="00931575" w14:paraId="344509F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8B0FB1B" w14:textId="77777777" w:rsidR="00876088" w:rsidRPr="00931575" w:rsidRDefault="00876088" w:rsidP="00F367C6">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89E10E7" w14:textId="77777777" w:rsidR="00876088" w:rsidRPr="00931575" w:rsidRDefault="00876088" w:rsidP="00F367C6">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2FB3C71" w14:textId="77777777" w:rsidR="00876088" w:rsidRPr="00931575" w:rsidRDefault="00876088" w:rsidP="00F367C6">
            <w:pPr>
              <w:pStyle w:val="TAL"/>
            </w:pPr>
            <w:r w:rsidRPr="00931575">
              <w:t>The following four OTA REFSENS conformance test directions shall be declared:</w:t>
            </w:r>
          </w:p>
          <w:p w14:paraId="0B4AA2AE" w14:textId="77777777" w:rsidR="00876088" w:rsidRPr="00931575" w:rsidRDefault="00876088" w:rsidP="00F367C6">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94FA8B4" w14:textId="77777777" w:rsidR="00876088" w:rsidRPr="00931575" w:rsidRDefault="00876088" w:rsidP="00F367C6">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1007E3C6" w14:textId="77777777" w:rsidR="00876088" w:rsidRPr="00931575" w:rsidRDefault="00876088" w:rsidP="00F367C6">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19B9E95D" w14:textId="77777777" w:rsidR="00876088" w:rsidRPr="00931575" w:rsidRDefault="00876088" w:rsidP="00F367C6">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C3A64BD" w14:textId="77777777" w:rsidR="00876088" w:rsidRPr="00931575" w:rsidRDefault="00876088" w:rsidP="00F367C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73752DE"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72EEEE" w14:textId="77777777" w:rsidR="00876088" w:rsidRPr="00931575" w:rsidRDefault="00876088" w:rsidP="00F367C6">
            <w:pPr>
              <w:pStyle w:val="TAL"/>
              <w:rPr>
                <w:lang w:eastAsia="zh-CN"/>
              </w:rPr>
            </w:pPr>
            <w:r w:rsidRPr="00931575">
              <w:rPr>
                <w:lang w:eastAsia="zh-CN"/>
              </w:rPr>
              <w:t>x</w:t>
            </w:r>
          </w:p>
        </w:tc>
      </w:tr>
      <w:tr w:rsidR="00876088" w:rsidRPr="00931575" w14:paraId="3022A5A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79BF29D" w14:textId="77777777" w:rsidR="00876088" w:rsidRPr="00931575" w:rsidRDefault="00876088" w:rsidP="00F367C6">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4B75F7C" w14:textId="77777777" w:rsidR="00876088" w:rsidRPr="00931575" w:rsidRDefault="00876088" w:rsidP="00F367C6">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D6C17B" w14:textId="77777777" w:rsidR="00876088" w:rsidRPr="00931575" w:rsidRDefault="00876088" w:rsidP="00F367C6">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EC976AF" w14:textId="77777777" w:rsidR="00876088" w:rsidRPr="00931575" w:rsidRDefault="00876088" w:rsidP="00F367C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DAD9BD"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DFEA0C" w14:textId="77777777" w:rsidR="00876088" w:rsidRPr="00931575" w:rsidRDefault="00876088" w:rsidP="00F367C6">
            <w:pPr>
              <w:pStyle w:val="TAL"/>
              <w:rPr>
                <w:lang w:eastAsia="zh-CN"/>
              </w:rPr>
            </w:pPr>
            <w:r w:rsidRPr="00931575">
              <w:t>x</w:t>
            </w:r>
          </w:p>
        </w:tc>
      </w:tr>
      <w:tr w:rsidR="00876088" w:rsidRPr="00931575" w14:paraId="41C96CC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C39C299" w14:textId="77777777" w:rsidR="00876088" w:rsidRPr="00931575" w:rsidRDefault="00876088" w:rsidP="00F367C6">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EEB33A3" w14:textId="77777777" w:rsidR="00876088" w:rsidRPr="00931575" w:rsidRDefault="00876088" w:rsidP="00F367C6">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028B5B3" w14:textId="77777777" w:rsidR="00876088" w:rsidRPr="00931575" w:rsidRDefault="00876088" w:rsidP="00F367C6">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4CF8AC9" w14:textId="77777777" w:rsidR="00876088" w:rsidRPr="00931575" w:rsidRDefault="00876088" w:rsidP="00F367C6">
            <w:pPr>
              <w:pStyle w:val="TAL"/>
            </w:pPr>
            <w:r w:rsidRPr="00931575">
              <w:t>Declared per beam for all supported frequency ranges (D.56).</w:t>
            </w:r>
          </w:p>
          <w:p w14:paraId="090C3D7B" w14:textId="77777777" w:rsidR="00876088" w:rsidRPr="00931575" w:rsidRDefault="00876088" w:rsidP="00F367C6">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59F3FD9" w14:textId="77777777" w:rsidR="00876088" w:rsidRPr="00931575" w:rsidRDefault="00876088" w:rsidP="00F367C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612918"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725F93" w14:textId="77777777" w:rsidR="00876088" w:rsidRPr="00931575" w:rsidRDefault="00876088" w:rsidP="00F367C6">
            <w:pPr>
              <w:pStyle w:val="TAL"/>
              <w:rPr>
                <w:lang w:eastAsia="zh-CN"/>
              </w:rPr>
            </w:pPr>
            <w:r w:rsidRPr="00931575">
              <w:t>x</w:t>
            </w:r>
          </w:p>
        </w:tc>
      </w:tr>
      <w:tr w:rsidR="00876088" w:rsidRPr="00931575" w14:paraId="2AA4FC8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75F2173" w14:textId="77777777" w:rsidR="00876088" w:rsidRPr="00931575" w:rsidRDefault="00876088" w:rsidP="00F367C6">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7932F17" w14:textId="77777777" w:rsidR="00876088" w:rsidRPr="00931575" w:rsidRDefault="00876088" w:rsidP="00F367C6">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748257EC" w14:textId="77777777" w:rsidR="00876088" w:rsidRPr="00931575" w:rsidRDefault="00876088" w:rsidP="00F367C6">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773FF61" w14:textId="77777777" w:rsidR="00876088" w:rsidRPr="00931575" w:rsidRDefault="00876088" w:rsidP="00F367C6">
            <w:pPr>
              <w:pStyle w:val="TAL"/>
            </w:pPr>
            <w:r w:rsidRPr="00931575">
              <w:t>Declared per beam for all supported frequency ranges in (D.56).</w:t>
            </w:r>
          </w:p>
          <w:p w14:paraId="481915D0" w14:textId="77777777" w:rsidR="00876088" w:rsidRPr="00931575" w:rsidRDefault="00876088" w:rsidP="00F367C6">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566A3C8" w14:textId="77777777" w:rsidR="00876088" w:rsidRPr="00931575" w:rsidRDefault="00876088" w:rsidP="00F367C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A5F39E"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FC492" w14:textId="77777777" w:rsidR="00876088" w:rsidRPr="00931575" w:rsidRDefault="00876088" w:rsidP="00F367C6">
            <w:pPr>
              <w:pStyle w:val="TAL"/>
              <w:rPr>
                <w:lang w:eastAsia="zh-CN"/>
              </w:rPr>
            </w:pPr>
            <w:r w:rsidRPr="00931575">
              <w:t>x</w:t>
            </w:r>
          </w:p>
        </w:tc>
      </w:tr>
      <w:tr w:rsidR="00876088" w:rsidRPr="00931575" w14:paraId="7C1A8EF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67827F3" w14:textId="77777777" w:rsidR="00876088" w:rsidRPr="00931575" w:rsidRDefault="00876088" w:rsidP="00F367C6">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AA16082" w14:textId="77777777" w:rsidR="00876088" w:rsidRPr="00931575" w:rsidRDefault="00876088" w:rsidP="00F367C6">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C001CCA" w14:textId="77777777" w:rsidR="00876088" w:rsidRPr="00931575" w:rsidRDefault="00876088" w:rsidP="00F367C6">
            <w:pPr>
              <w:pStyle w:val="TAL"/>
            </w:pPr>
            <w:r w:rsidRPr="00931575">
              <w:t>If the rated transmitter TRP and total number of supported carriers are not simultaneously supported, the manufacturer shall declare the following additional parameters:</w:t>
            </w:r>
          </w:p>
          <w:p w14:paraId="6B5D48BF" w14:textId="77777777" w:rsidR="00876088" w:rsidRPr="00931575" w:rsidRDefault="00876088" w:rsidP="00F367C6">
            <w:pPr>
              <w:pStyle w:val="TAL"/>
            </w:pPr>
            <w:r w:rsidRPr="00931575">
              <w:t>-</w:t>
            </w:r>
            <w:r w:rsidRPr="00931575">
              <w:tab/>
              <w:t xml:space="preserve">The reduced number of supported carriers at the rated transmitter </w:t>
            </w:r>
            <w:proofErr w:type="gramStart"/>
            <w:r w:rsidRPr="00931575">
              <w:t>TRP;</w:t>
            </w:r>
            <w:proofErr w:type="gramEnd"/>
          </w:p>
          <w:p w14:paraId="74BCBFA5" w14:textId="77777777" w:rsidR="00876088" w:rsidRPr="00931575" w:rsidRDefault="00876088" w:rsidP="00F367C6">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8110B51" w14:textId="77777777" w:rsidR="00876088" w:rsidRPr="00931575" w:rsidRDefault="00876088" w:rsidP="00F367C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EBC4F9"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F02DD1" w14:textId="77777777" w:rsidR="00876088" w:rsidRPr="00931575" w:rsidRDefault="00876088" w:rsidP="00F367C6">
            <w:pPr>
              <w:pStyle w:val="TAL"/>
            </w:pPr>
            <w:r w:rsidRPr="00931575">
              <w:t>x</w:t>
            </w:r>
          </w:p>
        </w:tc>
      </w:tr>
      <w:tr w:rsidR="00876088" w:rsidRPr="00931575" w14:paraId="6E35F0D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1EB134A" w14:textId="77777777" w:rsidR="00876088" w:rsidRPr="00931575" w:rsidRDefault="00876088" w:rsidP="00F367C6">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524FC00B" w14:textId="77777777" w:rsidR="00876088" w:rsidRPr="00931575" w:rsidRDefault="00876088" w:rsidP="00F367C6">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8874EBF" w14:textId="77777777" w:rsidR="00876088" w:rsidRPr="00931575" w:rsidRDefault="00876088" w:rsidP="00F367C6">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59E4CCAD"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CFA24" w14:textId="77777777" w:rsidR="00876088" w:rsidRPr="00931575" w:rsidRDefault="00876088" w:rsidP="00F367C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650321" w14:textId="77777777" w:rsidR="00876088" w:rsidRPr="00931575" w:rsidRDefault="00876088" w:rsidP="00F367C6">
            <w:pPr>
              <w:pStyle w:val="TAL"/>
            </w:pPr>
            <w:r w:rsidRPr="00931575">
              <w:rPr>
                <w:lang w:eastAsia="zh-CN"/>
              </w:rPr>
              <w:t>x</w:t>
            </w:r>
          </w:p>
        </w:tc>
      </w:tr>
      <w:tr w:rsidR="00876088" w:rsidRPr="00931575" w14:paraId="765E48B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66538A8" w14:textId="77777777" w:rsidR="00876088" w:rsidRPr="00931575" w:rsidRDefault="00876088" w:rsidP="00F367C6">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43B42B3" w14:textId="77777777" w:rsidR="00876088" w:rsidRPr="00931575" w:rsidRDefault="00876088" w:rsidP="00F367C6">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07A934F" w14:textId="77777777" w:rsidR="00876088" w:rsidRPr="00931575" w:rsidRDefault="00876088" w:rsidP="00F367C6">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9722613"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2B81B7" w14:textId="77777777" w:rsidR="00876088" w:rsidRPr="00931575" w:rsidRDefault="00876088" w:rsidP="00F367C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1C2903" w14:textId="77777777" w:rsidR="00876088" w:rsidRPr="00931575" w:rsidRDefault="00876088" w:rsidP="00F367C6">
            <w:pPr>
              <w:pStyle w:val="TAL"/>
            </w:pPr>
            <w:r w:rsidRPr="00931575">
              <w:rPr>
                <w:lang w:eastAsia="zh-CN"/>
              </w:rPr>
              <w:t>x</w:t>
            </w:r>
          </w:p>
        </w:tc>
      </w:tr>
      <w:tr w:rsidR="00876088" w:rsidRPr="00931575" w14:paraId="1C2B139E"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A1821E5" w14:textId="77777777" w:rsidR="00876088" w:rsidRPr="00931575" w:rsidRDefault="00876088" w:rsidP="00F367C6">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AD91573" w14:textId="77777777" w:rsidR="00876088" w:rsidRPr="006E76A1" w:rsidRDefault="00876088" w:rsidP="00F367C6">
            <w:pPr>
              <w:pStyle w:val="TAL"/>
              <w:rPr>
                <w:rFonts w:cs="v4.2.0"/>
                <w:lang w:val="fr-FR"/>
              </w:rPr>
            </w:pPr>
            <w:r w:rsidRPr="006E76A1">
              <w:rPr>
                <w:lang w:val="fr-FR"/>
              </w:rPr>
              <w:t>Intra-band non-</w:t>
            </w:r>
            <w:proofErr w:type="spellStart"/>
            <w:r w:rsidRPr="006E76A1">
              <w:rPr>
                <w:lang w:val="fr-FR"/>
              </w:rPr>
              <w:t>contiguous</w:t>
            </w:r>
            <w:proofErr w:type="spellEnd"/>
            <w:r w:rsidRPr="006E76A1">
              <w:rPr>
                <w:lang w:val="fr-FR"/>
              </w:rPr>
              <w:t xml:space="preserve"> CA </w:t>
            </w:r>
          </w:p>
        </w:tc>
        <w:tc>
          <w:tcPr>
            <w:tcW w:w="4111" w:type="dxa"/>
            <w:tcBorders>
              <w:top w:val="single" w:sz="4" w:space="0" w:color="auto"/>
              <w:left w:val="single" w:sz="4" w:space="0" w:color="auto"/>
              <w:bottom w:val="single" w:sz="4" w:space="0" w:color="auto"/>
              <w:right w:val="single" w:sz="4" w:space="0" w:color="auto"/>
            </w:tcBorders>
          </w:tcPr>
          <w:p w14:paraId="6518ACA6" w14:textId="77777777" w:rsidR="00876088" w:rsidRPr="00931575" w:rsidRDefault="00876088" w:rsidP="00F367C6">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EA44E44"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5B9179" w14:textId="77777777" w:rsidR="00876088" w:rsidRPr="00931575" w:rsidRDefault="00876088" w:rsidP="00F367C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E891B8" w14:textId="77777777" w:rsidR="00876088" w:rsidRPr="00931575" w:rsidRDefault="00876088" w:rsidP="00F367C6">
            <w:pPr>
              <w:pStyle w:val="TAL"/>
            </w:pPr>
            <w:r w:rsidRPr="00931575">
              <w:rPr>
                <w:lang w:eastAsia="zh-CN"/>
              </w:rPr>
              <w:t>x</w:t>
            </w:r>
          </w:p>
        </w:tc>
      </w:tr>
      <w:tr w:rsidR="00876088" w:rsidRPr="00931575" w14:paraId="67CD00D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B9C591C" w14:textId="77777777" w:rsidR="00876088" w:rsidRPr="00931575" w:rsidRDefault="00876088" w:rsidP="00F367C6">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813504C" w14:textId="77777777" w:rsidR="00876088" w:rsidRPr="00931575" w:rsidRDefault="00876088" w:rsidP="00F367C6">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7FC7E9B" w14:textId="77777777" w:rsidR="00876088" w:rsidRPr="00931575" w:rsidRDefault="00876088" w:rsidP="00F367C6">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C91B1B0"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5A7B51" w14:textId="77777777" w:rsidR="00876088" w:rsidRPr="00931575" w:rsidRDefault="00876088" w:rsidP="00F367C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3985C1" w14:textId="77777777" w:rsidR="00876088" w:rsidRPr="00931575" w:rsidRDefault="00876088" w:rsidP="00F367C6">
            <w:pPr>
              <w:pStyle w:val="TAL"/>
              <w:rPr>
                <w:lang w:eastAsia="zh-CN"/>
              </w:rPr>
            </w:pPr>
            <w:r w:rsidRPr="00931575">
              <w:rPr>
                <w:lang w:eastAsia="zh-CN"/>
              </w:rPr>
              <w:t>n/a</w:t>
            </w:r>
          </w:p>
        </w:tc>
      </w:tr>
      <w:tr w:rsidR="00876088" w:rsidRPr="00931575" w14:paraId="36CAF6F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EA66677" w14:textId="77777777" w:rsidR="00876088" w:rsidRPr="00931575" w:rsidRDefault="00876088" w:rsidP="00F367C6">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10B5B0B6" w14:textId="77777777" w:rsidR="00876088" w:rsidRPr="00931575" w:rsidRDefault="00876088" w:rsidP="00F367C6">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2548E28D" w14:textId="77777777" w:rsidR="00876088" w:rsidRPr="00931575" w:rsidRDefault="00876088" w:rsidP="00F367C6">
            <w:pPr>
              <w:pStyle w:val="TAL"/>
            </w:pPr>
            <w:r>
              <w:rPr>
                <w:rFonts w:eastAsia="SimSun"/>
                <w:lang w:val="en-US" w:eastAsia="zh-CN"/>
              </w:rPr>
              <w:t>For EEIRP t</w:t>
            </w:r>
            <w:r>
              <w:rPr>
                <w:rFonts w:eastAsia="SimSun" w:hint="eastAsia"/>
                <w:lang w:val="en-US" w:eastAsia="zh-CN"/>
              </w:rPr>
              <w:t xml:space="preserve">he declaration of mechanical tilt together with </w:t>
            </w:r>
            <w:r>
              <w:t>D.10</w:t>
            </w:r>
            <w:r>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8280A0B" w14:textId="77777777" w:rsidR="00876088" w:rsidRPr="00931575" w:rsidRDefault="00876088" w:rsidP="00F367C6">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3164B7F" w14:textId="77777777" w:rsidR="00876088" w:rsidRPr="00931575" w:rsidRDefault="00876088" w:rsidP="00F367C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95B1895" w14:textId="77777777" w:rsidR="00876088" w:rsidRPr="00931575" w:rsidRDefault="00876088" w:rsidP="00F367C6">
            <w:pPr>
              <w:pStyle w:val="TAL"/>
              <w:rPr>
                <w:lang w:eastAsia="zh-CN"/>
              </w:rPr>
            </w:pPr>
            <w:r>
              <w:t>n/a</w:t>
            </w:r>
          </w:p>
        </w:tc>
      </w:tr>
      <w:tr w:rsidR="00876088" w:rsidRPr="00931575" w14:paraId="4165C35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371AF8F" w14:textId="77777777" w:rsidR="00876088" w:rsidRPr="00931575" w:rsidRDefault="00876088" w:rsidP="00F367C6">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5B68D983" w14:textId="77777777" w:rsidR="00876088" w:rsidRPr="00931575" w:rsidRDefault="00876088" w:rsidP="00F367C6">
            <w:pPr>
              <w:pStyle w:val="TAL"/>
            </w:pPr>
            <w:r w:rsidRPr="00931575">
              <w:t>PUSCH mapping type</w:t>
            </w:r>
          </w:p>
          <w:p w14:paraId="606D6B40" w14:textId="77777777" w:rsidR="00876088" w:rsidRPr="00931575" w:rsidRDefault="00876088" w:rsidP="00F367C6">
            <w:pPr>
              <w:pStyle w:val="TAL"/>
            </w:pPr>
          </w:p>
        </w:tc>
        <w:tc>
          <w:tcPr>
            <w:tcW w:w="4111" w:type="dxa"/>
            <w:tcBorders>
              <w:top w:val="single" w:sz="4" w:space="0" w:color="auto"/>
              <w:left w:val="single" w:sz="4" w:space="0" w:color="auto"/>
              <w:bottom w:val="single" w:sz="4" w:space="0" w:color="auto"/>
              <w:right w:val="single" w:sz="4" w:space="0" w:color="auto"/>
            </w:tcBorders>
          </w:tcPr>
          <w:p w14:paraId="60B86F55" w14:textId="77777777" w:rsidR="00876088" w:rsidRPr="00931575" w:rsidRDefault="00876088" w:rsidP="00F367C6">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1E93FE1A"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87E657"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9C689B" w14:textId="77777777" w:rsidR="00876088" w:rsidRPr="00931575" w:rsidRDefault="00876088" w:rsidP="00F367C6">
            <w:pPr>
              <w:pStyle w:val="TAL"/>
              <w:rPr>
                <w:lang w:eastAsia="zh-CN"/>
              </w:rPr>
            </w:pPr>
            <w:r w:rsidRPr="00931575">
              <w:t>n/a</w:t>
            </w:r>
          </w:p>
        </w:tc>
      </w:tr>
      <w:tr w:rsidR="00876088" w:rsidRPr="00931575" w14:paraId="4F380FB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803FA48" w14:textId="77777777" w:rsidR="00876088" w:rsidRPr="00931575" w:rsidRDefault="00876088" w:rsidP="00F367C6">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BA58AE6" w14:textId="77777777" w:rsidR="00876088" w:rsidRPr="00931575" w:rsidRDefault="00876088" w:rsidP="00F367C6">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8CE8561" w14:textId="77777777" w:rsidR="00876088" w:rsidRPr="00931575" w:rsidRDefault="00876088" w:rsidP="00F367C6">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5DF9C54" w14:textId="77777777" w:rsidR="00876088" w:rsidRPr="00931575" w:rsidRDefault="00876088" w:rsidP="00F367C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E7CFDEF" w14:textId="77777777" w:rsidR="00876088" w:rsidRPr="00931575" w:rsidRDefault="00876088" w:rsidP="00F367C6">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C26953C" w14:textId="77777777" w:rsidR="00876088" w:rsidRPr="00931575" w:rsidRDefault="00876088" w:rsidP="00F367C6">
            <w:pPr>
              <w:pStyle w:val="TAL"/>
              <w:rPr>
                <w:lang w:eastAsia="zh-CN"/>
              </w:rPr>
            </w:pPr>
            <w:r w:rsidRPr="00931575">
              <w:t>x</w:t>
            </w:r>
          </w:p>
        </w:tc>
      </w:tr>
      <w:tr w:rsidR="00876088" w:rsidRPr="00931575" w14:paraId="5AA3ABD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4BFAF0E" w14:textId="77777777" w:rsidR="00876088" w:rsidRPr="00931575" w:rsidRDefault="00876088" w:rsidP="00F367C6">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38AB822E" w14:textId="77777777" w:rsidR="00876088" w:rsidRPr="00931575" w:rsidRDefault="00876088" w:rsidP="00F367C6">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6ADED3D" w14:textId="77777777" w:rsidR="00876088" w:rsidRPr="00931575" w:rsidRDefault="00876088" w:rsidP="00F367C6">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972FE6B"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975717"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F4EFE4" w14:textId="77777777" w:rsidR="00876088" w:rsidRPr="00931575" w:rsidRDefault="00876088" w:rsidP="00F367C6">
            <w:pPr>
              <w:pStyle w:val="TAL"/>
              <w:rPr>
                <w:lang w:eastAsia="zh-CN"/>
              </w:rPr>
            </w:pPr>
            <w:r w:rsidRPr="00931575">
              <w:t>x</w:t>
            </w:r>
          </w:p>
        </w:tc>
      </w:tr>
      <w:tr w:rsidR="00876088" w:rsidRPr="00931575" w14:paraId="45BFAC61"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403F873" w14:textId="77777777" w:rsidR="00876088" w:rsidRPr="00931575" w:rsidRDefault="00876088" w:rsidP="00F367C6">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75F2719" w14:textId="77777777" w:rsidR="00876088" w:rsidRPr="00931575" w:rsidRDefault="00876088" w:rsidP="00F367C6">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586BC352" w14:textId="77777777" w:rsidR="00876088" w:rsidRPr="007858DF" w:rsidRDefault="00876088" w:rsidP="00F367C6">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39310771" w14:textId="77777777" w:rsidR="00876088" w:rsidRPr="007858DF" w:rsidRDefault="00876088" w:rsidP="00F367C6">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28F74E0C" w14:textId="77777777" w:rsidR="00876088" w:rsidRPr="007858DF" w:rsidRDefault="00876088" w:rsidP="00F367C6">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3279ED97" w14:textId="77777777" w:rsidR="00876088" w:rsidRPr="00931575" w:rsidRDefault="00876088" w:rsidP="00F367C6">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0A9C7B6C"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378F3D"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7EE90E" w14:textId="77777777" w:rsidR="00876088" w:rsidRPr="00931575" w:rsidRDefault="00876088" w:rsidP="00F367C6">
            <w:pPr>
              <w:pStyle w:val="TAL"/>
              <w:rPr>
                <w:lang w:eastAsia="zh-CN"/>
              </w:rPr>
            </w:pPr>
            <w:r w:rsidRPr="00931575">
              <w:t>x</w:t>
            </w:r>
          </w:p>
        </w:tc>
      </w:tr>
      <w:tr w:rsidR="00876088" w:rsidRPr="00931575" w14:paraId="29C12EDB"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544ED76" w14:textId="77777777" w:rsidR="00876088" w:rsidRPr="00931575" w:rsidRDefault="00876088" w:rsidP="00F367C6">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056BB1C" w14:textId="77777777" w:rsidR="00876088" w:rsidRPr="00931575" w:rsidRDefault="00876088" w:rsidP="00F367C6">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A54E296" w14:textId="77777777" w:rsidR="00876088" w:rsidRPr="00931575" w:rsidRDefault="00876088" w:rsidP="00F367C6">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5855DEC"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7100DF"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3B588F" w14:textId="77777777" w:rsidR="00876088" w:rsidRPr="00931575" w:rsidRDefault="00876088" w:rsidP="00F367C6">
            <w:pPr>
              <w:pStyle w:val="TAL"/>
              <w:rPr>
                <w:lang w:eastAsia="zh-CN"/>
              </w:rPr>
            </w:pPr>
            <w:r w:rsidRPr="00931575">
              <w:t>x</w:t>
            </w:r>
          </w:p>
        </w:tc>
      </w:tr>
      <w:tr w:rsidR="00876088" w:rsidRPr="00931575" w14:paraId="6E95FDAA"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32F5748" w14:textId="77777777" w:rsidR="00876088" w:rsidRPr="00931575" w:rsidRDefault="00876088" w:rsidP="00F367C6">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A34492F" w14:textId="77777777" w:rsidR="00876088" w:rsidRPr="00931575" w:rsidRDefault="00876088" w:rsidP="00F367C6">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2E87CCC" w14:textId="77777777" w:rsidR="00876088" w:rsidRPr="00931575" w:rsidRDefault="00876088" w:rsidP="00F367C6">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C086729"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96A93EC" w14:textId="77777777" w:rsidR="00876088" w:rsidRPr="00931575" w:rsidRDefault="00876088" w:rsidP="00F367C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B97A4F" w14:textId="77777777" w:rsidR="00876088" w:rsidRPr="00931575" w:rsidRDefault="00876088" w:rsidP="00F367C6">
            <w:pPr>
              <w:pStyle w:val="TAL"/>
              <w:rPr>
                <w:lang w:eastAsia="zh-CN"/>
              </w:rPr>
            </w:pPr>
            <w:r w:rsidRPr="00931575">
              <w:t>x</w:t>
            </w:r>
          </w:p>
        </w:tc>
      </w:tr>
      <w:tr w:rsidR="00876088" w:rsidRPr="00931575" w14:paraId="37879CE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B316237" w14:textId="77777777" w:rsidR="00876088" w:rsidRPr="00931575" w:rsidRDefault="00876088" w:rsidP="00F367C6">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00918A69" w14:textId="77777777" w:rsidR="00876088" w:rsidRPr="00931575" w:rsidRDefault="00876088" w:rsidP="00F367C6">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A779AFC" w14:textId="77777777" w:rsidR="00876088" w:rsidRPr="00931575" w:rsidRDefault="00876088" w:rsidP="00F367C6">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0981A246" w14:textId="77777777" w:rsidR="00876088" w:rsidRPr="00931575" w:rsidRDefault="00876088" w:rsidP="00F367C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D3B0583" w14:textId="77777777" w:rsidR="00876088" w:rsidRPr="00931575" w:rsidRDefault="00876088" w:rsidP="00F367C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C4F4143" w14:textId="77777777" w:rsidR="00876088" w:rsidRPr="00931575" w:rsidRDefault="00876088" w:rsidP="00F367C6">
            <w:pPr>
              <w:pStyle w:val="TAL"/>
            </w:pPr>
            <w:r w:rsidRPr="00931575">
              <w:t>x</w:t>
            </w:r>
          </w:p>
        </w:tc>
      </w:tr>
      <w:tr w:rsidR="00876088" w:rsidRPr="00931575" w14:paraId="25A7A5E2"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89B239B" w14:textId="77777777" w:rsidR="00876088" w:rsidRPr="00931575" w:rsidRDefault="00876088" w:rsidP="00F367C6">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2B1DB69" w14:textId="77777777" w:rsidR="00876088" w:rsidRPr="00931575" w:rsidRDefault="00876088" w:rsidP="00F367C6">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C3B066A" w14:textId="77777777" w:rsidR="00876088" w:rsidRPr="00931575" w:rsidRDefault="00876088" w:rsidP="00F367C6">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F71DDFC"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5DDF57"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4E01CC" w14:textId="77777777" w:rsidR="00876088" w:rsidRPr="00931575" w:rsidRDefault="00876088" w:rsidP="00F367C6">
            <w:pPr>
              <w:pStyle w:val="TAL"/>
            </w:pPr>
            <w:r w:rsidRPr="00931575">
              <w:t>n/a</w:t>
            </w:r>
          </w:p>
        </w:tc>
      </w:tr>
      <w:tr w:rsidR="00876088" w:rsidRPr="00931575" w14:paraId="638E8653"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B93A07A" w14:textId="77777777" w:rsidR="00876088" w:rsidRPr="00931575" w:rsidRDefault="00876088" w:rsidP="00F367C6">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598025D6" w14:textId="77777777" w:rsidR="00876088" w:rsidRPr="00931575" w:rsidRDefault="00876088" w:rsidP="00F367C6">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4386174" w14:textId="77777777" w:rsidR="00876088" w:rsidRPr="00931575" w:rsidRDefault="00876088" w:rsidP="00F367C6">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1FF6966" w14:textId="77777777" w:rsidR="00876088" w:rsidRPr="00931575" w:rsidRDefault="00876088" w:rsidP="00F367C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7B21C1" w14:textId="77777777" w:rsidR="00876088" w:rsidRPr="00931575" w:rsidRDefault="00876088" w:rsidP="00F367C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CACFB1" w14:textId="77777777" w:rsidR="00876088" w:rsidRPr="00931575" w:rsidRDefault="00876088" w:rsidP="00F367C6">
            <w:pPr>
              <w:pStyle w:val="TAL"/>
            </w:pPr>
            <w:r w:rsidRPr="00931575">
              <w:t>x</w:t>
            </w:r>
          </w:p>
        </w:tc>
      </w:tr>
      <w:tr w:rsidR="00876088" w:rsidRPr="00931575" w14:paraId="20605C0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DC413DD" w14:textId="77777777" w:rsidR="00876088" w:rsidRPr="00931575" w:rsidRDefault="00876088" w:rsidP="00F367C6">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63AECD7" w14:textId="77777777" w:rsidR="00876088" w:rsidRPr="00931575" w:rsidRDefault="00876088" w:rsidP="00F367C6">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D9CA8C7" w14:textId="77777777" w:rsidR="00876088" w:rsidRPr="00931575" w:rsidRDefault="00876088" w:rsidP="00F367C6">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2E03CEBC" w14:textId="77777777" w:rsidR="00876088" w:rsidRPr="00931575" w:rsidRDefault="00876088" w:rsidP="00F367C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31EC043" w14:textId="77777777" w:rsidR="00876088" w:rsidRPr="00931575" w:rsidRDefault="00876088" w:rsidP="00F367C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C2AC7F" w14:textId="77777777" w:rsidR="00876088" w:rsidRPr="00931575" w:rsidRDefault="00876088" w:rsidP="00F367C6">
            <w:pPr>
              <w:pStyle w:val="TAL"/>
            </w:pPr>
            <w:r>
              <w:rPr>
                <w:lang w:eastAsia="zh-CN"/>
              </w:rPr>
              <w:t>x</w:t>
            </w:r>
          </w:p>
        </w:tc>
      </w:tr>
      <w:tr w:rsidR="00876088" w:rsidRPr="00931575" w14:paraId="126B77E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BB754DB" w14:textId="77777777" w:rsidR="00876088" w:rsidRPr="00931575" w:rsidRDefault="00876088" w:rsidP="00F367C6">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33F2702" w14:textId="77777777" w:rsidR="00876088" w:rsidRPr="00931575" w:rsidRDefault="00876088" w:rsidP="00F367C6">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18C83C37" w14:textId="77777777" w:rsidR="00876088" w:rsidRPr="00931575" w:rsidRDefault="00876088" w:rsidP="00F367C6">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54BABE34" w14:textId="77777777" w:rsidR="00876088" w:rsidRPr="00931575" w:rsidRDefault="00876088" w:rsidP="00F367C6">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B1FC1E3" w14:textId="77777777" w:rsidR="00876088" w:rsidRPr="00931575" w:rsidRDefault="00876088" w:rsidP="00F367C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5DD1A5" w14:textId="77777777" w:rsidR="00876088" w:rsidRPr="00931575" w:rsidRDefault="00876088" w:rsidP="00F367C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4078EA" w14:textId="77777777" w:rsidR="00876088" w:rsidRPr="00931575" w:rsidRDefault="00876088" w:rsidP="00F367C6">
            <w:pPr>
              <w:pStyle w:val="TAL"/>
            </w:pPr>
            <w:r w:rsidRPr="00931575">
              <w:rPr>
                <w:rFonts w:hint="eastAsia"/>
                <w:lang w:eastAsia="zh-CN"/>
              </w:rPr>
              <w:t>n/a</w:t>
            </w:r>
          </w:p>
        </w:tc>
      </w:tr>
      <w:tr w:rsidR="00876088" w:rsidRPr="00931575" w14:paraId="1985186B"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FE3E363" w14:textId="77777777" w:rsidR="00876088" w:rsidRPr="00931575" w:rsidRDefault="00876088" w:rsidP="00F367C6">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4971A38" w14:textId="77777777" w:rsidR="00876088" w:rsidRPr="00931575" w:rsidRDefault="00876088" w:rsidP="00F367C6">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53D5943C" w14:textId="77777777" w:rsidR="00876088" w:rsidRPr="00931575" w:rsidRDefault="00876088" w:rsidP="00F367C6">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3A49CFC" w14:textId="77777777" w:rsidR="00876088" w:rsidRPr="00931575" w:rsidRDefault="00876088" w:rsidP="00F367C6">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D274B90" w14:textId="77777777" w:rsidR="00876088" w:rsidRPr="00931575" w:rsidRDefault="00876088" w:rsidP="00F367C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8A88E4" w14:textId="77777777" w:rsidR="00876088" w:rsidRPr="00931575" w:rsidRDefault="00876088" w:rsidP="00F367C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B2416E" w14:textId="77777777" w:rsidR="00876088" w:rsidRPr="00931575" w:rsidRDefault="00876088" w:rsidP="00F367C6">
            <w:pPr>
              <w:pStyle w:val="TAL"/>
            </w:pPr>
            <w:r>
              <w:rPr>
                <w:lang w:eastAsia="zh-CN"/>
              </w:rPr>
              <w:t>x</w:t>
            </w:r>
          </w:p>
        </w:tc>
      </w:tr>
      <w:tr w:rsidR="00876088" w:rsidRPr="00931575" w14:paraId="6BA0D2C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206733A" w14:textId="77777777" w:rsidR="00876088" w:rsidRPr="00931575" w:rsidRDefault="00876088" w:rsidP="00F367C6">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C7F2DF1" w14:textId="77777777" w:rsidR="00876088" w:rsidRPr="00931575" w:rsidRDefault="00876088" w:rsidP="00F367C6">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126764" w14:textId="77777777" w:rsidR="00876088" w:rsidRPr="00931575" w:rsidRDefault="00876088" w:rsidP="00F367C6">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B155672" w14:textId="77777777" w:rsidR="00876088" w:rsidRPr="00931575" w:rsidRDefault="00876088" w:rsidP="00F367C6">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A23B91" w14:textId="77777777" w:rsidR="00876088" w:rsidRPr="00931575" w:rsidRDefault="00876088" w:rsidP="00F367C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D3EFBB" w14:textId="77777777" w:rsidR="00876088" w:rsidRPr="00931575" w:rsidRDefault="00876088" w:rsidP="00F367C6">
            <w:pPr>
              <w:pStyle w:val="TAL"/>
              <w:rPr>
                <w:lang w:eastAsia="zh-CN"/>
              </w:rPr>
            </w:pPr>
            <w:r>
              <w:rPr>
                <w:lang w:eastAsia="zh-CN"/>
              </w:rPr>
              <w:t>n/a</w:t>
            </w:r>
          </w:p>
        </w:tc>
      </w:tr>
      <w:tr w:rsidR="00876088" w:rsidRPr="00931575" w14:paraId="20038BB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3C29062" w14:textId="77777777" w:rsidR="00876088" w:rsidRPr="00931575" w:rsidRDefault="00876088" w:rsidP="00F367C6">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A29B7B9" w14:textId="77777777" w:rsidR="00876088" w:rsidRPr="00931575" w:rsidRDefault="00876088" w:rsidP="00F367C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D7A0FEC" w14:textId="77777777" w:rsidR="00876088" w:rsidRDefault="00876088" w:rsidP="00F367C6">
            <w:pPr>
              <w:pStyle w:val="TAL"/>
              <w:rPr>
                <w:lang w:val="en-US"/>
              </w:rPr>
            </w:pPr>
            <w:r>
              <w:rPr>
                <w:lang w:val="en-US"/>
              </w:rPr>
              <w:t>Declaration of the supported PRACH format(s) as specified in TS 38.211 [17], i.e., format: A2, B4, C2.</w:t>
            </w:r>
          </w:p>
          <w:p w14:paraId="6EC190CC" w14:textId="77777777" w:rsidR="00876088" w:rsidRDefault="00876088" w:rsidP="00F367C6">
            <w:pPr>
              <w:pStyle w:val="TAL"/>
              <w:rPr>
                <w:lang w:val="en-US"/>
              </w:rPr>
            </w:pPr>
            <w:r>
              <w:rPr>
                <w:lang w:val="en-US"/>
              </w:rPr>
              <w:t> </w:t>
            </w:r>
          </w:p>
          <w:p w14:paraId="12DCC791" w14:textId="77777777" w:rsidR="00876088" w:rsidRPr="00931575" w:rsidRDefault="00876088" w:rsidP="00F367C6">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AE0B70E" w14:textId="77777777" w:rsidR="00876088" w:rsidRPr="00931575" w:rsidRDefault="00876088" w:rsidP="00F367C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9DB6276" w14:textId="77777777" w:rsidR="00876088" w:rsidRPr="00931575" w:rsidRDefault="00876088" w:rsidP="00F367C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05D228E" w14:textId="77777777" w:rsidR="00876088" w:rsidRPr="00931575" w:rsidRDefault="00876088" w:rsidP="00F367C6">
            <w:pPr>
              <w:pStyle w:val="TAL"/>
              <w:rPr>
                <w:lang w:eastAsia="zh-CN"/>
              </w:rPr>
            </w:pPr>
            <w:r>
              <w:t>n/a</w:t>
            </w:r>
          </w:p>
        </w:tc>
      </w:tr>
      <w:tr w:rsidR="00876088" w:rsidRPr="00931575" w14:paraId="591984C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3129A35" w14:textId="77777777" w:rsidR="00876088" w:rsidRPr="00931575" w:rsidRDefault="00876088" w:rsidP="00F367C6">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BB2B0BB" w14:textId="77777777" w:rsidR="00876088" w:rsidRPr="00931575" w:rsidRDefault="00876088" w:rsidP="00F367C6">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132C8BB" w14:textId="77777777" w:rsidR="00876088" w:rsidRPr="00931575" w:rsidRDefault="00876088" w:rsidP="00F367C6">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44B7CC3" w14:textId="77777777" w:rsidR="00876088" w:rsidRPr="00931575" w:rsidRDefault="00876088" w:rsidP="00F367C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EFDFB9C" w14:textId="77777777" w:rsidR="00876088" w:rsidRPr="00931575" w:rsidRDefault="00876088" w:rsidP="00F367C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0AA8768" w14:textId="77777777" w:rsidR="00876088" w:rsidRPr="00931575" w:rsidRDefault="00876088" w:rsidP="00F367C6">
            <w:pPr>
              <w:pStyle w:val="TAL"/>
              <w:rPr>
                <w:lang w:eastAsia="zh-CN"/>
              </w:rPr>
            </w:pPr>
            <w:r>
              <w:t>n/a</w:t>
            </w:r>
          </w:p>
        </w:tc>
      </w:tr>
      <w:tr w:rsidR="00876088" w:rsidRPr="00931575" w14:paraId="27C6EB2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308E5EC" w14:textId="77777777" w:rsidR="00876088" w:rsidRDefault="00876088" w:rsidP="00F367C6">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76957B7" w14:textId="77777777" w:rsidR="00876088" w:rsidRDefault="00876088" w:rsidP="00F367C6">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2F56DE2D" w14:textId="77777777" w:rsidR="00876088" w:rsidRDefault="00876088" w:rsidP="00F367C6">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32961DE5" w14:textId="77777777" w:rsidR="00876088" w:rsidRDefault="00876088" w:rsidP="00F367C6">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05A0D9" w14:textId="77777777" w:rsidR="00876088" w:rsidRDefault="00876088" w:rsidP="00F367C6">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6F889B0" w14:textId="77777777" w:rsidR="00876088" w:rsidRDefault="00876088" w:rsidP="00F367C6">
            <w:pPr>
              <w:pStyle w:val="TAL"/>
            </w:pPr>
            <w:r>
              <w:rPr>
                <w:lang w:eastAsia="fr-FR"/>
              </w:rPr>
              <w:t>x</w:t>
            </w:r>
          </w:p>
        </w:tc>
      </w:tr>
      <w:tr w:rsidR="00876088" w:rsidRPr="00931575" w14:paraId="765782F3"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537CBDA" w14:textId="77777777" w:rsidR="00876088" w:rsidRDefault="00876088" w:rsidP="00F367C6">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189422C5" w14:textId="77777777" w:rsidR="00876088" w:rsidRDefault="00876088" w:rsidP="00F367C6">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606985E" w14:textId="77777777" w:rsidR="00876088" w:rsidRDefault="00876088" w:rsidP="00F367C6">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60FF57C" w14:textId="77777777" w:rsidR="00876088" w:rsidRDefault="00876088" w:rsidP="00F367C6">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6D497DBF" w14:textId="77777777" w:rsidR="00876088" w:rsidRDefault="00876088" w:rsidP="00F367C6">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3769F136" w14:textId="77777777" w:rsidR="00876088" w:rsidRDefault="00876088" w:rsidP="00F367C6">
            <w:pPr>
              <w:pStyle w:val="TAL"/>
              <w:rPr>
                <w:lang w:eastAsia="fr-FR"/>
              </w:rPr>
            </w:pPr>
            <w:r>
              <w:t>x</w:t>
            </w:r>
          </w:p>
        </w:tc>
      </w:tr>
      <w:tr w:rsidR="00876088" w:rsidRPr="00931575" w14:paraId="1D631F1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647986B" w14:textId="77777777" w:rsidR="00876088" w:rsidRDefault="00876088" w:rsidP="00F367C6">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3AF0953" w14:textId="77777777" w:rsidR="00876088" w:rsidRDefault="00876088" w:rsidP="00F367C6">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D05A7CA" w14:textId="77777777" w:rsidR="00876088" w:rsidRDefault="00876088" w:rsidP="00F367C6">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D02ED23" w14:textId="77777777" w:rsidR="00876088" w:rsidRDefault="00876088" w:rsidP="00F367C6">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54504230" w14:textId="77777777" w:rsidR="00876088" w:rsidRDefault="00876088" w:rsidP="00F367C6">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608098D" w14:textId="77777777" w:rsidR="00876088" w:rsidRDefault="00876088" w:rsidP="00F367C6">
            <w:pPr>
              <w:pStyle w:val="TAL"/>
            </w:pPr>
            <w:r w:rsidRPr="003B680E">
              <w:rPr>
                <w:lang w:val="en-US"/>
              </w:rPr>
              <w:t>x</w:t>
            </w:r>
          </w:p>
        </w:tc>
      </w:tr>
      <w:tr w:rsidR="00876088" w:rsidRPr="00931575" w14:paraId="7F88FFEB"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EACB062" w14:textId="77777777" w:rsidR="00876088" w:rsidRPr="003B680E" w:rsidRDefault="00876088" w:rsidP="00F367C6">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41F7A98B" w14:textId="77777777" w:rsidR="00876088" w:rsidRPr="003B680E" w:rsidRDefault="00876088" w:rsidP="00F367C6">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553022C5" w14:textId="77777777" w:rsidR="00876088" w:rsidRPr="003B680E" w:rsidRDefault="00876088" w:rsidP="00F367C6">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32B2C146" w14:textId="77777777" w:rsidR="00876088" w:rsidRPr="003B680E" w:rsidRDefault="00876088" w:rsidP="00F367C6">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EAD6EE1" w14:textId="77777777" w:rsidR="00876088" w:rsidRPr="003B680E" w:rsidRDefault="00876088" w:rsidP="00F367C6">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E83560D" w14:textId="77777777" w:rsidR="00876088" w:rsidRPr="003B680E" w:rsidRDefault="00876088" w:rsidP="00F367C6">
            <w:pPr>
              <w:pStyle w:val="TAL"/>
              <w:rPr>
                <w:lang w:val="en-US"/>
              </w:rPr>
            </w:pPr>
            <w:r>
              <w:rPr>
                <w:rFonts w:hint="eastAsia"/>
              </w:rPr>
              <w:t>n/a</w:t>
            </w:r>
          </w:p>
        </w:tc>
      </w:tr>
      <w:tr w:rsidR="00876088" w:rsidRPr="00931575" w14:paraId="4FBE9023"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5CEDA59" w14:textId="77777777" w:rsidR="00876088" w:rsidRPr="003B680E" w:rsidRDefault="00876088" w:rsidP="00F367C6">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2B9B6B77" w14:textId="77777777" w:rsidR="00876088" w:rsidRDefault="00876088" w:rsidP="00F367C6">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47673A0" w14:textId="77777777" w:rsidR="00876088" w:rsidRPr="0030381C" w:rsidRDefault="00876088" w:rsidP="00F367C6">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4F3E67DD" w14:textId="77777777" w:rsidR="00876088" w:rsidRDefault="00876088" w:rsidP="00F367C6">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8235F9B" w14:textId="77777777" w:rsidR="00876088" w:rsidRDefault="00876088" w:rsidP="00F367C6">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0177A5F" w14:textId="77777777" w:rsidR="00876088" w:rsidRDefault="00876088" w:rsidP="00F367C6">
            <w:pPr>
              <w:pStyle w:val="TAL"/>
            </w:pPr>
            <w:r>
              <w:rPr>
                <w:lang w:val="en-US"/>
              </w:rPr>
              <w:t>x</w:t>
            </w:r>
          </w:p>
        </w:tc>
      </w:tr>
      <w:tr w:rsidR="00876088" w:rsidRPr="00931575" w14:paraId="656FB143"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5CAC71D8" w14:textId="77777777" w:rsidR="00876088" w:rsidRPr="003B680E" w:rsidRDefault="00876088" w:rsidP="00F367C6">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E985138" w14:textId="77777777" w:rsidR="00876088" w:rsidRDefault="00876088" w:rsidP="00F367C6">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470C4D0" w14:textId="77777777" w:rsidR="00876088" w:rsidRPr="0030381C" w:rsidRDefault="00876088" w:rsidP="00F367C6">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53B0F84" w14:textId="77777777" w:rsidR="00876088" w:rsidRDefault="00876088" w:rsidP="00F367C6">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5CF1E63" w14:textId="77777777" w:rsidR="00876088" w:rsidRDefault="00876088" w:rsidP="00F367C6">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5CD70DC" w14:textId="77777777" w:rsidR="00876088" w:rsidRDefault="00876088" w:rsidP="00F367C6">
            <w:pPr>
              <w:pStyle w:val="TAL"/>
            </w:pPr>
            <w:r>
              <w:rPr>
                <w:lang w:val="en-US"/>
              </w:rPr>
              <w:t>x</w:t>
            </w:r>
          </w:p>
        </w:tc>
      </w:tr>
      <w:tr w:rsidR="00876088" w:rsidRPr="00931575" w14:paraId="118800CF"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8F05599" w14:textId="77777777" w:rsidR="00876088" w:rsidRPr="003B680E" w:rsidRDefault="00876088" w:rsidP="00F367C6">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7108489" w14:textId="77777777" w:rsidR="00876088" w:rsidRDefault="00876088" w:rsidP="00F367C6">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1FB926DB" w14:textId="77777777" w:rsidR="00876088" w:rsidRPr="0030381C" w:rsidRDefault="00876088" w:rsidP="00F367C6">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1D14640C" w14:textId="77777777" w:rsidR="00876088" w:rsidRDefault="00876088" w:rsidP="00F367C6">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24ED496" w14:textId="77777777" w:rsidR="00876088" w:rsidRDefault="00876088" w:rsidP="00F367C6">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53E4920" w14:textId="77777777" w:rsidR="00876088" w:rsidRDefault="00876088" w:rsidP="00F367C6">
            <w:pPr>
              <w:pStyle w:val="TAL"/>
            </w:pPr>
            <w:r>
              <w:rPr>
                <w:lang w:val="en-US"/>
              </w:rPr>
              <w:t>x</w:t>
            </w:r>
          </w:p>
        </w:tc>
      </w:tr>
      <w:tr w:rsidR="00876088" w:rsidRPr="00931575" w14:paraId="01F13AF7"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2993B0CF" w14:textId="77777777" w:rsidR="00876088" w:rsidRPr="003B680E" w:rsidRDefault="00876088" w:rsidP="00F367C6">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1F2C41A" w14:textId="77777777" w:rsidR="00876088" w:rsidRDefault="00876088" w:rsidP="00F367C6">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9D72F" w14:textId="77777777" w:rsidR="00876088" w:rsidRPr="0030381C" w:rsidRDefault="00876088" w:rsidP="00F367C6">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6A119B1" w14:textId="77777777" w:rsidR="00876088" w:rsidRDefault="00876088" w:rsidP="00F367C6">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D635944" w14:textId="77777777" w:rsidR="00876088" w:rsidRDefault="00876088" w:rsidP="00F367C6">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6467DD" w14:textId="77777777" w:rsidR="00876088" w:rsidRDefault="00876088" w:rsidP="00F367C6">
            <w:pPr>
              <w:pStyle w:val="TAL"/>
            </w:pPr>
            <w:r>
              <w:rPr>
                <w:lang w:val="en-US"/>
              </w:rPr>
              <w:t>x</w:t>
            </w:r>
          </w:p>
        </w:tc>
      </w:tr>
      <w:tr w:rsidR="00876088" w14:paraId="7A674666"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1E6FD99E" w14:textId="77777777" w:rsidR="00876088" w:rsidRPr="00C56F27" w:rsidRDefault="00876088" w:rsidP="00F367C6">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43FC4B9B" w14:textId="77777777" w:rsidR="00876088" w:rsidRPr="00C56F27" w:rsidRDefault="00876088" w:rsidP="00F367C6">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40ED558C" w14:textId="77777777" w:rsidR="00876088" w:rsidRPr="00C56F27" w:rsidRDefault="00876088" w:rsidP="00F367C6">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6BF7A656" w14:textId="77777777" w:rsidR="00876088" w:rsidRDefault="00876088" w:rsidP="00F367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6B52037" w14:textId="77777777" w:rsidR="00876088" w:rsidRDefault="00876088" w:rsidP="00F367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DA191E8" w14:textId="77777777" w:rsidR="00876088" w:rsidRDefault="00876088" w:rsidP="00F367C6">
            <w:pPr>
              <w:pStyle w:val="TAL"/>
              <w:rPr>
                <w:lang w:val="en-US"/>
              </w:rPr>
            </w:pPr>
            <w:r>
              <w:rPr>
                <w:lang w:eastAsia="fr-FR"/>
              </w:rPr>
              <w:t>n/a</w:t>
            </w:r>
          </w:p>
        </w:tc>
      </w:tr>
      <w:tr w:rsidR="00876088" w14:paraId="08E9069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7049E14" w14:textId="77777777" w:rsidR="00876088" w:rsidRPr="00C56F27" w:rsidRDefault="00876088" w:rsidP="00F367C6">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7315C2D" w14:textId="77777777" w:rsidR="00876088" w:rsidRPr="00C56F27" w:rsidRDefault="00876088" w:rsidP="00F367C6">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7BAA0E4C" w14:textId="77777777" w:rsidR="00876088" w:rsidRPr="00C56F27" w:rsidRDefault="00876088" w:rsidP="00F367C6">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45F385A6" w14:textId="77777777" w:rsidR="00876088" w:rsidRDefault="00876088" w:rsidP="00F367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A5B1DE1" w14:textId="77777777" w:rsidR="00876088" w:rsidRDefault="00876088" w:rsidP="00F367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495FBC9" w14:textId="77777777" w:rsidR="00876088" w:rsidRDefault="00876088" w:rsidP="00F367C6">
            <w:pPr>
              <w:pStyle w:val="TAL"/>
              <w:rPr>
                <w:lang w:val="en-US"/>
              </w:rPr>
            </w:pPr>
            <w:r>
              <w:rPr>
                <w:lang w:eastAsia="fr-FR"/>
              </w:rPr>
              <w:t>x</w:t>
            </w:r>
          </w:p>
        </w:tc>
      </w:tr>
      <w:tr w:rsidR="00876088" w14:paraId="09CE43F8"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6EAEAE03" w14:textId="77777777" w:rsidR="00876088" w:rsidRDefault="00876088" w:rsidP="00F367C6">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E569D27" w14:textId="77777777" w:rsidR="00876088" w:rsidRDefault="00876088" w:rsidP="00F367C6">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BD7C8F2" w14:textId="77777777" w:rsidR="00876088" w:rsidRDefault="00876088" w:rsidP="00F367C6">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4044B558" w14:textId="77777777" w:rsidR="00876088" w:rsidRDefault="00876088" w:rsidP="00F367C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6EDCB1C" w14:textId="77777777" w:rsidR="00876088" w:rsidRDefault="00876088" w:rsidP="00F367C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B95B85B" w14:textId="77777777" w:rsidR="00876088" w:rsidRDefault="00876088" w:rsidP="00F367C6">
            <w:pPr>
              <w:pStyle w:val="TAL"/>
              <w:rPr>
                <w:lang w:eastAsia="fr-FR"/>
              </w:rPr>
            </w:pPr>
            <w:r>
              <w:rPr>
                <w:lang w:eastAsia="fr-FR"/>
              </w:rPr>
              <w:t>n/a</w:t>
            </w:r>
          </w:p>
        </w:tc>
      </w:tr>
      <w:tr w:rsidR="00876088" w14:paraId="5A9DE100"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9122A74" w14:textId="77777777" w:rsidR="00876088" w:rsidRDefault="00876088" w:rsidP="00F367C6">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58F3882B" w14:textId="77777777" w:rsidR="00876088" w:rsidRDefault="00876088" w:rsidP="00F367C6">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1BBC645" w14:textId="77777777" w:rsidR="00876088" w:rsidRDefault="00876088" w:rsidP="00F367C6">
            <w:pPr>
              <w:pStyle w:val="TAL"/>
              <w:rPr>
                <w:lang w:val="en-US"/>
              </w:rPr>
            </w:pPr>
            <w:r>
              <w:rPr>
                <w:lang w:val="en-US"/>
              </w:rPr>
              <w:t>Declaration of the supported PRACH format(s) as specified in TS 38.211 [20] for Multiple PRACH transmission, i.e., format: A2, B4, C2.</w:t>
            </w:r>
          </w:p>
          <w:p w14:paraId="6BB20713" w14:textId="77777777" w:rsidR="00876088" w:rsidRDefault="00876088" w:rsidP="00F367C6">
            <w:pPr>
              <w:pStyle w:val="TAL"/>
              <w:rPr>
                <w:lang w:val="en-US"/>
              </w:rPr>
            </w:pPr>
            <w:r>
              <w:rPr>
                <w:lang w:val="en-US"/>
              </w:rPr>
              <w:t xml:space="preserve">Declaration of the supported SCS(s) per supported PRACH format with short sequence for Multiple PRACH transmission, as specified in TS 38.211 [20], i.e.: </w:t>
            </w:r>
          </w:p>
          <w:p w14:paraId="27C66515" w14:textId="77777777" w:rsidR="00876088" w:rsidRDefault="00876088" w:rsidP="00F367C6">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01208FCE" w14:textId="77777777" w:rsidR="00876088" w:rsidRDefault="00876088" w:rsidP="00F367C6">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93975A7" w14:textId="77777777" w:rsidR="00876088" w:rsidRDefault="00876088" w:rsidP="00F367C6">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635AC5" w14:textId="77777777" w:rsidR="00876088" w:rsidRDefault="00876088" w:rsidP="00F367C6">
            <w:pPr>
              <w:pStyle w:val="TAL"/>
              <w:rPr>
                <w:lang w:eastAsia="fr-FR"/>
              </w:rPr>
            </w:pPr>
            <w:r>
              <w:rPr>
                <w:lang w:eastAsia="zh-CN"/>
              </w:rPr>
              <w:t>x</w:t>
            </w:r>
          </w:p>
        </w:tc>
      </w:tr>
      <w:tr w:rsidR="00876088" w14:paraId="7AEBE812"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5CDA7FF" w14:textId="77777777" w:rsidR="00876088" w:rsidRDefault="00876088" w:rsidP="00F367C6">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DB2CA29" w14:textId="77777777" w:rsidR="00876088" w:rsidRDefault="00876088" w:rsidP="00F367C6">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7F026FB7" w14:textId="77777777" w:rsidR="00876088" w:rsidRDefault="00876088" w:rsidP="00F367C6">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B84C42E" w14:textId="77777777" w:rsidR="00876088" w:rsidRDefault="00876088" w:rsidP="00F367C6">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4F66E690" w14:textId="77777777" w:rsidR="00876088" w:rsidRDefault="00876088" w:rsidP="00F367C6">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39A7F196" w14:textId="77777777" w:rsidR="00876088" w:rsidRDefault="00876088" w:rsidP="00F367C6">
            <w:pPr>
              <w:pStyle w:val="TAL"/>
              <w:rPr>
                <w:lang w:eastAsia="fr-FR"/>
              </w:rPr>
            </w:pPr>
            <w:r>
              <w:rPr>
                <w:lang w:eastAsia="fr-FR"/>
              </w:rPr>
              <w:t>n/a</w:t>
            </w:r>
          </w:p>
        </w:tc>
      </w:tr>
      <w:tr w:rsidR="00876088" w14:paraId="64D5AF75"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4732FFE9" w14:textId="77777777" w:rsidR="00876088" w:rsidRDefault="00876088" w:rsidP="00F367C6">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A9073C6" w14:textId="77777777" w:rsidR="00876088" w:rsidRPr="00DF376F" w:rsidRDefault="00876088" w:rsidP="00F367C6">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2B63C82" w14:textId="77777777" w:rsidR="00876088" w:rsidRDefault="00876088" w:rsidP="00F367C6">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43C2F4E" w14:textId="77777777" w:rsidR="00876088" w:rsidRDefault="00876088" w:rsidP="00F367C6">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13EF8247" w14:textId="77777777" w:rsidR="00876088" w:rsidRDefault="00876088" w:rsidP="00F367C6">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665A772" w14:textId="77777777" w:rsidR="00876088" w:rsidRDefault="00876088" w:rsidP="00F367C6">
            <w:pPr>
              <w:pStyle w:val="TAL"/>
              <w:rPr>
                <w:lang w:eastAsia="fr-FR"/>
              </w:rPr>
            </w:pPr>
            <w:r>
              <w:rPr>
                <w:rFonts w:hint="eastAsia"/>
                <w:lang w:eastAsia="zh-CN"/>
              </w:rPr>
              <w:t>n/a</w:t>
            </w:r>
          </w:p>
        </w:tc>
      </w:tr>
      <w:tr w:rsidR="00876088" w14:paraId="11305D42"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74B8FCAF" w14:textId="77777777" w:rsidR="00876088" w:rsidRDefault="00876088" w:rsidP="00F367C6">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77C2B5F7" w14:textId="77777777" w:rsidR="00876088" w:rsidRDefault="00876088" w:rsidP="00F367C6">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03CBB042" w14:textId="77777777" w:rsidR="00876088" w:rsidRDefault="00876088" w:rsidP="00F367C6">
            <w:pPr>
              <w:pStyle w:val="TAL"/>
              <w:rPr>
                <w:lang w:eastAsia="zh-CN"/>
              </w:rPr>
            </w:pPr>
            <w:r>
              <w:rPr>
                <w:rFonts w:hint="eastAsia"/>
                <w:lang w:eastAsia="zh-CN"/>
              </w:rPr>
              <w:t>D</w:t>
            </w:r>
            <w:r>
              <w:rPr>
                <w:lang w:eastAsia="zh-CN"/>
              </w:rPr>
              <w:t xml:space="preserve">eclaration of </w:t>
            </w:r>
            <w:ins w:id="26" w:author="Aditya Amah (Nokia)" w:date="2025-10-03T11:51:00Z" w16du:dateUtc="2025-10-03T09:51:00Z">
              <w:r>
                <w:rPr>
                  <w:lang w:eastAsia="zh-CN"/>
                </w:rPr>
                <w:t xml:space="preserve">BS </w:t>
              </w:r>
            </w:ins>
            <w:r>
              <w:rPr>
                <w:lang w:eastAsia="zh-CN"/>
              </w:rPr>
              <w:t>support</w:t>
            </w:r>
            <w:ins w:id="27" w:author="Aditya Amah (Nokia)" w:date="2025-10-03T11:51:00Z" w16du:dateUtc="2025-10-03T09:51:00Z">
              <w:r>
                <w:rPr>
                  <w:lang w:eastAsia="zh-CN"/>
                </w:rPr>
                <w:t>ing</w:t>
              </w:r>
            </w:ins>
            <w:r>
              <w:rPr>
                <w:lang w:eastAsia="zh-CN"/>
              </w:rPr>
              <w:t xml:space="preserve">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38357A44" w14:textId="77777777" w:rsidR="00876088" w:rsidRDefault="00876088" w:rsidP="00F367C6">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76A05592" w14:textId="77777777" w:rsidR="00876088" w:rsidRDefault="00876088" w:rsidP="00F367C6">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FFFBE31" w14:textId="77777777" w:rsidR="00876088" w:rsidRDefault="00876088" w:rsidP="00F367C6">
            <w:pPr>
              <w:pStyle w:val="TAL"/>
              <w:rPr>
                <w:lang w:eastAsia="zh-CN"/>
              </w:rPr>
            </w:pPr>
            <w:r>
              <w:rPr>
                <w:rFonts w:hint="eastAsia"/>
                <w:lang w:eastAsia="zh-CN"/>
              </w:rPr>
              <w:t>n/a</w:t>
            </w:r>
          </w:p>
        </w:tc>
      </w:tr>
      <w:tr w:rsidR="00876088" w14:paraId="65E23169"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07765F68" w14:textId="77777777" w:rsidR="00876088" w:rsidRDefault="00876088" w:rsidP="00F367C6">
            <w:pPr>
              <w:pStyle w:val="TAL"/>
              <w:rPr>
                <w:rFonts w:cs="Arial"/>
                <w:szCs w:val="18"/>
                <w:lang w:val="fr-FR" w:eastAsia="zh-CN"/>
              </w:rPr>
            </w:pPr>
            <w:r>
              <w:rPr>
                <w:rFonts w:cs="Arial" w:hint="eastAsia"/>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6336D59F" w14:textId="77777777" w:rsidR="00876088" w:rsidRDefault="00876088" w:rsidP="00F367C6">
            <w:pPr>
              <w:pStyle w:val="TAL"/>
              <w:rPr>
                <w:lang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49AE217B" w14:textId="77777777" w:rsidR="00876088" w:rsidRDefault="00876088" w:rsidP="00F367C6">
            <w:pPr>
              <w:pStyle w:val="TAL"/>
              <w:rPr>
                <w:lang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38475B07" w14:textId="77777777" w:rsidR="00876088" w:rsidRDefault="00876088" w:rsidP="00F367C6">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247BF23D" w14:textId="77777777" w:rsidR="00876088" w:rsidRDefault="00876088" w:rsidP="00F367C6">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208C7B5" w14:textId="77777777" w:rsidR="00876088" w:rsidRDefault="00876088" w:rsidP="00F367C6">
            <w:pPr>
              <w:pStyle w:val="TAL"/>
              <w:rPr>
                <w:lang w:eastAsia="zh-CN"/>
              </w:rPr>
            </w:pPr>
            <w:r>
              <w:rPr>
                <w:lang w:eastAsia="zh-CN"/>
              </w:rPr>
              <w:t>X</w:t>
            </w:r>
          </w:p>
        </w:tc>
      </w:tr>
      <w:tr w:rsidR="00876088" w14:paraId="0B443374" w14:textId="77777777" w:rsidTr="00F367C6">
        <w:trPr>
          <w:cantSplit/>
          <w:jc w:val="center"/>
        </w:trPr>
        <w:tc>
          <w:tcPr>
            <w:tcW w:w="1300" w:type="dxa"/>
            <w:tcBorders>
              <w:top w:val="single" w:sz="4" w:space="0" w:color="auto"/>
              <w:left w:val="single" w:sz="4" w:space="0" w:color="auto"/>
              <w:bottom w:val="single" w:sz="4" w:space="0" w:color="auto"/>
              <w:right w:val="single" w:sz="4" w:space="0" w:color="auto"/>
            </w:tcBorders>
          </w:tcPr>
          <w:p w14:paraId="318E6E00" w14:textId="77777777" w:rsidR="00876088" w:rsidRDefault="00876088" w:rsidP="00F367C6">
            <w:pPr>
              <w:pStyle w:val="TAL"/>
              <w:rPr>
                <w:rFonts w:cs="Arial"/>
                <w:szCs w:val="18"/>
                <w:lang w:val="fr-FR" w:eastAsia="zh-CN"/>
              </w:rPr>
            </w:pPr>
            <w:r>
              <w:rPr>
                <w:rFonts w:hint="eastAsia"/>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401EBC35" w14:textId="77777777" w:rsidR="00876088" w:rsidRDefault="00876088" w:rsidP="00F367C6">
            <w:pPr>
              <w:pStyle w:val="TAL"/>
              <w:rPr>
                <w:lang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76271EA8" w14:textId="77777777" w:rsidR="00876088" w:rsidRDefault="00876088" w:rsidP="00F367C6">
            <w:pPr>
              <w:pStyle w:val="TAL"/>
              <w:rPr>
                <w:lang w:eastAsia="zh-CN"/>
              </w:rPr>
            </w:pPr>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p>
        </w:tc>
        <w:tc>
          <w:tcPr>
            <w:tcW w:w="992" w:type="dxa"/>
            <w:tcBorders>
              <w:top w:val="single" w:sz="4" w:space="0" w:color="auto"/>
              <w:left w:val="single" w:sz="4" w:space="0" w:color="auto"/>
              <w:bottom w:val="single" w:sz="4" w:space="0" w:color="auto"/>
              <w:right w:val="single" w:sz="4" w:space="0" w:color="auto"/>
            </w:tcBorders>
          </w:tcPr>
          <w:p w14:paraId="55D01854" w14:textId="77777777" w:rsidR="00876088" w:rsidRDefault="00876088" w:rsidP="00F367C6">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2B422DC0" w14:textId="77777777" w:rsidR="00876088" w:rsidRDefault="00876088" w:rsidP="00F367C6">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24E1F36C" w14:textId="77777777" w:rsidR="00876088" w:rsidRDefault="00876088" w:rsidP="00F367C6">
            <w:pPr>
              <w:pStyle w:val="TAL"/>
              <w:rPr>
                <w:lang w:eastAsia="zh-CN"/>
              </w:rPr>
            </w:pPr>
            <w:r>
              <w:rPr>
                <w:lang w:eastAsia="zh-CN"/>
              </w:rPr>
              <w:t>x</w:t>
            </w:r>
          </w:p>
        </w:tc>
      </w:tr>
      <w:tr w:rsidR="00876088" w:rsidRPr="00931575" w14:paraId="6CBD8B74" w14:textId="77777777" w:rsidTr="00F367C6">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276ABFA" w14:textId="77777777" w:rsidR="00876088" w:rsidRPr="00931575" w:rsidRDefault="00876088" w:rsidP="00F367C6">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DB0708F" w14:textId="77777777" w:rsidR="00876088" w:rsidRPr="00931575" w:rsidRDefault="00876088" w:rsidP="00F367C6">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4DAF683" w14:textId="77777777" w:rsidR="00876088" w:rsidRPr="00931575" w:rsidRDefault="00876088" w:rsidP="00F367C6">
            <w:pPr>
              <w:pStyle w:val="TAN"/>
            </w:pPr>
            <w:r w:rsidRPr="00931575">
              <w:t>NOTE 3</w:t>
            </w:r>
            <w:r w:rsidRPr="00931575" w:rsidDel="002F5573">
              <w:t>:</w:t>
            </w:r>
            <w:r w:rsidRPr="00931575">
              <w:tab/>
              <w:t>Depending on the capability of the system some of these beams may be the same. For those same beams, testing is not repeated.</w:t>
            </w:r>
          </w:p>
          <w:p w14:paraId="3F2FF441" w14:textId="77777777" w:rsidR="00876088" w:rsidRPr="00931575" w:rsidRDefault="00876088" w:rsidP="00F367C6">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2DBA3456" w14:textId="77777777" w:rsidR="00876088" w:rsidRPr="00931575" w:rsidRDefault="00876088" w:rsidP="00F367C6">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5B768F19" w14:textId="77777777" w:rsidR="00876088" w:rsidRPr="00931575" w:rsidRDefault="00876088" w:rsidP="00F367C6">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w:t>
            </w:r>
            <w:proofErr w:type="gramStart"/>
            <w:r w:rsidRPr="00931575">
              <w:t>is not capable of redirecting</w:t>
            </w:r>
            <w:proofErr w:type="gramEnd"/>
            <w:r w:rsidRPr="00931575">
              <w:t xml:space="preserve"> the receiver target related to the OSDD then there is only one </w:t>
            </w:r>
            <w:proofErr w:type="spellStart"/>
            <w:r w:rsidRPr="00931575">
              <w:t>RoAoA</w:t>
            </w:r>
            <w:proofErr w:type="spellEnd"/>
            <w:r w:rsidRPr="00931575">
              <w:t xml:space="preserve"> applicable to the OSDD.</w:t>
            </w:r>
          </w:p>
          <w:p w14:paraId="6E5C9356" w14:textId="77777777" w:rsidR="00876088" w:rsidRPr="00931575" w:rsidRDefault="00876088" w:rsidP="00F367C6">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708D419A" w14:textId="77777777" w:rsidR="00876088" w:rsidRPr="00931575" w:rsidRDefault="00876088" w:rsidP="00F367C6">
            <w:pPr>
              <w:pStyle w:val="TAN"/>
            </w:pPr>
            <w:r w:rsidRPr="00931575">
              <w:t>NOTE 8:</w:t>
            </w:r>
            <w:r w:rsidRPr="00931575">
              <w:tab/>
              <w:t xml:space="preserve">Not applicable for </w:t>
            </w:r>
            <w:r w:rsidRPr="00931575">
              <w:rPr>
                <w:i/>
              </w:rPr>
              <w:t>BS type 2-O</w:t>
            </w:r>
            <w:r w:rsidRPr="00931575">
              <w:t>.</w:t>
            </w:r>
          </w:p>
          <w:p w14:paraId="761A986B" w14:textId="77777777" w:rsidR="00876088" w:rsidRPr="00931575" w:rsidRDefault="00876088" w:rsidP="00F367C6">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5563B3A" w14:textId="77777777" w:rsidR="00876088" w:rsidRPr="00931575" w:rsidRDefault="00876088" w:rsidP="00F367C6">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82B11BE" w14:textId="77777777" w:rsidR="00876088" w:rsidRPr="00931575" w:rsidRDefault="00876088" w:rsidP="00F367C6">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7544843" w14:textId="77777777" w:rsidR="00876088" w:rsidRPr="00931575" w:rsidRDefault="00876088" w:rsidP="00F367C6">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76532EA" w14:textId="77777777" w:rsidR="00876088" w:rsidRPr="00931575" w:rsidRDefault="00876088" w:rsidP="00F367C6">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005F2F87" w14:textId="77777777" w:rsidR="00876088" w:rsidRPr="00931575" w:rsidRDefault="00876088" w:rsidP="00F367C6">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EAEEC8A" w14:textId="77777777" w:rsidR="00876088" w:rsidRPr="00931575" w:rsidRDefault="00876088" w:rsidP="00F367C6">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7B54133" w14:textId="77777777" w:rsidR="00876088" w:rsidRPr="00931575" w:rsidRDefault="00876088" w:rsidP="00F367C6">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F932C4C" w14:textId="77777777" w:rsidR="00876088" w:rsidRPr="00931575" w:rsidRDefault="00876088" w:rsidP="00F367C6">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C1759AB" w14:textId="77777777" w:rsidR="00876088" w:rsidRDefault="00876088" w:rsidP="00F367C6">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6D7CAEA" w14:textId="77777777" w:rsidR="00876088" w:rsidRDefault="00876088" w:rsidP="00F367C6">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0F904C07" w14:textId="77777777" w:rsidR="00876088" w:rsidRDefault="00876088" w:rsidP="00F367C6">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DC153EE" w14:textId="77777777" w:rsidR="00876088" w:rsidRPr="00931575" w:rsidRDefault="00876088" w:rsidP="00F367C6">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3E9BD19C" w14:textId="77777777" w:rsidR="00876088" w:rsidRPr="004A3213" w:rsidRDefault="00876088" w:rsidP="00876088">
      <w:pPr>
        <w:rPr>
          <w:rFonts w:eastAsia="DengXian"/>
        </w:rPr>
      </w:pPr>
    </w:p>
    <w:p w14:paraId="7AC519DF" w14:textId="77777777" w:rsidR="00876088" w:rsidRPr="00CE4669" w:rsidRDefault="00876088" w:rsidP="00876088">
      <w:pPr>
        <w:pStyle w:val="CRSeparator"/>
      </w:pPr>
      <w:r w:rsidRPr="00CE4669">
        <w:t>==============Next change==============</w:t>
      </w:r>
    </w:p>
    <w:p w14:paraId="767E75CC" w14:textId="77777777" w:rsidR="00876088" w:rsidRDefault="00876088" w:rsidP="00876088">
      <w:pPr>
        <w:pStyle w:val="Heading3"/>
        <w:rPr>
          <w:rFonts w:eastAsia="SimSun"/>
          <w:lang w:val="en-US"/>
        </w:rPr>
      </w:pPr>
      <w:r>
        <w:rPr>
          <w:rFonts w:eastAsia="SimSun"/>
        </w:rPr>
        <w:t>8.2.16</w:t>
      </w:r>
      <w:r>
        <w:rPr>
          <w:rFonts w:eastAsia="SimSun"/>
        </w:rPr>
        <w:tab/>
      </w:r>
      <w:r>
        <w:rPr>
          <w:rFonts w:hint="eastAsia"/>
          <w:lang w:val="en-US" w:eastAsia="zh-CN"/>
        </w:rPr>
        <w:t>Enhanced performance requirements for PUSCH with synchronous interference</w:t>
      </w:r>
    </w:p>
    <w:p w14:paraId="6C7A01A0" w14:textId="77777777" w:rsidR="00876088" w:rsidRDefault="00876088" w:rsidP="00876088">
      <w:pPr>
        <w:pStyle w:val="Heading4"/>
      </w:pPr>
      <w:r>
        <w:t>8.2.16.1</w:t>
      </w:r>
      <w:r>
        <w:tab/>
        <w:t>Definition and applicability</w:t>
      </w:r>
    </w:p>
    <w:p w14:paraId="1F9D5455" w14:textId="77777777" w:rsidR="00876088" w:rsidRDefault="00876088" w:rsidP="00876088">
      <w:r>
        <w:t xml:space="preserve">The </w:t>
      </w:r>
      <w:r>
        <w:rPr>
          <w:rFonts w:eastAsia="SimSun" w:hint="eastAsia"/>
          <w:lang w:val="en-US" w:eastAsia="zh-CN"/>
        </w:rPr>
        <w:t xml:space="preserve">enhanced </w:t>
      </w:r>
      <w:r>
        <w:t xml:space="preserve">performance requirement of PUSCH is determined by a minimum required throughput for a given SNR. The required throughput is expressed as a fraction of maximum throughput for the FRCs listed in annex A. The </w:t>
      </w:r>
      <w:r>
        <w:rPr>
          <w:rFonts w:eastAsia="SimSun" w:hint="eastAsia"/>
          <w:lang w:val="en-US" w:eastAsia="zh-CN"/>
        </w:rPr>
        <w:t xml:space="preserve">enhanced </w:t>
      </w:r>
      <w:r>
        <w:t>performance requirements assume HARQ re-transmissions.</w:t>
      </w:r>
    </w:p>
    <w:p w14:paraId="71B9086F" w14:textId="77777777" w:rsidR="00876088" w:rsidRDefault="00876088" w:rsidP="00876088">
      <w:pPr>
        <w:rPr>
          <w:i/>
          <w:lang w:eastAsia="zh-CN"/>
        </w:rPr>
      </w:pPr>
      <w:r>
        <w:rPr>
          <w:lang w:eastAsia="zh-CN"/>
        </w:rPr>
        <w:lastRenderedPageBreak/>
        <w:t>Which specific test(s) are applicable to BS is based on the test applicability rules defined in clause 8.1.</w:t>
      </w:r>
      <w:r>
        <w:rPr>
          <w:lang w:val="en-US" w:eastAsia="zh-CN"/>
        </w:rPr>
        <w:t>2</w:t>
      </w:r>
      <w:r>
        <w:rPr>
          <w:lang w:eastAsia="zh-CN"/>
        </w:rPr>
        <w:t>.1.12.</w:t>
      </w:r>
    </w:p>
    <w:p w14:paraId="62857612" w14:textId="77777777" w:rsidR="00876088" w:rsidRDefault="00876088" w:rsidP="00876088">
      <w:pPr>
        <w:pStyle w:val="Heading4"/>
      </w:pPr>
      <w:r>
        <w:t>8.2.16.2</w:t>
      </w:r>
      <w:r>
        <w:tab/>
        <w:t>Minimum Requirement</w:t>
      </w:r>
    </w:p>
    <w:p w14:paraId="350F722C" w14:textId="77777777" w:rsidR="00876088" w:rsidRDefault="00876088" w:rsidP="00876088">
      <w:r>
        <w:t xml:space="preserve">For </w:t>
      </w:r>
      <w:r>
        <w:rPr>
          <w:rFonts w:cs="v5.0.0"/>
          <w:i/>
          <w:iCs/>
          <w:snapToGrid w:val="0"/>
          <w:lang w:eastAsia="zh-CN"/>
        </w:rPr>
        <w:t>BS type 1-O</w:t>
      </w:r>
      <w:r>
        <w:rPr>
          <w:lang w:eastAsia="zh-CN"/>
        </w:rPr>
        <w:t xml:space="preserve">, </w:t>
      </w:r>
      <w:r>
        <w:t>the minimum requirement is in TS 38.104 [2], clause </w:t>
      </w:r>
      <w:r>
        <w:rPr>
          <w:lang w:eastAsia="zh-CN"/>
        </w:rPr>
        <w:t>8.2.</w:t>
      </w:r>
      <w:r>
        <w:rPr>
          <w:lang w:val="en-US" w:eastAsia="zh-CN"/>
        </w:rPr>
        <w:t>X</w:t>
      </w:r>
      <w:r>
        <w:t>.</w:t>
      </w:r>
    </w:p>
    <w:p w14:paraId="2C9BCF76" w14:textId="77777777" w:rsidR="00876088" w:rsidRDefault="00876088" w:rsidP="00876088">
      <w:pPr>
        <w:pStyle w:val="Heading4"/>
      </w:pPr>
      <w:r>
        <w:t>8.2.16.3</w:t>
      </w:r>
      <w:r>
        <w:tab/>
        <w:t>Test purpose</w:t>
      </w:r>
    </w:p>
    <w:p w14:paraId="7072B4A9" w14:textId="77777777" w:rsidR="00876088" w:rsidRDefault="00876088" w:rsidP="00876088">
      <w:r>
        <w:t>The test shall verify the receiver</w:t>
      </w:r>
      <w:r>
        <w:rPr>
          <w:lang w:eastAsia="zh-CN"/>
        </w:rPr>
        <w:t>'</w:t>
      </w:r>
      <w:r>
        <w:t>s ability to achieve throughput under multipath fading propagation conditions for a given SNR.</w:t>
      </w:r>
    </w:p>
    <w:p w14:paraId="7B89AC94" w14:textId="77777777" w:rsidR="00876088" w:rsidRDefault="00876088" w:rsidP="00876088">
      <w:pPr>
        <w:pStyle w:val="Heading4"/>
      </w:pPr>
      <w:r>
        <w:t>8.2.16.4</w:t>
      </w:r>
      <w:r>
        <w:tab/>
        <w:t>Method of test</w:t>
      </w:r>
    </w:p>
    <w:p w14:paraId="6BAEAD43" w14:textId="77777777" w:rsidR="00876088" w:rsidRDefault="00876088" w:rsidP="00876088">
      <w:pPr>
        <w:pStyle w:val="Heading5"/>
      </w:pPr>
      <w:r>
        <w:t>8.2.16.4.1</w:t>
      </w:r>
      <w:r>
        <w:tab/>
        <w:t>Initial conditions</w:t>
      </w:r>
    </w:p>
    <w:p w14:paraId="2739DB27" w14:textId="77777777" w:rsidR="00876088" w:rsidRDefault="00876088" w:rsidP="00876088">
      <w:r>
        <w:t>Test environment: Normal, see annex B.2.</w:t>
      </w:r>
    </w:p>
    <w:p w14:paraId="71992BBA" w14:textId="77777777" w:rsidR="00876088" w:rsidRDefault="00876088" w:rsidP="00876088">
      <w:r>
        <w:t>RF channels to be tested for single carrier: M</w:t>
      </w:r>
      <w:r>
        <w:rPr>
          <w:lang w:eastAsia="zh-CN"/>
        </w:rPr>
        <w:t>,</w:t>
      </w:r>
      <w:r>
        <w:t xml:space="preserve"> see clause 4.9.1.</w:t>
      </w:r>
    </w:p>
    <w:p w14:paraId="1C2F6021" w14:textId="77777777" w:rsidR="00876088" w:rsidRDefault="00876088" w:rsidP="00876088">
      <w:r>
        <w:t>RF channels to be tested for carrier aggregation: M</w:t>
      </w:r>
      <w:r>
        <w:rPr>
          <w:vertAlign w:val="subscript"/>
        </w:rPr>
        <w:t>BW Channel CA</w:t>
      </w:r>
      <w:r>
        <w:t>; see clause 4.9.1.</w:t>
      </w:r>
    </w:p>
    <w:p w14:paraId="608798A5" w14:textId="77777777" w:rsidR="00876088" w:rsidRDefault="00876088" w:rsidP="00876088">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4CF7D6CB" w14:textId="77777777" w:rsidR="00876088" w:rsidRDefault="00876088" w:rsidP="00876088">
      <w:pPr>
        <w:pStyle w:val="Heading5"/>
        <w:rPr>
          <w:lang w:eastAsia="zh-CN"/>
        </w:rPr>
      </w:pPr>
      <w:r>
        <w:t>8.2.16.4.2</w:t>
      </w:r>
      <w:r>
        <w:tab/>
        <w:t>Procedure</w:t>
      </w:r>
    </w:p>
    <w:p w14:paraId="5AF81651" w14:textId="77777777" w:rsidR="00876088" w:rsidRDefault="00876088" w:rsidP="00876088">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7A7D02D4" w14:textId="77777777" w:rsidR="00876088" w:rsidRDefault="00876088" w:rsidP="00876088">
      <w:pPr>
        <w:pStyle w:val="B1"/>
        <w:rPr>
          <w:lang w:eastAsia="zh-CN"/>
        </w:rPr>
      </w:pPr>
      <w:r>
        <w:t>2)</w:t>
      </w:r>
      <w:r>
        <w:tab/>
        <w:t>Align the</w:t>
      </w:r>
      <w:r>
        <w:rPr>
          <w:lang w:eastAsia="zh-CN"/>
        </w:rPr>
        <w:t xml:space="preserve"> manufacturer declared coordinate system orientation of the BS with the test system.</w:t>
      </w:r>
    </w:p>
    <w:p w14:paraId="28E28451" w14:textId="77777777" w:rsidR="00876088" w:rsidRDefault="00876088" w:rsidP="00876088">
      <w:pPr>
        <w:pStyle w:val="B1"/>
      </w:pPr>
      <w:r>
        <w:rPr>
          <w:rFonts w:eastAsia="MS Mincho"/>
        </w:rPr>
        <w:t>3</w:t>
      </w:r>
      <w:r>
        <w:t>)</w:t>
      </w:r>
      <w:r>
        <w:tab/>
      </w:r>
      <w:r>
        <w:rPr>
          <w:rFonts w:eastAsia="MS Mincho"/>
        </w:rPr>
        <w:t xml:space="preserve">Set </w:t>
      </w:r>
      <w:r>
        <w:rPr>
          <w:lang w:eastAsia="zh-CN"/>
        </w:rPr>
        <w:t>the BS in the declared direction to be tested.</w:t>
      </w:r>
    </w:p>
    <w:p w14:paraId="14FAD04D" w14:textId="77777777" w:rsidR="00876088" w:rsidRDefault="00876088" w:rsidP="00876088">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7515C847" w14:textId="77777777" w:rsidR="00876088" w:rsidRDefault="00876088" w:rsidP="00876088">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8.2.16.4.2</w:t>
      </w:r>
      <w:r>
        <w:rPr>
          <w:lang w:eastAsia="zh-CN"/>
        </w:rPr>
        <w:t>-1.</w:t>
      </w:r>
    </w:p>
    <w:p w14:paraId="5FB12F5F" w14:textId="77777777" w:rsidR="00876088" w:rsidRDefault="00876088" w:rsidP="00876088">
      <w:pPr>
        <w:pStyle w:val="TH"/>
      </w:pPr>
      <w:r>
        <w:lastRenderedPageBreak/>
        <w:t>Table 8.2.16.4.2-</w:t>
      </w:r>
      <w:r>
        <w:rPr>
          <w:lang w:eastAsia="zh-CN"/>
        </w:rPr>
        <w:t>1</w:t>
      </w:r>
      <w:r>
        <w:t>: Test parameters for testing PUSCH</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59"/>
        <w:gridCol w:w="1100"/>
        <w:gridCol w:w="34"/>
        <w:gridCol w:w="1191"/>
      </w:tblGrid>
      <w:tr w:rsidR="00876088" w14:paraId="0CAC7510" w14:textId="77777777" w:rsidTr="00F367C6">
        <w:trPr>
          <w:cantSplit/>
          <w:trHeight w:val="207"/>
          <w:jc w:val="center"/>
        </w:trPr>
        <w:tc>
          <w:tcPr>
            <w:tcW w:w="4076" w:type="dxa"/>
            <w:gridSpan w:val="3"/>
          </w:tcPr>
          <w:p w14:paraId="2B7338CA" w14:textId="77777777" w:rsidR="00876088" w:rsidRDefault="00876088" w:rsidP="00F367C6">
            <w:pPr>
              <w:pStyle w:val="TAH"/>
            </w:pPr>
            <w:r>
              <w:t>Parameter</w:t>
            </w:r>
          </w:p>
        </w:tc>
        <w:tc>
          <w:tcPr>
            <w:tcW w:w="2097" w:type="dxa"/>
          </w:tcPr>
          <w:p w14:paraId="7E5658B9" w14:textId="77777777" w:rsidR="00876088" w:rsidRDefault="00876088" w:rsidP="00F367C6">
            <w:pPr>
              <w:pStyle w:val="TAH"/>
            </w:pPr>
            <w:r>
              <w:rPr>
                <w:rFonts w:hint="eastAsia"/>
              </w:rPr>
              <w:t>Tested signal</w:t>
            </w:r>
          </w:p>
        </w:tc>
        <w:tc>
          <w:tcPr>
            <w:tcW w:w="1159" w:type="dxa"/>
            <w:gridSpan w:val="2"/>
          </w:tcPr>
          <w:p w14:paraId="5196AC04" w14:textId="77777777" w:rsidR="00876088" w:rsidRDefault="00876088" w:rsidP="00F367C6">
            <w:pPr>
              <w:pStyle w:val="TAH"/>
            </w:pPr>
            <w:r>
              <w:rPr>
                <w:rFonts w:cs="Arial"/>
                <w:lang w:eastAsia="zh-CN"/>
              </w:rPr>
              <w:t xml:space="preserve">Interferer 1 (Note </w:t>
            </w:r>
            <w:proofErr w:type="gramStart"/>
            <w:r>
              <w:rPr>
                <w:rFonts w:cs="Arial"/>
                <w:lang w:eastAsia="zh-CN"/>
              </w:rPr>
              <w:t>1 )</w:t>
            </w:r>
            <w:proofErr w:type="gramEnd"/>
          </w:p>
        </w:tc>
        <w:tc>
          <w:tcPr>
            <w:tcW w:w="1225" w:type="dxa"/>
            <w:gridSpan w:val="2"/>
          </w:tcPr>
          <w:p w14:paraId="1C51E435" w14:textId="77777777" w:rsidR="00876088" w:rsidRDefault="00876088" w:rsidP="00F367C6">
            <w:pPr>
              <w:pStyle w:val="TAH"/>
            </w:pPr>
            <w:r>
              <w:rPr>
                <w:rFonts w:cs="Arial"/>
                <w:lang w:eastAsia="zh-CN"/>
              </w:rPr>
              <w:t xml:space="preserve">Interferer </w:t>
            </w:r>
            <w:r>
              <w:rPr>
                <w:rFonts w:cs="Arial" w:hint="eastAsia"/>
                <w:lang w:val="en-US" w:eastAsia="zh-CN"/>
              </w:rPr>
              <w:t>2</w:t>
            </w:r>
            <w:r>
              <w:rPr>
                <w:rFonts w:cs="Arial"/>
                <w:lang w:eastAsia="zh-CN"/>
              </w:rPr>
              <w:t xml:space="preserve"> (Note </w:t>
            </w:r>
            <w:proofErr w:type="gramStart"/>
            <w:r>
              <w:rPr>
                <w:rFonts w:cs="Arial"/>
                <w:lang w:eastAsia="zh-CN"/>
              </w:rPr>
              <w:t>1 )</w:t>
            </w:r>
            <w:proofErr w:type="gramEnd"/>
          </w:p>
        </w:tc>
      </w:tr>
      <w:tr w:rsidR="00876088" w14:paraId="70383FDB" w14:textId="77777777" w:rsidTr="00F367C6">
        <w:trPr>
          <w:cantSplit/>
          <w:trHeight w:val="207"/>
          <w:jc w:val="center"/>
        </w:trPr>
        <w:tc>
          <w:tcPr>
            <w:tcW w:w="4076" w:type="dxa"/>
            <w:gridSpan w:val="3"/>
          </w:tcPr>
          <w:p w14:paraId="4F1395F1" w14:textId="77777777" w:rsidR="00876088" w:rsidRDefault="00876088" w:rsidP="00F367C6">
            <w:pPr>
              <w:pStyle w:val="TAL"/>
            </w:pPr>
            <w:r>
              <w:t>Transform precoding</w:t>
            </w:r>
          </w:p>
        </w:tc>
        <w:tc>
          <w:tcPr>
            <w:tcW w:w="2097" w:type="dxa"/>
          </w:tcPr>
          <w:p w14:paraId="3D6C220E" w14:textId="77777777" w:rsidR="00876088" w:rsidRDefault="00876088" w:rsidP="00F367C6">
            <w:pPr>
              <w:pStyle w:val="TAC"/>
            </w:pPr>
            <w:r>
              <w:t>Disabled</w:t>
            </w:r>
          </w:p>
        </w:tc>
        <w:tc>
          <w:tcPr>
            <w:tcW w:w="1159" w:type="dxa"/>
            <w:gridSpan w:val="2"/>
          </w:tcPr>
          <w:p w14:paraId="78635550" w14:textId="77777777" w:rsidR="00876088" w:rsidRDefault="00876088" w:rsidP="00F367C6">
            <w:pPr>
              <w:pStyle w:val="TAC"/>
            </w:pPr>
            <w:r>
              <w:t>Disabled</w:t>
            </w:r>
          </w:p>
        </w:tc>
        <w:tc>
          <w:tcPr>
            <w:tcW w:w="1225" w:type="dxa"/>
            <w:gridSpan w:val="2"/>
          </w:tcPr>
          <w:p w14:paraId="15CCE34A" w14:textId="77777777" w:rsidR="00876088" w:rsidRDefault="00876088" w:rsidP="00F367C6">
            <w:pPr>
              <w:pStyle w:val="TAC"/>
            </w:pPr>
            <w:r>
              <w:t>Disabled</w:t>
            </w:r>
          </w:p>
        </w:tc>
      </w:tr>
      <w:tr w:rsidR="00876088" w14:paraId="71B6BA5F" w14:textId="77777777" w:rsidTr="00F367C6">
        <w:trPr>
          <w:cantSplit/>
          <w:trHeight w:val="634"/>
          <w:jc w:val="center"/>
        </w:trPr>
        <w:tc>
          <w:tcPr>
            <w:tcW w:w="2555" w:type="dxa"/>
            <w:gridSpan w:val="2"/>
            <w:vAlign w:val="center"/>
          </w:tcPr>
          <w:p w14:paraId="38F6BAAE" w14:textId="77777777" w:rsidR="00876088" w:rsidRDefault="00876088" w:rsidP="00F367C6">
            <w:pPr>
              <w:pStyle w:val="TAL"/>
              <w:rPr>
                <w:lang w:val="en-US" w:eastAsia="zh-CN"/>
              </w:rPr>
            </w:pPr>
            <w:r>
              <w:t>Default TDD UL-DL pattern</w:t>
            </w:r>
            <w:r>
              <w:rPr>
                <w:rFonts w:eastAsia="SimSun" w:hint="eastAsia"/>
                <w:lang w:val="en-US" w:eastAsia="zh-CN"/>
              </w:rPr>
              <w:t xml:space="preserve"> (Note 2)</w:t>
            </w:r>
            <w:r>
              <w:t xml:space="preserve"> </w:t>
            </w:r>
          </w:p>
        </w:tc>
        <w:tc>
          <w:tcPr>
            <w:tcW w:w="1521" w:type="dxa"/>
            <w:vAlign w:val="center"/>
          </w:tcPr>
          <w:p w14:paraId="6C648471" w14:textId="77777777" w:rsidR="00876088" w:rsidRDefault="00876088" w:rsidP="00F367C6">
            <w:pPr>
              <w:pStyle w:val="TAL"/>
              <w:jc w:val="center"/>
              <w:rPr>
                <w:rFonts w:eastAsia="SimSun"/>
                <w:lang w:val="en-US" w:eastAsia="zh-CN"/>
              </w:rPr>
            </w:pPr>
            <w:del w:id="28" w:author="Aditya Amah (Nokia)" w:date="2025-10-03T11:55:00Z" w16du:dateUtc="2025-10-03T09:55:00Z">
              <w:r w:rsidDel="009829AF">
                <w:rPr>
                  <w:rFonts w:eastAsia="SimSun" w:hint="eastAsia"/>
                  <w:lang w:val="en-US" w:eastAsia="zh-CN"/>
                </w:rPr>
                <w:delText>FDD</w:delText>
              </w:r>
            </w:del>
          </w:p>
          <w:p w14:paraId="6739DE15" w14:textId="77777777" w:rsidR="00876088" w:rsidRDefault="00876088" w:rsidP="00F367C6">
            <w:pPr>
              <w:pStyle w:val="TAL"/>
              <w:jc w:val="center"/>
              <w:rPr>
                <w:rFonts w:eastAsia="SimSun"/>
                <w:lang w:val="en-US" w:eastAsia="zh-CN"/>
              </w:rPr>
            </w:pPr>
            <w:r>
              <w:rPr>
                <w:rFonts w:eastAsia="SimSun" w:hint="eastAsia"/>
                <w:lang w:val="en-US" w:eastAsia="zh-CN"/>
              </w:rPr>
              <w:t>TDD</w:t>
            </w:r>
          </w:p>
        </w:tc>
        <w:tc>
          <w:tcPr>
            <w:tcW w:w="4481" w:type="dxa"/>
            <w:gridSpan w:val="5"/>
          </w:tcPr>
          <w:p w14:paraId="3209AF5C" w14:textId="77777777" w:rsidR="00876088" w:rsidRPr="007D6DF4" w:rsidRDefault="00876088" w:rsidP="00F367C6">
            <w:pPr>
              <w:pStyle w:val="TAC"/>
              <w:rPr>
                <w:ins w:id="29" w:author="Aditya Amah (Nokia)" w:date="2025-10-03T12:32:00Z" w16du:dateUtc="2025-10-03T10:32:00Z"/>
                <w:rFonts w:cs="Arial"/>
                <w:lang w:val="nl-NL"/>
              </w:rPr>
            </w:pPr>
            <w:del w:id="30" w:author="Aditya Amah (Nokia)" w:date="2025-10-03T11:55:00Z" w16du:dateUtc="2025-10-03T09:55:00Z">
              <w:r w:rsidDel="009829AF">
                <w:rPr>
                  <w:rFonts w:eastAsia="SimSun" w:hint="eastAsia"/>
                  <w:lang w:val="en-US" w:eastAsia="zh-CN"/>
                </w:rPr>
                <w:delText>N/A</w:delText>
              </w:r>
            </w:del>
            <w:ins w:id="31" w:author="Aditya Amah (Nokia)" w:date="2025-10-03T12:32:00Z" w16du:dateUtc="2025-10-03T10:32:00Z">
              <w:r w:rsidRPr="007D6DF4">
                <w:rPr>
                  <w:rFonts w:cs="Arial"/>
                  <w:lang w:val="nl-NL"/>
                </w:rPr>
                <w:t>15 kHz SCS:</w:t>
              </w:r>
            </w:ins>
          </w:p>
          <w:p w14:paraId="38992D32" w14:textId="77777777" w:rsidR="00876088" w:rsidRDefault="00876088" w:rsidP="00F367C6">
            <w:pPr>
              <w:pStyle w:val="TAC"/>
              <w:rPr>
                <w:rFonts w:eastAsia="SimSun"/>
                <w:lang w:val="en-US" w:eastAsia="zh-CN"/>
              </w:rPr>
            </w:pPr>
            <w:ins w:id="32" w:author="Aditya Amah (Nokia)" w:date="2025-10-03T12:32:00Z" w16du:dateUtc="2025-10-03T10:32:00Z">
              <w:r w:rsidRPr="007D6DF4">
                <w:rPr>
                  <w:rFonts w:cs="Arial"/>
                  <w:lang w:val="nl-NL"/>
                </w:rPr>
                <w:t>3D1S1U, S=10D:2G:2U</w:t>
              </w:r>
            </w:ins>
          </w:p>
          <w:p w14:paraId="6767A9A8" w14:textId="77777777" w:rsidR="00876088" w:rsidRPr="009A22E1" w:rsidRDefault="00876088" w:rsidP="00F367C6">
            <w:pPr>
              <w:pStyle w:val="TAC"/>
              <w:rPr>
                <w:lang w:val="nl-NL"/>
              </w:rPr>
            </w:pPr>
            <w:r w:rsidRPr="009A22E1">
              <w:rPr>
                <w:lang w:val="nl-NL"/>
              </w:rPr>
              <w:t>30 kHz SCS:</w:t>
            </w:r>
          </w:p>
          <w:p w14:paraId="0EE491B6" w14:textId="77777777" w:rsidR="00876088" w:rsidRDefault="00876088" w:rsidP="00F367C6">
            <w:pPr>
              <w:pStyle w:val="TAC"/>
              <w:rPr>
                <w:rFonts w:eastAsia="SimSun"/>
                <w:lang w:val="en-US" w:eastAsia="zh-CN"/>
              </w:rPr>
            </w:pPr>
            <w:r w:rsidRPr="009A22E1">
              <w:rPr>
                <w:lang w:val="nl-NL"/>
              </w:rPr>
              <w:t>7D1S2U, S=6D:4G:4U</w:t>
            </w:r>
          </w:p>
        </w:tc>
      </w:tr>
      <w:tr w:rsidR="00876088" w14:paraId="492F2F2C" w14:textId="77777777" w:rsidTr="00F367C6">
        <w:trPr>
          <w:cantSplit/>
          <w:trHeight w:val="210"/>
          <w:jc w:val="center"/>
        </w:trPr>
        <w:tc>
          <w:tcPr>
            <w:tcW w:w="4076" w:type="dxa"/>
            <w:gridSpan w:val="3"/>
            <w:vAlign w:val="center"/>
          </w:tcPr>
          <w:p w14:paraId="0A18C4C1" w14:textId="77777777" w:rsidR="00876088" w:rsidRDefault="00876088" w:rsidP="00F367C6">
            <w:pPr>
              <w:pStyle w:val="TAL"/>
              <w:rPr>
                <w:rFonts w:cs="Arial"/>
                <w:lang w:eastAsia="zh-CN"/>
              </w:rPr>
            </w:pPr>
            <w:r>
              <w:rPr>
                <w:rFonts w:eastAsia="SimSun" w:hint="eastAsia"/>
              </w:rPr>
              <w:t>P</w:t>
            </w:r>
            <w:r>
              <w:rPr>
                <w:rFonts w:eastAsia="SimSun"/>
              </w:rPr>
              <w:t>hysical cell ID</w:t>
            </w:r>
          </w:p>
        </w:tc>
        <w:tc>
          <w:tcPr>
            <w:tcW w:w="2097" w:type="dxa"/>
          </w:tcPr>
          <w:p w14:paraId="7340C580" w14:textId="77777777" w:rsidR="00876088" w:rsidRDefault="00876088" w:rsidP="00F367C6">
            <w:pPr>
              <w:pStyle w:val="TAC"/>
              <w:rPr>
                <w:rFonts w:cs="Arial"/>
                <w:lang w:val="en-US" w:eastAsia="zh-CN"/>
              </w:rPr>
            </w:pPr>
            <w:r>
              <w:rPr>
                <w:rFonts w:cs="Arial" w:hint="eastAsia"/>
                <w:lang w:val="en-US" w:eastAsia="zh-CN"/>
              </w:rPr>
              <w:t>0</w:t>
            </w:r>
          </w:p>
        </w:tc>
        <w:tc>
          <w:tcPr>
            <w:tcW w:w="1159" w:type="dxa"/>
            <w:gridSpan w:val="2"/>
          </w:tcPr>
          <w:p w14:paraId="16E5B1D8" w14:textId="77777777" w:rsidR="00876088" w:rsidRDefault="00876088" w:rsidP="00F367C6">
            <w:pPr>
              <w:pStyle w:val="TAC"/>
              <w:rPr>
                <w:rFonts w:eastAsia="SimSun" w:cs="Arial"/>
                <w:lang w:val="en-US" w:eastAsia="zh-CN"/>
              </w:rPr>
            </w:pPr>
            <w:r>
              <w:rPr>
                <w:rFonts w:eastAsia="SimSun" w:cs="Arial" w:hint="eastAsia"/>
                <w:lang w:val="en-US" w:eastAsia="zh-CN"/>
              </w:rPr>
              <w:t>1</w:t>
            </w:r>
          </w:p>
        </w:tc>
        <w:tc>
          <w:tcPr>
            <w:tcW w:w="1225" w:type="dxa"/>
            <w:gridSpan w:val="2"/>
          </w:tcPr>
          <w:p w14:paraId="04E46624" w14:textId="77777777" w:rsidR="00876088" w:rsidRDefault="00876088" w:rsidP="00F367C6">
            <w:pPr>
              <w:pStyle w:val="TAC"/>
              <w:rPr>
                <w:rFonts w:eastAsia="SimSun" w:cs="Arial"/>
                <w:lang w:val="en-US" w:eastAsia="zh-CN"/>
              </w:rPr>
            </w:pPr>
            <w:r>
              <w:rPr>
                <w:rFonts w:eastAsia="SimSun" w:cs="Arial" w:hint="eastAsia"/>
                <w:lang w:val="en-US" w:eastAsia="zh-CN"/>
              </w:rPr>
              <w:t>2</w:t>
            </w:r>
          </w:p>
        </w:tc>
      </w:tr>
      <w:tr w:rsidR="00876088" w14:paraId="3B56AA10" w14:textId="77777777" w:rsidTr="00F367C6">
        <w:trPr>
          <w:cantSplit/>
          <w:trHeight w:val="210"/>
          <w:jc w:val="center"/>
        </w:trPr>
        <w:tc>
          <w:tcPr>
            <w:tcW w:w="4076" w:type="dxa"/>
            <w:gridSpan w:val="3"/>
            <w:vAlign w:val="center"/>
          </w:tcPr>
          <w:p w14:paraId="32317863" w14:textId="77777777" w:rsidR="00876088" w:rsidRDefault="00876088" w:rsidP="00F367C6">
            <w:pPr>
              <w:pStyle w:val="TAL"/>
              <w:rPr>
                <w:rFonts w:cs="Arial"/>
                <w:lang w:eastAsia="zh-CN"/>
              </w:rPr>
            </w:pPr>
            <w:r>
              <w:rPr>
                <w:rFonts w:eastAsia="SimSun" w:cs="v5.0.0" w:hint="eastAsia"/>
                <w:lang w:val="en-US" w:eastAsia="zh-CN"/>
              </w:rPr>
              <w:t>I</w:t>
            </w:r>
            <w:proofErr w:type="spellStart"/>
            <w:r>
              <w:rPr>
                <w:rFonts w:eastAsia="SimSun" w:cs="v5.0.0"/>
              </w:rPr>
              <w:t>nterference</w:t>
            </w:r>
            <w:proofErr w:type="spellEnd"/>
            <w:r>
              <w:rPr>
                <w:rFonts w:eastAsia="SimSun" w:cs="v5.0.0"/>
              </w:rPr>
              <w:t xml:space="preserve"> Model</w:t>
            </w:r>
          </w:p>
        </w:tc>
        <w:tc>
          <w:tcPr>
            <w:tcW w:w="2097" w:type="dxa"/>
          </w:tcPr>
          <w:p w14:paraId="2EE439CB" w14:textId="77777777" w:rsidR="00876088" w:rsidRDefault="00876088" w:rsidP="00F367C6">
            <w:pPr>
              <w:pStyle w:val="TAC"/>
              <w:rPr>
                <w:rFonts w:cs="Arial"/>
                <w:lang w:val="en-US" w:eastAsia="zh-CN"/>
              </w:rPr>
            </w:pPr>
            <w:r>
              <w:rPr>
                <w:rFonts w:cs="Arial" w:hint="eastAsia"/>
                <w:lang w:val="en-US" w:eastAsia="zh-CN"/>
              </w:rPr>
              <w:t>N/A</w:t>
            </w:r>
          </w:p>
        </w:tc>
        <w:tc>
          <w:tcPr>
            <w:tcW w:w="2384" w:type="dxa"/>
            <w:gridSpan w:val="4"/>
          </w:tcPr>
          <w:p w14:paraId="0489F3B2" w14:textId="77777777" w:rsidR="00876088" w:rsidRDefault="00876088" w:rsidP="00F367C6">
            <w:pPr>
              <w:pStyle w:val="TAC"/>
              <w:rPr>
                <w:rFonts w:eastAsia="SimSun" w:cs="Arial"/>
                <w:lang w:val="en-US" w:eastAsia="zh-CN"/>
              </w:rPr>
            </w:pPr>
            <w:r>
              <w:rPr>
                <w:rFonts w:cs="Arial"/>
              </w:rPr>
              <w:t>As specified in clause B.8</w:t>
            </w:r>
          </w:p>
        </w:tc>
      </w:tr>
      <w:tr w:rsidR="00876088" w14:paraId="24F3E0C9" w14:textId="77777777" w:rsidTr="00F367C6">
        <w:trPr>
          <w:cantSplit/>
          <w:trHeight w:val="210"/>
          <w:jc w:val="center"/>
        </w:trPr>
        <w:tc>
          <w:tcPr>
            <w:tcW w:w="2555" w:type="dxa"/>
            <w:gridSpan w:val="2"/>
            <w:vMerge w:val="restart"/>
            <w:vAlign w:val="center"/>
          </w:tcPr>
          <w:p w14:paraId="06C6FCB6" w14:textId="77777777" w:rsidR="00876088" w:rsidRDefault="00876088" w:rsidP="00F367C6">
            <w:pPr>
              <w:pStyle w:val="TAL"/>
            </w:pPr>
            <w:r>
              <w:rPr>
                <w:rFonts w:cs="Arial" w:hint="eastAsia"/>
                <w:lang w:val="en-US" w:eastAsia="zh-CN"/>
              </w:rPr>
              <w:t>INR</w:t>
            </w:r>
            <w:r>
              <w:rPr>
                <w:rFonts w:cs="Arial"/>
                <w:lang w:eastAsia="zh-CN"/>
              </w:rPr>
              <w:t xml:space="preserve"> (Note </w:t>
            </w:r>
            <w:r>
              <w:rPr>
                <w:rFonts w:cs="Arial" w:hint="eastAsia"/>
                <w:lang w:val="en-US" w:eastAsia="zh-CN"/>
              </w:rPr>
              <w:t>3</w:t>
            </w:r>
            <w:r>
              <w:rPr>
                <w:rFonts w:cs="Arial"/>
                <w:lang w:eastAsia="zh-CN"/>
              </w:rPr>
              <w:t>)</w:t>
            </w:r>
          </w:p>
        </w:tc>
        <w:tc>
          <w:tcPr>
            <w:tcW w:w="1521" w:type="dxa"/>
            <w:vAlign w:val="center"/>
          </w:tcPr>
          <w:p w14:paraId="1AD97DE1" w14:textId="77777777" w:rsidR="00876088" w:rsidRDefault="00876088" w:rsidP="00F367C6">
            <w:pPr>
              <w:pStyle w:val="TAL"/>
              <w:jc w:val="both"/>
            </w:pPr>
            <w:r>
              <w:rPr>
                <w:lang w:eastAsia="zh-CN"/>
              </w:rPr>
              <w:t>Set 1 with 1 interferer</w:t>
            </w:r>
          </w:p>
        </w:tc>
        <w:tc>
          <w:tcPr>
            <w:tcW w:w="2097" w:type="dxa"/>
            <w:vMerge w:val="restart"/>
          </w:tcPr>
          <w:p w14:paraId="24BED737" w14:textId="77777777" w:rsidR="00876088" w:rsidRDefault="00876088" w:rsidP="00F367C6">
            <w:pPr>
              <w:pStyle w:val="TAC"/>
            </w:pPr>
            <w:r>
              <w:rPr>
                <w:rFonts w:cs="Arial"/>
                <w:lang w:eastAsia="zh-CN"/>
              </w:rPr>
              <w:t>N/A</w:t>
            </w:r>
          </w:p>
        </w:tc>
        <w:tc>
          <w:tcPr>
            <w:tcW w:w="1159" w:type="dxa"/>
            <w:gridSpan w:val="2"/>
          </w:tcPr>
          <w:p w14:paraId="48530E7B" w14:textId="77777777" w:rsidR="00876088" w:rsidRDefault="00876088" w:rsidP="00F367C6">
            <w:pPr>
              <w:pStyle w:val="TAC"/>
            </w:pPr>
            <w:r>
              <w:rPr>
                <w:rFonts w:cs="Arial" w:hint="eastAsia"/>
                <w:lang w:eastAsia="zh-CN"/>
              </w:rPr>
              <w:t>5.35</w:t>
            </w:r>
            <w:r>
              <w:rPr>
                <w:rFonts w:cs="Arial"/>
                <w:lang w:eastAsia="zh-CN"/>
              </w:rPr>
              <w:t xml:space="preserve"> dB</w:t>
            </w:r>
          </w:p>
        </w:tc>
        <w:tc>
          <w:tcPr>
            <w:tcW w:w="1225" w:type="dxa"/>
            <w:gridSpan w:val="2"/>
          </w:tcPr>
          <w:p w14:paraId="355F52AF" w14:textId="77777777" w:rsidR="00876088" w:rsidRDefault="00876088" w:rsidP="00F367C6">
            <w:pPr>
              <w:pStyle w:val="TAC"/>
            </w:pPr>
            <w:r>
              <w:rPr>
                <w:rFonts w:eastAsia="SimSun" w:cs="Arial" w:hint="eastAsia"/>
                <w:lang w:val="en-US" w:eastAsia="zh-CN"/>
              </w:rPr>
              <w:t>N/A</w:t>
            </w:r>
          </w:p>
        </w:tc>
      </w:tr>
      <w:tr w:rsidR="00876088" w14:paraId="0E418E8D" w14:textId="77777777" w:rsidTr="00F367C6">
        <w:trPr>
          <w:cantSplit/>
          <w:trHeight w:val="90"/>
          <w:jc w:val="center"/>
        </w:trPr>
        <w:tc>
          <w:tcPr>
            <w:tcW w:w="2555" w:type="dxa"/>
            <w:gridSpan w:val="2"/>
            <w:vMerge/>
          </w:tcPr>
          <w:p w14:paraId="3B03575C" w14:textId="77777777" w:rsidR="00876088" w:rsidRDefault="00876088" w:rsidP="00F367C6">
            <w:pPr>
              <w:pStyle w:val="TAL"/>
            </w:pPr>
          </w:p>
        </w:tc>
        <w:tc>
          <w:tcPr>
            <w:tcW w:w="1521" w:type="dxa"/>
            <w:vAlign w:val="center"/>
          </w:tcPr>
          <w:p w14:paraId="0A3B442F" w14:textId="77777777" w:rsidR="00876088" w:rsidRDefault="00876088" w:rsidP="00F367C6">
            <w:pPr>
              <w:pStyle w:val="TAL"/>
              <w:jc w:val="both"/>
              <w:rPr>
                <w:lang w:val="en-US"/>
              </w:rPr>
            </w:pPr>
            <w:r>
              <w:rPr>
                <w:lang w:eastAsia="zh-CN"/>
              </w:rPr>
              <w:t xml:space="preserve">Set 1 with </w:t>
            </w:r>
            <w:r>
              <w:rPr>
                <w:rFonts w:hint="eastAsia"/>
                <w:lang w:val="en-US" w:eastAsia="zh-CN"/>
              </w:rPr>
              <w:t>2</w:t>
            </w:r>
            <w:r>
              <w:rPr>
                <w:lang w:eastAsia="zh-CN"/>
              </w:rPr>
              <w:t xml:space="preserve"> interferer</w:t>
            </w:r>
            <w:ins w:id="33" w:author="Aditya Amah (Nokia)" w:date="2025-10-03T12:36:00Z" w16du:dateUtc="2025-10-03T10:36:00Z">
              <w:r>
                <w:rPr>
                  <w:lang w:eastAsia="zh-CN"/>
                </w:rPr>
                <w:t>s</w:t>
              </w:r>
            </w:ins>
          </w:p>
        </w:tc>
        <w:tc>
          <w:tcPr>
            <w:tcW w:w="2097" w:type="dxa"/>
            <w:vMerge/>
          </w:tcPr>
          <w:p w14:paraId="1EB377CC" w14:textId="77777777" w:rsidR="00876088" w:rsidRDefault="00876088" w:rsidP="00F367C6">
            <w:pPr>
              <w:pStyle w:val="TAC"/>
            </w:pPr>
          </w:p>
        </w:tc>
        <w:tc>
          <w:tcPr>
            <w:tcW w:w="1159" w:type="dxa"/>
            <w:gridSpan w:val="2"/>
          </w:tcPr>
          <w:p w14:paraId="660793D7" w14:textId="77777777" w:rsidR="00876088" w:rsidRDefault="00876088" w:rsidP="00F367C6">
            <w:pPr>
              <w:pStyle w:val="TAC"/>
            </w:pPr>
            <w:r>
              <w:rPr>
                <w:rFonts w:cs="Arial" w:hint="eastAsia"/>
              </w:rPr>
              <w:t>7.28</w:t>
            </w:r>
            <w:r>
              <w:rPr>
                <w:rFonts w:cs="Arial"/>
              </w:rPr>
              <w:t xml:space="preserve"> dB</w:t>
            </w:r>
          </w:p>
        </w:tc>
        <w:tc>
          <w:tcPr>
            <w:tcW w:w="1225" w:type="dxa"/>
            <w:gridSpan w:val="2"/>
          </w:tcPr>
          <w:p w14:paraId="4BBF8AED" w14:textId="77777777" w:rsidR="00876088" w:rsidRDefault="00876088" w:rsidP="00F367C6">
            <w:pPr>
              <w:pStyle w:val="TAC"/>
            </w:pPr>
            <w:r>
              <w:rPr>
                <w:rFonts w:eastAsia="SimSun" w:cs="Arial" w:hint="eastAsia"/>
                <w:lang w:val="en-US" w:eastAsia="zh-CN"/>
              </w:rPr>
              <w:t>-2.52dB</w:t>
            </w:r>
          </w:p>
        </w:tc>
      </w:tr>
      <w:tr w:rsidR="00876088" w14:paraId="40AFA48B" w14:textId="77777777" w:rsidTr="00F367C6">
        <w:trPr>
          <w:cantSplit/>
          <w:trHeight w:val="90"/>
          <w:jc w:val="center"/>
        </w:trPr>
        <w:tc>
          <w:tcPr>
            <w:tcW w:w="2555" w:type="dxa"/>
            <w:gridSpan w:val="2"/>
            <w:vMerge/>
          </w:tcPr>
          <w:p w14:paraId="040672A5" w14:textId="77777777" w:rsidR="00876088" w:rsidRDefault="00876088" w:rsidP="00F367C6">
            <w:pPr>
              <w:pStyle w:val="TAL"/>
            </w:pPr>
          </w:p>
        </w:tc>
        <w:tc>
          <w:tcPr>
            <w:tcW w:w="1521" w:type="dxa"/>
            <w:vAlign w:val="center"/>
          </w:tcPr>
          <w:p w14:paraId="0668D8FF" w14:textId="77777777" w:rsidR="00876088" w:rsidRDefault="00876088" w:rsidP="00F367C6">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1 interferer</w:t>
            </w:r>
          </w:p>
        </w:tc>
        <w:tc>
          <w:tcPr>
            <w:tcW w:w="2097" w:type="dxa"/>
            <w:vMerge/>
          </w:tcPr>
          <w:p w14:paraId="7F5952D3" w14:textId="77777777" w:rsidR="00876088" w:rsidRDefault="00876088" w:rsidP="00F367C6">
            <w:pPr>
              <w:pStyle w:val="TAC"/>
              <w:rPr>
                <w:rFonts w:cs="Arial"/>
                <w:lang w:eastAsia="zh-CN"/>
              </w:rPr>
            </w:pPr>
          </w:p>
        </w:tc>
        <w:tc>
          <w:tcPr>
            <w:tcW w:w="1159" w:type="dxa"/>
            <w:gridSpan w:val="2"/>
          </w:tcPr>
          <w:p w14:paraId="20CB5E97" w14:textId="77777777" w:rsidR="00876088" w:rsidRDefault="00876088" w:rsidP="00F367C6">
            <w:pPr>
              <w:pStyle w:val="TAC"/>
              <w:rPr>
                <w:rFonts w:cs="Arial"/>
              </w:rPr>
            </w:pPr>
            <w:r>
              <w:rPr>
                <w:rFonts w:cs="Arial" w:hint="eastAsia"/>
              </w:rPr>
              <w:t>9.82</w:t>
            </w:r>
            <w:r>
              <w:rPr>
                <w:rFonts w:cs="Arial"/>
              </w:rPr>
              <w:t xml:space="preserve"> dB</w:t>
            </w:r>
          </w:p>
        </w:tc>
        <w:tc>
          <w:tcPr>
            <w:tcW w:w="1225" w:type="dxa"/>
            <w:gridSpan w:val="2"/>
          </w:tcPr>
          <w:p w14:paraId="34F89D19" w14:textId="77777777" w:rsidR="00876088" w:rsidRDefault="00876088" w:rsidP="00F367C6">
            <w:pPr>
              <w:pStyle w:val="TAC"/>
              <w:rPr>
                <w:rFonts w:eastAsia="SimSun" w:cs="Arial"/>
                <w:lang w:val="en-US" w:eastAsia="zh-CN"/>
              </w:rPr>
            </w:pPr>
            <w:r>
              <w:rPr>
                <w:rFonts w:eastAsia="SimSun" w:cs="Arial" w:hint="eastAsia"/>
                <w:lang w:val="en-US" w:eastAsia="zh-CN"/>
              </w:rPr>
              <w:t>N/A</w:t>
            </w:r>
          </w:p>
        </w:tc>
      </w:tr>
      <w:tr w:rsidR="00876088" w14:paraId="33FBDDB3" w14:textId="77777777" w:rsidTr="00F367C6">
        <w:trPr>
          <w:cantSplit/>
          <w:trHeight w:val="90"/>
          <w:jc w:val="center"/>
        </w:trPr>
        <w:tc>
          <w:tcPr>
            <w:tcW w:w="2555" w:type="dxa"/>
            <w:gridSpan w:val="2"/>
            <w:vMerge/>
          </w:tcPr>
          <w:p w14:paraId="2D4847E2" w14:textId="77777777" w:rsidR="00876088" w:rsidRDefault="00876088" w:rsidP="00F367C6">
            <w:pPr>
              <w:pStyle w:val="TAL"/>
            </w:pPr>
          </w:p>
        </w:tc>
        <w:tc>
          <w:tcPr>
            <w:tcW w:w="1521" w:type="dxa"/>
            <w:vAlign w:val="center"/>
          </w:tcPr>
          <w:p w14:paraId="48FA6558" w14:textId="77777777" w:rsidR="00876088" w:rsidRDefault="00876088" w:rsidP="00F367C6">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w:t>
            </w:r>
            <w:r>
              <w:rPr>
                <w:rFonts w:hint="eastAsia"/>
                <w:lang w:val="en-US" w:eastAsia="zh-CN"/>
              </w:rPr>
              <w:t>2</w:t>
            </w:r>
            <w:r>
              <w:rPr>
                <w:lang w:eastAsia="zh-CN"/>
              </w:rPr>
              <w:t xml:space="preserve"> interferer</w:t>
            </w:r>
            <w:ins w:id="34" w:author="Aditya Amah (Nokia)" w:date="2025-10-03T12:37:00Z" w16du:dateUtc="2025-10-03T10:37:00Z">
              <w:r>
                <w:rPr>
                  <w:lang w:eastAsia="zh-CN"/>
                </w:rPr>
                <w:t>s</w:t>
              </w:r>
            </w:ins>
          </w:p>
        </w:tc>
        <w:tc>
          <w:tcPr>
            <w:tcW w:w="2097" w:type="dxa"/>
            <w:vMerge/>
          </w:tcPr>
          <w:p w14:paraId="490EBC4E" w14:textId="77777777" w:rsidR="00876088" w:rsidRDefault="00876088" w:rsidP="00F367C6">
            <w:pPr>
              <w:pStyle w:val="TAC"/>
              <w:rPr>
                <w:rFonts w:cs="Arial"/>
                <w:lang w:eastAsia="zh-CN"/>
              </w:rPr>
            </w:pPr>
          </w:p>
        </w:tc>
        <w:tc>
          <w:tcPr>
            <w:tcW w:w="1159" w:type="dxa"/>
            <w:gridSpan w:val="2"/>
          </w:tcPr>
          <w:p w14:paraId="555AE649" w14:textId="77777777" w:rsidR="00876088" w:rsidRDefault="00876088" w:rsidP="00F367C6">
            <w:pPr>
              <w:pStyle w:val="TAC"/>
              <w:rPr>
                <w:rFonts w:cs="Arial"/>
              </w:rPr>
            </w:pPr>
            <w:r>
              <w:rPr>
                <w:rFonts w:cs="Arial" w:hint="eastAsia"/>
              </w:rPr>
              <w:t>12.38</w:t>
            </w:r>
            <w:r>
              <w:rPr>
                <w:rFonts w:cs="Arial"/>
              </w:rPr>
              <w:t>dB</w:t>
            </w:r>
          </w:p>
        </w:tc>
        <w:tc>
          <w:tcPr>
            <w:tcW w:w="1225" w:type="dxa"/>
            <w:gridSpan w:val="2"/>
          </w:tcPr>
          <w:p w14:paraId="1B415238" w14:textId="77777777" w:rsidR="00876088" w:rsidRDefault="00876088" w:rsidP="00F367C6">
            <w:pPr>
              <w:pStyle w:val="TAC"/>
              <w:rPr>
                <w:rFonts w:eastAsia="SimSun" w:cs="Arial"/>
                <w:lang w:val="en-US" w:eastAsia="zh-CN"/>
              </w:rPr>
            </w:pPr>
            <w:r>
              <w:rPr>
                <w:rFonts w:eastAsia="SimSun" w:cs="Arial" w:hint="eastAsia"/>
                <w:lang w:val="en-US" w:eastAsia="zh-CN"/>
              </w:rPr>
              <w:t>-0.97dB</w:t>
            </w:r>
          </w:p>
        </w:tc>
      </w:tr>
      <w:tr w:rsidR="00876088" w14:paraId="3825E807" w14:textId="77777777" w:rsidTr="00F367C6">
        <w:trPr>
          <w:cantSplit/>
          <w:trHeight w:val="207"/>
          <w:jc w:val="center"/>
        </w:trPr>
        <w:tc>
          <w:tcPr>
            <w:tcW w:w="4076" w:type="dxa"/>
            <w:gridSpan w:val="3"/>
          </w:tcPr>
          <w:p w14:paraId="6074EE12" w14:textId="77777777" w:rsidR="00876088" w:rsidRDefault="00876088" w:rsidP="00F367C6">
            <w:pPr>
              <w:pStyle w:val="TAL"/>
              <w:jc w:val="both"/>
              <w:rPr>
                <w:rFonts w:cs="Arial"/>
                <w:lang w:eastAsia="zh-CN"/>
              </w:rPr>
            </w:pPr>
            <w:r>
              <w:rPr>
                <w:rFonts w:hint="eastAsia"/>
              </w:rPr>
              <w:t>MCS for interferer cell</w:t>
            </w:r>
          </w:p>
        </w:tc>
        <w:tc>
          <w:tcPr>
            <w:tcW w:w="2097" w:type="dxa"/>
          </w:tcPr>
          <w:p w14:paraId="00DE24C6" w14:textId="77777777" w:rsidR="00876088" w:rsidRDefault="00876088" w:rsidP="00F367C6">
            <w:pPr>
              <w:pStyle w:val="TAC"/>
              <w:rPr>
                <w:rFonts w:cs="Arial"/>
                <w:lang w:eastAsia="zh-CN"/>
              </w:rPr>
            </w:pPr>
          </w:p>
        </w:tc>
        <w:tc>
          <w:tcPr>
            <w:tcW w:w="1159" w:type="dxa"/>
            <w:gridSpan w:val="2"/>
          </w:tcPr>
          <w:p w14:paraId="6535798C" w14:textId="77777777" w:rsidR="00876088" w:rsidRDefault="00876088" w:rsidP="00F367C6">
            <w:pPr>
              <w:pStyle w:val="TAC"/>
              <w:rPr>
                <w:rFonts w:cs="Arial"/>
              </w:rPr>
            </w:pPr>
            <w:r>
              <w:rPr>
                <w:rFonts w:cs="Arial" w:hint="eastAsia"/>
              </w:rPr>
              <w:t xml:space="preserve">16QAM </w:t>
            </w:r>
          </w:p>
        </w:tc>
        <w:tc>
          <w:tcPr>
            <w:tcW w:w="1225" w:type="dxa"/>
            <w:gridSpan w:val="2"/>
          </w:tcPr>
          <w:p w14:paraId="4F84E3D9" w14:textId="77777777" w:rsidR="00876088" w:rsidRDefault="00876088" w:rsidP="00F367C6">
            <w:pPr>
              <w:pStyle w:val="TAC"/>
              <w:rPr>
                <w:rFonts w:cs="Arial"/>
              </w:rPr>
            </w:pPr>
            <w:r>
              <w:rPr>
                <w:rFonts w:cs="Arial" w:hint="eastAsia"/>
              </w:rPr>
              <w:t xml:space="preserve">16QAM </w:t>
            </w:r>
          </w:p>
        </w:tc>
      </w:tr>
      <w:tr w:rsidR="00876088" w14:paraId="42588BE2" w14:textId="77777777" w:rsidTr="00F367C6">
        <w:trPr>
          <w:cantSplit/>
          <w:trHeight w:val="395"/>
          <w:jc w:val="center"/>
        </w:trPr>
        <w:tc>
          <w:tcPr>
            <w:tcW w:w="1775" w:type="dxa"/>
            <w:tcBorders>
              <w:bottom w:val="nil"/>
            </w:tcBorders>
          </w:tcPr>
          <w:p w14:paraId="21433979" w14:textId="77777777" w:rsidR="00876088" w:rsidRDefault="00876088" w:rsidP="00F367C6">
            <w:pPr>
              <w:pStyle w:val="TAL"/>
            </w:pPr>
            <w:r>
              <w:t>HARQ</w:t>
            </w:r>
          </w:p>
        </w:tc>
        <w:tc>
          <w:tcPr>
            <w:tcW w:w="2301" w:type="dxa"/>
            <w:gridSpan w:val="2"/>
          </w:tcPr>
          <w:p w14:paraId="2B00A423" w14:textId="77777777" w:rsidR="00876088" w:rsidRDefault="00876088" w:rsidP="00F367C6">
            <w:pPr>
              <w:pStyle w:val="TAL"/>
            </w:pPr>
            <w:r>
              <w:t>Maximum number of HARQ transmissions</w:t>
            </w:r>
          </w:p>
        </w:tc>
        <w:tc>
          <w:tcPr>
            <w:tcW w:w="2097" w:type="dxa"/>
          </w:tcPr>
          <w:p w14:paraId="52A589A3" w14:textId="77777777" w:rsidR="00876088" w:rsidRDefault="00876088" w:rsidP="00F367C6">
            <w:pPr>
              <w:pStyle w:val="TAC"/>
            </w:pPr>
            <w:r>
              <w:t>4</w:t>
            </w:r>
          </w:p>
        </w:tc>
        <w:tc>
          <w:tcPr>
            <w:tcW w:w="1159" w:type="dxa"/>
            <w:gridSpan w:val="2"/>
          </w:tcPr>
          <w:p w14:paraId="339E1186" w14:textId="77777777" w:rsidR="00876088" w:rsidRDefault="00876088" w:rsidP="00F367C6">
            <w:pPr>
              <w:pStyle w:val="TAC"/>
              <w:rPr>
                <w:rFonts w:eastAsia="SimSun"/>
                <w:lang w:val="en-US" w:eastAsia="zh-CN"/>
              </w:rPr>
            </w:pPr>
            <w:r>
              <w:rPr>
                <w:rFonts w:eastAsia="SimSun" w:hint="eastAsia"/>
                <w:lang w:val="en-US" w:eastAsia="zh-CN"/>
              </w:rPr>
              <w:t>N/A</w:t>
            </w:r>
          </w:p>
        </w:tc>
        <w:tc>
          <w:tcPr>
            <w:tcW w:w="1225" w:type="dxa"/>
            <w:gridSpan w:val="2"/>
          </w:tcPr>
          <w:p w14:paraId="52131D51" w14:textId="77777777" w:rsidR="00876088" w:rsidRDefault="00876088" w:rsidP="00F367C6">
            <w:pPr>
              <w:pStyle w:val="TAC"/>
            </w:pPr>
            <w:r>
              <w:rPr>
                <w:rFonts w:eastAsia="SimSun" w:hint="eastAsia"/>
                <w:lang w:val="en-US" w:eastAsia="zh-CN"/>
              </w:rPr>
              <w:t>N/A</w:t>
            </w:r>
          </w:p>
        </w:tc>
      </w:tr>
      <w:tr w:rsidR="00876088" w14:paraId="13F7B079" w14:textId="77777777" w:rsidTr="00F367C6">
        <w:trPr>
          <w:cantSplit/>
          <w:trHeight w:val="207"/>
          <w:jc w:val="center"/>
        </w:trPr>
        <w:tc>
          <w:tcPr>
            <w:tcW w:w="1775" w:type="dxa"/>
            <w:tcBorders>
              <w:top w:val="nil"/>
              <w:bottom w:val="single" w:sz="4" w:space="0" w:color="auto"/>
            </w:tcBorders>
          </w:tcPr>
          <w:p w14:paraId="59FB46AD" w14:textId="77777777" w:rsidR="00876088" w:rsidRDefault="00876088" w:rsidP="00F367C6">
            <w:pPr>
              <w:pStyle w:val="TAL"/>
            </w:pPr>
          </w:p>
        </w:tc>
        <w:tc>
          <w:tcPr>
            <w:tcW w:w="2301" w:type="dxa"/>
            <w:gridSpan w:val="2"/>
          </w:tcPr>
          <w:p w14:paraId="17D33211" w14:textId="77777777" w:rsidR="00876088" w:rsidRDefault="00876088" w:rsidP="00F367C6">
            <w:pPr>
              <w:pStyle w:val="TAL"/>
            </w:pPr>
            <w:r>
              <w:t>RV sequence</w:t>
            </w:r>
          </w:p>
        </w:tc>
        <w:tc>
          <w:tcPr>
            <w:tcW w:w="2097" w:type="dxa"/>
          </w:tcPr>
          <w:p w14:paraId="1C347A23" w14:textId="77777777" w:rsidR="00876088" w:rsidRDefault="00876088" w:rsidP="00F367C6">
            <w:pPr>
              <w:pStyle w:val="TAC"/>
            </w:pPr>
            <w:r>
              <w:t>0, 2, 3, 1</w:t>
            </w:r>
          </w:p>
        </w:tc>
        <w:tc>
          <w:tcPr>
            <w:tcW w:w="1159" w:type="dxa"/>
            <w:gridSpan w:val="2"/>
          </w:tcPr>
          <w:p w14:paraId="243E60E4" w14:textId="77777777" w:rsidR="00876088" w:rsidRDefault="00876088" w:rsidP="00F367C6">
            <w:pPr>
              <w:pStyle w:val="TAC"/>
            </w:pPr>
            <w:r>
              <w:rPr>
                <w:rFonts w:eastAsia="SimSun" w:hint="eastAsia"/>
                <w:lang w:val="en-US" w:eastAsia="zh-CN"/>
              </w:rPr>
              <w:t>N/A</w:t>
            </w:r>
          </w:p>
        </w:tc>
        <w:tc>
          <w:tcPr>
            <w:tcW w:w="1225" w:type="dxa"/>
            <w:gridSpan w:val="2"/>
          </w:tcPr>
          <w:p w14:paraId="0817CBF2" w14:textId="77777777" w:rsidR="00876088" w:rsidRDefault="00876088" w:rsidP="00F367C6">
            <w:pPr>
              <w:pStyle w:val="TAC"/>
            </w:pPr>
            <w:r>
              <w:rPr>
                <w:rFonts w:eastAsia="SimSun" w:hint="eastAsia"/>
                <w:lang w:val="en-US" w:eastAsia="zh-CN"/>
              </w:rPr>
              <w:t>N/A</w:t>
            </w:r>
          </w:p>
        </w:tc>
      </w:tr>
      <w:tr w:rsidR="00876088" w14:paraId="6ACFFC2F" w14:textId="77777777" w:rsidTr="00F367C6">
        <w:trPr>
          <w:cantSplit/>
          <w:trHeight w:val="207"/>
          <w:jc w:val="center"/>
        </w:trPr>
        <w:tc>
          <w:tcPr>
            <w:tcW w:w="1775" w:type="dxa"/>
            <w:tcBorders>
              <w:bottom w:val="nil"/>
            </w:tcBorders>
          </w:tcPr>
          <w:p w14:paraId="2039D638" w14:textId="77777777" w:rsidR="00876088" w:rsidRDefault="00876088" w:rsidP="00F367C6">
            <w:pPr>
              <w:pStyle w:val="TAL"/>
            </w:pPr>
            <w:r>
              <w:t>DM-RS</w:t>
            </w:r>
          </w:p>
        </w:tc>
        <w:tc>
          <w:tcPr>
            <w:tcW w:w="2301" w:type="dxa"/>
            <w:gridSpan w:val="2"/>
          </w:tcPr>
          <w:p w14:paraId="65DBE806" w14:textId="77777777" w:rsidR="00876088" w:rsidRDefault="00876088" w:rsidP="00F367C6">
            <w:pPr>
              <w:pStyle w:val="TAL"/>
            </w:pPr>
            <w:r>
              <w:t>DM-RS configuration type</w:t>
            </w:r>
          </w:p>
        </w:tc>
        <w:tc>
          <w:tcPr>
            <w:tcW w:w="4481" w:type="dxa"/>
            <w:gridSpan w:val="5"/>
          </w:tcPr>
          <w:p w14:paraId="40612B89" w14:textId="77777777" w:rsidR="00876088" w:rsidRDefault="00876088" w:rsidP="00F367C6">
            <w:pPr>
              <w:pStyle w:val="TAC"/>
            </w:pPr>
            <w:r>
              <w:t>1</w:t>
            </w:r>
          </w:p>
        </w:tc>
      </w:tr>
      <w:tr w:rsidR="00876088" w14:paraId="6D18592D" w14:textId="77777777" w:rsidTr="00F367C6">
        <w:trPr>
          <w:cantSplit/>
          <w:trHeight w:val="226"/>
          <w:jc w:val="center"/>
        </w:trPr>
        <w:tc>
          <w:tcPr>
            <w:tcW w:w="1775" w:type="dxa"/>
            <w:tcBorders>
              <w:top w:val="nil"/>
              <w:bottom w:val="nil"/>
            </w:tcBorders>
          </w:tcPr>
          <w:p w14:paraId="480A99F9" w14:textId="77777777" w:rsidR="00876088" w:rsidRDefault="00876088" w:rsidP="00F367C6">
            <w:pPr>
              <w:pStyle w:val="TAL"/>
            </w:pPr>
          </w:p>
        </w:tc>
        <w:tc>
          <w:tcPr>
            <w:tcW w:w="2301" w:type="dxa"/>
            <w:gridSpan w:val="2"/>
          </w:tcPr>
          <w:p w14:paraId="59C1CBE2" w14:textId="77777777" w:rsidR="00876088" w:rsidRDefault="00876088" w:rsidP="00F367C6">
            <w:pPr>
              <w:pStyle w:val="TAL"/>
              <w:rPr>
                <w:rFonts w:cs="Arial"/>
                <w:szCs w:val="18"/>
              </w:rPr>
            </w:pPr>
            <w:r>
              <w:t>DM-RS duration</w:t>
            </w:r>
          </w:p>
        </w:tc>
        <w:tc>
          <w:tcPr>
            <w:tcW w:w="4481" w:type="dxa"/>
            <w:gridSpan w:val="5"/>
          </w:tcPr>
          <w:p w14:paraId="7AB7828D" w14:textId="77777777" w:rsidR="00876088" w:rsidRDefault="00876088" w:rsidP="00F367C6">
            <w:pPr>
              <w:pStyle w:val="TAC"/>
            </w:pPr>
            <w:r>
              <w:t>single-symbol DM-RS</w:t>
            </w:r>
          </w:p>
        </w:tc>
      </w:tr>
      <w:tr w:rsidR="00876088" w14:paraId="04D94AB7" w14:textId="77777777" w:rsidTr="00F367C6">
        <w:trPr>
          <w:cantSplit/>
          <w:trHeight w:val="207"/>
          <w:jc w:val="center"/>
        </w:trPr>
        <w:tc>
          <w:tcPr>
            <w:tcW w:w="1775" w:type="dxa"/>
            <w:tcBorders>
              <w:top w:val="nil"/>
              <w:bottom w:val="nil"/>
            </w:tcBorders>
          </w:tcPr>
          <w:p w14:paraId="5A21FA39" w14:textId="77777777" w:rsidR="00876088" w:rsidRDefault="00876088" w:rsidP="00F367C6">
            <w:pPr>
              <w:pStyle w:val="TAL"/>
            </w:pPr>
          </w:p>
        </w:tc>
        <w:tc>
          <w:tcPr>
            <w:tcW w:w="2301" w:type="dxa"/>
            <w:gridSpan w:val="2"/>
          </w:tcPr>
          <w:p w14:paraId="648945AE" w14:textId="77777777" w:rsidR="00876088" w:rsidRDefault="00876088" w:rsidP="00F367C6">
            <w:pPr>
              <w:pStyle w:val="TAL"/>
            </w:pPr>
            <w:r>
              <w:t>Additional DM-RS position</w:t>
            </w:r>
          </w:p>
        </w:tc>
        <w:tc>
          <w:tcPr>
            <w:tcW w:w="4481" w:type="dxa"/>
            <w:gridSpan w:val="5"/>
          </w:tcPr>
          <w:p w14:paraId="01431069" w14:textId="77777777" w:rsidR="00876088" w:rsidRDefault="00876088" w:rsidP="00F367C6">
            <w:pPr>
              <w:pStyle w:val="TAC"/>
            </w:pPr>
            <w:r>
              <w:t>pos1</w:t>
            </w:r>
          </w:p>
        </w:tc>
      </w:tr>
      <w:tr w:rsidR="00876088" w14:paraId="16FA48B5" w14:textId="77777777" w:rsidTr="00F367C6">
        <w:trPr>
          <w:cantSplit/>
          <w:trHeight w:val="395"/>
          <w:jc w:val="center"/>
        </w:trPr>
        <w:tc>
          <w:tcPr>
            <w:tcW w:w="1775" w:type="dxa"/>
            <w:tcBorders>
              <w:top w:val="nil"/>
              <w:bottom w:val="nil"/>
            </w:tcBorders>
          </w:tcPr>
          <w:p w14:paraId="1F13F54C" w14:textId="77777777" w:rsidR="00876088" w:rsidRDefault="00876088" w:rsidP="00F367C6">
            <w:pPr>
              <w:pStyle w:val="TAL"/>
            </w:pPr>
          </w:p>
        </w:tc>
        <w:tc>
          <w:tcPr>
            <w:tcW w:w="2301" w:type="dxa"/>
            <w:gridSpan w:val="2"/>
          </w:tcPr>
          <w:p w14:paraId="5BB62707" w14:textId="77777777" w:rsidR="00876088" w:rsidRDefault="00876088" w:rsidP="00F367C6">
            <w:pPr>
              <w:pStyle w:val="TAL"/>
            </w:pPr>
            <w:r>
              <w:t>Number of DM-RS CDM group(s) without data</w:t>
            </w:r>
          </w:p>
        </w:tc>
        <w:tc>
          <w:tcPr>
            <w:tcW w:w="4481" w:type="dxa"/>
            <w:gridSpan w:val="5"/>
          </w:tcPr>
          <w:p w14:paraId="76041DDB" w14:textId="77777777" w:rsidR="00876088" w:rsidRDefault="00876088" w:rsidP="00F367C6">
            <w:pPr>
              <w:pStyle w:val="TAC"/>
            </w:pPr>
            <w:r>
              <w:t>2</w:t>
            </w:r>
          </w:p>
        </w:tc>
      </w:tr>
      <w:tr w:rsidR="00876088" w14:paraId="684ABD73" w14:textId="77777777" w:rsidTr="00F367C6">
        <w:trPr>
          <w:cantSplit/>
          <w:trHeight w:val="395"/>
          <w:jc w:val="center"/>
        </w:trPr>
        <w:tc>
          <w:tcPr>
            <w:tcW w:w="1775" w:type="dxa"/>
            <w:tcBorders>
              <w:top w:val="nil"/>
              <w:bottom w:val="nil"/>
            </w:tcBorders>
          </w:tcPr>
          <w:p w14:paraId="1AC3FBD5" w14:textId="77777777" w:rsidR="00876088" w:rsidRDefault="00876088" w:rsidP="00F367C6">
            <w:pPr>
              <w:pStyle w:val="TAL"/>
            </w:pPr>
          </w:p>
        </w:tc>
        <w:tc>
          <w:tcPr>
            <w:tcW w:w="2301" w:type="dxa"/>
            <w:gridSpan w:val="2"/>
          </w:tcPr>
          <w:p w14:paraId="6BA0D712" w14:textId="77777777" w:rsidR="00876088" w:rsidRDefault="00876088" w:rsidP="00F367C6">
            <w:pPr>
              <w:pStyle w:val="TAL"/>
              <w:rPr>
                <w:rFonts w:cs="Arial"/>
                <w:szCs w:val="18"/>
              </w:rPr>
            </w:pPr>
            <w:r>
              <w:t>Ratio of PUSCH EPRE to DM-RS EPRE</w:t>
            </w:r>
          </w:p>
        </w:tc>
        <w:tc>
          <w:tcPr>
            <w:tcW w:w="4481" w:type="dxa"/>
            <w:gridSpan w:val="5"/>
          </w:tcPr>
          <w:p w14:paraId="1467AC54" w14:textId="77777777" w:rsidR="00876088" w:rsidRDefault="00876088" w:rsidP="00F367C6">
            <w:pPr>
              <w:pStyle w:val="TAC"/>
            </w:pPr>
            <w:r>
              <w:t>-3 dB</w:t>
            </w:r>
          </w:p>
        </w:tc>
      </w:tr>
      <w:tr w:rsidR="00876088" w14:paraId="76293D25" w14:textId="77777777" w:rsidTr="00F367C6">
        <w:trPr>
          <w:cantSplit/>
          <w:trHeight w:val="207"/>
          <w:jc w:val="center"/>
        </w:trPr>
        <w:tc>
          <w:tcPr>
            <w:tcW w:w="1775" w:type="dxa"/>
            <w:tcBorders>
              <w:top w:val="nil"/>
              <w:bottom w:val="nil"/>
            </w:tcBorders>
          </w:tcPr>
          <w:p w14:paraId="1652C1B1" w14:textId="77777777" w:rsidR="00876088" w:rsidRDefault="00876088" w:rsidP="00F367C6">
            <w:pPr>
              <w:pStyle w:val="TAL"/>
            </w:pPr>
          </w:p>
        </w:tc>
        <w:tc>
          <w:tcPr>
            <w:tcW w:w="2301" w:type="dxa"/>
            <w:gridSpan w:val="2"/>
          </w:tcPr>
          <w:p w14:paraId="7FDD5FC4" w14:textId="77777777" w:rsidR="00876088" w:rsidRDefault="00876088" w:rsidP="00F367C6">
            <w:pPr>
              <w:pStyle w:val="TAL"/>
            </w:pPr>
            <w:r>
              <w:t>DM-RS port(s)</w:t>
            </w:r>
          </w:p>
        </w:tc>
        <w:tc>
          <w:tcPr>
            <w:tcW w:w="4481" w:type="dxa"/>
            <w:gridSpan w:val="5"/>
          </w:tcPr>
          <w:p w14:paraId="6AAFD272" w14:textId="77777777" w:rsidR="00876088" w:rsidRDefault="00876088" w:rsidP="00F367C6">
            <w:pPr>
              <w:pStyle w:val="TAC"/>
            </w:pPr>
            <w:r>
              <w:t>{0}</w:t>
            </w:r>
          </w:p>
        </w:tc>
      </w:tr>
      <w:tr w:rsidR="00876088" w14:paraId="2928FA25" w14:textId="77777777" w:rsidTr="00F367C6">
        <w:trPr>
          <w:cantSplit/>
          <w:trHeight w:val="207"/>
          <w:jc w:val="center"/>
        </w:trPr>
        <w:tc>
          <w:tcPr>
            <w:tcW w:w="1775" w:type="dxa"/>
            <w:tcBorders>
              <w:top w:val="nil"/>
              <w:bottom w:val="single" w:sz="4" w:space="0" w:color="auto"/>
            </w:tcBorders>
          </w:tcPr>
          <w:p w14:paraId="271BBD90" w14:textId="77777777" w:rsidR="00876088" w:rsidRDefault="00876088" w:rsidP="00F367C6">
            <w:pPr>
              <w:pStyle w:val="TAL"/>
            </w:pPr>
          </w:p>
        </w:tc>
        <w:tc>
          <w:tcPr>
            <w:tcW w:w="2301" w:type="dxa"/>
            <w:gridSpan w:val="2"/>
          </w:tcPr>
          <w:p w14:paraId="6E44005F" w14:textId="77777777" w:rsidR="00876088" w:rsidRDefault="00876088" w:rsidP="00F367C6">
            <w:pPr>
              <w:pStyle w:val="TAL"/>
            </w:pPr>
            <w:r>
              <w:t>DM-RS sequence generation</w:t>
            </w:r>
          </w:p>
        </w:tc>
        <w:tc>
          <w:tcPr>
            <w:tcW w:w="2156" w:type="dxa"/>
            <w:gridSpan w:val="2"/>
          </w:tcPr>
          <w:p w14:paraId="41CF2C28" w14:textId="77777777" w:rsidR="00876088" w:rsidRDefault="00876088" w:rsidP="00F367C6">
            <w:pPr>
              <w:pStyle w:val="TAC"/>
            </w:pPr>
            <w:r>
              <w:t>N</w:t>
            </w:r>
            <w:r>
              <w:rPr>
                <w:vertAlign w:val="subscript"/>
              </w:rPr>
              <w:t>ID</w:t>
            </w:r>
            <w:r>
              <w:rPr>
                <w:vertAlign w:val="superscript"/>
              </w:rPr>
              <w:t>0</w:t>
            </w:r>
            <w:r>
              <w:t>=0,</w:t>
            </w:r>
            <w:r>
              <w:rPr>
                <w:rFonts w:ascii="Times New Roman" w:hAnsi="Times New Roman"/>
                <w:sz w:val="20"/>
              </w:rPr>
              <w:t xml:space="preserve"> </w:t>
            </w:r>
            <w:proofErr w:type="spellStart"/>
            <w:r>
              <w:t>n</w:t>
            </w:r>
            <w:r>
              <w:rPr>
                <w:vertAlign w:val="subscript"/>
              </w:rPr>
              <w:t>SCID</w:t>
            </w:r>
            <w:proofErr w:type="spellEnd"/>
            <w:r>
              <w:t>=0</w:t>
            </w:r>
          </w:p>
        </w:tc>
        <w:tc>
          <w:tcPr>
            <w:tcW w:w="1134" w:type="dxa"/>
            <w:gridSpan w:val="2"/>
          </w:tcPr>
          <w:p w14:paraId="43DDC6E2" w14:textId="77777777" w:rsidR="00876088" w:rsidRDefault="00876088" w:rsidP="00F367C6">
            <w:pPr>
              <w:pStyle w:val="TAC"/>
            </w:pPr>
            <w:r>
              <w:t>N</w:t>
            </w:r>
            <w:r>
              <w:rPr>
                <w:vertAlign w:val="subscript"/>
              </w:rPr>
              <w:t>ID</w:t>
            </w:r>
            <w:r>
              <w:rPr>
                <w:vertAlign w:val="superscript"/>
              </w:rPr>
              <w:t>0</w:t>
            </w:r>
            <w:r>
              <w:t>=1,</w:t>
            </w:r>
            <w:r>
              <w:rPr>
                <w:rFonts w:ascii="Times New Roman" w:hAnsi="Times New Roman"/>
                <w:sz w:val="20"/>
              </w:rPr>
              <w:t xml:space="preserve"> </w:t>
            </w:r>
            <w:proofErr w:type="spellStart"/>
            <w:r>
              <w:t>n</w:t>
            </w:r>
            <w:r>
              <w:rPr>
                <w:vertAlign w:val="subscript"/>
              </w:rPr>
              <w:t>SCID</w:t>
            </w:r>
            <w:proofErr w:type="spellEnd"/>
            <w:r>
              <w:t>=0</w:t>
            </w:r>
          </w:p>
        </w:tc>
        <w:tc>
          <w:tcPr>
            <w:tcW w:w="1191" w:type="dxa"/>
          </w:tcPr>
          <w:p w14:paraId="2E23A977" w14:textId="77777777" w:rsidR="00876088" w:rsidRDefault="00876088" w:rsidP="00F367C6">
            <w:pPr>
              <w:pStyle w:val="TAC"/>
            </w:pPr>
            <w:r>
              <w:t>N</w:t>
            </w:r>
            <w:r>
              <w:rPr>
                <w:vertAlign w:val="subscript"/>
              </w:rPr>
              <w:t>ID</w:t>
            </w:r>
            <w:r>
              <w:rPr>
                <w:vertAlign w:val="superscript"/>
              </w:rPr>
              <w:t>0</w:t>
            </w:r>
            <w:r>
              <w:t>=2,</w:t>
            </w:r>
            <w:r>
              <w:rPr>
                <w:rFonts w:ascii="Times New Roman" w:hAnsi="Times New Roman"/>
                <w:sz w:val="20"/>
              </w:rPr>
              <w:t xml:space="preserve"> </w:t>
            </w:r>
            <w:proofErr w:type="spellStart"/>
            <w:r>
              <w:t>n</w:t>
            </w:r>
            <w:r>
              <w:rPr>
                <w:vertAlign w:val="subscript"/>
              </w:rPr>
              <w:t>SCID</w:t>
            </w:r>
            <w:proofErr w:type="spellEnd"/>
            <w:r>
              <w:t>=0</w:t>
            </w:r>
          </w:p>
        </w:tc>
      </w:tr>
      <w:tr w:rsidR="00876088" w14:paraId="07CDD9B9" w14:textId="77777777" w:rsidTr="00F367C6">
        <w:trPr>
          <w:cantSplit/>
          <w:trHeight w:val="207"/>
          <w:jc w:val="center"/>
        </w:trPr>
        <w:tc>
          <w:tcPr>
            <w:tcW w:w="1775" w:type="dxa"/>
            <w:tcBorders>
              <w:bottom w:val="nil"/>
            </w:tcBorders>
          </w:tcPr>
          <w:p w14:paraId="241134F6" w14:textId="77777777" w:rsidR="00876088" w:rsidRDefault="00876088" w:rsidP="00F367C6">
            <w:pPr>
              <w:pStyle w:val="TAL"/>
            </w:pPr>
            <w:r>
              <w:t>Time</w:t>
            </w:r>
          </w:p>
        </w:tc>
        <w:tc>
          <w:tcPr>
            <w:tcW w:w="2301" w:type="dxa"/>
            <w:gridSpan w:val="2"/>
          </w:tcPr>
          <w:p w14:paraId="43297AD6" w14:textId="77777777" w:rsidR="00876088" w:rsidRDefault="00876088" w:rsidP="00F367C6">
            <w:pPr>
              <w:pStyle w:val="TAL"/>
            </w:pPr>
            <w:r>
              <w:rPr>
                <w:rFonts w:eastAsia="Batang"/>
              </w:rPr>
              <w:t>PUSCH mapping type</w:t>
            </w:r>
          </w:p>
        </w:tc>
        <w:tc>
          <w:tcPr>
            <w:tcW w:w="4481" w:type="dxa"/>
            <w:gridSpan w:val="5"/>
          </w:tcPr>
          <w:p w14:paraId="295A49CC" w14:textId="77777777" w:rsidR="00876088" w:rsidRDefault="00876088" w:rsidP="00F367C6">
            <w:pPr>
              <w:pStyle w:val="TAC"/>
            </w:pPr>
            <w:r>
              <w:t>A</w:t>
            </w:r>
            <w:r>
              <w:rPr>
                <w:rFonts w:eastAsia="SimSun" w:hint="eastAsia"/>
                <w:lang w:val="en-US" w:eastAsia="zh-CN"/>
              </w:rPr>
              <w:t>,</w:t>
            </w:r>
            <w:r>
              <w:rPr>
                <w:rFonts w:eastAsia="SimSun"/>
                <w:lang w:val="en-US" w:eastAsia="zh-CN"/>
              </w:rPr>
              <w:t xml:space="preserve"> </w:t>
            </w:r>
            <w:r>
              <w:rPr>
                <w:rFonts w:eastAsia="SimSun" w:hint="eastAsia"/>
                <w:lang w:val="en-US" w:eastAsia="zh-CN"/>
              </w:rPr>
              <w:t>B</w:t>
            </w:r>
          </w:p>
        </w:tc>
      </w:tr>
      <w:tr w:rsidR="00876088" w14:paraId="3485DDA4" w14:textId="77777777" w:rsidTr="00F367C6">
        <w:trPr>
          <w:cantSplit/>
          <w:trHeight w:val="207"/>
          <w:jc w:val="center"/>
        </w:trPr>
        <w:tc>
          <w:tcPr>
            <w:tcW w:w="1775" w:type="dxa"/>
            <w:tcBorders>
              <w:top w:val="nil"/>
              <w:bottom w:val="nil"/>
            </w:tcBorders>
          </w:tcPr>
          <w:p w14:paraId="7F265409" w14:textId="77777777" w:rsidR="00876088" w:rsidRDefault="00876088" w:rsidP="00F367C6">
            <w:pPr>
              <w:pStyle w:val="TAL"/>
            </w:pPr>
            <w:r>
              <w:t>domain</w:t>
            </w:r>
          </w:p>
        </w:tc>
        <w:tc>
          <w:tcPr>
            <w:tcW w:w="2301" w:type="dxa"/>
            <w:gridSpan w:val="2"/>
          </w:tcPr>
          <w:p w14:paraId="7C72E88F" w14:textId="77777777" w:rsidR="00876088" w:rsidRDefault="00876088" w:rsidP="00F367C6">
            <w:pPr>
              <w:pStyle w:val="TAL"/>
              <w:rPr>
                <w:rFonts w:cs="Arial"/>
                <w:szCs w:val="18"/>
              </w:rPr>
            </w:pPr>
            <w:r>
              <w:t>Start symbol</w:t>
            </w:r>
          </w:p>
        </w:tc>
        <w:tc>
          <w:tcPr>
            <w:tcW w:w="4481" w:type="dxa"/>
            <w:gridSpan w:val="5"/>
          </w:tcPr>
          <w:p w14:paraId="5F50A990" w14:textId="77777777" w:rsidR="00876088" w:rsidRDefault="00876088" w:rsidP="00F367C6">
            <w:pPr>
              <w:pStyle w:val="TAC"/>
            </w:pPr>
            <w:r>
              <w:t>0</w:t>
            </w:r>
          </w:p>
        </w:tc>
      </w:tr>
      <w:tr w:rsidR="00876088" w14:paraId="19E02A33" w14:textId="77777777" w:rsidTr="00F367C6">
        <w:trPr>
          <w:cantSplit/>
          <w:trHeight w:val="584"/>
          <w:jc w:val="center"/>
        </w:trPr>
        <w:tc>
          <w:tcPr>
            <w:tcW w:w="1775" w:type="dxa"/>
            <w:tcBorders>
              <w:top w:val="nil"/>
              <w:bottom w:val="single" w:sz="4" w:space="0" w:color="auto"/>
            </w:tcBorders>
          </w:tcPr>
          <w:p w14:paraId="0E94BEBD" w14:textId="77777777" w:rsidR="00876088" w:rsidRDefault="00876088" w:rsidP="00F367C6">
            <w:pPr>
              <w:pStyle w:val="TAL"/>
            </w:pPr>
            <w:r>
              <w:t>resource assignment</w:t>
            </w:r>
          </w:p>
        </w:tc>
        <w:tc>
          <w:tcPr>
            <w:tcW w:w="2301" w:type="dxa"/>
            <w:gridSpan w:val="2"/>
          </w:tcPr>
          <w:p w14:paraId="7B660A2F" w14:textId="77777777" w:rsidR="00876088" w:rsidRDefault="00876088" w:rsidP="00F367C6">
            <w:pPr>
              <w:pStyle w:val="TAL"/>
              <w:rPr>
                <w:rFonts w:cs="Arial"/>
                <w:szCs w:val="18"/>
              </w:rPr>
            </w:pPr>
            <w:r>
              <w:t>Allocation length</w:t>
            </w:r>
          </w:p>
        </w:tc>
        <w:tc>
          <w:tcPr>
            <w:tcW w:w="4481" w:type="dxa"/>
            <w:gridSpan w:val="5"/>
          </w:tcPr>
          <w:p w14:paraId="14A1AFC1" w14:textId="77777777" w:rsidR="00876088" w:rsidRDefault="00876088" w:rsidP="00F367C6">
            <w:pPr>
              <w:pStyle w:val="TAC"/>
            </w:pPr>
            <w:r>
              <w:t>14</w:t>
            </w:r>
          </w:p>
        </w:tc>
      </w:tr>
      <w:tr w:rsidR="00876088" w14:paraId="54BA23A6" w14:textId="77777777" w:rsidTr="00F367C6">
        <w:trPr>
          <w:cantSplit/>
          <w:trHeight w:val="207"/>
          <w:jc w:val="center"/>
        </w:trPr>
        <w:tc>
          <w:tcPr>
            <w:tcW w:w="1775" w:type="dxa"/>
            <w:tcBorders>
              <w:bottom w:val="nil"/>
            </w:tcBorders>
          </w:tcPr>
          <w:p w14:paraId="47BFAB03" w14:textId="77777777" w:rsidR="00876088" w:rsidRDefault="00876088" w:rsidP="00F367C6">
            <w:pPr>
              <w:pStyle w:val="TAL"/>
            </w:pPr>
            <w:r>
              <w:t>Frequency</w:t>
            </w:r>
          </w:p>
        </w:tc>
        <w:tc>
          <w:tcPr>
            <w:tcW w:w="2301" w:type="dxa"/>
            <w:gridSpan w:val="2"/>
          </w:tcPr>
          <w:p w14:paraId="1F106CAE" w14:textId="77777777" w:rsidR="00876088" w:rsidRDefault="00876088" w:rsidP="00F367C6">
            <w:pPr>
              <w:pStyle w:val="TAL"/>
            </w:pPr>
            <w:r>
              <w:t>RB assignment</w:t>
            </w:r>
          </w:p>
        </w:tc>
        <w:tc>
          <w:tcPr>
            <w:tcW w:w="4481" w:type="dxa"/>
            <w:gridSpan w:val="5"/>
          </w:tcPr>
          <w:p w14:paraId="542619D7" w14:textId="77777777" w:rsidR="00876088" w:rsidRDefault="00876088" w:rsidP="00F367C6">
            <w:pPr>
              <w:pStyle w:val="TAC"/>
            </w:pPr>
            <w:r>
              <w:t>Full applicable test bandwidth</w:t>
            </w:r>
          </w:p>
        </w:tc>
      </w:tr>
      <w:tr w:rsidR="00876088" w14:paraId="15947409" w14:textId="77777777" w:rsidTr="00F367C6">
        <w:trPr>
          <w:cantSplit/>
          <w:trHeight w:val="775"/>
          <w:jc w:val="center"/>
        </w:trPr>
        <w:tc>
          <w:tcPr>
            <w:tcW w:w="1775" w:type="dxa"/>
            <w:tcBorders>
              <w:top w:val="nil"/>
            </w:tcBorders>
          </w:tcPr>
          <w:p w14:paraId="03F66948" w14:textId="77777777" w:rsidR="00876088" w:rsidRDefault="00876088" w:rsidP="00F367C6">
            <w:pPr>
              <w:pStyle w:val="TAL"/>
            </w:pPr>
            <w:r>
              <w:t>domain resource assignment</w:t>
            </w:r>
          </w:p>
        </w:tc>
        <w:tc>
          <w:tcPr>
            <w:tcW w:w="2301" w:type="dxa"/>
            <w:gridSpan w:val="2"/>
          </w:tcPr>
          <w:p w14:paraId="1F3197B2" w14:textId="77777777" w:rsidR="00876088" w:rsidRDefault="00876088" w:rsidP="00F367C6">
            <w:pPr>
              <w:pStyle w:val="TAL"/>
            </w:pPr>
            <w:r>
              <w:t>Frequency hopping</w:t>
            </w:r>
          </w:p>
        </w:tc>
        <w:tc>
          <w:tcPr>
            <w:tcW w:w="4481" w:type="dxa"/>
            <w:gridSpan w:val="5"/>
          </w:tcPr>
          <w:p w14:paraId="4C954568" w14:textId="77777777" w:rsidR="00876088" w:rsidRDefault="00876088" w:rsidP="00F367C6">
            <w:pPr>
              <w:pStyle w:val="TAC"/>
            </w:pPr>
            <w:r>
              <w:t>Disabled</w:t>
            </w:r>
          </w:p>
        </w:tc>
      </w:tr>
      <w:tr w:rsidR="00876088" w14:paraId="138854B8" w14:textId="77777777" w:rsidTr="00F367C6">
        <w:trPr>
          <w:cantSplit/>
          <w:trHeight w:val="392"/>
          <w:jc w:val="center"/>
        </w:trPr>
        <w:tc>
          <w:tcPr>
            <w:tcW w:w="4076" w:type="dxa"/>
            <w:gridSpan w:val="3"/>
          </w:tcPr>
          <w:p w14:paraId="7B343B28" w14:textId="77777777" w:rsidR="00876088" w:rsidRDefault="00876088" w:rsidP="00F367C6">
            <w:pPr>
              <w:pStyle w:val="TAL"/>
              <w:rPr>
                <w:rFonts w:cs="Arial"/>
                <w:szCs w:val="18"/>
                <w:lang w:eastAsia="zh-CN"/>
              </w:rPr>
            </w:pPr>
            <w:r>
              <w:t>Code block group based PUSCH transmission</w:t>
            </w:r>
          </w:p>
        </w:tc>
        <w:tc>
          <w:tcPr>
            <w:tcW w:w="4481" w:type="dxa"/>
            <w:gridSpan w:val="5"/>
          </w:tcPr>
          <w:p w14:paraId="1DCE6F16" w14:textId="77777777" w:rsidR="00876088" w:rsidRDefault="00876088" w:rsidP="00F367C6">
            <w:pPr>
              <w:pStyle w:val="TAC"/>
            </w:pPr>
            <w:r>
              <w:t>Disabled</w:t>
            </w:r>
          </w:p>
        </w:tc>
      </w:tr>
      <w:tr w:rsidR="00876088" w14:paraId="4C0BF442" w14:textId="77777777" w:rsidTr="00F367C6">
        <w:trPr>
          <w:cantSplit/>
          <w:trHeight w:val="401"/>
          <w:jc w:val="center"/>
        </w:trPr>
        <w:tc>
          <w:tcPr>
            <w:tcW w:w="8557" w:type="dxa"/>
            <w:gridSpan w:val="8"/>
          </w:tcPr>
          <w:p w14:paraId="7026D362" w14:textId="77777777" w:rsidR="00876088" w:rsidRDefault="00876088" w:rsidP="00F367C6">
            <w:pPr>
              <w:pStyle w:val="TAN"/>
              <w:rPr>
                <w:rFonts w:cs="Arial"/>
                <w:lang w:eastAsia="zh-CN"/>
              </w:rPr>
            </w:pPr>
            <w:r>
              <w:rPr>
                <w:rFonts w:cs="Arial"/>
              </w:rPr>
              <w:t xml:space="preserve">Note </w:t>
            </w:r>
            <w:r>
              <w:rPr>
                <w:rFonts w:cs="Arial"/>
                <w:lang w:eastAsia="zh-CN"/>
              </w:rPr>
              <w:t>1</w:t>
            </w:r>
            <w:r>
              <w:rPr>
                <w:rFonts w:cs="Arial"/>
              </w:rPr>
              <w:t>:</w:t>
            </w:r>
            <w:r>
              <w:rPr>
                <w:rFonts w:cs="Arial"/>
                <w:lang w:eastAsia="zh-CN"/>
              </w:rPr>
              <w:t xml:space="preserve"> </w:t>
            </w:r>
            <w:r>
              <w:rPr>
                <w:rFonts w:cs="Arial"/>
                <w:lang w:eastAsia="zh-CN"/>
              </w:rPr>
              <w:tab/>
              <w:t>One explicit interferer, i.e., interferer 1, is modelled for tests with 2 RX antennas. Two explicit interferers are modelled for tests with 4 or 8 RX antennas.</w:t>
            </w:r>
          </w:p>
          <w:p w14:paraId="1C884DD1" w14:textId="77777777" w:rsidR="00876088" w:rsidRDefault="00876088" w:rsidP="00F367C6">
            <w:pPr>
              <w:pStyle w:val="TAN"/>
            </w:pPr>
            <w:r>
              <w:t>N</w:t>
            </w:r>
            <w:proofErr w:type="spellStart"/>
            <w:r>
              <w:rPr>
                <w:rFonts w:eastAsia="SimSun" w:hint="eastAsia"/>
                <w:lang w:val="en-US" w:eastAsia="zh-CN"/>
              </w:rPr>
              <w:t>ote</w:t>
            </w:r>
            <w:proofErr w:type="spellEnd"/>
            <w:r>
              <w:t xml:space="preserve"> </w:t>
            </w:r>
            <w:r>
              <w:rPr>
                <w:rFonts w:eastAsia="SimSun" w:hint="eastAsia"/>
                <w:lang w:val="en-US" w:eastAsia="zh-CN"/>
              </w:rPr>
              <w:t>2</w:t>
            </w:r>
            <w:r>
              <w:t>:</w:t>
            </w:r>
            <w:r>
              <w:tab/>
              <w:t>The same requirements are applicable to FDD and TDD with different UL-DL pattern.</w:t>
            </w:r>
          </w:p>
          <w:p w14:paraId="341DFE1A" w14:textId="77777777" w:rsidR="00876088" w:rsidRDefault="00876088" w:rsidP="00F367C6">
            <w:pPr>
              <w:pStyle w:val="TAN"/>
              <w:rPr>
                <w:rFonts w:cs="Arial"/>
                <w:lang w:eastAsia="zh-CN"/>
              </w:rPr>
            </w:pPr>
          </w:p>
          <w:p w14:paraId="7DAA079B" w14:textId="77777777" w:rsidR="00876088" w:rsidRDefault="00876088" w:rsidP="00F367C6">
            <w:pPr>
              <w:pStyle w:val="TAN"/>
            </w:pPr>
            <w:r>
              <w:rPr>
                <w:rFonts w:cs="Arial"/>
              </w:rPr>
              <w:t xml:space="preserve">Note </w:t>
            </w:r>
            <w:r>
              <w:rPr>
                <w:rFonts w:eastAsia="SimSun" w:cs="Arial" w:hint="eastAsia"/>
                <w:lang w:val="en-US" w:eastAsia="zh-CN"/>
              </w:rPr>
              <w:t>3:</w:t>
            </w:r>
            <w:r>
              <w:rPr>
                <w:rFonts w:cs="Arial"/>
                <w:lang w:eastAsia="zh-CN"/>
              </w:rPr>
              <w:t xml:space="preserve"> </w:t>
            </w:r>
            <w:r>
              <w:rPr>
                <w:rFonts w:cs="Arial"/>
                <w:lang w:eastAsia="zh-CN"/>
              </w:rPr>
              <w:tab/>
            </w:r>
            <w:r>
              <w:t>The respective received energy of each interferer relative to noise is defined by its associated INR value</w:t>
            </w:r>
            <w:r>
              <w:rPr>
                <w:rFonts w:hint="eastAsia"/>
              </w:rPr>
              <w:t xml:space="preserve"> </w:t>
            </w:r>
            <w:r>
              <w:t>as specified in clause B.8.1.</w:t>
            </w:r>
            <w:r>
              <w:rPr>
                <w:rFonts w:hint="eastAsia"/>
              </w:rPr>
              <w:t xml:space="preserve"> </w:t>
            </w:r>
            <w:r>
              <w:t>INR</w:t>
            </w:r>
            <w:r>
              <w:rPr>
                <w:rFonts w:hint="eastAsia"/>
              </w:rPr>
              <w:t xml:space="preserve"> set 1 and set 2 are derived respectively </w:t>
            </w:r>
            <w:r>
              <w:t>for</w:t>
            </w:r>
            <w:r>
              <w:rPr>
                <w:rFonts w:hint="eastAsia"/>
              </w:rPr>
              <w:t xml:space="preserve"> h</w:t>
            </w:r>
            <w:r>
              <w:t>omogeneous</w:t>
            </w:r>
            <w:r>
              <w:rPr>
                <w:rFonts w:hint="eastAsia"/>
              </w:rPr>
              <w:t xml:space="preserve"> and h</w:t>
            </w:r>
            <w:r>
              <w:t>eterogeneous</w:t>
            </w:r>
            <w:r>
              <w:rPr>
                <w:rFonts w:hint="eastAsia"/>
              </w:rPr>
              <w:t xml:space="preserve"> network scenarios.</w:t>
            </w:r>
          </w:p>
          <w:p w14:paraId="7EF2AF2E" w14:textId="77777777" w:rsidR="00876088" w:rsidRDefault="00876088" w:rsidP="00F367C6">
            <w:pPr>
              <w:pStyle w:val="TAN"/>
              <w:rPr>
                <w:lang w:eastAsia="zh-CN"/>
              </w:rPr>
            </w:pPr>
            <w:r>
              <w:t>N</w:t>
            </w:r>
            <w:proofErr w:type="spellStart"/>
            <w:r>
              <w:rPr>
                <w:rFonts w:eastAsia="SimSun" w:hint="eastAsia"/>
                <w:lang w:val="en-US" w:eastAsia="zh-CN"/>
              </w:rPr>
              <w:t>ote</w:t>
            </w:r>
            <w:proofErr w:type="spellEnd"/>
            <w:r>
              <w:rPr>
                <w:rFonts w:eastAsia="SimSun" w:hint="eastAsia"/>
                <w:lang w:val="en-US" w:eastAsia="zh-CN"/>
              </w:rPr>
              <w:t xml:space="preserve"> 4:</w:t>
            </w:r>
            <w:r>
              <w:tab/>
              <w:t xml:space="preserve">All cells are </w:t>
            </w:r>
            <w:proofErr w:type="gramStart"/>
            <w:r>
              <w:t>time-synchronous</w:t>
            </w:r>
            <w:proofErr w:type="gramEnd"/>
            <w:r>
              <w:t>.</w:t>
            </w:r>
          </w:p>
          <w:p w14:paraId="3F376AE0" w14:textId="77777777" w:rsidR="00876088" w:rsidRDefault="00876088" w:rsidP="00F367C6">
            <w:pPr>
              <w:pStyle w:val="TAN"/>
              <w:ind w:left="0" w:firstLine="0"/>
            </w:pPr>
          </w:p>
        </w:tc>
      </w:tr>
    </w:tbl>
    <w:p w14:paraId="01A65C80" w14:textId="77777777" w:rsidR="00876088" w:rsidRDefault="00876088" w:rsidP="00876088">
      <w:pPr>
        <w:tabs>
          <w:tab w:val="left" w:pos="1074"/>
        </w:tabs>
        <w:rPr>
          <w:lang w:eastAsia="zh-CN"/>
        </w:rPr>
      </w:pPr>
    </w:p>
    <w:p w14:paraId="663749C7" w14:textId="77777777" w:rsidR="00876088" w:rsidRDefault="00876088" w:rsidP="00876088">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721648BC" w14:textId="77777777" w:rsidR="00876088" w:rsidRDefault="00876088" w:rsidP="00876088">
      <w:pPr>
        <w:pStyle w:val="B1"/>
      </w:pPr>
      <w:r>
        <w:rPr>
          <w:lang w:eastAsia="zh-CN"/>
        </w:rPr>
        <w:t>7</w:t>
      </w:r>
      <w:r>
        <w:t>)</w:t>
      </w:r>
      <w:r>
        <w:tab/>
        <w:t xml:space="preserve">Adjust the test signal mean power so the calibrated radiated SNR value at the BS receiver is as specified in </w:t>
      </w:r>
      <w:r>
        <w:rPr>
          <w:lang w:eastAsia="zh-CN"/>
        </w:rPr>
        <w:t>clause </w:t>
      </w:r>
      <w:r>
        <w:t>8.2.16.</w:t>
      </w:r>
      <w:r>
        <w:rPr>
          <w:lang w:eastAsia="zh-CN"/>
        </w:rPr>
        <w:t>5</w:t>
      </w:r>
      <w:r>
        <w:t>.</w:t>
      </w:r>
      <w:r>
        <w:rPr>
          <w:lang w:eastAsia="zh-CN"/>
        </w:rPr>
        <w:t xml:space="preserve">1 </w:t>
      </w:r>
      <w:r>
        <w:rPr>
          <w:i/>
          <w:lang w:eastAsia="zh-CN"/>
        </w:rPr>
        <w:t>BS type 1-</w:t>
      </w:r>
      <w:proofErr w:type="gramStart"/>
      <w:r>
        <w:rPr>
          <w:i/>
          <w:lang w:eastAsia="zh-CN"/>
        </w:rPr>
        <w:t xml:space="preserve">O </w:t>
      </w:r>
      <w:r>
        <w:rPr>
          <w:lang w:eastAsia="zh-CN"/>
        </w:rPr>
        <w:t xml:space="preserve"> respectively</w:t>
      </w:r>
      <w:proofErr w:type="gramEnd"/>
      <w:r>
        <w:rPr>
          <w:lang w:eastAsia="zh-CN"/>
        </w:rPr>
        <w:t>, and that the SNR</w:t>
      </w:r>
      <w:r>
        <w:t xml:space="preserve"> at the BS receiver is not impacted by the noise floor</w:t>
      </w:r>
      <w:r>
        <w:rPr>
          <w:lang w:eastAsia="zh-CN"/>
        </w:rPr>
        <w:t>.</w:t>
      </w:r>
    </w:p>
    <w:p w14:paraId="5BF139C0" w14:textId="77777777" w:rsidR="00876088" w:rsidRDefault="00876088" w:rsidP="00876088">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8.2.16.4.2-2</w:t>
      </w:r>
      <w:r>
        <w:rPr>
          <w:lang w:eastAsia="zh-CN"/>
        </w:rPr>
        <w:t>.</w:t>
      </w:r>
    </w:p>
    <w:p w14:paraId="5041527E" w14:textId="77777777" w:rsidR="00876088" w:rsidRDefault="00876088" w:rsidP="00876088">
      <w:pPr>
        <w:pStyle w:val="TH"/>
        <w:rPr>
          <w:lang w:eastAsia="zh-CN"/>
        </w:rPr>
      </w:pPr>
      <w:r>
        <w:rPr>
          <w:rFonts w:eastAsia="‚c‚e‚o“Á‘¾ƒSƒVƒbƒN‘Ì"/>
        </w:rPr>
        <w:lastRenderedPageBreak/>
        <w:t xml:space="preserve">Table </w:t>
      </w:r>
      <w:r>
        <w:t>8.2.16.4.2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876088" w14:paraId="7CAF414E" w14:textId="77777777" w:rsidTr="00F367C6">
        <w:trPr>
          <w:cantSplit/>
          <w:jc w:val="center"/>
        </w:trPr>
        <w:tc>
          <w:tcPr>
            <w:tcW w:w="1423" w:type="dxa"/>
            <w:tcBorders>
              <w:bottom w:val="single" w:sz="4" w:space="0" w:color="auto"/>
            </w:tcBorders>
          </w:tcPr>
          <w:p w14:paraId="75067A25" w14:textId="77777777" w:rsidR="00876088" w:rsidRDefault="00876088" w:rsidP="00F367C6">
            <w:pPr>
              <w:pStyle w:val="TAH"/>
              <w:rPr>
                <w:rFonts w:eastAsia="‚c‚e‚o“Á‘¾ƒSƒVƒbƒN‘Ì"/>
              </w:rPr>
            </w:pPr>
            <w:r>
              <w:t>BS type</w:t>
            </w:r>
          </w:p>
        </w:tc>
        <w:tc>
          <w:tcPr>
            <w:tcW w:w="1959" w:type="dxa"/>
            <w:tcBorders>
              <w:bottom w:val="single" w:sz="4" w:space="0" w:color="auto"/>
            </w:tcBorders>
          </w:tcPr>
          <w:p w14:paraId="1488DD7F" w14:textId="77777777" w:rsidR="00876088" w:rsidRDefault="00876088" w:rsidP="00F367C6">
            <w:pPr>
              <w:pStyle w:val="TAH"/>
              <w:rPr>
                <w:rFonts w:eastAsia="‚c‚e‚o“Á‘¾ƒSƒVƒbƒN‘Ì"/>
              </w:rPr>
            </w:pPr>
            <w:r>
              <w:rPr>
                <w:rFonts w:eastAsia="‚c‚e‚o“Á‘¾ƒSƒVƒbƒN‘Ì"/>
              </w:rPr>
              <w:t>Sub-carrier spacing (kHz)</w:t>
            </w:r>
          </w:p>
        </w:tc>
        <w:tc>
          <w:tcPr>
            <w:tcW w:w="1985" w:type="dxa"/>
          </w:tcPr>
          <w:p w14:paraId="61A614F2" w14:textId="77777777" w:rsidR="00876088" w:rsidRDefault="00876088" w:rsidP="00F367C6">
            <w:pPr>
              <w:pStyle w:val="TAH"/>
              <w:rPr>
                <w:rFonts w:eastAsia="‚c‚e‚o“Á‘¾ƒSƒVƒbƒN‘Ì"/>
              </w:rPr>
            </w:pPr>
            <w:r>
              <w:rPr>
                <w:rFonts w:eastAsia="‚c‚e‚o“Á‘¾ƒSƒVƒbƒN‘Ì"/>
              </w:rPr>
              <w:t>Channel bandwidth (MHz)</w:t>
            </w:r>
          </w:p>
        </w:tc>
        <w:tc>
          <w:tcPr>
            <w:tcW w:w="3402" w:type="dxa"/>
          </w:tcPr>
          <w:p w14:paraId="3B7E7084" w14:textId="77777777" w:rsidR="00876088" w:rsidRDefault="00876088" w:rsidP="00F367C6">
            <w:pPr>
              <w:pStyle w:val="TAH"/>
              <w:rPr>
                <w:rFonts w:eastAsia="‚c‚e‚o“Á‘¾ƒSƒVƒbƒN‘Ì"/>
              </w:rPr>
            </w:pPr>
            <w:r>
              <w:rPr>
                <w:rFonts w:eastAsia="‚c‚e‚o“Á‘¾ƒSƒVƒbƒN‘Ì"/>
              </w:rPr>
              <w:t>AWGN power level</w:t>
            </w:r>
          </w:p>
        </w:tc>
      </w:tr>
      <w:tr w:rsidR="00876088" w14:paraId="554A81D4" w14:textId="77777777" w:rsidTr="00F367C6">
        <w:trPr>
          <w:cantSplit/>
          <w:jc w:val="center"/>
        </w:trPr>
        <w:tc>
          <w:tcPr>
            <w:tcW w:w="1423" w:type="dxa"/>
            <w:tcBorders>
              <w:bottom w:val="nil"/>
            </w:tcBorders>
          </w:tcPr>
          <w:p w14:paraId="6A6946DE" w14:textId="77777777" w:rsidR="00876088" w:rsidRDefault="00876088" w:rsidP="00F367C6">
            <w:pPr>
              <w:pStyle w:val="TAC"/>
            </w:pPr>
            <w:r>
              <w:t>BS type 1-O</w:t>
            </w:r>
          </w:p>
          <w:p w14:paraId="63D0A476" w14:textId="77777777" w:rsidR="00876088" w:rsidRDefault="00876088" w:rsidP="00F367C6">
            <w:pPr>
              <w:pStyle w:val="TAC"/>
              <w:rPr>
                <w:rFonts w:eastAsia="‚c‚e‚o“Á‘¾ƒSƒVƒbƒN‘Ì"/>
              </w:rPr>
            </w:pPr>
            <w:r>
              <w:t>(Note 4)</w:t>
            </w:r>
          </w:p>
        </w:tc>
        <w:tc>
          <w:tcPr>
            <w:tcW w:w="1959" w:type="dxa"/>
            <w:tcBorders>
              <w:bottom w:val="nil"/>
            </w:tcBorders>
          </w:tcPr>
          <w:p w14:paraId="56423FB2" w14:textId="77777777" w:rsidR="00876088" w:rsidRDefault="00876088" w:rsidP="00F367C6">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46928108" w14:textId="77777777" w:rsidR="00876088" w:rsidRDefault="00876088" w:rsidP="00F367C6">
            <w:pPr>
              <w:pStyle w:val="TAC"/>
              <w:rPr>
                <w:rFonts w:eastAsia="‚c‚e‚o“Á‘¾ƒSƒVƒbƒN‘Ì"/>
              </w:rPr>
            </w:pPr>
            <w:r>
              <w:rPr>
                <w:rFonts w:eastAsia="‚c‚e‚o“Á‘¾ƒSƒVƒbƒN‘Ì"/>
              </w:rPr>
              <w:t>5</w:t>
            </w:r>
          </w:p>
        </w:tc>
        <w:tc>
          <w:tcPr>
            <w:tcW w:w="3402" w:type="dxa"/>
            <w:tcBorders>
              <w:bottom w:val="single" w:sz="4" w:space="0" w:color="auto"/>
            </w:tcBorders>
          </w:tcPr>
          <w:p w14:paraId="7D6CE2EC" w14:textId="77777777" w:rsidR="00876088" w:rsidRDefault="00876088" w:rsidP="00F367C6">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876088" w14:paraId="53DC9536" w14:textId="77777777" w:rsidTr="00F367C6">
        <w:trPr>
          <w:cantSplit/>
          <w:jc w:val="center"/>
        </w:trPr>
        <w:tc>
          <w:tcPr>
            <w:tcW w:w="1423" w:type="dxa"/>
            <w:tcBorders>
              <w:top w:val="nil"/>
              <w:bottom w:val="nil"/>
            </w:tcBorders>
          </w:tcPr>
          <w:p w14:paraId="266372DD" w14:textId="77777777" w:rsidR="00876088" w:rsidRDefault="00876088" w:rsidP="00F367C6">
            <w:pPr>
              <w:pStyle w:val="TAC"/>
            </w:pPr>
          </w:p>
        </w:tc>
        <w:tc>
          <w:tcPr>
            <w:tcW w:w="1959" w:type="dxa"/>
            <w:tcBorders>
              <w:top w:val="nil"/>
              <w:bottom w:val="single" w:sz="4" w:space="0" w:color="auto"/>
            </w:tcBorders>
          </w:tcPr>
          <w:p w14:paraId="503A61C0" w14:textId="77777777" w:rsidR="00876088" w:rsidRDefault="00876088" w:rsidP="00F367C6">
            <w:pPr>
              <w:pStyle w:val="TAC"/>
              <w:rPr>
                <w:rFonts w:eastAsia="‚c‚e‚o“Á‘¾ƒSƒVƒbƒN‘Ì"/>
              </w:rPr>
            </w:pPr>
          </w:p>
        </w:tc>
        <w:tc>
          <w:tcPr>
            <w:tcW w:w="1985" w:type="dxa"/>
            <w:tcBorders>
              <w:bottom w:val="single" w:sz="4" w:space="0" w:color="auto"/>
            </w:tcBorders>
          </w:tcPr>
          <w:p w14:paraId="6AC4D7F1" w14:textId="77777777" w:rsidR="00876088" w:rsidRDefault="00876088" w:rsidP="00F367C6">
            <w:pPr>
              <w:pStyle w:val="TAC"/>
              <w:rPr>
                <w:rFonts w:eastAsia="‚c‚e‚o“Á‘¾ƒSƒVƒbƒN‘Ì"/>
              </w:rPr>
            </w:pPr>
            <w:r>
              <w:rPr>
                <w:rFonts w:eastAsia="‚c‚e‚o“Á‘¾ƒSƒVƒbƒN‘Ì"/>
              </w:rPr>
              <w:t>20</w:t>
            </w:r>
          </w:p>
        </w:tc>
        <w:tc>
          <w:tcPr>
            <w:tcW w:w="3402" w:type="dxa"/>
            <w:tcBorders>
              <w:bottom w:val="single" w:sz="4" w:space="0" w:color="auto"/>
            </w:tcBorders>
          </w:tcPr>
          <w:p w14:paraId="1C9D268C" w14:textId="77777777" w:rsidR="00876088" w:rsidRDefault="00876088" w:rsidP="00F367C6">
            <w:pPr>
              <w:pStyle w:val="TAC"/>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876088" w14:paraId="28DCFD90" w14:textId="77777777" w:rsidTr="00F367C6">
        <w:trPr>
          <w:cantSplit/>
          <w:jc w:val="center"/>
        </w:trPr>
        <w:tc>
          <w:tcPr>
            <w:tcW w:w="1423" w:type="dxa"/>
            <w:tcBorders>
              <w:top w:val="nil"/>
              <w:bottom w:val="nil"/>
            </w:tcBorders>
          </w:tcPr>
          <w:p w14:paraId="505515FA" w14:textId="77777777" w:rsidR="00876088" w:rsidRDefault="00876088" w:rsidP="00F367C6">
            <w:pPr>
              <w:pStyle w:val="TAC"/>
              <w:rPr>
                <w:rFonts w:eastAsia="‚c‚e‚o“Á‘¾ƒSƒVƒbƒN‘Ì"/>
              </w:rPr>
            </w:pPr>
          </w:p>
        </w:tc>
        <w:tc>
          <w:tcPr>
            <w:tcW w:w="1959" w:type="dxa"/>
            <w:tcBorders>
              <w:bottom w:val="nil"/>
            </w:tcBorders>
          </w:tcPr>
          <w:p w14:paraId="6B38FE18" w14:textId="77777777" w:rsidR="00876088" w:rsidRDefault="00876088" w:rsidP="00F367C6">
            <w:pPr>
              <w:pStyle w:val="TAC"/>
              <w:rPr>
                <w:rFonts w:eastAsia="‚c‚e‚o“Á‘¾ƒSƒVƒbƒN‘Ì" w:cs="v5.0.0"/>
              </w:rPr>
            </w:pPr>
            <w:r>
              <w:rPr>
                <w:rFonts w:eastAsia="‚c‚e‚o“Á‘¾ƒSƒVƒbƒN‘Ì"/>
              </w:rPr>
              <w:t xml:space="preserve">30 </w:t>
            </w:r>
          </w:p>
        </w:tc>
        <w:tc>
          <w:tcPr>
            <w:tcW w:w="1985" w:type="dxa"/>
          </w:tcPr>
          <w:p w14:paraId="0478DC9A" w14:textId="77777777" w:rsidR="00876088" w:rsidRDefault="00876088" w:rsidP="00F367C6">
            <w:pPr>
              <w:pStyle w:val="TAC"/>
              <w:rPr>
                <w:rFonts w:eastAsia="‚c‚e‚o“Á‘¾ƒSƒVƒbƒN‘Ì"/>
              </w:rPr>
            </w:pPr>
            <w:r>
              <w:rPr>
                <w:rFonts w:eastAsia="‚c‚e‚o“Á‘¾ƒSƒVƒbƒN‘Ì"/>
              </w:rPr>
              <w:t>10</w:t>
            </w:r>
          </w:p>
        </w:tc>
        <w:tc>
          <w:tcPr>
            <w:tcW w:w="3402" w:type="dxa"/>
          </w:tcPr>
          <w:p w14:paraId="2BB3B96B" w14:textId="77777777" w:rsidR="00876088" w:rsidRDefault="00876088" w:rsidP="00F367C6">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876088" w14:paraId="2FBF5A4D" w14:textId="77777777" w:rsidTr="00F367C6">
        <w:trPr>
          <w:cantSplit/>
          <w:jc w:val="center"/>
        </w:trPr>
        <w:tc>
          <w:tcPr>
            <w:tcW w:w="1423" w:type="dxa"/>
            <w:tcBorders>
              <w:top w:val="nil"/>
              <w:bottom w:val="single" w:sz="4" w:space="0" w:color="auto"/>
            </w:tcBorders>
          </w:tcPr>
          <w:p w14:paraId="40F83FED" w14:textId="77777777" w:rsidR="00876088" w:rsidRDefault="00876088" w:rsidP="00F367C6">
            <w:pPr>
              <w:pStyle w:val="TAC"/>
              <w:rPr>
                <w:rFonts w:eastAsia="‚c‚e‚o“Á‘¾ƒSƒVƒbƒN‘Ì"/>
              </w:rPr>
            </w:pPr>
          </w:p>
        </w:tc>
        <w:tc>
          <w:tcPr>
            <w:tcW w:w="1959" w:type="dxa"/>
            <w:tcBorders>
              <w:top w:val="nil"/>
              <w:bottom w:val="single" w:sz="4" w:space="0" w:color="auto"/>
            </w:tcBorders>
          </w:tcPr>
          <w:p w14:paraId="0EB92CEF" w14:textId="77777777" w:rsidR="00876088" w:rsidRDefault="00876088" w:rsidP="00F367C6">
            <w:pPr>
              <w:pStyle w:val="TAC"/>
              <w:rPr>
                <w:rFonts w:eastAsia="‚c‚e‚o“Á‘¾ƒSƒVƒbƒN‘Ì"/>
              </w:rPr>
            </w:pPr>
          </w:p>
        </w:tc>
        <w:tc>
          <w:tcPr>
            <w:tcW w:w="1985" w:type="dxa"/>
          </w:tcPr>
          <w:p w14:paraId="70FD8B63" w14:textId="77777777" w:rsidR="00876088" w:rsidRDefault="00876088" w:rsidP="00F367C6">
            <w:pPr>
              <w:pStyle w:val="TAC"/>
              <w:rPr>
                <w:rFonts w:eastAsia="‚c‚e‚o“Á‘¾ƒSƒVƒbƒN‘Ì"/>
              </w:rPr>
            </w:pPr>
            <w:r>
              <w:rPr>
                <w:rFonts w:eastAsia="‚c‚e‚o“Á‘¾ƒSƒVƒbƒN‘Ì"/>
              </w:rPr>
              <w:t>100</w:t>
            </w:r>
          </w:p>
        </w:tc>
        <w:tc>
          <w:tcPr>
            <w:tcW w:w="3402" w:type="dxa"/>
          </w:tcPr>
          <w:p w14:paraId="49D94881" w14:textId="77777777" w:rsidR="00876088" w:rsidRDefault="00876088" w:rsidP="00F367C6">
            <w:pPr>
              <w:pStyle w:val="TAC"/>
              <w:rPr>
                <w:rFonts w:eastAsia="‚c‚e‚o“Á‘¾ƒSƒVƒbƒN‘Ì"/>
              </w:rPr>
            </w:pPr>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p>
        </w:tc>
      </w:tr>
      <w:tr w:rsidR="00876088" w14:paraId="5B5CC73C" w14:textId="77777777" w:rsidTr="00F367C6">
        <w:trPr>
          <w:cantSplit/>
          <w:jc w:val="center"/>
        </w:trPr>
        <w:tc>
          <w:tcPr>
            <w:tcW w:w="8769" w:type="dxa"/>
            <w:gridSpan w:val="4"/>
          </w:tcPr>
          <w:p w14:paraId="5AF802DA" w14:textId="77777777" w:rsidR="00876088" w:rsidRDefault="00876088" w:rsidP="00F367C6">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77925EF3" w14:textId="77777777" w:rsidR="00876088" w:rsidRDefault="00876088" w:rsidP="00F367C6">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p>
          <w:p w14:paraId="455196D9" w14:textId="77777777" w:rsidR="00876088" w:rsidRDefault="00876088" w:rsidP="00F367C6">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D.28 in table 4.6-1.</w:t>
            </w:r>
          </w:p>
          <w:p w14:paraId="6614E55C" w14:textId="77777777" w:rsidR="00876088" w:rsidRDefault="00876088" w:rsidP="00F367C6">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AAFF527" w14:textId="77777777" w:rsidR="00876088" w:rsidRDefault="00876088" w:rsidP="00F367C6">
            <w:pPr>
              <w:pStyle w:val="TAN"/>
              <w:ind w:left="0" w:firstLine="0"/>
              <w:rPr>
                <w:lang w:eastAsia="zh-CN"/>
              </w:rPr>
            </w:pPr>
          </w:p>
        </w:tc>
      </w:tr>
    </w:tbl>
    <w:p w14:paraId="1154427C" w14:textId="77777777" w:rsidR="00876088" w:rsidRDefault="00876088" w:rsidP="00876088">
      <w:pPr>
        <w:rPr>
          <w:lang w:eastAsia="zh-CN"/>
        </w:rPr>
      </w:pPr>
    </w:p>
    <w:p w14:paraId="688741EC" w14:textId="77777777" w:rsidR="00876088" w:rsidRDefault="00876088" w:rsidP="00876088">
      <w:pPr>
        <w:pStyle w:val="B1"/>
        <w:rPr>
          <w:lang w:eastAsia="zh-CN"/>
        </w:rPr>
      </w:pPr>
      <w:r>
        <w:rPr>
          <w:lang w:eastAsia="zh-CN"/>
        </w:rPr>
        <w:t>8</w:t>
      </w:r>
      <w:r>
        <w:t>)</w:t>
      </w:r>
      <w:r>
        <w:tab/>
        <w:t>For reference channels applicable to the BS, measure the throughput.</w:t>
      </w:r>
    </w:p>
    <w:p w14:paraId="27F8E163" w14:textId="77777777" w:rsidR="00876088" w:rsidRDefault="00876088" w:rsidP="00876088">
      <w:pPr>
        <w:pStyle w:val="Heading4"/>
        <w:rPr>
          <w:lang w:eastAsia="zh-CN"/>
        </w:rPr>
      </w:pPr>
      <w:r>
        <w:t>8.2.16.5</w:t>
      </w:r>
      <w:r>
        <w:tab/>
        <w:t>Test Requirement</w:t>
      </w:r>
    </w:p>
    <w:p w14:paraId="11EB66F6" w14:textId="77777777" w:rsidR="00876088" w:rsidRDefault="00876088" w:rsidP="00876088">
      <w:pPr>
        <w:pStyle w:val="Heading5"/>
        <w:rPr>
          <w:rFonts w:cs="Arial"/>
          <w:i/>
          <w:iCs/>
          <w:szCs w:val="22"/>
          <w:lang w:eastAsia="zh-CN"/>
        </w:rPr>
      </w:pPr>
      <w:r>
        <w:t>8.2.16.</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p>
    <w:p w14:paraId="0ED9B699" w14:textId="77777777" w:rsidR="00876088" w:rsidRDefault="00876088" w:rsidP="00876088">
      <w:r>
        <w:t xml:space="preserve">The throughput measured according to clause 8.2.16.4.2 shall not be below the limits for the SNR levels specified in </w:t>
      </w:r>
      <w:r>
        <w:rPr>
          <w:lang w:eastAsia="zh-CN"/>
        </w:rPr>
        <w:t xml:space="preserve">table </w:t>
      </w:r>
      <w:r>
        <w:t>8.2.16.</w:t>
      </w:r>
      <w:r>
        <w:rPr>
          <w:lang w:eastAsia="zh-CN"/>
        </w:rPr>
        <w:t>5</w:t>
      </w:r>
      <w:r>
        <w:t>.</w:t>
      </w:r>
      <w:r>
        <w:rPr>
          <w:lang w:eastAsia="zh-CN"/>
        </w:rPr>
        <w:t xml:space="preserve">1-1 to table </w:t>
      </w:r>
      <w:r>
        <w:t>8.2.16.</w:t>
      </w:r>
      <w:r>
        <w:rPr>
          <w:lang w:eastAsia="zh-CN"/>
        </w:rPr>
        <w:t>5</w:t>
      </w:r>
      <w:r>
        <w:t>.</w:t>
      </w:r>
      <w:r>
        <w:rPr>
          <w:lang w:eastAsia="zh-CN"/>
        </w:rPr>
        <w:t>1-</w:t>
      </w:r>
      <w:r>
        <w:rPr>
          <w:rFonts w:hint="eastAsia"/>
          <w:lang w:val="en-US" w:eastAsia="zh-CN"/>
        </w:rPr>
        <w:t>8</w:t>
      </w:r>
      <w:r>
        <w:rPr>
          <w:lang w:eastAsia="zh-CN"/>
        </w:rPr>
        <w:t xml:space="preserve"> for 1Tx</w:t>
      </w:r>
      <w:r>
        <w:t xml:space="preserve"> transmission.</w:t>
      </w:r>
    </w:p>
    <w:p w14:paraId="513ECD25" w14:textId="77777777" w:rsidR="00876088" w:rsidRDefault="00876088" w:rsidP="00876088">
      <w:pPr>
        <w:pStyle w:val="TH"/>
        <w:rPr>
          <w:rFonts w:eastAsia="Malgun Gothic"/>
        </w:rPr>
      </w:pPr>
      <w:r>
        <w:rPr>
          <w:rFonts w:eastAsia="Malgun Gothic"/>
        </w:rPr>
        <w:t>Table 8.2.16.5.1-1: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7D8A3537" w14:textId="77777777" w:rsidTr="00F367C6">
        <w:trPr>
          <w:trHeight w:val="221"/>
          <w:jc w:val="center"/>
        </w:trPr>
        <w:tc>
          <w:tcPr>
            <w:tcW w:w="1007" w:type="dxa"/>
            <w:vMerge w:val="restart"/>
          </w:tcPr>
          <w:p w14:paraId="7150DBCE" w14:textId="77777777" w:rsidR="00876088" w:rsidRDefault="00876088" w:rsidP="00F367C6">
            <w:pPr>
              <w:pStyle w:val="TAH"/>
            </w:pPr>
            <w:r>
              <w:t xml:space="preserve">Number of </w:t>
            </w:r>
            <w:r>
              <w:rPr>
                <w:lang w:eastAsia="zh-CN"/>
              </w:rPr>
              <w:t>T</w:t>
            </w:r>
            <w:r>
              <w:t>X antennas</w:t>
            </w:r>
          </w:p>
          <w:p w14:paraId="460D6619"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0B129517" w14:textId="77777777" w:rsidR="00876088" w:rsidRDefault="00876088" w:rsidP="00F367C6">
            <w:pPr>
              <w:pStyle w:val="TAH"/>
            </w:pPr>
            <w:r>
              <w:t>Number of demodulation branches</w:t>
            </w:r>
          </w:p>
          <w:p w14:paraId="62EE5C2F"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6D536631"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33844DF4"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75AF4FB2" w14:textId="77777777" w:rsidR="00876088" w:rsidRDefault="00876088" w:rsidP="00F367C6">
            <w:pPr>
              <w:pStyle w:val="TAH"/>
              <w:rPr>
                <w:rFonts w:cs="Arial"/>
              </w:rPr>
            </w:pPr>
            <w:r>
              <w:rPr>
                <w:rFonts w:cs="Arial"/>
                <w:lang w:eastAsia="zh-CN"/>
              </w:rPr>
              <w:t>set</w:t>
            </w:r>
          </w:p>
        </w:tc>
        <w:tc>
          <w:tcPr>
            <w:tcW w:w="954" w:type="dxa"/>
            <w:vMerge w:val="restart"/>
          </w:tcPr>
          <w:p w14:paraId="6191597F" w14:textId="77777777" w:rsidR="00876088" w:rsidRDefault="00876088" w:rsidP="00F367C6">
            <w:pPr>
              <w:pStyle w:val="TAH"/>
              <w:rPr>
                <w:rFonts w:cs="Arial"/>
                <w:lang w:eastAsia="zh-CN"/>
              </w:rPr>
            </w:pPr>
            <w:r>
              <w:rPr>
                <w:rFonts w:cs="Arial"/>
                <w:lang w:eastAsia="zh-CN"/>
              </w:rPr>
              <w:t>FRC</w:t>
            </w:r>
          </w:p>
          <w:p w14:paraId="20234477"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04064F38"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0119BD7D" w14:textId="77777777" w:rsidR="00876088" w:rsidRDefault="00876088" w:rsidP="00F367C6">
            <w:pPr>
              <w:pStyle w:val="TAH"/>
            </w:pPr>
            <w:r>
              <w:rPr>
                <w:rFonts w:cs="Arial"/>
              </w:rPr>
              <w:t xml:space="preserve"> </w:t>
            </w:r>
            <w:r>
              <w:t>SNR</w:t>
            </w:r>
          </w:p>
          <w:p w14:paraId="538702FB" w14:textId="77777777" w:rsidR="00876088" w:rsidRDefault="00876088" w:rsidP="00F367C6">
            <w:pPr>
              <w:pStyle w:val="TAH"/>
              <w:rPr>
                <w:rFonts w:cs="Arial"/>
              </w:rPr>
            </w:pPr>
            <w:r>
              <w:t>(dB)</w:t>
            </w:r>
          </w:p>
        </w:tc>
      </w:tr>
      <w:tr w:rsidR="00876088" w14:paraId="065FAB2E" w14:textId="77777777" w:rsidTr="00F367C6">
        <w:trPr>
          <w:trHeight w:val="220"/>
          <w:jc w:val="center"/>
        </w:trPr>
        <w:tc>
          <w:tcPr>
            <w:tcW w:w="1007" w:type="dxa"/>
            <w:vMerge/>
          </w:tcPr>
          <w:p w14:paraId="3A288913" w14:textId="77777777" w:rsidR="00876088" w:rsidRDefault="00876088" w:rsidP="00F367C6">
            <w:pPr>
              <w:pStyle w:val="TAH"/>
              <w:rPr>
                <w:rFonts w:cs="Arial"/>
              </w:rPr>
            </w:pPr>
          </w:p>
        </w:tc>
        <w:tc>
          <w:tcPr>
            <w:tcW w:w="1396" w:type="dxa"/>
            <w:vMerge/>
          </w:tcPr>
          <w:p w14:paraId="401F6EC0" w14:textId="77777777" w:rsidR="00876088" w:rsidRDefault="00876088" w:rsidP="00F367C6">
            <w:pPr>
              <w:pStyle w:val="TAH"/>
              <w:rPr>
                <w:rFonts w:cs="Arial"/>
              </w:rPr>
            </w:pPr>
          </w:p>
        </w:tc>
        <w:tc>
          <w:tcPr>
            <w:tcW w:w="1258" w:type="dxa"/>
          </w:tcPr>
          <w:p w14:paraId="10E89538" w14:textId="77777777" w:rsidR="00876088" w:rsidRDefault="00876088" w:rsidP="00F367C6">
            <w:pPr>
              <w:pStyle w:val="TAH"/>
              <w:rPr>
                <w:rFonts w:cs="Arial"/>
                <w:lang w:eastAsia="zh-CN"/>
              </w:rPr>
            </w:pPr>
            <w:r>
              <w:rPr>
                <w:rFonts w:cs="Arial"/>
                <w:lang w:eastAsia="zh-CN"/>
              </w:rPr>
              <w:t>Tested signal</w:t>
            </w:r>
          </w:p>
        </w:tc>
        <w:tc>
          <w:tcPr>
            <w:tcW w:w="1204" w:type="dxa"/>
          </w:tcPr>
          <w:p w14:paraId="45B1342D" w14:textId="77777777" w:rsidR="00876088" w:rsidRDefault="00876088" w:rsidP="00F367C6">
            <w:pPr>
              <w:pStyle w:val="TAH"/>
              <w:rPr>
                <w:rFonts w:cs="Arial"/>
                <w:lang w:eastAsia="zh-CN"/>
              </w:rPr>
            </w:pPr>
            <w:r>
              <w:rPr>
                <w:rFonts w:cs="Arial"/>
                <w:lang w:eastAsia="zh-CN"/>
              </w:rPr>
              <w:t>Interferer 1</w:t>
            </w:r>
          </w:p>
        </w:tc>
        <w:tc>
          <w:tcPr>
            <w:tcW w:w="1221" w:type="dxa"/>
          </w:tcPr>
          <w:p w14:paraId="3A2B69FB" w14:textId="77777777" w:rsidR="00876088" w:rsidRDefault="00876088" w:rsidP="00F367C6">
            <w:pPr>
              <w:pStyle w:val="TAH"/>
              <w:rPr>
                <w:rFonts w:cs="Arial"/>
                <w:lang w:eastAsia="zh-CN"/>
              </w:rPr>
            </w:pPr>
            <w:r>
              <w:rPr>
                <w:rFonts w:cs="Arial"/>
                <w:lang w:eastAsia="zh-CN"/>
              </w:rPr>
              <w:t>Interferer 2</w:t>
            </w:r>
          </w:p>
        </w:tc>
        <w:tc>
          <w:tcPr>
            <w:tcW w:w="785" w:type="dxa"/>
            <w:vMerge/>
          </w:tcPr>
          <w:p w14:paraId="2E8D8E89"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07A1FB22"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6C2C0743"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701F9337"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54794514" w14:textId="77777777" w:rsidTr="00F367C6">
        <w:trPr>
          <w:trHeight w:val="391"/>
          <w:jc w:val="center"/>
        </w:trPr>
        <w:tc>
          <w:tcPr>
            <w:tcW w:w="1007" w:type="dxa"/>
            <w:vMerge w:val="restart"/>
            <w:vAlign w:val="center"/>
          </w:tcPr>
          <w:p w14:paraId="1F36C37A" w14:textId="77777777" w:rsidR="00876088" w:rsidRDefault="00876088" w:rsidP="00F367C6">
            <w:pPr>
              <w:pStyle w:val="TAC"/>
              <w:rPr>
                <w:rFonts w:cs="Arial"/>
                <w:lang w:eastAsia="zh-CN"/>
              </w:rPr>
            </w:pPr>
            <w:r>
              <w:rPr>
                <w:rFonts w:cs="Arial"/>
                <w:lang w:eastAsia="zh-CN"/>
              </w:rPr>
              <w:t>1</w:t>
            </w:r>
          </w:p>
        </w:tc>
        <w:tc>
          <w:tcPr>
            <w:tcW w:w="1396" w:type="dxa"/>
            <w:vMerge w:val="restart"/>
          </w:tcPr>
          <w:p w14:paraId="12F5E8E7" w14:textId="77777777" w:rsidR="00876088" w:rsidRDefault="00876088" w:rsidP="00F367C6">
            <w:pPr>
              <w:pStyle w:val="TAC"/>
              <w:rPr>
                <w:rFonts w:cs="Arial"/>
                <w:lang w:eastAsia="zh-CN"/>
              </w:rPr>
            </w:pPr>
            <w:r>
              <w:rPr>
                <w:rFonts w:cs="Arial"/>
                <w:lang w:eastAsia="zh-CN"/>
              </w:rPr>
              <w:t>2</w:t>
            </w:r>
          </w:p>
        </w:tc>
        <w:tc>
          <w:tcPr>
            <w:tcW w:w="1258" w:type="dxa"/>
          </w:tcPr>
          <w:p w14:paraId="7EF4A7A0"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0ACFB0CB" w14:textId="77777777" w:rsidR="00876088" w:rsidRDefault="00876088" w:rsidP="00F367C6">
            <w:pPr>
              <w:pStyle w:val="TAC"/>
              <w:rPr>
                <w:rFonts w:cs="Arial"/>
              </w:rPr>
            </w:pPr>
            <w:r>
              <w:rPr>
                <w:rFonts w:cs="Arial" w:hint="eastAsia"/>
              </w:rPr>
              <w:t>TDLC300-100</w:t>
            </w:r>
          </w:p>
        </w:tc>
        <w:tc>
          <w:tcPr>
            <w:tcW w:w="1221" w:type="dxa"/>
          </w:tcPr>
          <w:p w14:paraId="5CBE2566"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05ADA91A" w14:textId="77777777" w:rsidR="00876088" w:rsidRDefault="00876088" w:rsidP="00F367C6">
            <w:pPr>
              <w:pStyle w:val="TAC"/>
              <w:rPr>
                <w:rFonts w:cs="Arial"/>
                <w:lang w:val="en-US"/>
              </w:rPr>
            </w:pPr>
            <w:r>
              <w:rPr>
                <w:rFonts w:cs="Arial"/>
                <w:lang w:eastAsia="zh-CN"/>
              </w:rPr>
              <w:t xml:space="preserve">Set </w:t>
            </w:r>
            <w:r>
              <w:rPr>
                <w:rFonts w:cs="Arial" w:hint="eastAsia"/>
                <w:lang w:val="en-US" w:eastAsia="zh-CN"/>
              </w:rPr>
              <w:t>1</w:t>
            </w:r>
            <w:proofErr w:type="gramStart"/>
            <w:r>
              <w:rPr>
                <w:rFonts w:cs="Arial"/>
                <w:lang w:eastAsia="zh-CN"/>
              </w:rPr>
              <w:t>*</w:t>
            </w:r>
            <w:r>
              <w:rPr>
                <w:rFonts w:cs="Arial" w:hint="eastAsia"/>
                <w:lang w:val="en-US" w:eastAsia="zh-CN"/>
              </w:rPr>
              <w:t xml:space="preserve"> </w:t>
            </w:r>
            <w:r>
              <w:rPr>
                <w:rFonts w:eastAsia="DengXian"/>
                <w:szCs w:val="22"/>
                <w:lang w:eastAsia="zh-CN"/>
              </w:rPr>
              <w:t xml:space="preserve"> with</w:t>
            </w:r>
            <w:proofErr w:type="gramEnd"/>
            <w:r>
              <w:rPr>
                <w:rFonts w:eastAsia="DengXian"/>
                <w:szCs w:val="22"/>
                <w:lang w:eastAsia="zh-CN"/>
              </w:rPr>
              <w:t xml:space="preserve"> 1 interferer</w:t>
            </w:r>
          </w:p>
        </w:tc>
        <w:tc>
          <w:tcPr>
            <w:tcW w:w="954" w:type="dxa"/>
          </w:tcPr>
          <w:p w14:paraId="723D0543"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29FFCBBC" w14:textId="77777777" w:rsidR="00876088" w:rsidRDefault="00876088" w:rsidP="00F367C6">
            <w:pPr>
              <w:pStyle w:val="TAC"/>
              <w:rPr>
                <w:rFonts w:cs="Arial"/>
              </w:rPr>
            </w:pPr>
            <w:r>
              <w:rPr>
                <w:rFonts w:cs="Arial"/>
              </w:rPr>
              <w:t>70%</w:t>
            </w:r>
          </w:p>
        </w:tc>
        <w:tc>
          <w:tcPr>
            <w:tcW w:w="854" w:type="dxa"/>
          </w:tcPr>
          <w:p w14:paraId="5537B074" w14:textId="77777777" w:rsidR="00876088" w:rsidRDefault="00876088" w:rsidP="00F367C6">
            <w:pPr>
              <w:pStyle w:val="TAC"/>
              <w:rPr>
                <w:rFonts w:eastAsia="SimSun" w:cs="Arial"/>
                <w:lang w:val="en-US" w:eastAsia="zh-CN"/>
              </w:rPr>
            </w:pPr>
            <w:r>
              <w:rPr>
                <w:rFonts w:eastAsia="SimSun" w:cs="Arial" w:hint="eastAsia"/>
                <w:lang w:val="en-US" w:eastAsia="zh-CN"/>
              </w:rPr>
              <w:t>14.8</w:t>
            </w:r>
          </w:p>
        </w:tc>
      </w:tr>
      <w:tr w:rsidR="00876088" w14:paraId="1CF14BE5" w14:textId="77777777" w:rsidTr="00F367C6">
        <w:trPr>
          <w:jc w:val="center"/>
        </w:trPr>
        <w:tc>
          <w:tcPr>
            <w:tcW w:w="1007" w:type="dxa"/>
            <w:vMerge/>
          </w:tcPr>
          <w:p w14:paraId="4B5C0288" w14:textId="77777777" w:rsidR="00876088" w:rsidRDefault="00876088" w:rsidP="00F367C6">
            <w:pPr>
              <w:pStyle w:val="TAC"/>
              <w:rPr>
                <w:rFonts w:cs="Arial"/>
              </w:rPr>
            </w:pPr>
          </w:p>
        </w:tc>
        <w:tc>
          <w:tcPr>
            <w:tcW w:w="1396" w:type="dxa"/>
            <w:vMerge/>
          </w:tcPr>
          <w:p w14:paraId="23D9F552" w14:textId="77777777" w:rsidR="00876088" w:rsidRDefault="00876088" w:rsidP="00F367C6">
            <w:pPr>
              <w:pStyle w:val="TAC"/>
              <w:rPr>
                <w:rFonts w:cs="Arial"/>
              </w:rPr>
            </w:pPr>
          </w:p>
        </w:tc>
        <w:tc>
          <w:tcPr>
            <w:tcW w:w="1258" w:type="dxa"/>
          </w:tcPr>
          <w:p w14:paraId="7BA5236D"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094D083C" w14:textId="77777777" w:rsidR="00876088" w:rsidRDefault="00876088" w:rsidP="00F367C6">
            <w:pPr>
              <w:pStyle w:val="TAC"/>
              <w:rPr>
                <w:rFonts w:cs="Arial"/>
              </w:rPr>
            </w:pPr>
            <w:r>
              <w:rPr>
                <w:rFonts w:cs="Arial" w:hint="eastAsia"/>
              </w:rPr>
              <w:t>TDLC300-100</w:t>
            </w:r>
          </w:p>
        </w:tc>
        <w:tc>
          <w:tcPr>
            <w:tcW w:w="1221" w:type="dxa"/>
          </w:tcPr>
          <w:p w14:paraId="6B418E2E"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4CF8773E"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35" w:author="Aditya Amah (Nokia)" w:date="2025-10-03T14:35:00Z" w16du:dateUtc="2025-10-03T12:35:00Z">
              <w:r w:rsidDel="00CF7B98">
                <w:rPr>
                  <w:rFonts w:cs="Arial"/>
                  <w:lang w:eastAsia="zh-CN"/>
                </w:rPr>
                <w:delText>*</w:delText>
              </w:r>
            </w:del>
          </w:p>
          <w:p w14:paraId="73035B2A" w14:textId="77777777" w:rsidR="00876088" w:rsidRDefault="00876088" w:rsidP="00F367C6">
            <w:pPr>
              <w:pStyle w:val="TAC"/>
              <w:rPr>
                <w:rFonts w:cs="Arial"/>
                <w:lang w:eastAsia="zh-CN"/>
              </w:rPr>
            </w:pPr>
            <w:r>
              <w:rPr>
                <w:rFonts w:eastAsia="DengXian"/>
                <w:szCs w:val="22"/>
                <w:lang w:eastAsia="zh-CN"/>
              </w:rPr>
              <w:t xml:space="preserve"> with 1 interferer</w:t>
            </w:r>
          </w:p>
        </w:tc>
        <w:tc>
          <w:tcPr>
            <w:tcW w:w="954" w:type="dxa"/>
          </w:tcPr>
          <w:p w14:paraId="62CD4BB3"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78DDEC2A" w14:textId="77777777" w:rsidR="00876088" w:rsidRDefault="00876088" w:rsidP="00F367C6">
            <w:pPr>
              <w:pStyle w:val="TAC"/>
              <w:rPr>
                <w:rFonts w:cs="Arial"/>
              </w:rPr>
            </w:pPr>
            <w:r>
              <w:rPr>
                <w:rFonts w:cs="Arial"/>
              </w:rPr>
              <w:t>70%</w:t>
            </w:r>
          </w:p>
        </w:tc>
        <w:tc>
          <w:tcPr>
            <w:tcW w:w="854" w:type="dxa"/>
          </w:tcPr>
          <w:p w14:paraId="74B9F4CD" w14:textId="77777777" w:rsidR="00876088" w:rsidRDefault="00876088" w:rsidP="00F367C6">
            <w:pPr>
              <w:pStyle w:val="TAC"/>
              <w:rPr>
                <w:rFonts w:eastAsia="SimSun" w:cs="Arial"/>
                <w:lang w:val="en-US" w:eastAsia="zh-CN"/>
              </w:rPr>
            </w:pPr>
            <w:r>
              <w:rPr>
                <w:rFonts w:eastAsia="SimSun" w:cs="Arial" w:hint="eastAsia"/>
                <w:lang w:val="en-US" w:eastAsia="zh-CN"/>
              </w:rPr>
              <w:t>15.3</w:t>
            </w:r>
          </w:p>
        </w:tc>
      </w:tr>
      <w:tr w:rsidR="00876088" w14:paraId="3BE93993" w14:textId="77777777" w:rsidTr="00F367C6">
        <w:trPr>
          <w:jc w:val="center"/>
        </w:trPr>
        <w:tc>
          <w:tcPr>
            <w:tcW w:w="1007" w:type="dxa"/>
            <w:vMerge/>
          </w:tcPr>
          <w:p w14:paraId="6FF94790" w14:textId="77777777" w:rsidR="00876088" w:rsidRDefault="00876088" w:rsidP="00F367C6">
            <w:pPr>
              <w:pStyle w:val="TAC"/>
              <w:rPr>
                <w:rFonts w:cs="Arial"/>
              </w:rPr>
            </w:pPr>
          </w:p>
        </w:tc>
        <w:tc>
          <w:tcPr>
            <w:tcW w:w="1396" w:type="dxa"/>
            <w:vMerge w:val="restart"/>
          </w:tcPr>
          <w:p w14:paraId="493B4211" w14:textId="77777777" w:rsidR="00876088" w:rsidRDefault="00876088" w:rsidP="00F367C6">
            <w:pPr>
              <w:pStyle w:val="TAC"/>
              <w:rPr>
                <w:rFonts w:cs="Arial"/>
              </w:rPr>
            </w:pPr>
            <w:r>
              <w:rPr>
                <w:rFonts w:cs="Arial"/>
                <w:lang w:eastAsia="zh-CN"/>
              </w:rPr>
              <w:t>4</w:t>
            </w:r>
          </w:p>
        </w:tc>
        <w:tc>
          <w:tcPr>
            <w:tcW w:w="1258" w:type="dxa"/>
          </w:tcPr>
          <w:p w14:paraId="01626F9B"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3860303A"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5D26ED46"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39697152"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36" w:author="Aditya Amah (Nokia)" w:date="2025-10-03T14:35:00Z" w16du:dateUtc="2025-10-03T12:35:00Z">
              <w:r>
                <w:rPr>
                  <w:rFonts w:cs="Arial"/>
                  <w:lang w:eastAsia="zh-CN"/>
                </w:rPr>
                <w:t>*</w:t>
              </w:r>
            </w:ins>
          </w:p>
          <w:p w14:paraId="1D2D16EE"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5D56E84"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47FDB7C9" w14:textId="77777777" w:rsidR="00876088" w:rsidRDefault="00876088" w:rsidP="00F367C6">
            <w:pPr>
              <w:pStyle w:val="TAC"/>
              <w:rPr>
                <w:rFonts w:cs="Arial"/>
              </w:rPr>
            </w:pPr>
            <w:r>
              <w:rPr>
                <w:rFonts w:cs="Arial"/>
              </w:rPr>
              <w:t>70%</w:t>
            </w:r>
          </w:p>
        </w:tc>
        <w:tc>
          <w:tcPr>
            <w:tcW w:w="854" w:type="dxa"/>
          </w:tcPr>
          <w:p w14:paraId="6B808132" w14:textId="77777777" w:rsidR="00876088" w:rsidRDefault="00876088" w:rsidP="00F367C6">
            <w:pPr>
              <w:pStyle w:val="TAC"/>
              <w:rPr>
                <w:rFonts w:eastAsia="SimSun" w:cs="Arial"/>
                <w:lang w:val="en-US" w:eastAsia="zh-CN"/>
              </w:rPr>
            </w:pPr>
            <w:r>
              <w:rPr>
                <w:rFonts w:eastAsia="SimSun" w:cs="Arial" w:hint="eastAsia"/>
                <w:lang w:val="en-US" w:eastAsia="zh-CN"/>
              </w:rPr>
              <w:t>10.7</w:t>
            </w:r>
          </w:p>
        </w:tc>
      </w:tr>
      <w:tr w:rsidR="00876088" w14:paraId="7605EB71" w14:textId="77777777" w:rsidTr="00F367C6">
        <w:trPr>
          <w:jc w:val="center"/>
        </w:trPr>
        <w:tc>
          <w:tcPr>
            <w:tcW w:w="1007" w:type="dxa"/>
            <w:vMerge/>
          </w:tcPr>
          <w:p w14:paraId="7D529125" w14:textId="77777777" w:rsidR="00876088" w:rsidRDefault="00876088" w:rsidP="00F367C6">
            <w:pPr>
              <w:pStyle w:val="TAC"/>
              <w:rPr>
                <w:rFonts w:cs="Arial"/>
              </w:rPr>
            </w:pPr>
          </w:p>
        </w:tc>
        <w:tc>
          <w:tcPr>
            <w:tcW w:w="1396" w:type="dxa"/>
            <w:vMerge/>
          </w:tcPr>
          <w:p w14:paraId="639722FD" w14:textId="77777777" w:rsidR="00876088" w:rsidRDefault="00876088" w:rsidP="00F367C6">
            <w:pPr>
              <w:pStyle w:val="TAC"/>
              <w:rPr>
                <w:rFonts w:cs="Arial"/>
              </w:rPr>
            </w:pPr>
          </w:p>
        </w:tc>
        <w:tc>
          <w:tcPr>
            <w:tcW w:w="1258" w:type="dxa"/>
          </w:tcPr>
          <w:p w14:paraId="38262924"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2B050CC4"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7BC78800"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30B96F2C"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54EAB889"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BB63989"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28CA077A" w14:textId="77777777" w:rsidR="00876088" w:rsidRDefault="00876088" w:rsidP="00F367C6">
            <w:pPr>
              <w:pStyle w:val="TAC"/>
              <w:rPr>
                <w:rFonts w:cs="Arial"/>
              </w:rPr>
            </w:pPr>
            <w:r>
              <w:rPr>
                <w:rFonts w:cs="Arial"/>
              </w:rPr>
              <w:t>70%</w:t>
            </w:r>
          </w:p>
        </w:tc>
        <w:tc>
          <w:tcPr>
            <w:tcW w:w="854" w:type="dxa"/>
          </w:tcPr>
          <w:p w14:paraId="698D8A77" w14:textId="77777777" w:rsidR="00876088" w:rsidRDefault="00876088" w:rsidP="00F367C6">
            <w:pPr>
              <w:pStyle w:val="TAC"/>
              <w:rPr>
                <w:rFonts w:eastAsia="SimSun" w:cs="Arial"/>
                <w:lang w:val="en-US" w:eastAsia="zh-CN"/>
              </w:rPr>
            </w:pPr>
            <w:r>
              <w:rPr>
                <w:rFonts w:eastAsia="SimSun" w:cs="Arial" w:hint="eastAsia"/>
                <w:lang w:val="en-US" w:eastAsia="zh-CN"/>
              </w:rPr>
              <w:t>10.7</w:t>
            </w:r>
          </w:p>
        </w:tc>
      </w:tr>
      <w:tr w:rsidR="00876088" w14:paraId="22A8A9A9" w14:textId="77777777" w:rsidTr="00F367C6">
        <w:trPr>
          <w:jc w:val="center"/>
        </w:trPr>
        <w:tc>
          <w:tcPr>
            <w:tcW w:w="1007" w:type="dxa"/>
            <w:vMerge/>
          </w:tcPr>
          <w:p w14:paraId="5C2643B0" w14:textId="77777777" w:rsidR="00876088" w:rsidRDefault="00876088" w:rsidP="00F367C6">
            <w:pPr>
              <w:pStyle w:val="TAC"/>
              <w:rPr>
                <w:rFonts w:cs="Arial"/>
              </w:rPr>
            </w:pPr>
          </w:p>
        </w:tc>
        <w:tc>
          <w:tcPr>
            <w:tcW w:w="1396" w:type="dxa"/>
            <w:vMerge w:val="restart"/>
          </w:tcPr>
          <w:p w14:paraId="42FF97AC" w14:textId="77777777" w:rsidR="00876088" w:rsidRDefault="00876088" w:rsidP="00F367C6">
            <w:pPr>
              <w:pStyle w:val="TAC"/>
              <w:rPr>
                <w:rFonts w:cs="Arial"/>
              </w:rPr>
            </w:pPr>
            <w:r>
              <w:rPr>
                <w:rFonts w:cs="Arial"/>
                <w:lang w:eastAsia="zh-CN"/>
              </w:rPr>
              <w:t>8</w:t>
            </w:r>
          </w:p>
        </w:tc>
        <w:tc>
          <w:tcPr>
            <w:tcW w:w="1258" w:type="dxa"/>
          </w:tcPr>
          <w:p w14:paraId="626A6811"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27273210"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25B85A25"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2C66F81D"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37" w:author="Aditya Amah (Nokia)" w:date="2025-10-03T14:35:00Z" w16du:dateUtc="2025-10-03T12:35:00Z">
              <w:r>
                <w:rPr>
                  <w:rFonts w:cs="Arial"/>
                  <w:lang w:eastAsia="zh-CN"/>
                </w:rPr>
                <w:t>*</w:t>
              </w:r>
            </w:ins>
          </w:p>
          <w:p w14:paraId="05492CA2"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341E9E3"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72B69BA7" w14:textId="77777777" w:rsidR="00876088" w:rsidRDefault="00876088" w:rsidP="00F367C6">
            <w:pPr>
              <w:pStyle w:val="TAC"/>
              <w:rPr>
                <w:rFonts w:cs="Arial"/>
              </w:rPr>
            </w:pPr>
            <w:r>
              <w:rPr>
                <w:rFonts w:cs="Arial"/>
              </w:rPr>
              <w:t>70%</w:t>
            </w:r>
          </w:p>
        </w:tc>
        <w:tc>
          <w:tcPr>
            <w:tcW w:w="854" w:type="dxa"/>
          </w:tcPr>
          <w:p w14:paraId="627E4EFA" w14:textId="77777777" w:rsidR="00876088" w:rsidRDefault="00876088" w:rsidP="00F367C6">
            <w:pPr>
              <w:pStyle w:val="TAC"/>
              <w:rPr>
                <w:rFonts w:eastAsia="SimSun" w:cs="Arial"/>
                <w:lang w:val="en-US" w:eastAsia="zh-CN"/>
              </w:rPr>
            </w:pPr>
            <w:r>
              <w:rPr>
                <w:rFonts w:eastAsia="SimSun" w:cs="Arial" w:hint="eastAsia"/>
                <w:lang w:val="en-US" w:eastAsia="zh-CN"/>
              </w:rPr>
              <w:t>7.5</w:t>
            </w:r>
          </w:p>
        </w:tc>
      </w:tr>
      <w:tr w:rsidR="00876088" w14:paraId="35EF9978" w14:textId="77777777" w:rsidTr="00F367C6">
        <w:trPr>
          <w:jc w:val="center"/>
        </w:trPr>
        <w:tc>
          <w:tcPr>
            <w:tcW w:w="1007" w:type="dxa"/>
            <w:vMerge/>
          </w:tcPr>
          <w:p w14:paraId="3B816DE5"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6F61B830"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12E40D04"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51D4046E"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DBACFB8"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12BFA4EE"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5D270531"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 xml:space="preserve">2 </w:t>
            </w:r>
            <w:proofErr w:type="gramStart"/>
            <w:r>
              <w:rPr>
                <w:rFonts w:eastAsia="DengXian"/>
                <w:szCs w:val="22"/>
                <w:lang w:eastAsia="zh-CN"/>
              </w:rPr>
              <w:t>interferer</w:t>
            </w:r>
            <w:proofErr w:type="gramEnd"/>
          </w:p>
        </w:tc>
        <w:tc>
          <w:tcPr>
            <w:tcW w:w="954" w:type="dxa"/>
          </w:tcPr>
          <w:p w14:paraId="3CFF14A0"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20C70037" w14:textId="77777777" w:rsidR="00876088" w:rsidRDefault="00876088" w:rsidP="00F367C6">
            <w:pPr>
              <w:pStyle w:val="TAC"/>
              <w:rPr>
                <w:rFonts w:cs="Arial"/>
              </w:rPr>
            </w:pPr>
            <w:r>
              <w:rPr>
                <w:rFonts w:cs="Arial"/>
              </w:rPr>
              <w:t>70%</w:t>
            </w:r>
          </w:p>
        </w:tc>
        <w:tc>
          <w:tcPr>
            <w:tcW w:w="854" w:type="dxa"/>
          </w:tcPr>
          <w:p w14:paraId="0D5FF967" w14:textId="77777777" w:rsidR="00876088" w:rsidRDefault="00876088" w:rsidP="00F367C6">
            <w:pPr>
              <w:pStyle w:val="TAC"/>
              <w:rPr>
                <w:rFonts w:eastAsia="SimSun" w:cs="Arial"/>
                <w:lang w:val="en-US" w:eastAsia="zh-CN"/>
              </w:rPr>
            </w:pPr>
            <w:r>
              <w:rPr>
                <w:rFonts w:eastAsia="SimSun" w:cs="Arial" w:hint="eastAsia"/>
                <w:lang w:val="en-US" w:eastAsia="zh-CN"/>
              </w:rPr>
              <w:t>6.7</w:t>
            </w:r>
          </w:p>
        </w:tc>
      </w:tr>
      <w:tr w:rsidR="00876088" w14:paraId="6AB89060" w14:textId="77777777" w:rsidTr="00F367C6">
        <w:trPr>
          <w:jc w:val="center"/>
        </w:trPr>
        <w:tc>
          <w:tcPr>
            <w:tcW w:w="9855" w:type="dxa"/>
            <w:gridSpan w:val="9"/>
          </w:tcPr>
          <w:p w14:paraId="43DF5B26" w14:textId="77777777" w:rsidR="00876088" w:rsidRDefault="00876088" w:rsidP="00F367C6">
            <w:pPr>
              <w:pStyle w:val="TAC"/>
              <w:jc w:val="both"/>
              <w:rPr>
                <w:rFonts w:cs="Arial"/>
              </w:rPr>
            </w:pPr>
            <w:r>
              <w:rPr>
                <w:rFonts w:cs="Arial"/>
                <w:lang w:eastAsia="zh-CN"/>
              </w:rPr>
              <w:t>Note*: Not applicable for Local Area BS.</w:t>
            </w:r>
          </w:p>
        </w:tc>
      </w:tr>
      <w:tr w:rsidR="00876088" w14:paraId="12C13D0C" w14:textId="77777777" w:rsidTr="00F367C6">
        <w:trPr>
          <w:jc w:val="center"/>
        </w:trPr>
        <w:tc>
          <w:tcPr>
            <w:tcW w:w="9855" w:type="dxa"/>
            <w:gridSpan w:val="9"/>
          </w:tcPr>
          <w:p w14:paraId="4587AF55"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015E1E68"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A4FB0DB" w14:textId="77777777" w:rsidR="00876088" w:rsidRDefault="00876088" w:rsidP="00876088">
      <w:pPr>
        <w:rPr>
          <w:rFonts w:eastAsia="Malgun Gothic"/>
        </w:rPr>
      </w:pPr>
    </w:p>
    <w:p w14:paraId="7E408913" w14:textId="77777777" w:rsidR="00876088" w:rsidRDefault="00876088" w:rsidP="00876088">
      <w:pPr>
        <w:rPr>
          <w:rFonts w:eastAsia="Malgun Gothic"/>
        </w:rPr>
      </w:pPr>
    </w:p>
    <w:p w14:paraId="0CD7995A" w14:textId="77777777" w:rsidR="00876088" w:rsidRDefault="00876088" w:rsidP="00876088">
      <w:pPr>
        <w:rPr>
          <w:rFonts w:eastAsia="Malgun Gothic"/>
        </w:rPr>
      </w:pPr>
    </w:p>
    <w:p w14:paraId="4622BBBB" w14:textId="77777777" w:rsidR="00876088" w:rsidRDefault="00876088" w:rsidP="00876088">
      <w:pPr>
        <w:pStyle w:val="TH"/>
        <w:rPr>
          <w:rFonts w:eastAsia="Malgun Gothic"/>
          <w:lang w:eastAsia="zh-CN"/>
        </w:rPr>
      </w:pPr>
      <w:r>
        <w:rPr>
          <w:rFonts w:eastAsia="Malgun Gothic"/>
        </w:rPr>
        <w:lastRenderedPageBreak/>
        <w:t>Table 8.2.16.5.1-2: Test requirements for PUSCH</w:t>
      </w:r>
      <w:r>
        <w:t xml:space="preserve"> </w:t>
      </w:r>
      <w:r>
        <w:rPr>
          <w:rFonts w:eastAsia="Malgun Gothic"/>
        </w:rPr>
        <w:t xml:space="preserve">with 70% of maximum throughput, Type A,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176B50CB" w14:textId="77777777" w:rsidTr="00F367C6">
        <w:trPr>
          <w:trHeight w:val="221"/>
          <w:jc w:val="center"/>
        </w:trPr>
        <w:tc>
          <w:tcPr>
            <w:tcW w:w="1007" w:type="dxa"/>
            <w:vMerge w:val="restart"/>
          </w:tcPr>
          <w:p w14:paraId="3D88CAF4" w14:textId="77777777" w:rsidR="00876088" w:rsidRDefault="00876088" w:rsidP="00F367C6">
            <w:pPr>
              <w:pStyle w:val="TAH"/>
            </w:pPr>
            <w:r>
              <w:t xml:space="preserve">Number of </w:t>
            </w:r>
            <w:r>
              <w:rPr>
                <w:lang w:eastAsia="zh-CN"/>
              </w:rPr>
              <w:t>T</w:t>
            </w:r>
            <w:r>
              <w:t>X antennas</w:t>
            </w:r>
          </w:p>
          <w:p w14:paraId="43DEBA32"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5299FBE9" w14:textId="77777777" w:rsidR="00876088" w:rsidRDefault="00876088" w:rsidP="00F367C6">
            <w:pPr>
              <w:pStyle w:val="TAH"/>
            </w:pPr>
            <w:r>
              <w:t>Number of demodulation branches</w:t>
            </w:r>
          </w:p>
          <w:p w14:paraId="7861FB20"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61EBE087"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31117615"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05EBD1B5" w14:textId="77777777" w:rsidR="00876088" w:rsidRDefault="00876088" w:rsidP="00F367C6">
            <w:pPr>
              <w:pStyle w:val="TAH"/>
              <w:rPr>
                <w:rFonts w:cs="Arial"/>
              </w:rPr>
            </w:pPr>
            <w:r>
              <w:rPr>
                <w:rFonts w:cs="Arial"/>
                <w:lang w:eastAsia="zh-CN"/>
              </w:rPr>
              <w:t>set</w:t>
            </w:r>
          </w:p>
        </w:tc>
        <w:tc>
          <w:tcPr>
            <w:tcW w:w="954" w:type="dxa"/>
            <w:vMerge w:val="restart"/>
          </w:tcPr>
          <w:p w14:paraId="42D8CA92" w14:textId="77777777" w:rsidR="00876088" w:rsidRDefault="00876088" w:rsidP="00F367C6">
            <w:pPr>
              <w:pStyle w:val="TAH"/>
              <w:rPr>
                <w:rFonts w:cs="Arial"/>
                <w:lang w:eastAsia="zh-CN"/>
              </w:rPr>
            </w:pPr>
            <w:r>
              <w:rPr>
                <w:rFonts w:cs="Arial"/>
                <w:lang w:eastAsia="zh-CN"/>
              </w:rPr>
              <w:t>FRC</w:t>
            </w:r>
          </w:p>
          <w:p w14:paraId="11E01743"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5CE91F1C"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765B50BB" w14:textId="77777777" w:rsidR="00876088" w:rsidRDefault="00876088" w:rsidP="00F367C6">
            <w:pPr>
              <w:pStyle w:val="TAH"/>
            </w:pPr>
            <w:r>
              <w:rPr>
                <w:rFonts w:cs="Arial"/>
              </w:rPr>
              <w:t xml:space="preserve"> </w:t>
            </w:r>
            <w:r>
              <w:t>SNR</w:t>
            </w:r>
          </w:p>
          <w:p w14:paraId="283514CA" w14:textId="77777777" w:rsidR="00876088" w:rsidRDefault="00876088" w:rsidP="00F367C6">
            <w:pPr>
              <w:pStyle w:val="TAH"/>
              <w:rPr>
                <w:rFonts w:cs="Arial"/>
              </w:rPr>
            </w:pPr>
            <w:r>
              <w:t>(dB)</w:t>
            </w:r>
          </w:p>
        </w:tc>
      </w:tr>
      <w:tr w:rsidR="00876088" w14:paraId="33688ADA" w14:textId="77777777" w:rsidTr="00F367C6">
        <w:trPr>
          <w:trHeight w:val="220"/>
          <w:jc w:val="center"/>
        </w:trPr>
        <w:tc>
          <w:tcPr>
            <w:tcW w:w="1007" w:type="dxa"/>
            <w:vMerge/>
          </w:tcPr>
          <w:p w14:paraId="0B073332" w14:textId="77777777" w:rsidR="00876088" w:rsidRDefault="00876088" w:rsidP="00F367C6">
            <w:pPr>
              <w:pStyle w:val="TAH"/>
              <w:rPr>
                <w:rFonts w:cs="Arial"/>
              </w:rPr>
            </w:pPr>
          </w:p>
        </w:tc>
        <w:tc>
          <w:tcPr>
            <w:tcW w:w="1396" w:type="dxa"/>
            <w:vMerge/>
          </w:tcPr>
          <w:p w14:paraId="2E43C887" w14:textId="77777777" w:rsidR="00876088" w:rsidRDefault="00876088" w:rsidP="00F367C6">
            <w:pPr>
              <w:pStyle w:val="TAH"/>
              <w:rPr>
                <w:rFonts w:cs="Arial"/>
              </w:rPr>
            </w:pPr>
          </w:p>
        </w:tc>
        <w:tc>
          <w:tcPr>
            <w:tcW w:w="1258" w:type="dxa"/>
          </w:tcPr>
          <w:p w14:paraId="7970A1D4" w14:textId="77777777" w:rsidR="00876088" w:rsidRDefault="00876088" w:rsidP="00F367C6">
            <w:pPr>
              <w:pStyle w:val="TAH"/>
              <w:rPr>
                <w:rFonts w:cs="Arial"/>
                <w:lang w:eastAsia="zh-CN"/>
              </w:rPr>
            </w:pPr>
            <w:r>
              <w:rPr>
                <w:rFonts w:cs="Arial"/>
                <w:lang w:eastAsia="zh-CN"/>
              </w:rPr>
              <w:t>Tested signal</w:t>
            </w:r>
          </w:p>
        </w:tc>
        <w:tc>
          <w:tcPr>
            <w:tcW w:w="1204" w:type="dxa"/>
          </w:tcPr>
          <w:p w14:paraId="70FD4A75" w14:textId="77777777" w:rsidR="00876088" w:rsidRDefault="00876088" w:rsidP="00F367C6">
            <w:pPr>
              <w:pStyle w:val="TAH"/>
              <w:rPr>
                <w:rFonts w:cs="Arial"/>
                <w:lang w:eastAsia="zh-CN"/>
              </w:rPr>
            </w:pPr>
            <w:r>
              <w:rPr>
                <w:rFonts w:cs="Arial"/>
                <w:lang w:eastAsia="zh-CN"/>
              </w:rPr>
              <w:t>Interferer 1</w:t>
            </w:r>
          </w:p>
        </w:tc>
        <w:tc>
          <w:tcPr>
            <w:tcW w:w="1221" w:type="dxa"/>
          </w:tcPr>
          <w:p w14:paraId="401E61DD" w14:textId="77777777" w:rsidR="00876088" w:rsidRDefault="00876088" w:rsidP="00F367C6">
            <w:pPr>
              <w:pStyle w:val="TAH"/>
              <w:rPr>
                <w:rFonts w:cs="Arial"/>
                <w:lang w:eastAsia="zh-CN"/>
              </w:rPr>
            </w:pPr>
            <w:r>
              <w:rPr>
                <w:rFonts w:cs="Arial"/>
                <w:lang w:eastAsia="zh-CN"/>
              </w:rPr>
              <w:t>Interferer 2</w:t>
            </w:r>
          </w:p>
        </w:tc>
        <w:tc>
          <w:tcPr>
            <w:tcW w:w="785" w:type="dxa"/>
            <w:vMerge/>
          </w:tcPr>
          <w:p w14:paraId="689D42C2"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741706C2"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326B2B1A"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54614A34"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4ACAB5D4" w14:textId="77777777" w:rsidTr="00F367C6">
        <w:trPr>
          <w:trHeight w:val="391"/>
          <w:jc w:val="center"/>
        </w:trPr>
        <w:tc>
          <w:tcPr>
            <w:tcW w:w="1007" w:type="dxa"/>
            <w:vMerge w:val="restart"/>
            <w:vAlign w:val="center"/>
          </w:tcPr>
          <w:p w14:paraId="4CA39E7E" w14:textId="77777777" w:rsidR="00876088" w:rsidRDefault="00876088" w:rsidP="00F367C6">
            <w:pPr>
              <w:pStyle w:val="TAC"/>
              <w:rPr>
                <w:rFonts w:cs="Arial"/>
                <w:lang w:eastAsia="zh-CN"/>
              </w:rPr>
            </w:pPr>
            <w:r>
              <w:rPr>
                <w:rFonts w:cs="Arial"/>
                <w:lang w:eastAsia="zh-CN"/>
              </w:rPr>
              <w:t>1</w:t>
            </w:r>
          </w:p>
        </w:tc>
        <w:tc>
          <w:tcPr>
            <w:tcW w:w="1396" w:type="dxa"/>
            <w:vMerge w:val="restart"/>
          </w:tcPr>
          <w:p w14:paraId="3C0424AF" w14:textId="77777777" w:rsidR="00876088" w:rsidRDefault="00876088" w:rsidP="00F367C6">
            <w:pPr>
              <w:pStyle w:val="TAC"/>
              <w:rPr>
                <w:rFonts w:cs="Arial"/>
                <w:lang w:eastAsia="zh-CN"/>
              </w:rPr>
            </w:pPr>
            <w:r>
              <w:rPr>
                <w:rFonts w:cs="Arial"/>
                <w:lang w:eastAsia="zh-CN"/>
              </w:rPr>
              <w:t>2</w:t>
            </w:r>
          </w:p>
        </w:tc>
        <w:tc>
          <w:tcPr>
            <w:tcW w:w="1258" w:type="dxa"/>
          </w:tcPr>
          <w:p w14:paraId="06003069"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504DCFA9" w14:textId="77777777" w:rsidR="00876088" w:rsidRDefault="00876088" w:rsidP="00F367C6">
            <w:pPr>
              <w:pStyle w:val="TAC"/>
              <w:rPr>
                <w:rFonts w:cs="Arial"/>
              </w:rPr>
            </w:pPr>
            <w:r>
              <w:rPr>
                <w:rFonts w:cs="Arial" w:hint="eastAsia"/>
              </w:rPr>
              <w:t>TDLC300-100</w:t>
            </w:r>
          </w:p>
        </w:tc>
        <w:tc>
          <w:tcPr>
            <w:tcW w:w="1221" w:type="dxa"/>
          </w:tcPr>
          <w:p w14:paraId="542463FB"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131C6901"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43F51684" w14:textId="77777777" w:rsidR="00876088" w:rsidRDefault="00876088" w:rsidP="00F367C6">
            <w:pPr>
              <w:pStyle w:val="TAC"/>
              <w:rPr>
                <w:rFonts w:cs="Arial"/>
                <w:lang w:val="en-US" w:eastAsia="zh-CN"/>
              </w:rPr>
            </w:pPr>
            <w:r>
              <w:rPr>
                <w:rFonts w:cs="Arial" w:hint="eastAsia"/>
                <w:lang w:val="en-US" w:eastAsia="zh-CN"/>
              </w:rPr>
              <w:t xml:space="preserve"> </w:t>
            </w:r>
            <w:r>
              <w:rPr>
                <w:rFonts w:eastAsia="DengXian"/>
                <w:szCs w:val="22"/>
                <w:lang w:eastAsia="zh-CN"/>
              </w:rPr>
              <w:t>with 1 interferer</w:t>
            </w:r>
          </w:p>
        </w:tc>
        <w:tc>
          <w:tcPr>
            <w:tcW w:w="954" w:type="dxa"/>
          </w:tcPr>
          <w:p w14:paraId="2C6DA6E9"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05A91423" w14:textId="77777777" w:rsidR="00876088" w:rsidRDefault="00876088" w:rsidP="00F367C6">
            <w:pPr>
              <w:pStyle w:val="TAC"/>
              <w:rPr>
                <w:rFonts w:cs="Arial"/>
              </w:rPr>
            </w:pPr>
            <w:r>
              <w:rPr>
                <w:rFonts w:cs="Arial"/>
              </w:rPr>
              <w:t>70%</w:t>
            </w:r>
          </w:p>
        </w:tc>
        <w:tc>
          <w:tcPr>
            <w:tcW w:w="854" w:type="dxa"/>
          </w:tcPr>
          <w:p w14:paraId="42762DE0" w14:textId="77777777" w:rsidR="00876088" w:rsidRDefault="00876088" w:rsidP="00F367C6">
            <w:pPr>
              <w:pStyle w:val="TAC"/>
              <w:rPr>
                <w:rFonts w:eastAsia="SimSun" w:cs="Arial"/>
                <w:lang w:val="en-US" w:eastAsia="zh-CN"/>
              </w:rPr>
            </w:pPr>
            <w:r>
              <w:rPr>
                <w:rFonts w:eastAsia="SimSun" w:cs="Arial" w:hint="eastAsia"/>
                <w:lang w:val="en-US" w:eastAsia="zh-CN"/>
              </w:rPr>
              <w:t>14.9</w:t>
            </w:r>
          </w:p>
        </w:tc>
      </w:tr>
      <w:tr w:rsidR="00876088" w14:paraId="6126D762" w14:textId="77777777" w:rsidTr="00F367C6">
        <w:trPr>
          <w:jc w:val="center"/>
        </w:trPr>
        <w:tc>
          <w:tcPr>
            <w:tcW w:w="1007" w:type="dxa"/>
            <w:vMerge/>
          </w:tcPr>
          <w:p w14:paraId="5DAE5C7B" w14:textId="77777777" w:rsidR="00876088" w:rsidRDefault="00876088" w:rsidP="00F367C6">
            <w:pPr>
              <w:pStyle w:val="TAC"/>
              <w:rPr>
                <w:rFonts w:cs="Arial"/>
              </w:rPr>
            </w:pPr>
          </w:p>
        </w:tc>
        <w:tc>
          <w:tcPr>
            <w:tcW w:w="1396" w:type="dxa"/>
            <w:vMerge/>
          </w:tcPr>
          <w:p w14:paraId="051ECC0E" w14:textId="77777777" w:rsidR="00876088" w:rsidRDefault="00876088" w:rsidP="00F367C6">
            <w:pPr>
              <w:pStyle w:val="TAC"/>
              <w:rPr>
                <w:rFonts w:cs="Arial"/>
              </w:rPr>
            </w:pPr>
          </w:p>
        </w:tc>
        <w:tc>
          <w:tcPr>
            <w:tcW w:w="1258" w:type="dxa"/>
          </w:tcPr>
          <w:p w14:paraId="0986E1BF"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168F19C1" w14:textId="77777777" w:rsidR="00876088" w:rsidRDefault="00876088" w:rsidP="00F367C6">
            <w:pPr>
              <w:pStyle w:val="TAC"/>
              <w:rPr>
                <w:rFonts w:cs="Arial"/>
              </w:rPr>
            </w:pPr>
            <w:r>
              <w:rPr>
                <w:rFonts w:cs="Arial" w:hint="eastAsia"/>
              </w:rPr>
              <w:t>TDLC300-100</w:t>
            </w:r>
          </w:p>
        </w:tc>
        <w:tc>
          <w:tcPr>
            <w:tcW w:w="1221" w:type="dxa"/>
          </w:tcPr>
          <w:p w14:paraId="0ADBD1E4"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2E0FC3F6"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38" w:author="Aditya Amah (Nokia)" w:date="2025-10-03T14:36:00Z" w16du:dateUtc="2025-10-03T12:36:00Z">
              <w:r w:rsidDel="00937FB6">
                <w:rPr>
                  <w:rFonts w:cs="Arial"/>
                  <w:lang w:eastAsia="zh-CN"/>
                </w:rPr>
                <w:delText>*</w:delText>
              </w:r>
            </w:del>
          </w:p>
          <w:p w14:paraId="2DDD8DAF" w14:textId="77777777" w:rsidR="00876088" w:rsidRDefault="00876088" w:rsidP="00F367C6">
            <w:pPr>
              <w:pStyle w:val="TAC"/>
              <w:rPr>
                <w:rFonts w:cs="Arial"/>
              </w:rPr>
            </w:pPr>
            <w:r>
              <w:rPr>
                <w:rFonts w:eastAsia="DengXian"/>
                <w:szCs w:val="22"/>
                <w:lang w:eastAsia="zh-CN"/>
              </w:rPr>
              <w:t xml:space="preserve"> with 1 interferer</w:t>
            </w:r>
          </w:p>
        </w:tc>
        <w:tc>
          <w:tcPr>
            <w:tcW w:w="954" w:type="dxa"/>
          </w:tcPr>
          <w:p w14:paraId="279139D5"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09647042" w14:textId="77777777" w:rsidR="00876088" w:rsidRDefault="00876088" w:rsidP="00F367C6">
            <w:pPr>
              <w:pStyle w:val="TAC"/>
              <w:rPr>
                <w:rFonts w:cs="Arial"/>
              </w:rPr>
            </w:pPr>
            <w:r>
              <w:rPr>
                <w:rFonts w:cs="Arial"/>
              </w:rPr>
              <w:t>70%</w:t>
            </w:r>
          </w:p>
        </w:tc>
        <w:tc>
          <w:tcPr>
            <w:tcW w:w="854" w:type="dxa"/>
          </w:tcPr>
          <w:p w14:paraId="6D333937" w14:textId="77777777" w:rsidR="00876088" w:rsidRDefault="00876088" w:rsidP="00F367C6">
            <w:pPr>
              <w:pStyle w:val="TAC"/>
              <w:rPr>
                <w:rFonts w:eastAsia="SimSun" w:cs="Arial"/>
                <w:lang w:val="en-US" w:eastAsia="zh-CN"/>
              </w:rPr>
            </w:pPr>
            <w:r>
              <w:rPr>
                <w:rFonts w:eastAsia="SimSun" w:cs="Arial" w:hint="eastAsia"/>
                <w:lang w:val="en-US" w:eastAsia="zh-CN"/>
              </w:rPr>
              <w:t>15.3</w:t>
            </w:r>
          </w:p>
        </w:tc>
      </w:tr>
      <w:tr w:rsidR="00876088" w14:paraId="3A89ED70" w14:textId="77777777" w:rsidTr="00F367C6">
        <w:trPr>
          <w:jc w:val="center"/>
        </w:trPr>
        <w:tc>
          <w:tcPr>
            <w:tcW w:w="1007" w:type="dxa"/>
            <w:vMerge/>
          </w:tcPr>
          <w:p w14:paraId="2A21B3BA" w14:textId="77777777" w:rsidR="00876088" w:rsidRDefault="00876088" w:rsidP="00F367C6">
            <w:pPr>
              <w:pStyle w:val="TAC"/>
              <w:rPr>
                <w:rFonts w:cs="Arial"/>
              </w:rPr>
            </w:pPr>
          </w:p>
        </w:tc>
        <w:tc>
          <w:tcPr>
            <w:tcW w:w="1396" w:type="dxa"/>
            <w:vMerge w:val="restart"/>
          </w:tcPr>
          <w:p w14:paraId="69F8BA57" w14:textId="77777777" w:rsidR="00876088" w:rsidRDefault="00876088" w:rsidP="00F367C6">
            <w:pPr>
              <w:pStyle w:val="TAC"/>
              <w:rPr>
                <w:rFonts w:cs="Arial"/>
              </w:rPr>
            </w:pPr>
            <w:r>
              <w:rPr>
                <w:rFonts w:cs="Arial"/>
                <w:lang w:eastAsia="zh-CN"/>
              </w:rPr>
              <w:t>4</w:t>
            </w:r>
          </w:p>
        </w:tc>
        <w:tc>
          <w:tcPr>
            <w:tcW w:w="1258" w:type="dxa"/>
          </w:tcPr>
          <w:p w14:paraId="0611784C"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6740A32B"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35C0A53A"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3A8F7E88"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39" w:author="Aditya Amah (Nokia)" w:date="2025-10-03T14:36:00Z" w16du:dateUtc="2025-10-03T12:36:00Z">
              <w:r>
                <w:rPr>
                  <w:rFonts w:cs="Arial"/>
                  <w:lang w:eastAsia="zh-CN"/>
                </w:rPr>
                <w:t>*</w:t>
              </w:r>
            </w:ins>
          </w:p>
          <w:p w14:paraId="2DF606CB" w14:textId="77777777" w:rsidR="00876088" w:rsidRDefault="00876088" w:rsidP="00F367C6">
            <w:pPr>
              <w:pStyle w:val="TAC"/>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26F55FD"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1442A640" w14:textId="77777777" w:rsidR="00876088" w:rsidRDefault="00876088" w:rsidP="00F367C6">
            <w:pPr>
              <w:pStyle w:val="TAC"/>
              <w:rPr>
                <w:rFonts w:cs="Arial"/>
              </w:rPr>
            </w:pPr>
            <w:r>
              <w:rPr>
                <w:rFonts w:cs="Arial"/>
              </w:rPr>
              <w:t>70%</w:t>
            </w:r>
          </w:p>
        </w:tc>
        <w:tc>
          <w:tcPr>
            <w:tcW w:w="854" w:type="dxa"/>
          </w:tcPr>
          <w:p w14:paraId="5BF0A8D5" w14:textId="77777777" w:rsidR="00876088" w:rsidRDefault="00876088" w:rsidP="00F367C6">
            <w:pPr>
              <w:pStyle w:val="TAC"/>
              <w:rPr>
                <w:rFonts w:eastAsia="SimSun" w:cs="Arial"/>
                <w:lang w:val="en-US" w:eastAsia="zh-CN"/>
              </w:rPr>
            </w:pPr>
            <w:r>
              <w:rPr>
                <w:rFonts w:eastAsia="SimSun" w:cs="Arial" w:hint="eastAsia"/>
                <w:lang w:val="en-US" w:eastAsia="zh-CN"/>
              </w:rPr>
              <w:t>11.0</w:t>
            </w:r>
          </w:p>
        </w:tc>
      </w:tr>
      <w:tr w:rsidR="00876088" w14:paraId="63694310" w14:textId="77777777" w:rsidTr="00F367C6">
        <w:trPr>
          <w:jc w:val="center"/>
        </w:trPr>
        <w:tc>
          <w:tcPr>
            <w:tcW w:w="1007" w:type="dxa"/>
            <w:vMerge/>
          </w:tcPr>
          <w:p w14:paraId="5866B768" w14:textId="77777777" w:rsidR="00876088" w:rsidRDefault="00876088" w:rsidP="00F367C6">
            <w:pPr>
              <w:pStyle w:val="TAC"/>
              <w:rPr>
                <w:rFonts w:cs="Arial"/>
              </w:rPr>
            </w:pPr>
          </w:p>
        </w:tc>
        <w:tc>
          <w:tcPr>
            <w:tcW w:w="1396" w:type="dxa"/>
            <w:vMerge/>
          </w:tcPr>
          <w:p w14:paraId="7796E2D3" w14:textId="77777777" w:rsidR="00876088" w:rsidRDefault="00876088" w:rsidP="00F367C6">
            <w:pPr>
              <w:pStyle w:val="TAC"/>
              <w:rPr>
                <w:rFonts w:cs="Arial"/>
              </w:rPr>
            </w:pPr>
          </w:p>
        </w:tc>
        <w:tc>
          <w:tcPr>
            <w:tcW w:w="1258" w:type="dxa"/>
          </w:tcPr>
          <w:p w14:paraId="7288B4E1"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0190223D"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17E3370"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318808C9"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4AC5D5BB"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2A54CCD"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3A8018CF" w14:textId="77777777" w:rsidR="00876088" w:rsidRDefault="00876088" w:rsidP="00F367C6">
            <w:pPr>
              <w:pStyle w:val="TAC"/>
              <w:rPr>
                <w:rFonts w:cs="Arial"/>
              </w:rPr>
            </w:pPr>
            <w:r>
              <w:rPr>
                <w:rFonts w:cs="Arial"/>
              </w:rPr>
              <w:t>70%</w:t>
            </w:r>
          </w:p>
        </w:tc>
        <w:tc>
          <w:tcPr>
            <w:tcW w:w="854" w:type="dxa"/>
          </w:tcPr>
          <w:p w14:paraId="5F4489D9" w14:textId="77777777" w:rsidR="00876088" w:rsidRDefault="00876088" w:rsidP="00F367C6">
            <w:pPr>
              <w:pStyle w:val="TAC"/>
              <w:rPr>
                <w:rFonts w:eastAsia="SimSun" w:cs="Arial"/>
                <w:lang w:val="en-US" w:eastAsia="zh-CN"/>
              </w:rPr>
            </w:pPr>
            <w:r>
              <w:rPr>
                <w:rFonts w:eastAsia="SimSun" w:cs="Arial" w:hint="eastAsia"/>
                <w:lang w:val="en-US" w:eastAsia="zh-CN"/>
              </w:rPr>
              <w:t>11.7</w:t>
            </w:r>
          </w:p>
        </w:tc>
      </w:tr>
      <w:tr w:rsidR="00876088" w14:paraId="38648412" w14:textId="77777777" w:rsidTr="00F367C6">
        <w:trPr>
          <w:jc w:val="center"/>
        </w:trPr>
        <w:tc>
          <w:tcPr>
            <w:tcW w:w="1007" w:type="dxa"/>
            <w:vMerge/>
          </w:tcPr>
          <w:p w14:paraId="583EB8F8" w14:textId="77777777" w:rsidR="00876088" w:rsidRDefault="00876088" w:rsidP="00F367C6">
            <w:pPr>
              <w:pStyle w:val="TAC"/>
              <w:rPr>
                <w:rFonts w:cs="Arial"/>
              </w:rPr>
            </w:pPr>
          </w:p>
        </w:tc>
        <w:tc>
          <w:tcPr>
            <w:tcW w:w="1396" w:type="dxa"/>
            <w:vMerge w:val="restart"/>
          </w:tcPr>
          <w:p w14:paraId="794ADB1B" w14:textId="77777777" w:rsidR="00876088" w:rsidRDefault="00876088" w:rsidP="00F367C6">
            <w:pPr>
              <w:pStyle w:val="TAC"/>
              <w:rPr>
                <w:rFonts w:cs="Arial"/>
              </w:rPr>
            </w:pPr>
            <w:r>
              <w:rPr>
                <w:rFonts w:cs="Arial"/>
                <w:lang w:eastAsia="zh-CN"/>
              </w:rPr>
              <w:t>8</w:t>
            </w:r>
          </w:p>
        </w:tc>
        <w:tc>
          <w:tcPr>
            <w:tcW w:w="1258" w:type="dxa"/>
          </w:tcPr>
          <w:p w14:paraId="47C492EB"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5B4521CD"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062EACEA"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47AC2EA7"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0" w:author="Aditya Amah (Nokia)" w:date="2025-10-03T14:36:00Z" w16du:dateUtc="2025-10-03T12:36:00Z">
              <w:r>
                <w:rPr>
                  <w:rFonts w:cs="Arial"/>
                  <w:lang w:eastAsia="zh-CN"/>
                </w:rPr>
                <w:t>*</w:t>
              </w:r>
            </w:ins>
          </w:p>
          <w:p w14:paraId="33868580" w14:textId="77777777" w:rsidR="00876088" w:rsidRDefault="00876088" w:rsidP="00F367C6">
            <w:pPr>
              <w:pStyle w:val="TAC"/>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ABC4841"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342CCDC4" w14:textId="77777777" w:rsidR="00876088" w:rsidRDefault="00876088" w:rsidP="00F367C6">
            <w:pPr>
              <w:pStyle w:val="TAC"/>
              <w:rPr>
                <w:rFonts w:cs="Arial"/>
              </w:rPr>
            </w:pPr>
            <w:r>
              <w:rPr>
                <w:rFonts w:cs="Arial"/>
              </w:rPr>
              <w:t>70%</w:t>
            </w:r>
          </w:p>
        </w:tc>
        <w:tc>
          <w:tcPr>
            <w:tcW w:w="854" w:type="dxa"/>
          </w:tcPr>
          <w:p w14:paraId="35DE9E1D" w14:textId="77777777" w:rsidR="00876088" w:rsidRDefault="00876088" w:rsidP="00F367C6">
            <w:pPr>
              <w:pStyle w:val="TAC"/>
              <w:rPr>
                <w:rFonts w:eastAsia="SimSun" w:cs="Arial"/>
                <w:lang w:val="en-US" w:eastAsia="zh-CN"/>
              </w:rPr>
            </w:pPr>
            <w:r>
              <w:rPr>
                <w:rFonts w:eastAsia="SimSun" w:cs="Arial" w:hint="eastAsia"/>
                <w:lang w:val="en-US" w:eastAsia="zh-CN"/>
              </w:rPr>
              <w:t>7.2</w:t>
            </w:r>
          </w:p>
        </w:tc>
      </w:tr>
      <w:tr w:rsidR="00876088" w14:paraId="3BCD83A4" w14:textId="77777777" w:rsidTr="00F367C6">
        <w:trPr>
          <w:jc w:val="center"/>
        </w:trPr>
        <w:tc>
          <w:tcPr>
            <w:tcW w:w="1007" w:type="dxa"/>
            <w:vMerge/>
          </w:tcPr>
          <w:p w14:paraId="032B6F99"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3464F7E1"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20864E88"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5B7F6F14"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2D52A88"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06CD7C33"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4226D5F"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7CA9BE0"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02CA82FF" w14:textId="77777777" w:rsidR="00876088" w:rsidRDefault="00876088" w:rsidP="00F367C6">
            <w:pPr>
              <w:pStyle w:val="TAC"/>
              <w:rPr>
                <w:rFonts w:cs="Arial"/>
              </w:rPr>
            </w:pPr>
            <w:r>
              <w:rPr>
                <w:rFonts w:cs="Arial"/>
              </w:rPr>
              <w:t>70%</w:t>
            </w:r>
          </w:p>
        </w:tc>
        <w:tc>
          <w:tcPr>
            <w:tcW w:w="854" w:type="dxa"/>
          </w:tcPr>
          <w:p w14:paraId="2E1020F8" w14:textId="77777777" w:rsidR="00876088" w:rsidRDefault="00876088" w:rsidP="00F367C6">
            <w:pPr>
              <w:pStyle w:val="TAC"/>
              <w:rPr>
                <w:rFonts w:eastAsia="SimSun" w:cs="Arial"/>
                <w:lang w:val="en-US" w:eastAsia="zh-CN"/>
              </w:rPr>
            </w:pPr>
            <w:r>
              <w:rPr>
                <w:rFonts w:eastAsia="SimSun" w:cs="Arial" w:hint="eastAsia"/>
                <w:lang w:val="en-US" w:eastAsia="zh-CN"/>
              </w:rPr>
              <w:t>7.4</w:t>
            </w:r>
          </w:p>
        </w:tc>
      </w:tr>
      <w:tr w:rsidR="00876088" w14:paraId="7188E7F2" w14:textId="77777777" w:rsidTr="00F367C6">
        <w:trPr>
          <w:jc w:val="center"/>
        </w:trPr>
        <w:tc>
          <w:tcPr>
            <w:tcW w:w="9855" w:type="dxa"/>
            <w:gridSpan w:val="9"/>
          </w:tcPr>
          <w:p w14:paraId="5640083D" w14:textId="77777777" w:rsidR="00876088" w:rsidRDefault="00876088" w:rsidP="00F367C6">
            <w:pPr>
              <w:pStyle w:val="TAC"/>
              <w:jc w:val="both"/>
              <w:rPr>
                <w:rFonts w:cs="Arial"/>
              </w:rPr>
            </w:pPr>
            <w:r>
              <w:rPr>
                <w:rFonts w:cs="Arial"/>
                <w:lang w:eastAsia="zh-CN"/>
              </w:rPr>
              <w:t>Note*: Not applicable for Local Area BS.</w:t>
            </w:r>
          </w:p>
        </w:tc>
      </w:tr>
      <w:tr w:rsidR="00876088" w14:paraId="6949DEDF" w14:textId="77777777" w:rsidTr="00F367C6">
        <w:trPr>
          <w:jc w:val="center"/>
        </w:trPr>
        <w:tc>
          <w:tcPr>
            <w:tcW w:w="9855" w:type="dxa"/>
            <w:gridSpan w:val="9"/>
          </w:tcPr>
          <w:p w14:paraId="2C371C50"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5945E408"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1F7F44A" w14:textId="77777777" w:rsidR="00876088" w:rsidRDefault="00876088" w:rsidP="00876088">
      <w:pPr>
        <w:rPr>
          <w:rFonts w:eastAsia="Malgun Gothic"/>
        </w:rPr>
      </w:pPr>
    </w:p>
    <w:p w14:paraId="3063AE93" w14:textId="77777777" w:rsidR="00876088" w:rsidRDefault="00876088" w:rsidP="00876088">
      <w:pPr>
        <w:pStyle w:val="TH"/>
        <w:rPr>
          <w:rFonts w:eastAsia="Malgun Gothic"/>
          <w:lang w:eastAsia="zh-CN"/>
        </w:rPr>
      </w:pPr>
      <w:r>
        <w:rPr>
          <w:rFonts w:eastAsia="Malgun Gothic"/>
        </w:rPr>
        <w:t>Table 8.2.16.5.1-3: Test requirements for PUSCH</w:t>
      </w:r>
      <w:r>
        <w:t xml:space="preserve"> </w:t>
      </w:r>
      <w:r>
        <w:rPr>
          <w:rFonts w:eastAsia="Malgun Gothic"/>
        </w:rPr>
        <w:t xml:space="preserve">with 70% of maximum throughput, Type A,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76049831" w14:textId="77777777" w:rsidTr="00F367C6">
        <w:trPr>
          <w:trHeight w:val="221"/>
          <w:jc w:val="center"/>
        </w:trPr>
        <w:tc>
          <w:tcPr>
            <w:tcW w:w="1007" w:type="dxa"/>
            <w:vMerge w:val="restart"/>
          </w:tcPr>
          <w:p w14:paraId="7B2D0242" w14:textId="77777777" w:rsidR="00876088" w:rsidRDefault="00876088" w:rsidP="00F367C6">
            <w:pPr>
              <w:pStyle w:val="TAH"/>
            </w:pPr>
            <w:r>
              <w:t xml:space="preserve">Number of </w:t>
            </w:r>
            <w:r>
              <w:rPr>
                <w:lang w:eastAsia="zh-CN"/>
              </w:rPr>
              <w:t>T</w:t>
            </w:r>
            <w:r>
              <w:t>X antennas</w:t>
            </w:r>
          </w:p>
          <w:p w14:paraId="08BC9B69"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46A2C151" w14:textId="77777777" w:rsidR="00876088" w:rsidRDefault="00876088" w:rsidP="00F367C6">
            <w:pPr>
              <w:pStyle w:val="TAH"/>
            </w:pPr>
            <w:r>
              <w:t>Number of demodulation branches</w:t>
            </w:r>
          </w:p>
          <w:p w14:paraId="6CDF26C7"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47DF7EC7"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640F7414"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3FE510A9" w14:textId="77777777" w:rsidR="00876088" w:rsidRDefault="00876088" w:rsidP="00F367C6">
            <w:pPr>
              <w:pStyle w:val="TAH"/>
              <w:rPr>
                <w:rFonts w:cs="Arial"/>
              </w:rPr>
            </w:pPr>
            <w:r>
              <w:rPr>
                <w:rFonts w:cs="Arial"/>
                <w:lang w:eastAsia="zh-CN"/>
              </w:rPr>
              <w:t>set</w:t>
            </w:r>
          </w:p>
        </w:tc>
        <w:tc>
          <w:tcPr>
            <w:tcW w:w="954" w:type="dxa"/>
            <w:vMerge w:val="restart"/>
          </w:tcPr>
          <w:p w14:paraId="51BD04BA" w14:textId="77777777" w:rsidR="00876088" w:rsidRDefault="00876088" w:rsidP="00F367C6">
            <w:pPr>
              <w:pStyle w:val="TAH"/>
              <w:rPr>
                <w:rFonts w:cs="Arial"/>
                <w:lang w:eastAsia="zh-CN"/>
              </w:rPr>
            </w:pPr>
            <w:r>
              <w:rPr>
                <w:rFonts w:cs="Arial"/>
                <w:lang w:eastAsia="zh-CN"/>
              </w:rPr>
              <w:t>FRC</w:t>
            </w:r>
          </w:p>
          <w:p w14:paraId="5B6B2B89"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39720A0D"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66F8620C" w14:textId="77777777" w:rsidR="00876088" w:rsidRDefault="00876088" w:rsidP="00F367C6">
            <w:pPr>
              <w:pStyle w:val="TAH"/>
            </w:pPr>
            <w:r>
              <w:rPr>
                <w:rFonts w:cs="Arial"/>
              </w:rPr>
              <w:t xml:space="preserve"> </w:t>
            </w:r>
            <w:r>
              <w:t>SNR</w:t>
            </w:r>
          </w:p>
          <w:p w14:paraId="61D65194" w14:textId="77777777" w:rsidR="00876088" w:rsidRDefault="00876088" w:rsidP="00F367C6">
            <w:pPr>
              <w:pStyle w:val="TAH"/>
              <w:rPr>
                <w:rFonts w:cs="Arial"/>
              </w:rPr>
            </w:pPr>
            <w:r>
              <w:t>(dB)</w:t>
            </w:r>
          </w:p>
        </w:tc>
      </w:tr>
      <w:tr w:rsidR="00876088" w14:paraId="5CD14B20" w14:textId="77777777" w:rsidTr="00F367C6">
        <w:trPr>
          <w:trHeight w:val="220"/>
          <w:jc w:val="center"/>
        </w:trPr>
        <w:tc>
          <w:tcPr>
            <w:tcW w:w="1007" w:type="dxa"/>
            <w:vMerge/>
          </w:tcPr>
          <w:p w14:paraId="294F928D" w14:textId="77777777" w:rsidR="00876088" w:rsidRDefault="00876088" w:rsidP="00F367C6">
            <w:pPr>
              <w:pStyle w:val="TAH"/>
              <w:rPr>
                <w:rFonts w:cs="Arial"/>
              </w:rPr>
            </w:pPr>
          </w:p>
        </w:tc>
        <w:tc>
          <w:tcPr>
            <w:tcW w:w="1396" w:type="dxa"/>
            <w:vMerge/>
          </w:tcPr>
          <w:p w14:paraId="6CB603B6" w14:textId="77777777" w:rsidR="00876088" w:rsidRDefault="00876088" w:rsidP="00F367C6">
            <w:pPr>
              <w:pStyle w:val="TAH"/>
              <w:rPr>
                <w:rFonts w:cs="Arial"/>
              </w:rPr>
            </w:pPr>
          </w:p>
        </w:tc>
        <w:tc>
          <w:tcPr>
            <w:tcW w:w="1258" w:type="dxa"/>
          </w:tcPr>
          <w:p w14:paraId="1DB94AD1" w14:textId="77777777" w:rsidR="00876088" w:rsidRDefault="00876088" w:rsidP="00F367C6">
            <w:pPr>
              <w:pStyle w:val="TAH"/>
              <w:rPr>
                <w:rFonts w:cs="Arial"/>
                <w:lang w:eastAsia="zh-CN"/>
              </w:rPr>
            </w:pPr>
            <w:r>
              <w:rPr>
                <w:rFonts w:cs="Arial"/>
                <w:lang w:eastAsia="zh-CN"/>
              </w:rPr>
              <w:t>Tested signal</w:t>
            </w:r>
          </w:p>
        </w:tc>
        <w:tc>
          <w:tcPr>
            <w:tcW w:w="1204" w:type="dxa"/>
          </w:tcPr>
          <w:p w14:paraId="6877E467" w14:textId="77777777" w:rsidR="00876088" w:rsidRDefault="00876088" w:rsidP="00F367C6">
            <w:pPr>
              <w:pStyle w:val="TAH"/>
              <w:rPr>
                <w:rFonts w:cs="Arial"/>
                <w:lang w:eastAsia="zh-CN"/>
              </w:rPr>
            </w:pPr>
            <w:r>
              <w:rPr>
                <w:rFonts w:cs="Arial"/>
                <w:lang w:eastAsia="zh-CN"/>
              </w:rPr>
              <w:t>Interferer 1</w:t>
            </w:r>
          </w:p>
        </w:tc>
        <w:tc>
          <w:tcPr>
            <w:tcW w:w="1221" w:type="dxa"/>
          </w:tcPr>
          <w:p w14:paraId="5A823143" w14:textId="77777777" w:rsidR="00876088" w:rsidRDefault="00876088" w:rsidP="00F367C6">
            <w:pPr>
              <w:pStyle w:val="TAH"/>
              <w:rPr>
                <w:rFonts w:cs="Arial"/>
                <w:lang w:eastAsia="zh-CN"/>
              </w:rPr>
            </w:pPr>
            <w:r>
              <w:rPr>
                <w:rFonts w:cs="Arial"/>
                <w:lang w:eastAsia="zh-CN"/>
              </w:rPr>
              <w:t>Interferer 2</w:t>
            </w:r>
          </w:p>
        </w:tc>
        <w:tc>
          <w:tcPr>
            <w:tcW w:w="785" w:type="dxa"/>
            <w:vMerge/>
          </w:tcPr>
          <w:p w14:paraId="4FA8BC1E"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1745B081"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67910407"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41545F1A"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3B93C95C" w14:textId="77777777" w:rsidTr="00F367C6">
        <w:trPr>
          <w:trHeight w:val="391"/>
          <w:jc w:val="center"/>
        </w:trPr>
        <w:tc>
          <w:tcPr>
            <w:tcW w:w="1007" w:type="dxa"/>
            <w:vMerge w:val="restart"/>
            <w:vAlign w:val="center"/>
          </w:tcPr>
          <w:p w14:paraId="643BECEE" w14:textId="77777777" w:rsidR="00876088" w:rsidRDefault="00876088" w:rsidP="00F367C6">
            <w:pPr>
              <w:pStyle w:val="TAC"/>
              <w:rPr>
                <w:rFonts w:cs="Arial"/>
                <w:lang w:eastAsia="zh-CN"/>
              </w:rPr>
            </w:pPr>
            <w:r>
              <w:rPr>
                <w:rFonts w:cs="Arial"/>
                <w:lang w:eastAsia="zh-CN"/>
              </w:rPr>
              <w:t>1</w:t>
            </w:r>
          </w:p>
        </w:tc>
        <w:tc>
          <w:tcPr>
            <w:tcW w:w="1396" w:type="dxa"/>
            <w:vMerge w:val="restart"/>
          </w:tcPr>
          <w:p w14:paraId="69FD4C49" w14:textId="77777777" w:rsidR="00876088" w:rsidRDefault="00876088" w:rsidP="00F367C6">
            <w:pPr>
              <w:pStyle w:val="TAC"/>
              <w:rPr>
                <w:rFonts w:cs="Arial"/>
                <w:lang w:eastAsia="zh-CN"/>
              </w:rPr>
            </w:pPr>
            <w:r>
              <w:rPr>
                <w:rFonts w:cs="Arial"/>
                <w:lang w:eastAsia="zh-CN"/>
              </w:rPr>
              <w:t>2</w:t>
            </w:r>
          </w:p>
        </w:tc>
        <w:tc>
          <w:tcPr>
            <w:tcW w:w="1258" w:type="dxa"/>
          </w:tcPr>
          <w:p w14:paraId="356486F4"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6C9A10D6" w14:textId="77777777" w:rsidR="00876088" w:rsidRDefault="00876088" w:rsidP="00F367C6">
            <w:pPr>
              <w:pStyle w:val="TAC"/>
              <w:rPr>
                <w:rFonts w:cs="Arial"/>
              </w:rPr>
            </w:pPr>
            <w:r>
              <w:rPr>
                <w:rFonts w:cs="Arial" w:hint="eastAsia"/>
              </w:rPr>
              <w:t>TDLC300-100</w:t>
            </w:r>
          </w:p>
        </w:tc>
        <w:tc>
          <w:tcPr>
            <w:tcW w:w="1221" w:type="dxa"/>
          </w:tcPr>
          <w:p w14:paraId="6D84C58B"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199B639A"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7948D964"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AC8D858" w14:textId="77777777" w:rsidR="00876088" w:rsidRDefault="00876088" w:rsidP="00F367C6">
            <w:pPr>
              <w:pStyle w:val="TAC"/>
              <w:rPr>
                <w:rFonts w:cs="Arial"/>
                <w:b/>
                <w:bCs/>
                <w:lang w:eastAsia="zh-CN"/>
              </w:rPr>
            </w:pPr>
            <w:r>
              <w:rPr>
                <w:lang w:eastAsia="zh-CN"/>
              </w:rPr>
              <w:t>G-FR1-A4-11</w:t>
            </w:r>
          </w:p>
        </w:tc>
        <w:tc>
          <w:tcPr>
            <w:tcW w:w="1176" w:type="dxa"/>
          </w:tcPr>
          <w:p w14:paraId="0620B477" w14:textId="77777777" w:rsidR="00876088" w:rsidRDefault="00876088" w:rsidP="00F367C6">
            <w:pPr>
              <w:pStyle w:val="TAC"/>
              <w:rPr>
                <w:rFonts w:cs="Arial"/>
              </w:rPr>
            </w:pPr>
            <w:r>
              <w:rPr>
                <w:rFonts w:cs="Arial"/>
              </w:rPr>
              <w:t>70%</w:t>
            </w:r>
          </w:p>
        </w:tc>
        <w:tc>
          <w:tcPr>
            <w:tcW w:w="854" w:type="dxa"/>
          </w:tcPr>
          <w:p w14:paraId="2FB7DC86" w14:textId="77777777" w:rsidR="00876088" w:rsidRDefault="00876088" w:rsidP="00F367C6">
            <w:pPr>
              <w:pStyle w:val="TAC"/>
              <w:rPr>
                <w:rFonts w:eastAsia="SimSun" w:cs="Arial"/>
                <w:lang w:val="en-US" w:eastAsia="zh-CN"/>
              </w:rPr>
            </w:pPr>
            <w:r>
              <w:rPr>
                <w:rFonts w:eastAsia="SimSun" w:cs="Arial" w:hint="eastAsia"/>
                <w:lang w:val="en-US" w:eastAsia="zh-CN"/>
              </w:rPr>
              <w:t>15.0</w:t>
            </w:r>
          </w:p>
        </w:tc>
      </w:tr>
      <w:tr w:rsidR="00876088" w14:paraId="33B2D9CA" w14:textId="77777777" w:rsidTr="00F367C6">
        <w:trPr>
          <w:jc w:val="center"/>
        </w:trPr>
        <w:tc>
          <w:tcPr>
            <w:tcW w:w="1007" w:type="dxa"/>
            <w:vMerge/>
          </w:tcPr>
          <w:p w14:paraId="2FA0AF9B" w14:textId="77777777" w:rsidR="00876088" w:rsidRDefault="00876088" w:rsidP="00F367C6">
            <w:pPr>
              <w:pStyle w:val="TAC"/>
              <w:rPr>
                <w:rFonts w:cs="Arial"/>
              </w:rPr>
            </w:pPr>
          </w:p>
        </w:tc>
        <w:tc>
          <w:tcPr>
            <w:tcW w:w="1396" w:type="dxa"/>
            <w:vMerge/>
          </w:tcPr>
          <w:p w14:paraId="427D9757" w14:textId="77777777" w:rsidR="00876088" w:rsidRDefault="00876088" w:rsidP="00F367C6">
            <w:pPr>
              <w:pStyle w:val="TAC"/>
              <w:rPr>
                <w:rFonts w:cs="Arial"/>
              </w:rPr>
            </w:pPr>
          </w:p>
        </w:tc>
        <w:tc>
          <w:tcPr>
            <w:tcW w:w="1258" w:type="dxa"/>
          </w:tcPr>
          <w:p w14:paraId="6723A9C3"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5E3490C7" w14:textId="77777777" w:rsidR="00876088" w:rsidRDefault="00876088" w:rsidP="00F367C6">
            <w:pPr>
              <w:pStyle w:val="TAC"/>
              <w:rPr>
                <w:rFonts w:cs="Arial"/>
              </w:rPr>
            </w:pPr>
            <w:r>
              <w:rPr>
                <w:rFonts w:cs="Arial" w:hint="eastAsia"/>
              </w:rPr>
              <w:t>TDLC300-100</w:t>
            </w:r>
          </w:p>
        </w:tc>
        <w:tc>
          <w:tcPr>
            <w:tcW w:w="1221" w:type="dxa"/>
          </w:tcPr>
          <w:p w14:paraId="21A31490"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08588BDE"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41" w:author="Aditya Amah (Nokia)" w:date="2025-10-03T14:36:00Z" w16du:dateUtc="2025-10-03T12:36:00Z">
              <w:r w:rsidDel="00937FB6">
                <w:rPr>
                  <w:rFonts w:cs="Arial"/>
                  <w:lang w:eastAsia="zh-CN"/>
                </w:rPr>
                <w:delText>*</w:delText>
              </w:r>
            </w:del>
          </w:p>
          <w:p w14:paraId="47FA75ED" w14:textId="77777777" w:rsidR="00876088" w:rsidRDefault="00876088" w:rsidP="00F367C6">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6E8ADA5D" w14:textId="77777777" w:rsidR="00876088" w:rsidRDefault="00876088" w:rsidP="00F367C6">
            <w:pPr>
              <w:pStyle w:val="TAC"/>
              <w:rPr>
                <w:rFonts w:cs="Arial"/>
                <w:b/>
                <w:bCs/>
                <w:lang w:eastAsia="zh-CN"/>
              </w:rPr>
            </w:pPr>
            <w:r>
              <w:rPr>
                <w:lang w:eastAsia="zh-CN"/>
              </w:rPr>
              <w:t>G-FR1-A4-11</w:t>
            </w:r>
          </w:p>
        </w:tc>
        <w:tc>
          <w:tcPr>
            <w:tcW w:w="1176" w:type="dxa"/>
          </w:tcPr>
          <w:p w14:paraId="5FE816BF" w14:textId="77777777" w:rsidR="00876088" w:rsidRDefault="00876088" w:rsidP="00F367C6">
            <w:pPr>
              <w:pStyle w:val="TAC"/>
              <w:rPr>
                <w:rFonts w:cs="Arial"/>
              </w:rPr>
            </w:pPr>
            <w:r>
              <w:rPr>
                <w:rFonts w:cs="Arial"/>
              </w:rPr>
              <w:t>70%</w:t>
            </w:r>
          </w:p>
        </w:tc>
        <w:tc>
          <w:tcPr>
            <w:tcW w:w="854" w:type="dxa"/>
          </w:tcPr>
          <w:p w14:paraId="65BD8C0E" w14:textId="77777777" w:rsidR="00876088" w:rsidRDefault="00876088" w:rsidP="00F367C6">
            <w:pPr>
              <w:pStyle w:val="TAC"/>
              <w:rPr>
                <w:rFonts w:eastAsia="SimSun" w:cs="Arial"/>
                <w:lang w:val="en-US" w:eastAsia="zh-CN"/>
              </w:rPr>
            </w:pPr>
            <w:r>
              <w:rPr>
                <w:rFonts w:eastAsia="SimSun" w:cs="Arial" w:hint="eastAsia"/>
                <w:lang w:val="en-US" w:eastAsia="zh-CN"/>
              </w:rPr>
              <w:t>15.4</w:t>
            </w:r>
          </w:p>
        </w:tc>
      </w:tr>
      <w:tr w:rsidR="00876088" w14:paraId="29C29D35" w14:textId="77777777" w:rsidTr="00F367C6">
        <w:trPr>
          <w:jc w:val="center"/>
        </w:trPr>
        <w:tc>
          <w:tcPr>
            <w:tcW w:w="1007" w:type="dxa"/>
            <w:vMerge/>
          </w:tcPr>
          <w:p w14:paraId="6F59F904" w14:textId="77777777" w:rsidR="00876088" w:rsidRDefault="00876088" w:rsidP="00F367C6">
            <w:pPr>
              <w:pStyle w:val="TAC"/>
              <w:rPr>
                <w:rFonts w:cs="Arial"/>
              </w:rPr>
            </w:pPr>
          </w:p>
        </w:tc>
        <w:tc>
          <w:tcPr>
            <w:tcW w:w="1396" w:type="dxa"/>
            <w:vMerge w:val="restart"/>
          </w:tcPr>
          <w:p w14:paraId="69B2F81A" w14:textId="77777777" w:rsidR="00876088" w:rsidRDefault="00876088" w:rsidP="00F367C6">
            <w:pPr>
              <w:pStyle w:val="TAC"/>
              <w:rPr>
                <w:rFonts w:cs="Arial"/>
              </w:rPr>
            </w:pPr>
            <w:r>
              <w:rPr>
                <w:rFonts w:cs="Arial"/>
                <w:lang w:eastAsia="zh-CN"/>
              </w:rPr>
              <w:t>4</w:t>
            </w:r>
          </w:p>
        </w:tc>
        <w:tc>
          <w:tcPr>
            <w:tcW w:w="1258" w:type="dxa"/>
          </w:tcPr>
          <w:p w14:paraId="11E4DBC8"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13D0556F"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3A6A4BA1"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1AE44432"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2" w:author="Aditya Amah (Nokia)" w:date="2025-10-03T14:36:00Z" w16du:dateUtc="2025-10-03T12:36:00Z">
              <w:r>
                <w:rPr>
                  <w:rFonts w:cs="Arial"/>
                  <w:lang w:eastAsia="zh-CN"/>
                </w:rPr>
                <w:t>*</w:t>
              </w:r>
            </w:ins>
          </w:p>
          <w:p w14:paraId="4218EA6F"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0E68DF9" w14:textId="77777777" w:rsidR="00876088" w:rsidRDefault="00876088" w:rsidP="00F367C6">
            <w:pPr>
              <w:pStyle w:val="TAC"/>
              <w:rPr>
                <w:rFonts w:cs="Arial"/>
                <w:b/>
                <w:bCs/>
                <w:lang w:eastAsia="zh-CN"/>
              </w:rPr>
            </w:pPr>
            <w:r>
              <w:rPr>
                <w:lang w:eastAsia="zh-CN"/>
              </w:rPr>
              <w:t>G-FR1-A4-11</w:t>
            </w:r>
          </w:p>
        </w:tc>
        <w:tc>
          <w:tcPr>
            <w:tcW w:w="1176" w:type="dxa"/>
          </w:tcPr>
          <w:p w14:paraId="37E167A5" w14:textId="77777777" w:rsidR="00876088" w:rsidRDefault="00876088" w:rsidP="00F367C6">
            <w:pPr>
              <w:pStyle w:val="TAC"/>
              <w:rPr>
                <w:rFonts w:cs="Arial"/>
              </w:rPr>
            </w:pPr>
            <w:r>
              <w:rPr>
                <w:rFonts w:cs="Arial"/>
              </w:rPr>
              <w:t>70%</w:t>
            </w:r>
          </w:p>
        </w:tc>
        <w:tc>
          <w:tcPr>
            <w:tcW w:w="854" w:type="dxa"/>
          </w:tcPr>
          <w:p w14:paraId="5D51E4C7" w14:textId="77777777" w:rsidR="00876088" w:rsidRDefault="00876088" w:rsidP="00F367C6">
            <w:pPr>
              <w:pStyle w:val="TAC"/>
              <w:rPr>
                <w:rFonts w:eastAsia="SimSun" w:cs="Arial"/>
                <w:lang w:val="en-US" w:eastAsia="zh-CN"/>
              </w:rPr>
            </w:pPr>
            <w:r>
              <w:rPr>
                <w:rFonts w:eastAsia="SimSun" w:cs="Arial" w:hint="eastAsia"/>
                <w:lang w:val="en-US" w:eastAsia="zh-CN"/>
              </w:rPr>
              <w:t>11.0</w:t>
            </w:r>
          </w:p>
        </w:tc>
      </w:tr>
      <w:tr w:rsidR="00876088" w14:paraId="338BFD5E" w14:textId="77777777" w:rsidTr="00F367C6">
        <w:trPr>
          <w:jc w:val="center"/>
        </w:trPr>
        <w:tc>
          <w:tcPr>
            <w:tcW w:w="1007" w:type="dxa"/>
            <w:vMerge/>
          </w:tcPr>
          <w:p w14:paraId="2A15B7D9" w14:textId="77777777" w:rsidR="00876088" w:rsidRDefault="00876088" w:rsidP="00F367C6">
            <w:pPr>
              <w:pStyle w:val="TAC"/>
              <w:rPr>
                <w:rFonts w:cs="Arial"/>
              </w:rPr>
            </w:pPr>
          </w:p>
        </w:tc>
        <w:tc>
          <w:tcPr>
            <w:tcW w:w="1396" w:type="dxa"/>
            <w:vMerge/>
          </w:tcPr>
          <w:p w14:paraId="1E3ABF26" w14:textId="77777777" w:rsidR="00876088" w:rsidRDefault="00876088" w:rsidP="00F367C6">
            <w:pPr>
              <w:pStyle w:val="TAC"/>
              <w:rPr>
                <w:rFonts w:cs="Arial"/>
              </w:rPr>
            </w:pPr>
          </w:p>
        </w:tc>
        <w:tc>
          <w:tcPr>
            <w:tcW w:w="1258" w:type="dxa"/>
          </w:tcPr>
          <w:p w14:paraId="4EC3DAF0"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4AB303A0"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509EF42E"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7D0A677E"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331445D"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418535D" w14:textId="77777777" w:rsidR="00876088" w:rsidRDefault="00876088" w:rsidP="00F367C6">
            <w:pPr>
              <w:pStyle w:val="TAC"/>
              <w:rPr>
                <w:rFonts w:cs="Arial"/>
                <w:b/>
                <w:bCs/>
                <w:lang w:eastAsia="zh-CN"/>
              </w:rPr>
            </w:pPr>
            <w:r>
              <w:rPr>
                <w:lang w:eastAsia="zh-CN"/>
              </w:rPr>
              <w:t>G-FR1-A4-11</w:t>
            </w:r>
          </w:p>
        </w:tc>
        <w:tc>
          <w:tcPr>
            <w:tcW w:w="1176" w:type="dxa"/>
          </w:tcPr>
          <w:p w14:paraId="1442FDBD" w14:textId="77777777" w:rsidR="00876088" w:rsidRDefault="00876088" w:rsidP="00F367C6">
            <w:pPr>
              <w:pStyle w:val="TAC"/>
              <w:rPr>
                <w:rFonts w:cs="Arial"/>
              </w:rPr>
            </w:pPr>
            <w:r>
              <w:rPr>
                <w:rFonts w:cs="Arial"/>
              </w:rPr>
              <w:t>70%</w:t>
            </w:r>
          </w:p>
        </w:tc>
        <w:tc>
          <w:tcPr>
            <w:tcW w:w="854" w:type="dxa"/>
          </w:tcPr>
          <w:p w14:paraId="690D052A" w14:textId="77777777" w:rsidR="00876088" w:rsidRDefault="00876088" w:rsidP="00F367C6">
            <w:pPr>
              <w:pStyle w:val="TAC"/>
              <w:rPr>
                <w:rFonts w:eastAsia="SimSun" w:cs="Arial"/>
                <w:lang w:val="en-US" w:eastAsia="zh-CN"/>
              </w:rPr>
            </w:pPr>
            <w:r>
              <w:rPr>
                <w:rFonts w:eastAsia="SimSun" w:cs="Arial" w:hint="eastAsia"/>
                <w:lang w:val="en-US" w:eastAsia="zh-CN"/>
              </w:rPr>
              <w:t>11.0</w:t>
            </w:r>
          </w:p>
        </w:tc>
      </w:tr>
      <w:tr w:rsidR="00876088" w14:paraId="672F6E7A" w14:textId="77777777" w:rsidTr="00F367C6">
        <w:trPr>
          <w:jc w:val="center"/>
        </w:trPr>
        <w:tc>
          <w:tcPr>
            <w:tcW w:w="1007" w:type="dxa"/>
            <w:vMerge/>
          </w:tcPr>
          <w:p w14:paraId="1C83C236" w14:textId="77777777" w:rsidR="00876088" w:rsidRDefault="00876088" w:rsidP="00F367C6">
            <w:pPr>
              <w:pStyle w:val="TAC"/>
              <w:rPr>
                <w:rFonts w:cs="Arial"/>
              </w:rPr>
            </w:pPr>
          </w:p>
        </w:tc>
        <w:tc>
          <w:tcPr>
            <w:tcW w:w="1396" w:type="dxa"/>
            <w:vMerge w:val="restart"/>
          </w:tcPr>
          <w:p w14:paraId="05BE5AE7" w14:textId="77777777" w:rsidR="00876088" w:rsidRDefault="00876088" w:rsidP="00F367C6">
            <w:pPr>
              <w:pStyle w:val="TAC"/>
              <w:rPr>
                <w:rFonts w:cs="Arial"/>
              </w:rPr>
            </w:pPr>
            <w:r>
              <w:rPr>
                <w:rFonts w:cs="Arial"/>
                <w:lang w:eastAsia="zh-CN"/>
              </w:rPr>
              <w:t>8</w:t>
            </w:r>
          </w:p>
        </w:tc>
        <w:tc>
          <w:tcPr>
            <w:tcW w:w="1258" w:type="dxa"/>
          </w:tcPr>
          <w:p w14:paraId="72B1F5C1"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302DE2E7"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6B668012"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564C2FAB"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3" w:author="Aditya Amah (Nokia)" w:date="2025-10-03T14:36:00Z" w16du:dateUtc="2025-10-03T12:36:00Z">
              <w:r>
                <w:rPr>
                  <w:rFonts w:cs="Arial"/>
                  <w:lang w:eastAsia="zh-CN"/>
                </w:rPr>
                <w:t>*</w:t>
              </w:r>
            </w:ins>
          </w:p>
          <w:p w14:paraId="43CD9A26"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19F7447" w14:textId="77777777" w:rsidR="00876088" w:rsidRDefault="00876088" w:rsidP="00F367C6">
            <w:pPr>
              <w:pStyle w:val="TAC"/>
              <w:rPr>
                <w:rFonts w:cs="Arial"/>
                <w:b/>
                <w:bCs/>
                <w:lang w:eastAsia="zh-CN"/>
              </w:rPr>
            </w:pPr>
            <w:r>
              <w:rPr>
                <w:lang w:eastAsia="zh-CN"/>
              </w:rPr>
              <w:t>G-FR1-A4-11</w:t>
            </w:r>
          </w:p>
        </w:tc>
        <w:tc>
          <w:tcPr>
            <w:tcW w:w="1176" w:type="dxa"/>
          </w:tcPr>
          <w:p w14:paraId="1D3CA4C8" w14:textId="77777777" w:rsidR="00876088" w:rsidRDefault="00876088" w:rsidP="00F367C6">
            <w:pPr>
              <w:pStyle w:val="TAC"/>
              <w:rPr>
                <w:rFonts w:cs="Arial"/>
              </w:rPr>
            </w:pPr>
            <w:r>
              <w:rPr>
                <w:rFonts w:cs="Arial"/>
              </w:rPr>
              <w:t>70%</w:t>
            </w:r>
          </w:p>
        </w:tc>
        <w:tc>
          <w:tcPr>
            <w:tcW w:w="854" w:type="dxa"/>
          </w:tcPr>
          <w:p w14:paraId="3A8A5018" w14:textId="77777777" w:rsidR="00876088" w:rsidRDefault="00876088" w:rsidP="00F367C6">
            <w:pPr>
              <w:pStyle w:val="TAC"/>
              <w:rPr>
                <w:rFonts w:eastAsia="SimSun" w:cs="Arial"/>
                <w:lang w:val="en-US" w:eastAsia="zh-CN"/>
              </w:rPr>
            </w:pPr>
            <w:r>
              <w:rPr>
                <w:rFonts w:eastAsia="SimSun" w:cs="Arial" w:hint="eastAsia"/>
                <w:lang w:val="en-US" w:eastAsia="zh-CN"/>
              </w:rPr>
              <w:t>7.3</w:t>
            </w:r>
          </w:p>
        </w:tc>
      </w:tr>
      <w:tr w:rsidR="00876088" w14:paraId="015A3DFF" w14:textId="77777777" w:rsidTr="00F367C6">
        <w:trPr>
          <w:jc w:val="center"/>
        </w:trPr>
        <w:tc>
          <w:tcPr>
            <w:tcW w:w="1007" w:type="dxa"/>
            <w:vMerge/>
          </w:tcPr>
          <w:p w14:paraId="21AE1C48"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2F7FC774"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54138A0D"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0CA3F78E"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095CCC78"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481CCED1"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436FCBF"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C8AF68B" w14:textId="77777777" w:rsidR="00876088" w:rsidRDefault="00876088" w:rsidP="00F367C6">
            <w:pPr>
              <w:pStyle w:val="TAC"/>
              <w:rPr>
                <w:rFonts w:cs="Arial"/>
                <w:b/>
                <w:bCs/>
                <w:lang w:eastAsia="zh-CN"/>
              </w:rPr>
            </w:pPr>
            <w:r>
              <w:rPr>
                <w:lang w:eastAsia="zh-CN"/>
              </w:rPr>
              <w:t>G-FR1-A4-11</w:t>
            </w:r>
          </w:p>
        </w:tc>
        <w:tc>
          <w:tcPr>
            <w:tcW w:w="1176" w:type="dxa"/>
          </w:tcPr>
          <w:p w14:paraId="1A20ED18" w14:textId="77777777" w:rsidR="00876088" w:rsidRDefault="00876088" w:rsidP="00F367C6">
            <w:pPr>
              <w:pStyle w:val="TAC"/>
              <w:rPr>
                <w:rFonts w:cs="Arial"/>
              </w:rPr>
            </w:pPr>
            <w:r>
              <w:rPr>
                <w:rFonts w:cs="Arial"/>
              </w:rPr>
              <w:t>70%</w:t>
            </w:r>
          </w:p>
        </w:tc>
        <w:tc>
          <w:tcPr>
            <w:tcW w:w="854" w:type="dxa"/>
          </w:tcPr>
          <w:p w14:paraId="7C3466D7" w14:textId="77777777" w:rsidR="00876088" w:rsidRDefault="00876088" w:rsidP="00F367C6">
            <w:pPr>
              <w:pStyle w:val="TAC"/>
              <w:rPr>
                <w:rFonts w:eastAsia="SimSun" w:cs="Arial"/>
                <w:lang w:val="en-US" w:eastAsia="zh-CN"/>
              </w:rPr>
            </w:pPr>
            <w:r>
              <w:rPr>
                <w:rFonts w:eastAsia="SimSun" w:cs="Arial" w:hint="eastAsia"/>
                <w:lang w:val="en-US" w:eastAsia="zh-CN"/>
              </w:rPr>
              <w:t>7.1</w:t>
            </w:r>
          </w:p>
        </w:tc>
      </w:tr>
      <w:tr w:rsidR="00876088" w14:paraId="3B072A0A" w14:textId="77777777" w:rsidTr="00F367C6">
        <w:trPr>
          <w:jc w:val="center"/>
        </w:trPr>
        <w:tc>
          <w:tcPr>
            <w:tcW w:w="9855" w:type="dxa"/>
            <w:gridSpan w:val="9"/>
          </w:tcPr>
          <w:p w14:paraId="7E0904B9" w14:textId="77777777" w:rsidR="00876088" w:rsidRDefault="00876088" w:rsidP="00F367C6">
            <w:pPr>
              <w:pStyle w:val="TAC"/>
              <w:jc w:val="both"/>
              <w:rPr>
                <w:rFonts w:cs="Arial"/>
              </w:rPr>
            </w:pPr>
            <w:r>
              <w:rPr>
                <w:rFonts w:cs="Arial"/>
                <w:lang w:eastAsia="zh-CN"/>
              </w:rPr>
              <w:t>Note*: Not applicable for Local Area BS.</w:t>
            </w:r>
          </w:p>
        </w:tc>
      </w:tr>
      <w:tr w:rsidR="00876088" w14:paraId="3447C0B1" w14:textId="77777777" w:rsidTr="00F367C6">
        <w:trPr>
          <w:jc w:val="center"/>
        </w:trPr>
        <w:tc>
          <w:tcPr>
            <w:tcW w:w="9855" w:type="dxa"/>
            <w:gridSpan w:val="9"/>
          </w:tcPr>
          <w:p w14:paraId="1CE4982D"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08AEC853"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3FB8040B" w14:textId="77777777" w:rsidR="00876088" w:rsidRDefault="00876088" w:rsidP="00876088">
      <w:pPr>
        <w:rPr>
          <w:rFonts w:eastAsia="Malgun Gothic"/>
        </w:rPr>
      </w:pPr>
    </w:p>
    <w:p w14:paraId="117FE740" w14:textId="77777777" w:rsidR="00876088" w:rsidRDefault="00876088" w:rsidP="00876088">
      <w:pPr>
        <w:pStyle w:val="TH"/>
        <w:rPr>
          <w:rFonts w:eastAsia="Malgun Gothic"/>
          <w:lang w:eastAsia="zh-CN"/>
        </w:rPr>
      </w:pPr>
      <w:r>
        <w:rPr>
          <w:rFonts w:eastAsia="Malgun Gothic"/>
        </w:rPr>
        <w:lastRenderedPageBreak/>
        <w:t>Table 8.2.16.5.1-4: Test requirements for PUSCH</w:t>
      </w:r>
      <w:r>
        <w:t xml:space="preserve"> </w:t>
      </w:r>
      <w:r>
        <w:rPr>
          <w:rFonts w:eastAsia="Malgun Gothic"/>
        </w:rPr>
        <w:t>with 70% of maximum throughput, Type A,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636B5DA3" w14:textId="77777777" w:rsidTr="00F367C6">
        <w:trPr>
          <w:trHeight w:val="221"/>
          <w:jc w:val="center"/>
        </w:trPr>
        <w:tc>
          <w:tcPr>
            <w:tcW w:w="1007" w:type="dxa"/>
            <w:vMerge w:val="restart"/>
          </w:tcPr>
          <w:p w14:paraId="72D74023" w14:textId="77777777" w:rsidR="00876088" w:rsidRDefault="00876088" w:rsidP="00F367C6">
            <w:pPr>
              <w:pStyle w:val="TAH"/>
            </w:pPr>
            <w:r>
              <w:t xml:space="preserve">Number of </w:t>
            </w:r>
            <w:r>
              <w:rPr>
                <w:lang w:eastAsia="zh-CN"/>
              </w:rPr>
              <w:t>T</w:t>
            </w:r>
            <w:r>
              <w:t>X antennas</w:t>
            </w:r>
          </w:p>
          <w:p w14:paraId="46C48044"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7B798CC9" w14:textId="77777777" w:rsidR="00876088" w:rsidRDefault="00876088" w:rsidP="00F367C6">
            <w:pPr>
              <w:pStyle w:val="TAH"/>
            </w:pPr>
            <w:r>
              <w:t>Number of demodulation branches</w:t>
            </w:r>
          </w:p>
          <w:p w14:paraId="011B044B"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04805BBC"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4B4BEE66"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3B059FBF" w14:textId="77777777" w:rsidR="00876088" w:rsidRDefault="00876088" w:rsidP="00F367C6">
            <w:pPr>
              <w:pStyle w:val="TAH"/>
              <w:rPr>
                <w:rFonts w:cs="Arial"/>
              </w:rPr>
            </w:pPr>
            <w:r>
              <w:rPr>
                <w:rFonts w:cs="Arial"/>
                <w:lang w:eastAsia="zh-CN"/>
              </w:rPr>
              <w:t>set</w:t>
            </w:r>
          </w:p>
        </w:tc>
        <w:tc>
          <w:tcPr>
            <w:tcW w:w="954" w:type="dxa"/>
            <w:vMerge w:val="restart"/>
          </w:tcPr>
          <w:p w14:paraId="61CE310F" w14:textId="77777777" w:rsidR="00876088" w:rsidRDefault="00876088" w:rsidP="00F367C6">
            <w:pPr>
              <w:pStyle w:val="TAH"/>
              <w:rPr>
                <w:rFonts w:cs="Arial"/>
                <w:lang w:eastAsia="zh-CN"/>
              </w:rPr>
            </w:pPr>
            <w:r>
              <w:rPr>
                <w:rFonts w:cs="Arial"/>
                <w:lang w:eastAsia="zh-CN"/>
              </w:rPr>
              <w:t>FRC</w:t>
            </w:r>
          </w:p>
          <w:p w14:paraId="3E3D0203"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458306B4"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4EA50A85" w14:textId="77777777" w:rsidR="00876088" w:rsidRDefault="00876088" w:rsidP="00F367C6">
            <w:pPr>
              <w:pStyle w:val="TAH"/>
            </w:pPr>
            <w:r>
              <w:rPr>
                <w:rFonts w:cs="Arial"/>
              </w:rPr>
              <w:t xml:space="preserve"> </w:t>
            </w:r>
            <w:r>
              <w:t>SNR</w:t>
            </w:r>
          </w:p>
          <w:p w14:paraId="2C917612" w14:textId="77777777" w:rsidR="00876088" w:rsidRDefault="00876088" w:rsidP="00F367C6">
            <w:pPr>
              <w:pStyle w:val="TAH"/>
              <w:rPr>
                <w:rFonts w:cs="Arial"/>
              </w:rPr>
            </w:pPr>
            <w:r>
              <w:t>(dB)</w:t>
            </w:r>
          </w:p>
        </w:tc>
      </w:tr>
      <w:tr w:rsidR="00876088" w14:paraId="6EB7B85B" w14:textId="77777777" w:rsidTr="00F367C6">
        <w:trPr>
          <w:trHeight w:val="220"/>
          <w:jc w:val="center"/>
        </w:trPr>
        <w:tc>
          <w:tcPr>
            <w:tcW w:w="1007" w:type="dxa"/>
            <w:vMerge/>
          </w:tcPr>
          <w:p w14:paraId="28F432E6" w14:textId="77777777" w:rsidR="00876088" w:rsidRDefault="00876088" w:rsidP="00F367C6">
            <w:pPr>
              <w:pStyle w:val="TAH"/>
              <w:rPr>
                <w:rFonts w:cs="Arial"/>
              </w:rPr>
            </w:pPr>
          </w:p>
        </w:tc>
        <w:tc>
          <w:tcPr>
            <w:tcW w:w="1396" w:type="dxa"/>
            <w:vMerge/>
          </w:tcPr>
          <w:p w14:paraId="3B515E9F" w14:textId="77777777" w:rsidR="00876088" w:rsidRDefault="00876088" w:rsidP="00F367C6">
            <w:pPr>
              <w:pStyle w:val="TAH"/>
              <w:rPr>
                <w:rFonts w:cs="Arial"/>
              </w:rPr>
            </w:pPr>
          </w:p>
        </w:tc>
        <w:tc>
          <w:tcPr>
            <w:tcW w:w="1258" w:type="dxa"/>
          </w:tcPr>
          <w:p w14:paraId="3BA7D506" w14:textId="77777777" w:rsidR="00876088" w:rsidRDefault="00876088" w:rsidP="00F367C6">
            <w:pPr>
              <w:pStyle w:val="TAH"/>
              <w:rPr>
                <w:rFonts w:cs="Arial"/>
                <w:lang w:eastAsia="zh-CN"/>
              </w:rPr>
            </w:pPr>
            <w:r>
              <w:rPr>
                <w:rFonts w:cs="Arial"/>
                <w:lang w:eastAsia="zh-CN"/>
              </w:rPr>
              <w:t>Tested signal</w:t>
            </w:r>
          </w:p>
        </w:tc>
        <w:tc>
          <w:tcPr>
            <w:tcW w:w="1204" w:type="dxa"/>
          </w:tcPr>
          <w:p w14:paraId="30A42A29" w14:textId="77777777" w:rsidR="00876088" w:rsidRDefault="00876088" w:rsidP="00F367C6">
            <w:pPr>
              <w:pStyle w:val="TAH"/>
              <w:rPr>
                <w:rFonts w:cs="Arial"/>
                <w:lang w:eastAsia="zh-CN"/>
              </w:rPr>
            </w:pPr>
            <w:r>
              <w:rPr>
                <w:rFonts w:cs="Arial"/>
                <w:lang w:eastAsia="zh-CN"/>
              </w:rPr>
              <w:t>Interferer 1</w:t>
            </w:r>
          </w:p>
        </w:tc>
        <w:tc>
          <w:tcPr>
            <w:tcW w:w="1221" w:type="dxa"/>
          </w:tcPr>
          <w:p w14:paraId="24F23EB6" w14:textId="77777777" w:rsidR="00876088" w:rsidRDefault="00876088" w:rsidP="00F367C6">
            <w:pPr>
              <w:pStyle w:val="TAH"/>
              <w:rPr>
                <w:rFonts w:cs="Arial"/>
                <w:lang w:eastAsia="zh-CN"/>
              </w:rPr>
            </w:pPr>
            <w:r>
              <w:rPr>
                <w:rFonts w:cs="Arial"/>
                <w:lang w:eastAsia="zh-CN"/>
              </w:rPr>
              <w:t>Interferer 2</w:t>
            </w:r>
          </w:p>
        </w:tc>
        <w:tc>
          <w:tcPr>
            <w:tcW w:w="785" w:type="dxa"/>
            <w:vMerge/>
          </w:tcPr>
          <w:p w14:paraId="7C5CA175"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08AB0170"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2362E9F3"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24B5D4F6"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2DCF4F1A" w14:textId="77777777" w:rsidTr="00F367C6">
        <w:trPr>
          <w:trHeight w:val="391"/>
          <w:jc w:val="center"/>
        </w:trPr>
        <w:tc>
          <w:tcPr>
            <w:tcW w:w="1007" w:type="dxa"/>
            <w:vMerge w:val="restart"/>
            <w:vAlign w:val="center"/>
          </w:tcPr>
          <w:p w14:paraId="192876D8" w14:textId="77777777" w:rsidR="00876088" w:rsidRDefault="00876088" w:rsidP="00F367C6">
            <w:pPr>
              <w:pStyle w:val="TAC"/>
              <w:rPr>
                <w:rFonts w:cs="Arial"/>
                <w:lang w:eastAsia="zh-CN"/>
              </w:rPr>
            </w:pPr>
            <w:r>
              <w:rPr>
                <w:rFonts w:cs="Arial"/>
                <w:lang w:eastAsia="zh-CN"/>
              </w:rPr>
              <w:t>1</w:t>
            </w:r>
          </w:p>
        </w:tc>
        <w:tc>
          <w:tcPr>
            <w:tcW w:w="1396" w:type="dxa"/>
            <w:vMerge w:val="restart"/>
          </w:tcPr>
          <w:p w14:paraId="4063F2A4" w14:textId="77777777" w:rsidR="00876088" w:rsidRDefault="00876088" w:rsidP="00F367C6">
            <w:pPr>
              <w:pStyle w:val="TAC"/>
              <w:rPr>
                <w:rFonts w:cs="Arial"/>
                <w:lang w:eastAsia="zh-CN"/>
              </w:rPr>
            </w:pPr>
            <w:r>
              <w:rPr>
                <w:rFonts w:cs="Arial"/>
                <w:lang w:eastAsia="zh-CN"/>
              </w:rPr>
              <w:t>2</w:t>
            </w:r>
          </w:p>
        </w:tc>
        <w:tc>
          <w:tcPr>
            <w:tcW w:w="1258" w:type="dxa"/>
          </w:tcPr>
          <w:p w14:paraId="556063EE"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6DE67FF1" w14:textId="77777777" w:rsidR="00876088" w:rsidRDefault="00876088" w:rsidP="00F367C6">
            <w:pPr>
              <w:pStyle w:val="TAC"/>
              <w:rPr>
                <w:rFonts w:cs="Arial"/>
              </w:rPr>
            </w:pPr>
            <w:r>
              <w:rPr>
                <w:rFonts w:cs="Arial" w:hint="eastAsia"/>
              </w:rPr>
              <w:t>TDLC300-100</w:t>
            </w:r>
          </w:p>
        </w:tc>
        <w:tc>
          <w:tcPr>
            <w:tcW w:w="1221" w:type="dxa"/>
          </w:tcPr>
          <w:p w14:paraId="3EC742A0"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7D53DA8C"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14F438AE"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82F1C96"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42689B3B" w14:textId="77777777" w:rsidR="00876088" w:rsidRDefault="00876088" w:rsidP="00F367C6">
            <w:pPr>
              <w:pStyle w:val="TAC"/>
              <w:rPr>
                <w:rFonts w:cs="Arial"/>
              </w:rPr>
            </w:pPr>
            <w:r>
              <w:rPr>
                <w:rFonts w:cs="Arial"/>
              </w:rPr>
              <w:t>70%</w:t>
            </w:r>
          </w:p>
        </w:tc>
        <w:tc>
          <w:tcPr>
            <w:tcW w:w="854" w:type="dxa"/>
          </w:tcPr>
          <w:p w14:paraId="42180046" w14:textId="77777777" w:rsidR="00876088" w:rsidRDefault="00876088" w:rsidP="00F367C6">
            <w:pPr>
              <w:pStyle w:val="TAC"/>
              <w:rPr>
                <w:rFonts w:eastAsia="SimSun" w:cs="Arial"/>
                <w:lang w:val="en-US" w:eastAsia="zh-CN"/>
              </w:rPr>
            </w:pPr>
            <w:r>
              <w:rPr>
                <w:rFonts w:eastAsia="SimSun" w:cs="Arial" w:hint="eastAsia"/>
                <w:lang w:val="en-US" w:eastAsia="zh-CN"/>
              </w:rPr>
              <w:t>15.1</w:t>
            </w:r>
          </w:p>
        </w:tc>
      </w:tr>
      <w:tr w:rsidR="00876088" w14:paraId="2444E00E" w14:textId="77777777" w:rsidTr="00F367C6">
        <w:trPr>
          <w:jc w:val="center"/>
        </w:trPr>
        <w:tc>
          <w:tcPr>
            <w:tcW w:w="1007" w:type="dxa"/>
            <w:vMerge/>
          </w:tcPr>
          <w:p w14:paraId="051A71D7" w14:textId="77777777" w:rsidR="00876088" w:rsidRDefault="00876088" w:rsidP="00F367C6">
            <w:pPr>
              <w:pStyle w:val="TAC"/>
              <w:rPr>
                <w:rFonts w:cs="Arial"/>
              </w:rPr>
            </w:pPr>
          </w:p>
        </w:tc>
        <w:tc>
          <w:tcPr>
            <w:tcW w:w="1396" w:type="dxa"/>
            <w:vMerge/>
          </w:tcPr>
          <w:p w14:paraId="628DECF7" w14:textId="77777777" w:rsidR="00876088" w:rsidRDefault="00876088" w:rsidP="00F367C6">
            <w:pPr>
              <w:pStyle w:val="TAC"/>
              <w:rPr>
                <w:rFonts w:cs="Arial"/>
              </w:rPr>
            </w:pPr>
          </w:p>
        </w:tc>
        <w:tc>
          <w:tcPr>
            <w:tcW w:w="1258" w:type="dxa"/>
          </w:tcPr>
          <w:p w14:paraId="79C8B1D8"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235B9DD0" w14:textId="77777777" w:rsidR="00876088" w:rsidRDefault="00876088" w:rsidP="00F367C6">
            <w:pPr>
              <w:pStyle w:val="TAC"/>
              <w:rPr>
                <w:rFonts w:cs="Arial"/>
              </w:rPr>
            </w:pPr>
            <w:r>
              <w:rPr>
                <w:rFonts w:cs="Arial" w:hint="eastAsia"/>
              </w:rPr>
              <w:t>TDLC300-100</w:t>
            </w:r>
          </w:p>
        </w:tc>
        <w:tc>
          <w:tcPr>
            <w:tcW w:w="1221" w:type="dxa"/>
          </w:tcPr>
          <w:p w14:paraId="0CC1EF3C"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07038CE5"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44" w:author="Aditya Amah (Nokia)" w:date="2025-10-03T14:36:00Z" w16du:dateUtc="2025-10-03T12:36:00Z">
              <w:r w:rsidDel="00937FB6">
                <w:rPr>
                  <w:rFonts w:cs="Arial"/>
                  <w:lang w:eastAsia="zh-CN"/>
                </w:rPr>
                <w:delText>*</w:delText>
              </w:r>
            </w:del>
          </w:p>
          <w:p w14:paraId="2E40D43B" w14:textId="77777777" w:rsidR="00876088" w:rsidRDefault="00876088" w:rsidP="00F367C6">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081AA744"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018F884A" w14:textId="77777777" w:rsidR="00876088" w:rsidRDefault="00876088" w:rsidP="00F367C6">
            <w:pPr>
              <w:pStyle w:val="TAC"/>
              <w:rPr>
                <w:rFonts w:cs="Arial"/>
              </w:rPr>
            </w:pPr>
            <w:r>
              <w:rPr>
                <w:rFonts w:cs="Arial"/>
              </w:rPr>
              <w:t>70%</w:t>
            </w:r>
          </w:p>
        </w:tc>
        <w:tc>
          <w:tcPr>
            <w:tcW w:w="854" w:type="dxa"/>
          </w:tcPr>
          <w:p w14:paraId="7A6C3547" w14:textId="77777777" w:rsidR="00876088" w:rsidRDefault="00876088" w:rsidP="00F367C6">
            <w:pPr>
              <w:pStyle w:val="TAC"/>
              <w:rPr>
                <w:rFonts w:eastAsia="SimSun" w:cs="Arial"/>
                <w:lang w:val="en-US" w:eastAsia="zh-CN"/>
              </w:rPr>
            </w:pPr>
            <w:r>
              <w:rPr>
                <w:rFonts w:eastAsia="SimSun" w:cs="Arial" w:hint="eastAsia"/>
                <w:lang w:val="en-US" w:eastAsia="zh-CN"/>
              </w:rPr>
              <w:t>15.3</w:t>
            </w:r>
          </w:p>
        </w:tc>
      </w:tr>
      <w:tr w:rsidR="00876088" w14:paraId="29D4E5FE" w14:textId="77777777" w:rsidTr="00F367C6">
        <w:trPr>
          <w:jc w:val="center"/>
        </w:trPr>
        <w:tc>
          <w:tcPr>
            <w:tcW w:w="1007" w:type="dxa"/>
            <w:vMerge/>
          </w:tcPr>
          <w:p w14:paraId="01543076" w14:textId="77777777" w:rsidR="00876088" w:rsidRDefault="00876088" w:rsidP="00F367C6">
            <w:pPr>
              <w:pStyle w:val="TAC"/>
              <w:rPr>
                <w:rFonts w:cs="Arial"/>
              </w:rPr>
            </w:pPr>
          </w:p>
        </w:tc>
        <w:tc>
          <w:tcPr>
            <w:tcW w:w="1396" w:type="dxa"/>
            <w:vMerge w:val="restart"/>
          </w:tcPr>
          <w:p w14:paraId="15D3DB43" w14:textId="77777777" w:rsidR="00876088" w:rsidRDefault="00876088" w:rsidP="00F367C6">
            <w:pPr>
              <w:pStyle w:val="TAC"/>
              <w:rPr>
                <w:rFonts w:cs="Arial"/>
              </w:rPr>
            </w:pPr>
            <w:r>
              <w:rPr>
                <w:rFonts w:cs="Arial"/>
                <w:lang w:eastAsia="zh-CN"/>
              </w:rPr>
              <w:t>4</w:t>
            </w:r>
          </w:p>
        </w:tc>
        <w:tc>
          <w:tcPr>
            <w:tcW w:w="1258" w:type="dxa"/>
          </w:tcPr>
          <w:p w14:paraId="7B8F5C40"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45D2F075"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85F9BA2"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16E27B9B"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5" w:author="Aditya Amah (Nokia)" w:date="2025-10-03T14:36:00Z" w16du:dateUtc="2025-10-03T12:36:00Z">
              <w:r>
                <w:rPr>
                  <w:rFonts w:cs="Arial"/>
                  <w:lang w:eastAsia="zh-CN"/>
                </w:rPr>
                <w:t>*</w:t>
              </w:r>
            </w:ins>
          </w:p>
          <w:p w14:paraId="09ACB66A"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1DEB076"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1724824D" w14:textId="77777777" w:rsidR="00876088" w:rsidRDefault="00876088" w:rsidP="00F367C6">
            <w:pPr>
              <w:pStyle w:val="TAC"/>
              <w:rPr>
                <w:rFonts w:cs="Arial"/>
              </w:rPr>
            </w:pPr>
            <w:r>
              <w:rPr>
                <w:rFonts w:cs="Arial"/>
              </w:rPr>
              <w:t>70%</w:t>
            </w:r>
          </w:p>
        </w:tc>
        <w:tc>
          <w:tcPr>
            <w:tcW w:w="854" w:type="dxa"/>
          </w:tcPr>
          <w:p w14:paraId="6EA778DF" w14:textId="77777777" w:rsidR="00876088" w:rsidRDefault="00876088" w:rsidP="00F367C6">
            <w:pPr>
              <w:pStyle w:val="TAC"/>
              <w:rPr>
                <w:rFonts w:eastAsia="SimSun" w:cs="Arial"/>
                <w:lang w:val="en-US" w:eastAsia="zh-CN"/>
              </w:rPr>
            </w:pPr>
            <w:r>
              <w:rPr>
                <w:rFonts w:eastAsia="SimSun" w:cs="Arial" w:hint="eastAsia"/>
                <w:lang w:val="en-US" w:eastAsia="zh-CN"/>
              </w:rPr>
              <w:t>11.4</w:t>
            </w:r>
          </w:p>
        </w:tc>
      </w:tr>
      <w:tr w:rsidR="00876088" w14:paraId="2949533D" w14:textId="77777777" w:rsidTr="00F367C6">
        <w:trPr>
          <w:jc w:val="center"/>
        </w:trPr>
        <w:tc>
          <w:tcPr>
            <w:tcW w:w="1007" w:type="dxa"/>
            <w:vMerge/>
          </w:tcPr>
          <w:p w14:paraId="6788192A" w14:textId="77777777" w:rsidR="00876088" w:rsidRDefault="00876088" w:rsidP="00F367C6">
            <w:pPr>
              <w:pStyle w:val="TAC"/>
              <w:rPr>
                <w:rFonts w:cs="Arial"/>
              </w:rPr>
            </w:pPr>
          </w:p>
        </w:tc>
        <w:tc>
          <w:tcPr>
            <w:tcW w:w="1396" w:type="dxa"/>
            <w:vMerge/>
          </w:tcPr>
          <w:p w14:paraId="6B3A3C91" w14:textId="77777777" w:rsidR="00876088" w:rsidRDefault="00876088" w:rsidP="00F367C6">
            <w:pPr>
              <w:pStyle w:val="TAC"/>
              <w:rPr>
                <w:rFonts w:cs="Arial"/>
              </w:rPr>
            </w:pPr>
          </w:p>
        </w:tc>
        <w:tc>
          <w:tcPr>
            <w:tcW w:w="1258" w:type="dxa"/>
          </w:tcPr>
          <w:p w14:paraId="34327E7D"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102B45F9"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67281CA6"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08DFF92E"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3670A44"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301A126"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209035D4" w14:textId="77777777" w:rsidR="00876088" w:rsidRDefault="00876088" w:rsidP="00F367C6">
            <w:pPr>
              <w:pStyle w:val="TAC"/>
              <w:rPr>
                <w:rFonts w:cs="Arial"/>
              </w:rPr>
            </w:pPr>
            <w:r>
              <w:rPr>
                <w:rFonts w:cs="Arial"/>
              </w:rPr>
              <w:t>70%</w:t>
            </w:r>
          </w:p>
        </w:tc>
        <w:tc>
          <w:tcPr>
            <w:tcW w:w="854" w:type="dxa"/>
          </w:tcPr>
          <w:p w14:paraId="576DC5C7" w14:textId="77777777" w:rsidR="00876088" w:rsidRDefault="00876088" w:rsidP="00F367C6">
            <w:pPr>
              <w:pStyle w:val="TAC"/>
              <w:rPr>
                <w:rFonts w:eastAsia="SimSun" w:cs="Arial"/>
                <w:lang w:val="en-US" w:eastAsia="zh-CN"/>
              </w:rPr>
            </w:pPr>
            <w:r>
              <w:rPr>
                <w:rFonts w:eastAsia="SimSun" w:cs="Arial" w:hint="eastAsia"/>
                <w:lang w:val="en-US" w:eastAsia="zh-CN"/>
              </w:rPr>
              <w:t>11.4</w:t>
            </w:r>
          </w:p>
        </w:tc>
      </w:tr>
      <w:tr w:rsidR="00876088" w14:paraId="63BE83DB" w14:textId="77777777" w:rsidTr="00F367C6">
        <w:trPr>
          <w:jc w:val="center"/>
        </w:trPr>
        <w:tc>
          <w:tcPr>
            <w:tcW w:w="1007" w:type="dxa"/>
            <w:vMerge/>
          </w:tcPr>
          <w:p w14:paraId="7D0B0CDE" w14:textId="77777777" w:rsidR="00876088" w:rsidRDefault="00876088" w:rsidP="00F367C6">
            <w:pPr>
              <w:pStyle w:val="TAC"/>
              <w:rPr>
                <w:rFonts w:cs="Arial"/>
              </w:rPr>
            </w:pPr>
          </w:p>
        </w:tc>
        <w:tc>
          <w:tcPr>
            <w:tcW w:w="1396" w:type="dxa"/>
            <w:vMerge w:val="restart"/>
          </w:tcPr>
          <w:p w14:paraId="2BF9AC51" w14:textId="77777777" w:rsidR="00876088" w:rsidRDefault="00876088" w:rsidP="00F367C6">
            <w:pPr>
              <w:pStyle w:val="TAC"/>
              <w:rPr>
                <w:rFonts w:cs="Arial"/>
              </w:rPr>
            </w:pPr>
            <w:r>
              <w:rPr>
                <w:rFonts w:cs="Arial"/>
                <w:lang w:eastAsia="zh-CN"/>
              </w:rPr>
              <w:t>8</w:t>
            </w:r>
          </w:p>
        </w:tc>
        <w:tc>
          <w:tcPr>
            <w:tcW w:w="1258" w:type="dxa"/>
          </w:tcPr>
          <w:p w14:paraId="24546915"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5550134F"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7C019EE1"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65390E21"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6" w:author="Aditya Amah (Nokia)" w:date="2025-10-03T14:36:00Z" w16du:dateUtc="2025-10-03T12:36:00Z">
              <w:r>
                <w:rPr>
                  <w:rFonts w:cs="Arial"/>
                  <w:lang w:eastAsia="zh-CN"/>
                </w:rPr>
                <w:t>*</w:t>
              </w:r>
            </w:ins>
          </w:p>
          <w:p w14:paraId="58DFF382"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28DB52B"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316BFE86" w14:textId="77777777" w:rsidR="00876088" w:rsidRDefault="00876088" w:rsidP="00F367C6">
            <w:pPr>
              <w:pStyle w:val="TAC"/>
              <w:rPr>
                <w:rFonts w:cs="Arial"/>
              </w:rPr>
            </w:pPr>
            <w:r>
              <w:rPr>
                <w:rFonts w:cs="Arial"/>
              </w:rPr>
              <w:t>70%</w:t>
            </w:r>
          </w:p>
        </w:tc>
        <w:tc>
          <w:tcPr>
            <w:tcW w:w="854" w:type="dxa"/>
          </w:tcPr>
          <w:p w14:paraId="17103499" w14:textId="77777777" w:rsidR="00876088" w:rsidRDefault="00876088" w:rsidP="00F367C6">
            <w:pPr>
              <w:pStyle w:val="TAC"/>
              <w:rPr>
                <w:rFonts w:eastAsia="SimSun" w:cs="Arial"/>
                <w:lang w:val="en-US" w:eastAsia="zh-CN"/>
              </w:rPr>
            </w:pPr>
            <w:r>
              <w:rPr>
                <w:rFonts w:eastAsia="SimSun" w:cs="Arial" w:hint="eastAsia"/>
                <w:lang w:val="en-US" w:eastAsia="zh-CN"/>
              </w:rPr>
              <w:t>7.3</w:t>
            </w:r>
          </w:p>
        </w:tc>
      </w:tr>
      <w:tr w:rsidR="00876088" w14:paraId="562DE62F" w14:textId="77777777" w:rsidTr="00F367C6">
        <w:trPr>
          <w:jc w:val="center"/>
        </w:trPr>
        <w:tc>
          <w:tcPr>
            <w:tcW w:w="1007" w:type="dxa"/>
            <w:vMerge/>
          </w:tcPr>
          <w:p w14:paraId="1ED56431"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7B717A66"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4B7189A6"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5DBA830A"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5741F963"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1909343E"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125E9DF"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689BE17"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1D4E6D65" w14:textId="77777777" w:rsidR="00876088" w:rsidRDefault="00876088" w:rsidP="00F367C6">
            <w:pPr>
              <w:pStyle w:val="TAC"/>
              <w:rPr>
                <w:rFonts w:cs="Arial"/>
              </w:rPr>
            </w:pPr>
            <w:r>
              <w:rPr>
                <w:rFonts w:cs="Arial"/>
              </w:rPr>
              <w:t>70%</w:t>
            </w:r>
          </w:p>
        </w:tc>
        <w:tc>
          <w:tcPr>
            <w:tcW w:w="854" w:type="dxa"/>
          </w:tcPr>
          <w:p w14:paraId="64C78B0A" w14:textId="77777777" w:rsidR="00876088" w:rsidRDefault="00876088" w:rsidP="00F367C6">
            <w:pPr>
              <w:pStyle w:val="TAC"/>
              <w:rPr>
                <w:rFonts w:eastAsia="SimSun" w:cs="Arial"/>
                <w:lang w:val="en-US" w:eastAsia="zh-CN"/>
              </w:rPr>
            </w:pPr>
            <w:r>
              <w:rPr>
                <w:rFonts w:eastAsia="SimSun" w:cs="Arial" w:hint="eastAsia"/>
                <w:lang w:val="en-US" w:eastAsia="zh-CN"/>
              </w:rPr>
              <w:t>7.1</w:t>
            </w:r>
          </w:p>
        </w:tc>
      </w:tr>
      <w:tr w:rsidR="00876088" w14:paraId="0C418ADF" w14:textId="77777777" w:rsidTr="00F367C6">
        <w:trPr>
          <w:jc w:val="center"/>
        </w:trPr>
        <w:tc>
          <w:tcPr>
            <w:tcW w:w="9855" w:type="dxa"/>
            <w:gridSpan w:val="9"/>
          </w:tcPr>
          <w:p w14:paraId="39E473F7" w14:textId="77777777" w:rsidR="00876088" w:rsidRDefault="00876088" w:rsidP="00F367C6">
            <w:pPr>
              <w:pStyle w:val="TAC"/>
              <w:jc w:val="both"/>
              <w:rPr>
                <w:rFonts w:cs="Arial"/>
              </w:rPr>
            </w:pPr>
            <w:r>
              <w:rPr>
                <w:rFonts w:cs="Arial"/>
                <w:lang w:eastAsia="zh-CN"/>
              </w:rPr>
              <w:t>Note*: Not applicable for Local Area BS.</w:t>
            </w:r>
          </w:p>
        </w:tc>
      </w:tr>
      <w:tr w:rsidR="00876088" w14:paraId="6D1E0CE7" w14:textId="77777777" w:rsidTr="00F367C6">
        <w:trPr>
          <w:jc w:val="center"/>
        </w:trPr>
        <w:tc>
          <w:tcPr>
            <w:tcW w:w="9855" w:type="dxa"/>
            <w:gridSpan w:val="9"/>
          </w:tcPr>
          <w:p w14:paraId="49795312"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E74AD02"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34E1D854" w14:textId="77777777" w:rsidR="00876088" w:rsidRDefault="00876088" w:rsidP="00876088">
      <w:pPr>
        <w:rPr>
          <w:rFonts w:eastAsia="Malgun Gothic"/>
        </w:rPr>
      </w:pPr>
    </w:p>
    <w:p w14:paraId="5734E342" w14:textId="77777777" w:rsidR="00876088" w:rsidRDefault="00876088" w:rsidP="00876088">
      <w:pPr>
        <w:rPr>
          <w:rFonts w:eastAsia="Malgun Gothic"/>
        </w:rPr>
      </w:pPr>
    </w:p>
    <w:p w14:paraId="22FF4587" w14:textId="77777777" w:rsidR="00876088" w:rsidRDefault="00876088" w:rsidP="00876088">
      <w:pPr>
        <w:pStyle w:val="TH"/>
        <w:rPr>
          <w:rFonts w:eastAsia="Malgun Gothic"/>
          <w:lang w:eastAsia="zh-CN"/>
        </w:rPr>
      </w:pPr>
      <w:r>
        <w:rPr>
          <w:rFonts w:eastAsia="Malgun Gothic"/>
        </w:rPr>
        <w:t>Table 8.2.16.5.1-</w:t>
      </w:r>
      <w:r>
        <w:rPr>
          <w:rFonts w:eastAsia="SimSun" w:hint="eastAsia"/>
          <w:lang w:val="en-US" w:eastAsia="zh-CN"/>
        </w:rPr>
        <w:t>5</w:t>
      </w:r>
      <w:r>
        <w:rPr>
          <w:rFonts w:eastAsia="Malgun Gothic"/>
        </w:rPr>
        <w:t>: Test requirements for PUSCH</w:t>
      </w:r>
      <w:r>
        <w:t xml:space="preserve"> </w:t>
      </w:r>
      <w:r>
        <w:rPr>
          <w:rFonts w:eastAsia="Malgun Gothic"/>
        </w:rPr>
        <w:t>with 70% of maximum throughput, Type B,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7D9AFE99" w14:textId="77777777" w:rsidTr="00F367C6">
        <w:trPr>
          <w:trHeight w:val="221"/>
          <w:jc w:val="center"/>
        </w:trPr>
        <w:tc>
          <w:tcPr>
            <w:tcW w:w="1007" w:type="dxa"/>
            <w:vMerge w:val="restart"/>
          </w:tcPr>
          <w:p w14:paraId="361B0AC2" w14:textId="77777777" w:rsidR="00876088" w:rsidRDefault="00876088" w:rsidP="00F367C6">
            <w:pPr>
              <w:pStyle w:val="TAH"/>
            </w:pPr>
            <w:r>
              <w:t xml:space="preserve">Number of </w:t>
            </w:r>
            <w:r>
              <w:rPr>
                <w:lang w:eastAsia="zh-CN"/>
              </w:rPr>
              <w:t>T</w:t>
            </w:r>
            <w:r>
              <w:t>X antennas</w:t>
            </w:r>
          </w:p>
          <w:p w14:paraId="46788F97"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1A2968E7" w14:textId="77777777" w:rsidR="00876088" w:rsidRDefault="00876088" w:rsidP="00F367C6">
            <w:pPr>
              <w:pStyle w:val="TAH"/>
            </w:pPr>
            <w:r>
              <w:t>Number of demodulation branches</w:t>
            </w:r>
          </w:p>
          <w:p w14:paraId="41AA1F9D"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368B9EA1"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2551631A"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3E53A367" w14:textId="77777777" w:rsidR="00876088" w:rsidRDefault="00876088" w:rsidP="00F367C6">
            <w:pPr>
              <w:pStyle w:val="TAH"/>
              <w:rPr>
                <w:rFonts w:cs="Arial"/>
              </w:rPr>
            </w:pPr>
            <w:r>
              <w:rPr>
                <w:rFonts w:cs="Arial"/>
                <w:lang w:eastAsia="zh-CN"/>
              </w:rPr>
              <w:t>set</w:t>
            </w:r>
          </w:p>
        </w:tc>
        <w:tc>
          <w:tcPr>
            <w:tcW w:w="954" w:type="dxa"/>
            <w:vMerge w:val="restart"/>
          </w:tcPr>
          <w:p w14:paraId="29B080C8" w14:textId="77777777" w:rsidR="00876088" w:rsidRDefault="00876088" w:rsidP="00F367C6">
            <w:pPr>
              <w:pStyle w:val="TAH"/>
              <w:rPr>
                <w:rFonts w:cs="Arial"/>
                <w:lang w:eastAsia="zh-CN"/>
              </w:rPr>
            </w:pPr>
            <w:r>
              <w:rPr>
                <w:rFonts w:cs="Arial"/>
                <w:lang w:eastAsia="zh-CN"/>
              </w:rPr>
              <w:t>FRC</w:t>
            </w:r>
          </w:p>
          <w:p w14:paraId="734954BE"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5F44DFED"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704F7E4E" w14:textId="77777777" w:rsidR="00876088" w:rsidRDefault="00876088" w:rsidP="00F367C6">
            <w:pPr>
              <w:pStyle w:val="TAH"/>
            </w:pPr>
            <w:r>
              <w:rPr>
                <w:rFonts w:cs="Arial"/>
              </w:rPr>
              <w:t xml:space="preserve"> </w:t>
            </w:r>
            <w:r>
              <w:t>SNR</w:t>
            </w:r>
          </w:p>
          <w:p w14:paraId="34AD762A" w14:textId="77777777" w:rsidR="00876088" w:rsidRDefault="00876088" w:rsidP="00F367C6">
            <w:pPr>
              <w:pStyle w:val="TAH"/>
              <w:rPr>
                <w:rFonts w:cs="Arial"/>
              </w:rPr>
            </w:pPr>
            <w:r>
              <w:t>(dB)</w:t>
            </w:r>
          </w:p>
        </w:tc>
      </w:tr>
      <w:tr w:rsidR="00876088" w14:paraId="3EFD8A85" w14:textId="77777777" w:rsidTr="00F367C6">
        <w:trPr>
          <w:trHeight w:val="220"/>
          <w:jc w:val="center"/>
        </w:trPr>
        <w:tc>
          <w:tcPr>
            <w:tcW w:w="1007" w:type="dxa"/>
            <w:vMerge/>
          </w:tcPr>
          <w:p w14:paraId="3E262F84" w14:textId="77777777" w:rsidR="00876088" w:rsidRDefault="00876088" w:rsidP="00F367C6">
            <w:pPr>
              <w:pStyle w:val="TAH"/>
              <w:rPr>
                <w:rFonts w:cs="Arial"/>
              </w:rPr>
            </w:pPr>
          </w:p>
        </w:tc>
        <w:tc>
          <w:tcPr>
            <w:tcW w:w="1396" w:type="dxa"/>
            <w:vMerge/>
          </w:tcPr>
          <w:p w14:paraId="59F99F36" w14:textId="77777777" w:rsidR="00876088" w:rsidRDefault="00876088" w:rsidP="00F367C6">
            <w:pPr>
              <w:pStyle w:val="TAH"/>
              <w:rPr>
                <w:rFonts w:cs="Arial"/>
              </w:rPr>
            </w:pPr>
          </w:p>
        </w:tc>
        <w:tc>
          <w:tcPr>
            <w:tcW w:w="1258" w:type="dxa"/>
          </w:tcPr>
          <w:p w14:paraId="585DC6AA" w14:textId="77777777" w:rsidR="00876088" w:rsidRDefault="00876088" w:rsidP="00F367C6">
            <w:pPr>
              <w:pStyle w:val="TAH"/>
              <w:rPr>
                <w:rFonts w:cs="Arial"/>
                <w:lang w:eastAsia="zh-CN"/>
              </w:rPr>
            </w:pPr>
            <w:r>
              <w:rPr>
                <w:rFonts w:cs="Arial"/>
                <w:lang w:eastAsia="zh-CN"/>
              </w:rPr>
              <w:t>Tested signal</w:t>
            </w:r>
          </w:p>
        </w:tc>
        <w:tc>
          <w:tcPr>
            <w:tcW w:w="1204" w:type="dxa"/>
          </w:tcPr>
          <w:p w14:paraId="209B3EC0" w14:textId="77777777" w:rsidR="00876088" w:rsidRDefault="00876088" w:rsidP="00F367C6">
            <w:pPr>
              <w:pStyle w:val="TAH"/>
              <w:rPr>
                <w:rFonts w:cs="Arial"/>
                <w:lang w:eastAsia="zh-CN"/>
              </w:rPr>
            </w:pPr>
            <w:r>
              <w:rPr>
                <w:rFonts w:cs="Arial"/>
                <w:lang w:eastAsia="zh-CN"/>
              </w:rPr>
              <w:t>Interferer 1</w:t>
            </w:r>
          </w:p>
        </w:tc>
        <w:tc>
          <w:tcPr>
            <w:tcW w:w="1221" w:type="dxa"/>
          </w:tcPr>
          <w:p w14:paraId="7EC3212A" w14:textId="77777777" w:rsidR="00876088" w:rsidRDefault="00876088" w:rsidP="00F367C6">
            <w:pPr>
              <w:pStyle w:val="TAH"/>
              <w:rPr>
                <w:rFonts w:cs="Arial"/>
                <w:lang w:eastAsia="zh-CN"/>
              </w:rPr>
            </w:pPr>
            <w:r>
              <w:rPr>
                <w:rFonts w:cs="Arial"/>
                <w:lang w:eastAsia="zh-CN"/>
              </w:rPr>
              <w:t>Interferer 2</w:t>
            </w:r>
          </w:p>
        </w:tc>
        <w:tc>
          <w:tcPr>
            <w:tcW w:w="785" w:type="dxa"/>
            <w:vMerge/>
          </w:tcPr>
          <w:p w14:paraId="1EDC4B29"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043C23F6"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123C5376"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2F5A8719"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66CF86D4" w14:textId="77777777" w:rsidTr="00F367C6">
        <w:trPr>
          <w:trHeight w:val="391"/>
          <w:jc w:val="center"/>
        </w:trPr>
        <w:tc>
          <w:tcPr>
            <w:tcW w:w="1007" w:type="dxa"/>
            <w:vMerge w:val="restart"/>
            <w:vAlign w:val="center"/>
          </w:tcPr>
          <w:p w14:paraId="1FB7F240" w14:textId="77777777" w:rsidR="00876088" w:rsidRDefault="00876088" w:rsidP="00F367C6">
            <w:pPr>
              <w:pStyle w:val="TAC"/>
              <w:rPr>
                <w:rFonts w:cs="Arial"/>
                <w:lang w:eastAsia="zh-CN"/>
              </w:rPr>
            </w:pPr>
            <w:r>
              <w:rPr>
                <w:rFonts w:cs="Arial"/>
                <w:lang w:eastAsia="zh-CN"/>
              </w:rPr>
              <w:t>1</w:t>
            </w:r>
          </w:p>
        </w:tc>
        <w:tc>
          <w:tcPr>
            <w:tcW w:w="1396" w:type="dxa"/>
            <w:vMerge w:val="restart"/>
          </w:tcPr>
          <w:p w14:paraId="6ED5443C" w14:textId="77777777" w:rsidR="00876088" w:rsidRDefault="00876088" w:rsidP="00F367C6">
            <w:pPr>
              <w:pStyle w:val="TAC"/>
              <w:rPr>
                <w:rFonts w:cs="Arial"/>
                <w:lang w:eastAsia="zh-CN"/>
              </w:rPr>
            </w:pPr>
            <w:r>
              <w:rPr>
                <w:rFonts w:cs="Arial"/>
                <w:lang w:eastAsia="zh-CN"/>
              </w:rPr>
              <w:t>2</w:t>
            </w:r>
          </w:p>
        </w:tc>
        <w:tc>
          <w:tcPr>
            <w:tcW w:w="1258" w:type="dxa"/>
          </w:tcPr>
          <w:p w14:paraId="06A79A7A"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66DDE45A" w14:textId="77777777" w:rsidR="00876088" w:rsidRDefault="00876088" w:rsidP="00F367C6">
            <w:pPr>
              <w:pStyle w:val="TAC"/>
              <w:rPr>
                <w:rFonts w:cs="Arial"/>
              </w:rPr>
            </w:pPr>
            <w:r>
              <w:rPr>
                <w:rFonts w:cs="Arial" w:hint="eastAsia"/>
              </w:rPr>
              <w:t>TDLC300-100</w:t>
            </w:r>
          </w:p>
        </w:tc>
        <w:tc>
          <w:tcPr>
            <w:tcW w:w="1221" w:type="dxa"/>
          </w:tcPr>
          <w:p w14:paraId="698E4D13"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132FBFD3"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29DEC70A"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628685C0"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5DC5FCA7" w14:textId="77777777" w:rsidR="00876088" w:rsidRDefault="00876088" w:rsidP="00F367C6">
            <w:pPr>
              <w:pStyle w:val="TAC"/>
              <w:rPr>
                <w:rFonts w:cs="Arial"/>
              </w:rPr>
            </w:pPr>
            <w:r>
              <w:rPr>
                <w:rFonts w:cs="Arial"/>
              </w:rPr>
              <w:t>70%</w:t>
            </w:r>
          </w:p>
        </w:tc>
        <w:tc>
          <w:tcPr>
            <w:tcW w:w="854" w:type="dxa"/>
          </w:tcPr>
          <w:p w14:paraId="0F7A6DB6" w14:textId="77777777" w:rsidR="00876088" w:rsidRDefault="00876088" w:rsidP="00F367C6">
            <w:pPr>
              <w:pStyle w:val="TAC"/>
              <w:rPr>
                <w:rFonts w:eastAsia="SimSun" w:cs="Arial"/>
                <w:lang w:val="en-US" w:eastAsia="zh-CN"/>
              </w:rPr>
            </w:pPr>
            <w:r>
              <w:rPr>
                <w:rFonts w:eastAsia="SimSun" w:cs="Arial" w:hint="eastAsia"/>
                <w:lang w:val="en-US" w:eastAsia="zh-CN"/>
              </w:rPr>
              <w:t>14.6</w:t>
            </w:r>
          </w:p>
        </w:tc>
      </w:tr>
      <w:tr w:rsidR="00876088" w14:paraId="4A2A2CD1" w14:textId="77777777" w:rsidTr="00F367C6">
        <w:trPr>
          <w:jc w:val="center"/>
        </w:trPr>
        <w:tc>
          <w:tcPr>
            <w:tcW w:w="1007" w:type="dxa"/>
            <w:vMerge/>
          </w:tcPr>
          <w:p w14:paraId="42745732" w14:textId="77777777" w:rsidR="00876088" w:rsidRDefault="00876088" w:rsidP="00F367C6">
            <w:pPr>
              <w:pStyle w:val="TAC"/>
              <w:rPr>
                <w:rFonts w:cs="Arial"/>
              </w:rPr>
            </w:pPr>
          </w:p>
        </w:tc>
        <w:tc>
          <w:tcPr>
            <w:tcW w:w="1396" w:type="dxa"/>
            <w:vMerge/>
          </w:tcPr>
          <w:p w14:paraId="0441ED63" w14:textId="77777777" w:rsidR="00876088" w:rsidRDefault="00876088" w:rsidP="00F367C6">
            <w:pPr>
              <w:pStyle w:val="TAC"/>
              <w:rPr>
                <w:rFonts w:cs="Arial"/>
              </w:rPr>
            </w:pPr>
          </w:p>
        </w:tc>
        <w:tc>
          <w:tcPr>
            <w:tcW w:w="1258" w:type="dxa"/>
          </w:tcPr>
          <w:p w14:paraId="703CA8BB"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62220FDC" w14:textId="77777777" w:rsidR="00876088" w:rsidRDefault="00876088" w:rsidP="00F367C6">
            <w:pPr>
              <w:pStyle w:val="TAC"/>
              <w:rPr>
                <w:rFonts w:cs="Arial"/>
              </w:rPr>
            </w:pPr>
            <w:r>
              <w:rPr>
                <w:rFonts w:cs="Arial" w:hint="eastAsia"/>
              </w:rPr>
              <w:t>TDLC300-100</w:t>
            </w:r>
          </w:p>
        </w:tc>
        <w:tc>
          <w:tcPr>
            <w:tcW w:w="1221" w:type="dxa"/>
          </w:tcPr>
          <w:p w14:paraId="4FC74390"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2A77C095"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47" w:author="Aditya Amah (Nokia)" w:date="2025-10-03T14:36:00Z" w16du:dateUtc="2025-10-03T12:36:00Z">
              <w:r w:rsidDel="00937FB6">
                <w:rPr>
                  <w:rFonts w:cs="Arial"/>
                  <w:lang w:eastAsia="zh-CN"/>
                </w:rPr>
                <w:delText>*</w:delText>
              </w:r>
            </w:del>
          </w:p>
          <w:p w14:paraId="4F23E2BA" w14:textId="77777777" w:rsidR="00876088" w:rsidRDefault="00876088" w:rsidP="00F367C6">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EBDE82A"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468070FE" w14:textId="77777777" w:rsidR="00876088" w:rsidRDefault="00876088" w:rsidP="00F367C6">
            <w:pPr>
              <w:pStyle w:val="TAC"/>
              <w:rPr>
                <w:rFonts w:cs="Arial"/>
              </w:rPr>
            </w:pPr>
            <w:r>
              <w:rPr>
                <w:rFonts w:cs="Arial"/>
              </w:rPr>
              <w:t>70%</w:t>
            </w:r>
          </w:p>
        </w:tc>
        <w:tc>
          <w:tcPr>
            <w:tcW w:w="854" w:type="dxa"/>
          </w:tcPr>
          <w:p w14:paraId="487BA307" w14:textId="77777777" w:rsidR="00876088" w:rsidRDefault="00876088" w:rsidP="00F367C6">
            <w:pPr>
              <w:pStyle w:val="TAC"/>
              <w:rPr>
                <w:rFonts w:eastAsia="SimSun" w:cs="Arial"/>
                <w:lang w:val="en-US" w:eastAsia="zh-CN"/>
              </w:rPr>
            </w:pPr>
            <w:r>
              <w:rPr>
                <w:rFonts w:eastAsia="SimSun" w:cs="Arial" w:hint="eastAsia"/>
                <w:lang w:val="en-US" w:eastAsia="zh-CN"/>
              </w:rPr>
              <w:t>15.2</w:t>
            </w:r>
          </w:p>
        </w:tc>
      </w:tr>
      <w:tr w:rsidR="00876088" w14:paraId="1AEC8009" w14:textId="77777777" w:rsidTr="00F367C6">
        <w:trPr>
          <w:jc w:val="center"/>
        </w:trPr>
        <w:tc>
          <w:tcPr>
            <w:tcW w:w="1007" w:type="dxa"/>
            <w:vMerge/>
          </w:tcPr>
          <w:p w14:paraId="4F062FA2" w14:textId="77777777" w:rsidR="00876088" w:rsidRDefault="00876088" w:rsidP="00F367C6">
            <w:pPr>
              <w:pStyle w:val="TAC"/>
              <w:rPr>
                <w:rFonts w:cs="Arial"/>
              </w:rPr>
            </w:pPr>
          </w:p>
        </w:tc>
        <w:tc>
          <w:tcPr>
            <w:tcW w:w="1396" w:type="dxa"/>
            <w:vMerge w:val="restart"/>
          </w:tcPr>
          <w:p w14:paraId="3B5E2E4C" w14:textId="77777777" w:rsidR="00876088" w:rsidRDefault="00876088" w:rsidP="00F367C6">
            <w:pPr>
              <w:pStyle w:val="TAC"/>
              <w:rPr>
                <w:rFonts w:cs="Arial"/>
              </w:rPr>
            </w:pPr>
            <w:r>
              <w:rPr>
                <w:rFonts w:cs="Arial"/>
                <w:lang w:eastAsia="zh-CN"/>
              </w:rPr>
              <w:t>4</w:t>
            </w:r>
          </w:p>
        </w:tc>
        <w:tc>
          <w:tcPr>
            <w:tcW w:w="1258" w:type="dxa"/>
          </w:tcPr>
          <w:p w14:paraId="2722E849"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013607B9"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0D2F776"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086C26A4"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8" w:author="Aditya Amah (Nokia)" w:date="2025-10-03T14:37:00Z" w16du:dateUtc="2025-10-03T12:37:00Z">
              <w:r>
                <w:rPr>
                  <w:rFonts w:cs="Arial"/>
                  <w:lang w:eastAsia="zh-CN"/>
                </w:rPr>
                <w:t>*</w:t>
              </w:r>
            </w:ins>
          </w:p>
          <w:p w14:paraId="3813061B"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CDE158F"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7EEDE5B6" w14:textId="77777777" w:rsidR="00876088" w:rsidRDefault="00876088" w:rsidP="00F367C6">
            <w:pPr>
              <w:pStyle w:val="TAC"/>
              <w:rPr>
                <w:rFonts w:cs="Arial"/>
              </w:rPr>
            </w:pPr>
            <w:r>
              <w:rPr>
                <w:rFonts w:cs="Arial"/>
              </w:rPr>
              <w:t>70%</w:t>
            </w:r>
          </w:p>
        </w:tc>
        <w:tc>
          <w:tcPr>
            <w:tcW w:w="854" w:type="dxa"/>
          </w:tcPr>
          <w:p w14:paraId="0792845C" w14:textId="77777777" w:rsidR="00876088" w:rsidRDefault="00876088" w:rsidP="00F367C6">
            <w:pPr>
              <w:pStyle w:val="TAC"/>
              <w:rPr>
                <w:rFonts w:eastAsia="SimSun" w:cs="Arial"/>
                <w:lang w:val="en-US" w:eastAsia="zh-CN"/>
              </w:rPr>
            </w:pPr>
            <w:r>
              <w:rPr>
                <w:rFonts w:eastAsia="SimSun" w:cs="Arial" w:hint="eastAsia"/>
                <w:lang w:val="en-US" w:eastAsia="zh-CN"/>
              </w:rPr>
              <w:t>11.0</w:t>
            </w:r>
          </w:p>
        </w:tc>
      </w:tr>
      <w:tr w:rsidR="00876088" w14:paraId="2F69766D" w14:textId="77777777" w:rsidTr="00F367C6">
        <w:trPr>
          <w:jc w:val="center"/>
        </w:trPr>
        <w:tc>
          <w:tcPr>
            <w:tcW w:w="1007" w:type="dxa"/>
            <w:vMerge/>
          </w:tcPr>
          <w:p w14:paraId="7DF89F19" w14:textId="77777777" w:rsidR="00876088" w:rsidRDefault="00876088" w:rsidP="00F367C6">
            <w:pPr>
              <w:pStyle w:val="TAC"/>
              <w:rPr>
                <w:rFonts w:cs="Arial"/>
              </w:rPr>
            </w:pPr>
          </w:p>
        </w:tc>
        <w:tc>
          <w:tcPr>
            <w:tcW w:w="1396" w:type="dxa"/>
            <w:vMerge/>
          </w:tcPr>
          <w:p w14:paraId="45FC8D60" w14:textId="77777777" w:rsidR="00876088" w:rsidRDefault="00876088" w:rsidP="00F367C6">
            <w:pPr>
              <w:pStyle w:val="TAC"/>
              <w:rPr>
                <w:rFonts w:cs="Arial"/>
              </w:rPr>
            </w:pPr>
          </w:p>
        </w:tc>
        <w:tc>
          <w:tcPr>
            <w:tcW w:w="1258" w:type="dxa"/>
          </w:tcPr>
          <w:p w14:paraId="04C86921"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1775D4E2"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E7496EE"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79CEDE1B"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102BB41D"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7A96B36"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3982FD0A" w14:textId="77777777" w:rsidR="00876088" w:rsidRDefault="00876088" w:rsidP="00F367C6">
            <w:pPr>
              <w:pStyle w:val="TAC"/>
              <w:rPr>
                <w:rFonts w:cs="Arial"/>
              </w:rPr>
            </w:pPr>
            <w:r>
              <w:rPr>
                <w:rFonts w:cs="Arial"/>
              </w:rPr>
              <w:t>70%</w:t>
            </w:r>
          </w:p>
        </w:tc>
        <w:tc>
          <w:tcPr>
            <w:tcW w:w="854" w:type="dxa"/>
          </w:tcPr>
          <w:p w14:paraId="71323D60" w14:textId="77777777" w:rsidR="00876088" w:rsidRDefault="00876088" w:rsidP="00F367C6">
            <w:pPr>
              <w:pStyle w:val="TAC"/>
              <w:rPr>
                <w:rFonts w:eastAsia="SimSun" w:cs="Arial"/>
                <w:lang w:val="en-US" w:eastAsia="zh-CN"/>
              </w:rPr>
            </w:pPr>
            <w:r>
              <w:rPr>
                <w:rFonts w:eastAsia="SimSun" w:cs="Arial" w:hint="eastAsia"/>
                <w:lang w:val="en-US" w:eastAsia="zh-CN"/>
              </w:rPr>
              <w:t>10.8</w:t>
            </w:r>
          </w:p>
        </w:tc>
      </w:tr>
      <w:tr w:rsidR="00876088" w14:paraId="1D47BF29" w14:textId="77777777" w:rsidTr="00F367C6">
        <w:trPr>
          <w:jc w:val="center"/>
        </w:trPr>
        <w:tc>
          <w:tcPr>
            <w:tcW w:w="1007" w:type="dxa"/>
            <w:vMerge/>
          </w:tcPr>
          <w:p w14:paraId="7BF0F276" w14:textId="77777777" w:rsidR="00876088" w:rsidRDefault="00876088" w:rsidP="00F367C6">
            <w:pPr>
              <w:pStyle w:val="TAC"/>
              <w:rPr>
                <w:rFonts w:cs="Arial"/>
              </w:rPr>
            </w:pPr>
          </w:p>
        </w:tc>
        <w:tc>
          <w:tcPr>
            <w:tcW w:w="1396" w:type="dxa"/>
            <w:vMerge w:val="restart"/>
          </w:tcPr>
          <w:p w14:paraId="659281EA" w14:textId="77777777" w:rsidR="00876088" w:rsidRDefault="00876088" w:rsidP="00F367C6">
            <w:pPr>
              <w:pStyle w:val="TAC"/>
              <w:rPr>
                <w:rFonts w:cs="Arial"/>
              </w:rPr>
            </w:pPr>
            <w:r>
              <w:rPr>
                <w:rFonts w:cs="Arial"/>
                <w:lang w:eastAsia="zh-CN"/>
              </w:rPr>
              <w:t>8</w:t>
            </w:r>
          </w:p>
        </w:tc>
        <w:tc>
          <w:tcPr>
            <w:tcW w:w="1258" w:type="dxa"/>
          </w:tcPr>
          <w:p w14:paraId="408EE153"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4466F588"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3CE64E14"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6A4E2FC7"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49" w:author="Aditya Amah (Nokia)" w:date="2025-10-03T14:37:00Z" w16du:dateUtc="2025-10-03T12:37:00Z">
              <w:r>
                <w:rPr>
                  <w:rFonts w:cs="Arial"/>
                  <w:lang w:eastAsia="zh-CN"/>
                </w:rPr>
                <w:t>*</w:t>
              </w:r>
            </w:ins>
          </w:p>
          <w:p w14:paraId="548BCF51"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29D3118"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337110F4" w14:textId="77777777" w:rsidR="00876088" w:rsidRDefault="00876088" w:rsidP="00F367C6">
            <w:pPr>
              <w:pStyle w:val="TAC"/>
              <w:rPr>
                <w:rFonts w:cs="Arial"/>
              </w:rPr>
            </w:pPr>
            <w:r>
              <w:rPr>
                <w:rFonts w:cs="Arial"/>
              </w:rPr>
              <w:t>70%</w:t>
            </w:r>
          </w:p>
        </w:tc>
        <w:tc>
          <w:tcPr>
            <w:tcW w:w="854" w:type="dxa"/>
          </w:tcPr>
          <w:p w14:paraId="13A43311" w14:textId="77777777" w:rsidR="00876088" w:rsidRDefault="00876088" w:rsidP="00F367C6">
            <w:pPr>
              <w:pStyle w:val="TAC"/>
              <w:rPr>
                <w:rFonts w:eastAsia="SimSun" w:cs="Arial"/>
                <w:lang w:val="en-US" w:eastAsia="zh-CN"/>
              </w:rPr>
            </w:pPr>
            <w:r>
              <w:rPr>
                <w:rFonts w:eastAsia="SimSun" w:cs="Arial" w:hint="eastAsia"/>
                <w:lang w:val="en-US" w:eastAsia="zh-CN"/>
              </w:rPr>
              <w:t>7.1</w:t>
            </w:r>
          </w:p>
        </w:tc>
      </w:tr>
      <w:tr w:rsidR="00876088" w14:paraId="75BFBAC2" w14:textId="77777777" w:rsidTr="00F367C6">
        <w:trPr>
          <w:jc w:val="center"/>
        </w:trPr>
        <w:tc>
          <w:tcPr>
            <w:tcW w:w="1007" w:type="dxa"/>
            <w:vMerge/>
          </w:tcPr>
          <w:p w14:paraId="647D5345"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36F073EE"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419C4096"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22668D24"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53415EF7"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0DE50F1D"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278175CC"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C90D7AC" w14:textId="77777777" w:rsidR="00876088" w:rsidRDefault="00876088" w:rsidP="00F367C6">
            <w:pPr>
              <w:pStyle w:val="TAC"/>
              <w:rPr>
                <w:rFonts w:cs="Arial"/>
                <w:b/>
                <w:bCs/>
                <w:lang w:eastAsia="zh-CN"/>
              </w:rPr>
            </w:pPr>
            <w:r>
              <w:rPr>
                <w:lang w:eastAsia="zh-CN"/>
              </w:rPr>
              <w:t>G-FR1-A4-</w:t>
            </w:r>
            <w:r>
              <w:rPr>
                <w:rFonts w:hint="eastAsia"/>
                <w:lang w:eastAsia="zh-CN"/>
              </w:rPr>
              <w:t>8</w:t>
            </w:r>
          </w:p>
        </w:tc>
        <w:tc>
          <w:tcPr>
            <w:tcW w:w="1176" w:type="dxa"/>
          </w:tcPr>
          <w:p w14:paraId="4BAE9CAD" w14:textId="77777777" w:rsidR="00876088" w:rsidRDefault="00876088" w:rsidP="00F367C6">
            <w:pPr>
              <w:pStyle w:val="TAC"/>
              <w:rPr>
                <w:rFonts w:cs="Arial"/>
              </w:rPr>
            </w:pPr>
            <w:r>
              <w:rPr>
                <w:rFonts w:cs="Arial"/>
              </w:rPr>
              <w:t>70%</w:t>
            </w:r>
          </w:p>
        </w:tc>
        <w:tc>
          <w:tcPr>
            <w:tcW w:w="854" w:type="dxa"/>
          </w:tcPr>
          <w:p w14:paraId="04BD85B9" w14:textId="77777777" w:rsidR="00876088" w:rsidRDefault="00876088" w:rsidP="00F367C6">
            <w:pPr>
              <w:pStyle w:val="TAC"/>
              <w:rPr>
                <w:rFonts w:eastAsia="SimSun" w:cs="Arial"/>
                <w:lang w:val="en-US" w:eastAsia="zh-CN"/>
              </w:rPr>
            </w:pPr>
            <w:r>
              <w:rPr>
                <w:rFonts w:eastAsia="SimSun" w:cs="Arial" w:hint="eastAsia"/>
                <w:lang w:val="en-US" w:eastAsia="zh-CN"/>
              </w:rPr>
              <w:t>6.7</w:t>
            </w:r>
          </w:p>
        </w:tc>
      </w:tr>
      <w:tr w:rsidR="00876088" w14:paraId="7C418C9D" w14:textId="77777777" w:rsidTr="00F367C6">
        <w:trPr>
          <w:jc w:val="center"/>
        </w:trPr>
        <w:tc>
          <w:tcPr>
            <w:tcW w:w="9855" w:type="dxa"/>
            <w:gridSpan w:val="9"/>
          </w:tcPr>
          <w:p w14:paraId="576C994A" w14:textId="77777777" w:rsidR="00876088" w:rsidRDefault="00876088" w:rsidP="00F367C6">
            <w:pPr>
              <w:pStyle w:val="TAC"/>
              <w:jc w:val="both"/>
              <w:rPr>
                <w:rFonts w:cs="Arial"/>
              </w:rPr>
            </w:pPr>
            <w:r>
              <w:rPr>
                <w:rFonts w:cs="Arial"/>
                <w:lang w:eastAsia="zh-CN"/>
              </w:rPr>
              <w:t>Note*: Not applicable for Local Area BS.</w:t>
            </w:r>
          </w:p>
        </w:tc>
      </w:tr>
      <w:tr w:rsidR="00876088" w14:paraId="06DAF2B0" w14:textId="77777777" w:rsidTr="00F367C6">
        <w:trPr>
          <w:jc w:val="center"/>
        </w:trPr>
        <w:tc>
          <w:tcPr>
            <w:tcW w:w="9855" w:type="dxa"/>
            <w:gridSpan w:val="9"/>
          </w:tcPr>
          <w:p w14:paraId="79BC4FFA"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8552E38"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89D0356" w14:textId="77777777" w:rsidR="00876088" w:rsidRDefault="00876088" w:rsidP="00876088">
      <w:pPr>
        <w:rPr>
          <w:rFonts w:eastAsia="Malgun Gothic"/>
        </w:rPr>
      </w:pPr>
    </w:p>
    <w:p w14:paraId="5A95B2F6" w14:textId="77777777" w:rsidR="00876088" w:rsidRDefault="00876088" w:rsidP="00876088">
      <w:pPr>
        <w:pStyle w:val="TH"/>
        <w:rPr>
          <w:rFonts w:eastAsia="Malgun Gothic"/>
          <w:lang w:eastAsia="zh-CN"/>
        </w:rPr>
      </w:pPr>
      <w:r>
        <w:rPr>
          <w:rFonts w:eastAsia="Malgun Gothic"/>
        </w:rPr>
        <w:lastRenderedPageBreak/>
        <w:t>Table 8.2.16.5.1-</w:t>
      </w:r>
      <w:r>
        <w:rPr>
          <w:rFonts w:eastAsia="SimSun" w:hint="eastAsia"/>
          <w:lang w:val="en-US" w:eastAsia="zh-CN"/>
        </w:rPr>
        <w:t>6</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0D40E466" w14:textId="77777777" w:rsidTr="00F367C6">
        <w:trPr>
          <w:trHeight w:val="221"/>
          <w:jc w:val="center"/>
        </w:trPr>
        <w:tc>
          <w:tcPr>
            <w:tcW w:w="1007" w:type="dxa"/>
            <w:vMerge w:val="restart"/>
          </w:tcPr>
          <w:p w14:paraId="3BFF7477" w14:textId="77777777" w:rsidR="00876088" w:rsidRDefault="00876088" w:rsidP="00F367C6">
            <w:pPr>
              <w:pStyle w:val="TAH"/>
            </w:pPr>
            <w:r>
              <w:t xml:space="preserve">Number of </w:t>
            </w:r>
            <w:r>
              <w:rPr>
                <w:lang w:eastAsia="zh-CN"/>
              </w:rPr>
              <w:t>T</w:t>
            </w:r>
            <w:r>
              <w:t>X antennas</w:t>
            </w:r>
          </w:p>
          <w:p w14:paraId="5223BEB0"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40574E63" w14:textId="77777777" w:rsidR="00876088" w:rsidRDefault="00876088" w:rsidP="00F367C6">
            <w:pPr>
              <w:pStyle w:val="TAH"/>
            </w:pPr>
            <w:r>
              <w:t>Number of demodulation branches</w:t>
            </w:r>
          </w:p>
          <w:p w14:paraId="70670DBE"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3C8733CD"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29DB0A07"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531C7E1E" w14:textId="77777777" w:rsidR="00876088" w:rsidRDefault="00876088" w:rsidP="00F367C6">
            <w:pPr>
              <w:pStyle w:val="TAH"/>
              <w:rPr>
                <w:rFonts w:cs="Arial"/>
              </w:rPr>
            </w:pPr>
            <w:r>
              <w:rPr>
                <w:rFonts w:cs="Arial"/>
                <w:lang w:eastAsia="zh-CN"/>
              </w:rPr>
              <w:t>set</w:t>
            </w:r>
          </w:p>
        </w:tc>
        <w:tc>
          <w:tcPr>
            <w:tcW w:w="954" w:type="dxa"/>
            <w:vMerge w:val="restart"/>
          </w:tcPr>
          <w:p w14:paraId="071F1AFF" w14:textId="77777777" w:rsidR="00876088" w:rsidRDefault="00876088" w:rsidP="00F367C6">
            <w:pPr>
              <w:pStyle w:val="TAH"/>
              <w:rPr>
                <w:rFonts w:cs="Arial"/>
                <w:lang w:eastAsia="zh-CN"/>
              </w:rPr>
            </w:pPr>
            <w:r>
              <w:rPr>
                <w:rFonts w:cs="Arial"/>
                <w:lang w:eastAsia="zh-CN"/>
              </w:rPr>
              <w:t>FRC</w:t>
            </w:r>
          </w:p>
          <w:p w14:paraId="4F5B50CC"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7D3789BB"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56ABD327" w14:textId="77777777" w:rsidR="00876088" w:rsidRDefault="00876088" w:rsidP="00F367C6">
            <w:pPr>
              <w:pStyle w:val="TAH"/>
            </w:pPr>
            <w:r>
              <w:rPr>
                <w:rFonts w:cs="Arial"/>
              </w:rPr>
              <w:t xml:space="preserve"> </w:t>
            </w:r>
            <w:r>
              <w:t>SNR</w:t>
            </w:r>
          </w:p>
          <w:p w14:paraId="18D061B4" w14:textId="77777777" w:rsidR="00876088" w:rsidRDefault="00876088" w:rsidP="00F367C6">
            <w:pPr>
              <w:pStyle w:val="TAH"/>
              <w:rPr>
                <w:rFonts w:cs="Arial"/>
              </w:rPr>
            </w:pPr>
            <w:r>
              <w:t>(dB)</w:t>
            </w:r>
          </w:p>
        </w:tc>
      </w:tr>
      <w:tr w:rsidR="00876088" w14:paraId="4A6C8F71" w14:textId="77777777" w:rsidTr="00F367C6">
        <w:trPr>
          <w:trHeight w:val="220"/>
          <w:jc w:val="center"/>
        </w:trPr>
        <w:tc>
          <w:tcPr>
            <w:tcW w:w="1007" w:type="dxa"/>
            <w:vMerge/>
          </w:tcPr>
          <w:p w14:paraId="0D86E4C4" w14:textId="77777777" w:rsidR="00876088" w:rsidRDefault="00876088" w:rsidP="00F367C6">
            <w:pPr>
              <w:pStyle w:val="TAH"/>
              <w:rPr>
                <w:rFonts w:cs="Arial"/>
              </w:rPr>
            </w:pPr>
          </w:p>
        </w:tc>
        <w:tc>
          <w:tcPr>
            <w:tcW w:w="1396" w:type="dxa"/>
            <w:vMerge/>
          </w:tcPr>
          <w:p w14:paraId="0B02E02A" w14:textId="77777777" w:rsidR="00876088" w:rsidRDefault="00876088" w:rsidP="00F367C6">
            <w:pPr>
              <w:pStyle w:val="TAH"/>
              <w:rPr>
                <w:rFonts w:cs="Arial"/>
              </w:rPr>
            </w:pPr>
          </w:p>
        </w:tc>
        <w:tc>
          <w:tcPr>
            <w:tcW w:w="1258" w:type="dxa"/>
          </w:tcPr>
          <w:p w14:paraId="085E5E23" w14:textId="77777777" w:rsidR="00876088" w:rsidRDefault="00876088" w:rsidP="00F367C6">
            <w:pPr>
              <w:pStyle w:val="TAH"/>
              <w:rPr>
                <w:rFonts w:cs="Arial"/>
                <w:lang w:eastAsia="zh-CN"/>
              </w:rPr>
            </w:pPr>
            <w:r>
              <w:rPr>
                <w:rFonts w:cs="Arial"/>
                <w:lang w:eastAsia="zh-CN"/>
              </w:rPr>
              <w:t>Tested signal</w:t>
            </w:r>
          </w:p>
        </w:tc>
        <w:tc>
          <w:tcPr>
            <w:tcW w:w="1204" w:type="dxa"/>
          </w:tcPr>
          <w:p w14:paraId="274E2501" w14:textId="77777777" w:rsidR="00876088" w:rsidRDefault="00876088" w:rsidP="00F367C6">
            <w:pPr>
              <w:pStyle w:val="TAH"/>
              <w:rPr>
                <w:rFonts w:cs="Arial"/>
                <w:lang w:eastAsia="zh-CN"/>
              </w:rPr>
            </w:pPr>
            <w:r>
              <w:rPr>
                <w:rFonts w:cs="Arial"/>
                <w:lang w:eastAsia="zh-CN"/>
              </w:rPr>
              <w:t>Interferer 1</w:t>
            </w:r>
          </w:p>
        </w:tc>
        <w:tc>
          <w:tcPr>
            <w:tcW w:w="1221" w:type="dxa"/>
          </w:tcPr>
          <w:p w14:paraId="7BEE6B5B" w14:textId="77777777" w:rsidR="00876088" w:rsidRDefault="00876088" w:rsidP="00F367C6">
            <w:pPr>
              <w:pStyle w:val="TAH"/>
              <w:rPr>
                <w:rFonts w:cs="Arial"/>
                <w:lang w:eastAsia="zh-CN"/>
              </w:rPr>
            </w:pPr>
            <w:r>
              <w:rPr>
                <w:rFonts w:cs="Arial"/>
                <w:lang w:eastAsia="zh-CN"/>
              </w:rPr>
              <w:t>Interferer 2</w:t>
            </w:r>
          </w:p>
        </w:tc>
        <w:tc>
          <w:tcPr>
            <w:tcW w:w="785" w:type="dxa"/>
            <w:vMerge/>
          </w:tcPr>
          <w:p w14:paraId="049973A7"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0DF68F3C"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46E1A1CD"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5909075E"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4A9A0B0D" w14:textId="77777777" w:rsidTr="00F367C6">
        <w:trPr>
          <w:trHeight w:val="391"/>
          <w:jc w:val="center"/>
        </w:trPr>
        <w:tc>
          <w:tcPr>
            <w:tcW w:w="1007" w:type="dxa"/>
            <w:vMerge w:val="restart"/>
            <w:vAlign w:val="center"/>
          </w:tcPr>
          <w:p w14:paraId="41C7CA47" w14:textId="77777777" w:rsidR="00876088" w:rsidRDefault="00876088" w:rsidP="00F367C6">
            <w:pPr>
              <w:pStyle w:val="TAC"/>
              <w:rPr>
                <w:rFonts w:cs="Arial"/>
                <w:lang w:eastAsia="zh-CN"/>
              </w:rPr>
            </w:pPr>
            <w:r>
              <w:rPr>
                <w:rFonts w:cs="Arial"/>
                <w:lang w:eastAsia="zh-CN"/>
              </w:rPr>
              <w:t>1</w:t>
            </w:r>
          </w:p>
        </w:tc>
        <w:tc>
          <w:tcPr>
            <w:tcW w:w="1396" w:type="dxa"/>
            <w:vMerge w:val="restart"/>
          </w:tcPr>
          <w:p w14:paraId="28A7D2AC" w14:textId="77777777" w:rsidR="00876088" w:rsidRDefault="00876088" w:rsidP="00F367C6">
            <w:pPr>
              <w:pStyle w:val="TAC"/>
              <w:rPr>
                <w:rFonts w:cs="Arial"/>
                <w:lang w:eastAsia="zh-CN"/>
              </w:rPr>
            </w:pPr>
            <w:r>
              <w:rPr>
                <w:rFonts w:cs="Arial"/>
                <w:lang w:eastAsia="zh-CN"/>
              </w:rPr>
              <w:t>2</w:t>
            </w:r>
          </w:p>
        </w:tc>
        <w:tc>
          <w:tcPr>
            <w:tcW w:w="1258" w:type="dxa"/>
          </w:tcPr>
          <w:p w14:paraId="4949D1E6"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30062DFC" w14:textId="77777777" w:rsidR="00876088" w:rsidRDefault="00876088" w:rsidP="00F367C6">
            <w:pPr>
              <w:pStyle w:val="TAC"/>
              <w:rPr>
                <w:rFonts w:cs="Arial"/>
              </w:rPr>
            </w:pPr>
            <w:r>
              <w:rPr>
                <w:rFonts w:cs="Arial" w:hint="eastAsia"/>
              </w:rPr>
              <w:t>TDLC300-100</w:t>
            </w:r>
          </w:p>
        </w:tc>
        <w:tc>
          <w:tcPr>
            <w:tcW w:w="1221" w:type="dxa"/>
          </w:tcPr>
          <w:p w14:paraId="781EF6AF"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56EA851E"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7E01BF50"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4156417"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63AD7BED" w14:textId="77777777" w:rsidR="00876088" w:rsidRDefault="00876088" w:rsidP="00F367C6">
            <w:pPr>
              <w:pStyle w:val="TAC"/>
              <w:rPr>
                <w:rFonts w:cs="Arial"/>
              </w:rPr>
            </w:pPr>
            <w:r>
              <w:rPr>
                <w:rFonts w:cs="Arial"/>
              </w:rPr>
              <w:t>70%</w:t>
            </w:r>
          </w:p>
        </w:tc>
        <w:tc>
          <w:tcPr>
            <w:tcW w:w="854" w:type="dxa"/>
          </w:tcPr>
          <w:p w14:paraId="11782E6F" w14:textId="77777777" w:rsidR="00876088" w:rsidRDefault="00876088" w:rsidP="00F367C6">
            <w:pPr>
              <w:pStyle w:val="TAC"/>
              <w:rPr>
                <w:rFonts w:eastAsia="SimSun" w:cs="Arial"/>
                <w:lang w:val="en-US" w:eastAsia="zh-CN"/>
              </w:rPr>
            </w:pPr>
            <w:r>
              <w:rPr>
                <w:rFonts w:eastAsia="SimSun" w:cs="Arial" w:hint="eastAsia"/>
                <w:lang w:val="en-US" w:eastAsia="zh-CN"/>
              </w:rPr>
              <w:t>14.8</w:t>
            </w:r>
          </w:p>
        </w:tc>
      </w:tr>
      <w:tr w:rsidR="00876088" w14:paraId="57C441CE" w14:textId="77777777" w:rsidTr="00F367C6">
        <w:trPr>
          <w:jc w:val="center"/>
        </w:trPr>
        <w:tc>
          <w:tcPr>
            <w:tcW w:w="1007" w:type="dxa"/>
            <w:vMerge/>
          </w:tcPr>
          <w:p w14:paraId="12A6CA71" w14:textId="77777777" w:rsidR="00876088" w:rsidRDefault="00876088" w:rsidP="00F367C6">
            <w:pPr>
              <w:pStyle w:val="TAC"/>
              <w:rPr>
                <w:rFonts w:cs="Arial"/>
              </w:rPr>
            </w:pPr>
          </w:p>
        </w:tc>
        <w:tc>
          <w:tcPr>
            <w:tcW w:w="1396" w:type="dxa"/>
            <w:vMerge/>
          </w:tcPr>
          <w:p w14:paraId="23B106ED" w14:textId="77777777" w:rsidR="00876088" w:rsidRDefault="00876088" w:rsidP="00F367C6">
            <w:pPr>
              <w:pStyle w:val="TAC"/>
              <w:rPr>
                <w:rFonts w:cs="Arial"/>
              </w:rPr>
            </w:pPr>
          </w:p>
        </w:tc>
        <w:tc>
          <w:tcPr>
            <w:tcW w:w="1258" w:type="dxa"/>
          </w:tcPr>
          <w:p w14:paraId="59637C93"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58AF025F" w14:textId="77777777" w:rsidR="00876088" w:rsidRDefault="00876088" w:rsidP="00F367C6">
            <w:pPr>
              <w:pStyle w:val="TAC"/>
              <w:rPr>
                <w:rFonts w:cs="Arial"/>
              </w:rPr>
            </w:pPr>
            <w:r>
              <w:rPr>
                <w:rFonts w:cs="Arial" w:hint="eastAsia"/>
              </w:rPr>
              <w:t>TDLC300-100</w:t>
            </w:r>
          </w:p>
        </w:tc>
        <w:tc>
          <w:tcPr>
            <w:tcW w:w="1221" w:type="dxa"/>
          </w:tcPr>
          <w:p w14:paraId="4CFAD0BA"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4D263DB8"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50" w:author="Aditya Amah (Nokia)" w:date="2025-10-03T14:37:00Z" w16du:dateUtc="2025-10-03T12:37:00Z">
              <w:r w:rsidDel="00881E9C">
                <w:rPr>
                  <w:rFonts w:cs="Arial"/>
                  <w:lang w:eastAsia="zh-CN"/>
                </w:rPr>
                <w:delText>*</w:delText>
              </w:r>
            </w:del>
          </w:p>
          <w:p w14:paraId="4F1AA6FE" w14:textId="77777777" w:rsidR="00876088" w:rsidRDefault="00876088" w:rsidP="00F367C6">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4C852E5F"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2C50D305" w14:textId="77777777" w:rsidR="00876088" w:rsidRDefault="00876088" w:rsidP="00F367C6">
            <w:pPr>
              <w:pStyle w:val="TAC"/>
              <w:rPr>
                <w:rFonts w:cs="Arial"/>
              </w:rPr>
            </w:pPr>
            <w:r>
              <w:rPr>
                <w:rFonts w:cs="Arial"/>
              </w:rPr>
              <w:t>70%</w:t>
            </w:r>
          </w:p>
        </w:tc>
        <w:tc>
          <w:tcPr>
            <w:tcW w:w="854" w:type="dxa"/>
          </w:tcPr>
          <w:p w14:paraId="33BC3EDC" w14:textId="77777777" w:rsidR="00876088" w:rsidRDefault="00876088" w:rsidP="00F367C6">
            <w:pPr>
              <w:pStyle w:val="TAC"/>
              <w:rPr>
                <w:rFonts w:eastAsia="SimSun" w:cs="Arial"/>
                <w:lang w:val="en-US" w:eastAsia="zh-CN"/>
              </w:rPr>
            </w:pPr>
            <w:r>
              <w:rPr>
                <w:rFonts w:eastAsia="SimSun" w:cs="Arial" w:hint="eastAsia"/>
                <w:lang w:val="en-US" w:eastAsia="zh-CN"/>
              </w:rPr>
              <w:t>15.4</w:t>
            </w:r>
          </w:p>
        </w:tc>
      </w:tr>
      <w:tr w:rsidR="00876088" w14:paraId="69E17993" w14:textId="77777777" w:rsidTr="00F367C6">
        <w:trPr>
          <w:jc w:val="center"/>
        </w:trPr>
        <w:tc>
          <w:tcPr>
            <w:tcW w:w="1007" w:type="dxa"/>
            <w:vMerge/>
          </w:tcPr>
          <w:p w14:paraId="1F1D6B68" w14:textId="77777777" w:rsidR="00876088" w:rsidRDefault="00876088" w:rsidP="00F367C6">
            <w:pPr>
              <w:pStyle w:val="TAC"/>
              <w:rPr>
                <w:rFonts w:cs="Arial"/>
              </w:rPr>
            </w:pPr>
          </w:p>
        </w:tc>
        <w:tc>
          <w:tcPr>
            <w:tcW w:w="1396" w:type="dxa"/>
            <w:vMerge w:val="restart"/>
          </w:tcPr>
          <w:p w14:paraId="46AE3A04" w14:textId="77777777" w:rsidR="00876088" w:rsidRDefault="00876088" w:rsidP="00F367C6">
            <w:pPr>
              <w:pStyle w:val="TAC"/>
              <w:rPr>
                <w:rFonts w:cs="Arial"/>
              </w:rPr>
            </w:pPr>
            <w:r>
              <w:rPr>
                <w:rFonts w:cs="Arial"/>
                <w:lang w:eastAsia="zh-CN"/>
              </w:rPr>
              <w:t>4</w:t>
            </w:r>
          </w:p>
        </w:tc>
        <w:tc>
          <w:tcPr>
            <w:tcW w:w="1258" w:type="dxa"/>
          </w:tcPr>
          <w:p w14:paraId="24F47F00"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52B8EAC8"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B13D4F3"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62DD1D08"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1" w:author="Aditya Amah (Nokia)" w:date="2025-10-03T14:37:00Z" w16du:dateUtc="2025-10-03T12:37:00Z">
              <w:r>
                <w:rPr>
                  <w:rFonts w:cs="Arial"/>
                  <w:lang w:eastAsia="zh-CN"/>
                </w:rPr>
                <w:t>*</w:t>
              </w:r>
            </w:ins>
          </w:p>
          <w:p w14:paraId="57AFA2EE"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80A7B4D"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1528EF99" w14:textId="77777777" w:rsidR="00876088" w:rsidRDefault="00876088" w:rsidP="00F367C6">
            <w:pPr>
              <w:pStyle w:val="TAC"/>
              <w:rPr>
                <w:rFonts w:cs="Arial"/>
              </w:rPr>
            </w:pPr>
            <w:r>
              <w:rPr>
                <w:rFonts w:cs="Arial"/>
              </w:rPr>
              <w:t>70%</w:t>
            </w:r>
          </w:p>
        </w:tc>
        <w:tc>
          <w:tcPr>
            <w:tcW w:w="854" w:type="dxa"/>
          </w:tcPr>
          <w:p w14:paraId="5E7C8404" w14:textId="77777777" w:rsidR="00876088" w:rsidRDefault="00876088" w:rsidP="00F367C6">
            <w:pPr>
              <w:pStyle w:val="TAC"/>
              <w:rPr>
                <w:rFonts w:eastAsia="SimSun" w:cs="Arial"/>
                <w:lang w:val="en-US" w:eastAsia="zh-CN"/>
              </w:rPr>
            </w:pPr>
            <w:r>
              <w:rPr>
                <w:rFonts w:eastAsia="SimSun" w:cs="Arial" w:hint="eastAsia"/>
                <w:lang w:val="en-US" w:eastAsia="zh-CN"/>
              </w:rPr>
              <w:t>11.3</w:t>
            </w:r>
          </w:p>
        </w:tc>
      </w:tr>
      <w:tr w:rsidR="00876088" w14:paraId="289923AE" w14:textId="77777777" w:rsidTr="00F367C6">
        <w:trPr>
          <w:jc w:val="center"/>
        </w:trPr>
        <w:tc>
          <w:tcPr>
            <w:tcW w:w="1007" w:type="dxa"/>
            <w:vMerge/>
          </w:tcPr>
          <w:p w14:paraId="0A01DA5E" w14:textId="77777777" w:rsidR="00876088" w:rsidRDefault="00876088" w:rsidP="00F367C6">
            <w:pPr>
              <w:pStyle w:val="TAC"/>
              <w:rPr>
                <w:rFonts w:cs="Arial"/>
              </w:rPr>
            </w:pPr>
          </w:p>
        </w:tc>
        <w:tc>
          <w:tcPr>
            <w:tcW w:w="1396" w:type="dxa"/>
            <w:vMerge/>
          </w:tcPr>
          <w:p w14:paraId="0422F316" w14:textId="77777777" w:rsidR="00876088" w:rsidRDefault="00876088" w:rsidP="00F367C6">
            <w:pPr>
              <w:pStyle w:val="TAC"/>
              <w:rPr>
                <w:rFonts w:cs="Arial"/>
              </w:rPr>
            </w:pPr>
          </w:p>
        </w:tc>
        <w:tc>
          <w:tcPr>
            <w:tcW w:w="1258" w:type="dxa"/>
          </w:tcPr>
          <w:p w14:paraId="4BD4498A"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2A1615F7"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2C556E9C"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64813441"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4BBE9CCC"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A920943"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7F7A304B" w14:textId="77777777" w:rsidR="00876088" w:rsidRDefault="00876088" w:rsidP="00F367C6">
            <w:pPr>
              <w:pStyle w:val="TAC"/>
              <w:rPr>
                <w:rFonts w:cs="Arial"/>
              </w:rPr>
            </w:pPr>
            <w:r>
              <w:rPr>
                <w:rFonts w:cs="Arial"/>
              </w:rPr>
              <w:t>70%</w:t>
            </w:r>
          </w:p>
        </w:tc>
        <w:tc>
          <w:tcPr>
            <w:tcW w:w="854" w:type="dxa"/>
          </w:tcPr>
          <w:p w14:paraId="0D9BAF1A" w14:textId="77777777" w:rsidR="00876088" w:rsidRDefault="00876088" w:rsidP="00F367C6">
            <w:pPr>
              <w:pStyle w:val="TAC"/>
              <w:rPr>
                <w:rFonts w:eastAsia="SimSun" w:cs="Arial"/>
                <w:lang w:val="en-US" w:eastAsia="zh-CN"/>
              </w:rPr>
            </w:pPr>
            <w:r>
              <w:rPr>
                <w:rFonts w:eastAsia="SimSun" w:cs="Arial" w:hint="eastAsia"/>
                <w:lang w:val="en-US" w:eastAsia="zh-CN"/>
              </w:rPr>
              <w:t>11.5</w:t>
            </w:r>
          </w:p>
        </w:tc>
      </w:tr>
      <w:tr w:rsidR="00876088" w14:paraId="424BE974" w14:textId="77777777" w:rsidTr="00F367C6">
        <w:trPr>
          <w:jc w:val="center"/>
        </w:trPr>
        <w:tc>
          <w:tcPr>
            <w:tcW w:w="1007" w:type="dxa"/>
            <w:vMerge/>
          </w:tcPr>
          <w:p w14:paraId="15FA9CA3" w14:textId="77777777" w:rsidR="00876088" w:rsidRDefault="00876088" w:rsidP="00F367C6">
            <w:pPr>
              <w:pStyle w:val="TAC"/>
              <w:rPr>
                <w:rFonts w:cs="Arial"/>
              </w:rPr>
            </w:pPr>
          </w:p>
        </w:tc>
        <w:tc>
          <w:tcPr>
            <w:tcW w:w="1396" w:type="dxa"/>
            <w:vMerge w:val="restart"/>
          </w:tcPr>
          <w:p w14:paraId="4A57C533" w14:textId="77777777" w:rsidR="00876088" w:rsidRDefault="00876088" w:rsidP="00F367C6">
            <w:pPr>
              <w:pStyle w:val="TAC"/>
              <w:rPr>
                <w:rFonts w:cs="Arial"/>
              </w:rPr>
            </w:pPr>
            <w:r>
              <w:rPr>
                <w:rFonts w:cs="Arial"/>
                <w:lang w:eastAsia="zh-CN"/>
              </w:rPr>
              <w:t>8</w:t>
            </w:r>
          </w:p>
        </w:tc>
        <w:tc>
          <w:tcPr>
            <w:tcW w:w="1258" w:type="dxa"/>
          </w:tcPr>
          <w:p w14:paraId="243500E8"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207093C8"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9E22EC8"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1529814E"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2" w:author="Aditya Amah (Nokia)" w:date="2025-10-03T14:37:00Z" w16du:dateUtc="2025-10-03T12:37:00Z">
              <w:r>
                <w:rPr>
                  <w:rFonts w:cs="Arial"/>
                  <w:lang w:eastAsia="zh-CN"/>
                </w:rPr>
                <w:t>*</w:t>
              </w:r>
            </w:ins>
          </w:p>
          <w:p w14:paraId="74524E39"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48FC617"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6AAF0AB0" w14:textId="77777777" w:rsidR="00876088" w:rsidRDefault="00876088" w:rsidP="00F367C6">
            <w:pPr>
              <w:pStyle w:val="TAC"/>
              <w:rPr>
                <w:rFonts w:cs="Arial"/>
              </w:rPr>
            </w:pPr>
            <w:r>
              <w:rPr>
                <w:rFonts w:cs="Arial"/>
              </w:rPr>
              <w:t>70%</w:t>
            </w:r>
          </w:p>
        </w:tc>
        <w:tc>
          <w:tcPr>
            <w:tcW w:w="854" w:type="dxa"/>
          </w:tcPr>
          <w:p w14:paraId="5839F3D4" w14:textId="77777777" w:rsidR="00876088" w:rsidRDefault="00876088" w:rsidP="00F367C6">
            <w:pPr>
              <w:pStyle w:val="TAC"/>
              <w:rPr>
                <w:rFonts w:eastAsia="SimSun" w:cs="Arial"/>
                <w:lang w:val="en-US" w:eastAsia="zh-CN"/>
              </w:rPr>
            </w:pPr>
            <w:r>
              <w:rPr>
                <w:rFonts w:eastAsia="SimSun" w:cs="Arial" w:hint="eastAsia"/>
                <w:lang w:val="en-US" w:eastAsia="zh-CN"/>
              </w:rPr>
              <w:t>7.3</w:t>
            </w:r>
          </w:p>
        </w:tc>
      </w:tr>
      <w:tr w:rsidR="00876088" w14:paraId="0E55A1E7" w14:textId="77777777" w:rsidTr="00F367C6">
        <w:trPr>
          <w:jc w:val="center"/>
        </w:trPr>
        <w:tc>
          <w:tcPr>
            <w:tcW w:w="1007" w:type="dxa"/>
            <w:vMerge/>
          </w:tcPr>
          <w:p w14:paraId="7547CE05"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5EB78F93"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430BDAAF"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38D15513"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51B98A26"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55F5C23F"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5029E10C"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1AB745B" w14:textId="77777777" w:rsidR="00876088" w:rsidRDefault="00876088" w:rsidP="00F367C6">
            <w:pPr>
              <w:pStyle w:val="TAC"/>
              <w:rPr>
                <w:rFonts w:cs="Arial"/>
                <w:b/>
                <w:bCs/>
                <w:lang w:eastAsia="zh-CN"/>
              </w:rPr>
            </w:pPr>
            <w:r>
              <w:rPr>
                <w:lang w:eastAsia="zh-CN"/>
              </w:rPr>
              <w:t>G-FR1-A4-</w:t>
            </w:r>
            <w:r>
              <w:rPr>
                <w:rFonts w:hint="eastAsia"/>
                <w:lang w:eastAsia="zh-CN"/>
              </w:rPr>
              <w:t>10</w:t>
            </w:r>
          </w:p>
        </w:tc>
        <w:tc>
          <w:tcPr>
            <w:tcW w:w="1176" w:type="dxa"/>
          </w:tcPr>
          <w:p w14:paraId="599BAF95" w14:textId="77777777" w:rsidR="00876088" w:rsidRDefault="00876088" w:rsidP="00F367C6">
            <w:pPr>
              <w:pStyle w:val="TAC"/>
              <w:rPr>
                <w:rFonts w:cs="Arial"/>
              </w:rPr>
            </w:pPr>
            <w:r>
              <w:rPr>
                <w:rFonts w:cs="Arial"/>
              </w:rPr>
              <w:t>70%</w:t>
            </w:r>
          </w:p>
        </w:tc>
        <w:tc>
          <w:tcPr>
            <w:tcW w:w="854" w:type="dxa"/>
          </w:tcPr>
          <w:p w14:paraId="44ABCFF4" w14:textId="77777777" w:rsidR="00876088" w:rsidRDefault="00876088" w:rsidP="00F367C6">
            <w:pPr>
              <w:pStyle w:val="TAC"/>
              <w:rPr>
                <w:rFonts w:eastAsia="SimSun" w:cs="Arial"/>
                <w:lang w:val="en-US" w:eastAsia="zh-CN"/>
              </w:rPr>
            </w:pPr>
            <w:r>
              <w:rPr>
                <w:rFonts w:eastAsia="SimSun" w:cs="Arial" w:hint="eastAsia"/>
                <w:lang w:val="en-US" w:eastAsia="zh-CN"/>
              </w:rPr>
              <w:t>6.8</w:t>
            </w:r>
          </w:p>
        </w:tc>
      </w:tr>
      <w:tr w:rsidR="00876088" w14:paraId="1C506900" w14:textId="77777777" w:rsidTr="00F367C6">
        <w:trPr>
          <w:jc w:val="center"/>
        </w:trPr>
        <w:tc>
          <w:tcPr>
            <w:tcW w:w="9855" w:type="dxa"/>
            <w:gridSpan w:val="9"/>
          </w:tcPr>
          <w:p w14:paraId="0630E1BB" w14:textId="77777777" w:rsidR="00876088" w:rsidRDefault="00876088" w:rsidP="00F367C6">
            <w:pPr>
              <w:pStyle w:val="TAC"/>
              <w:jc w:val="both"/>
              <w:rPr>
                <w:rFonts w:cs="Arial"/>
              </w:rPr>
            </w:pPr>
            <w:r>
              <w:rPr>
                <w:rFonts w:cs="Arial"/>
                <w:lang w:eastAsia="zh-CN"/>
              </w:rPr>
              <w:t>Note*: Not applicable for Local Area BS.</w:t>
            </w:r>
          </w:p>
        </w:tc>
      </w:tr>
      <w:tr w:rsidR="00876088" w14:paraId="76707F5A" w14:textId="77777777" w:rsidTr="00F367C6">
        <w:trPr>
          <w:jc w:val="center"/>
        </w:trPr>
        <w:tc>
          <w:tcPr>
            <w:tcW w:w="9855" w:type="dxa"/>
            <w:gridSpan w:val="9"/>
          </w:tcPr>
          <w:p w14:paraId="53D8E2F7"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287FFE3"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4D2A25F" w14:textId="77777777" w:rsidR="00876088" w:rsidRDefault="00876088" w:rsidP="00876088">
      <w:pPr>
        <w:rPr>
          <w:rFonts w:eastAsia="Malgun Gothic"/>
        </w:rPr>
      </w:pPr>
    </w:p>
    <w:p w14:paraId="2FABE7F6" w14:textId="77777777" w:rsidR="00876088" w:rsidRDefault="00876088" w:rsidP="00876088">
      <w:pPr>
        <w:pStyle w:val="TH"/>
        <w:rPr>
          <w:rFonts w:eastAsia="Malgun Gothic"/>
          <w:lang w:eastAsia="zh-CN"/>
        </w:rPr>
      </w:pPr>
      <w:r>
        <w:rPr>
          <w:rFonts w:eastAsia="Malgun Gothic"/>
        </w:rPr>
        <w:t>Table 8.2.16.5.1-</w:t>
      </w:r>
      <w:r>
        <w:rPr>
          <w:rFonts w:eastAsia="SimSun" w:hint="eastAsia"/>
          <w:lang w:val="en-US" w:eastAsia="zh-CN"/>
        </w:rPr>
        <w:t>7</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72F511A4" w14:textId="77777777" w:rsidTr="00F367C6">
        <w:trPr>
          <w:trHeight w:val="221"/>
        </w:trPr>
        <w:tc>
          <w:tcPr>
            <w:tcW w:w="1007" w:type="dxa"/>
            <w:vMerge w:val="restart"/>
          </w:tcPr>
          <w:p w14:paraId="70EE8CD9" w14:textId="77777777" w:rsidR="00876088" w:rsidRDefault="00876088" w:rsidP="00F367C6">
            <w:pPr>
              <w:pStyle w:val="TAH"/>
            </w:pPr>
            <w:r>
              <w:t xml:space="preserve">Number of </w:t>
            </w:r>
            <w:r>
              <w:rPr>
                <w:lang w:eastAsia="zh-CN"/>
              </w:rPr>
              <w:t>T</w:t>
            </w:r>
            <w:r>
              <w:t>X antennas</w:t>
            </w:r>
          </w:p>
          <w:p w14:paraId="0A9E61CA"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791A26B8" w14:textId="77777777" w:rsidR="00876088" w:rsidRDefault="00876088" w:rsidP="00F367C6">
            <w:pPr>
              <w:pStyle w:val="TAH"/>
            </w:pPr>
            <w:r>
              <w:t>Number of demodulation branches</w:t>
            </w:r>
          </w:p>
          <w:p w14:paraId="7B4C64B7"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3CC0B4B2"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47E0E003" w14:textId="77777777" w:rsidR="00876088" w:rsidRDefault="00876088" w:rsidP="00F367C6">
            <w:pPr>
              <w:pStyle w:val="TAH"/>
              <w:rPr>
                <w:rFonts w:cs="Arial"/>
                <w:lang w:eastAsia="zh-CN"/>
              </w:rPr>
            </w:pPr>
            <w:r>
              <w:rPr>
                <w:rFonts w:cs="Arial" w:hint="eastAsia"/>
                <w:lang w:val="en-US" w:eastAsia="zh-CN"/>
              </w:rPr>
              <w:t>INR</w:t>
            </w:r>
            <w:r>
              <w:rPr>
                <w:rFonts w:cs="Arial"/>
                <w:lang w:eastAsia="zh-CN"/>
              </w:rPr>
              <w:t xml:space="preserve"> </w:t>
            </w:r>
          </w:p>
          <w:p w14:paraId="18FEBAA5" w14:textId="77777777" w:rsidR="00876088" w:rsidRDefault="00876088" w:rsidP="00F367C6">
            <w:pPr>
              <w:pStyle w:val="TAH"/>
              <w:rPr>
                <w:rFonts w:cs="Arial"/>
              </w:rPr>
            </w:pPr>
            <w:r>
              <w:rPr>
                <w:rFonts w:cs="Arial"/>
                <w:lang w:eastAsia="zh-CN"/>
              </w:rPr>
              <w:t>set</w:t>
            </w:r>
          </w:p>
        </w:tc>
        <w:tc>
          <w:tcPr>
            <w:tcW w:w="954" w:type="dxa"/>
            <w:vMerge w:val="restart"/>
          </w:tcPr>
          <w:p w14:paraId="7F4B0076" w14:textId="77777777" w:rsidR="00876088" w:rsidRDefault="00876088" w:rsidP="00F367C6">
            <w:pPr>
              <w:pStyle w:val="TAH"/>
              <w:rPr>
                <w:rFonts w:cs="Arial"/>
                <w:lang w:eastAsia="zh-CN"/>
              </w:rPr>
            </w:pPr>
            <w:r>
              <w:rPr>
                <w:rFonts w:cs="Arial"/>
                <w:lang w:eastAsia="zh-CN"/>
              </w:rPr>
              <w:t>FRC</w:t>
            </w:r>
          </w:p>
          <w:p w14:paraId="7B5DBBBB"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55F7E15B"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218D339B" w14:textId="77777777" w:rsidR="00876088" w:rsidRDefault="00876088" w:rsidP="00F367C6">
            <w:pPr>
              <w:pStyle w:val="TAH"/>
            </w:pPr>
            <w:r>
              <w:rPr>
                <w:rFonts w:cs="Arial"/>
              </w:rPr>
              <w:t xml:space="preserve"> </w:t>
            </w:r>
            <w:r>
              <w:t>SNR</w:t>
            </w:r>
          </w:p>
          <w:p w14:paraId="41018917" w14:textId="77777777" w:rsidR="00876088" w:rsidRDefault="00876088" w:rsidP="00F367C6">
            <w:pPr>
              <w:pStyle w:val="TAH"/>
              <w:rPr>
                <w:rFonts w:cs="Arial"/>
              </w:rPr>
            </w:pPr>
            <w:r>
              <w:t>(dB)</w:t>
            </w:r>
          </w:p>
        </w:tc>
      </w:tr>
      <w:tr w:rsidR="00876088" w14:paraId="015DE463" w14:textId="77777777" w:rsidTr="00F367C6">
        <w:trPr>
          <w:trHeight w:val="220"/>
        </w:trPr>
        <w:tc>
          <w:tcPr>
            <w:tcW w:w="1007" w:type="dxa"/>
            <w:vMerge/>
          </w:tcPr>
          <w:p w14:paraId="3EB2BC0F" w14:textId="77777777" w:rsidR="00876088" w:rsidRDefault="00876088" w:rsidP="00F367C6">
            <w:pPr>
              <w:pStyle w:val="TAH"/>
              <w:rPr>
                <w:rFonts w:cs="Arial"/>
              </w:rPr>
            </w:pPr>
          </w:p>
        </w:tc>
        <w:tc>
          <w:tcPr>
            <w:tcW w:w="1396" w:type="dxa"/>
            <w:vMerge/>
          </w:tcPr>
          <w:p w14:paraId="69E57279" w14:textId="77777777" w:rsidR="00876088" w:rsidRDefault="00876088" w:rsidP="00F367C6">
            <w:pPr>
              <w:pStyle w:val="TAH"/>
              <w:rPr>
                <w:rFonts w:cs="Arial"/>
              </w:rPr>
            </w:pPr>
          </w:p>
        </w:tc>
        <w:tc>
          <w:tcPr>
            <w:tcW w:w="1258" w:type="dxa"/>
          </w:tcPr>
          <w:p w14:paraId="226582CC" w14:textId="77777777" w:rsidR="00876088" w:rsidRDefault="00876088" w:rsidP="00F367C6">
            <w:pPr>
              <w:pStyle w:val="TAH"/>
              <w:rPr>
                <w:rFonts w:cs="Arial"/>
                <w:lang w:eastAsia="zh-CN"/>
              </w:rPr>
            </w:pPr>
            <w:r>
              <w:rPr>
                <w:rFonts w:cs="Arial"/>
                <w:lang w:eastAsia="zh-CN"/>
              </w:rPr>
              <w:t>Tested signal</w:t>
            </w:r>
          </w:p>
        </w:tc>
        <w:tc>
          <w:tcPr>
            <w:tcW w:w="1204" w:type="dxa"/>
          </w:tcPr>
          <w:p w14:paraId="2B5782BC" w14:textId="77777777" w:rsidR="00876088" w:rsidRDefault="00876088" w:rsidP="00F367C6">
            <w:pPr>
              <w:pStyle w:val="TAH"/>
              <w:rPr>
                <w:rFonts w:cs="Arial"/>
                <w:lang w:eastAsia="zh-CN"/>
              </w:rPr>
            </w:pPr>
            <w:r>
              <w:rPr>
                <w:rFonts w:cs="Arial"/>
                <w:lang w:eastAsia="zh-CN"/>
              </w:rPr>
              <w:t>Interferer 1</w:t>
            </w:r>
          </w:p>
        </w:tc>
        <w:tc>
          <w:tcPr>
            <w:tcW w:w="1221" w:type="dxa"/>
          </w:tcPr>
          <w:p w14:paraId="573F29BB" w14:textId="77777777" w:rsidR="00876088" w:rsidRDefault="00876088" w:rsidP="00F367C6">
            <w:pPr>
              <w:pStyle w:val="TAH"/>
              <w:rPr>
                <w:rFonts w:cs="Arial"/>
                <w:lang w:eastAsia="zh-CN"/>
              </w:rPr>
            </w:pPr>
            <w:r>
              <w:rPr>
                <w:rFonts w:cs="Arial"/>
                <w:lang w:eastAsia="zh-CN"/>
              </w:rPr>
              <w:t>Interferer 2</w:t>
            </w:r>
          </w:p>
        </w:tc>
        <w:tc>
          <w:tcPr>
            <w:tcW w:w="785" w:type="dxa"/>
            <w:vMerge/>
          </w:tcPr>
          <w:p w14:paraId="2D30D70E"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45B7120C"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1B3C27A9"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6DCA34F1"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3EDB6E27" w14:textId="77777777" w:rsidTr="00F367C6">
        <w:trPr>
          <w:trHeight w:val="394"/>
        </w:trPr>
        <w:tc>
          <w:tcPr>
            <w:tcW w:w="1007" w:type="dxa"/>
            <w:vMerge w:val="restart"/>
          </w:tcPr>
          <w:p w14:paraId="0A0F4D8F" w14:textId="77777777" w:rsidR="00876088" w:rsidRDefault="00876088" w:rsidP="00F367C6">
            <w:pPr>
              <w:pStyle w:val="TAC"/>
              <w:rPr>
                <w:rFonts w:cs="Arial"/>
                <w:lang w:eastAsia="zh-CN"/>
              </w:rPr>
            </w:pPr>
            <w:r>
              <w:rPr>
                <w:rFonts w:cs="Arial"/>
                <w:lang w:eastAsia="zh-CN"/>
              </w:rPr>
              <w:t>1</w:t>
            </w:r>
          </w:p>
        </w:tc>
        <w:tc>
          <w:tcPr>
            <w:tcW w:w="1396" w:type="dxa"/>
            <w:vMerge w:val="restart"/>
          </w:tcPr>
          <w:p w14:paraId="081F2525" w14:textId="77777777" w:rsidR="00876088" w:rsidRDefault="00876088" w:rsidP="00F367C6">
            <w:pPr>
              <w:pStyle w:val="TAC"/>
              <w:rPr>
                <w:rFonts w:cs="Arial"/>
                <w:lang w:eastAsia="zh-CN"/>
              </w:rPr>
            </w:pPr>
            <w:r>
              <w:rPr>
                <w:rFonts w:cs="Arial"/>
                <w:lang w:eastAsia="zh-CN"/>
              </w:rPr>
              <w:t>2</w:t>
            </w:r>
          </w:p>
        </w:tc>
        <w:tc>
          <w:tcPr>
            <w:tcW w:w="1258" w:type="dxa"/>
          </w:tcPr>
          <w:p w14:paraId="2DE0B247"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202427F9" w14:textId="77777777" w:rsidR="00876088" w:rsidRDefault="00876088" w:rsidP="00F367C6">
            <w:pPr>
              <w:pStyle w:val="TAC"/>
              <w:rPr>
                <w:rFonts w:cs="Arial"/>
              </w:rPr>
            </w:pPr>
            <w:r>
              <w:rPr>
                <w:rFonts w:cs="Arial" w:hint="eastAsia"/>
              </w:rPr>
              <w:t>TDLC300-100</w:t>
            </w:r>
          </w:p>
        </w:tc>
        <w:tc>
          <w:tcPr>
            <w:tcW w:w="1221" w:type="dxa"/>
          </w:tcPr>
          <w:p w14:paraId="261E32F1"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6F952193"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4735FAAD"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CDEA13A" w14:textId="77777777" w:rsidR="00876088" w:rsidRDefault="00876088" w:rsidP="00F367C6">
            <w:pPr>
              <w:pStyle w:val="TAC"/>
              <w:rPr>
                <w:rFonts w:cs="Arial"/>
                <w:b/>
                <w:bCs/>
                <w:lang w:eastAsia="zh-CN"/>
              </w:rPr>
            </w:pPr>
            <w:r>
              <w:rPr>
                <w:lang w:eastAsia="zh-CN"/>
              </w:rPr>
              <w:t>G-FR1-A4-11</w:t>
            </w:r>
          </w:p>
        </w:tc>
        <w:tc>
          <w:tcPr>
            <w:tcW w:w="1176" w:type="dxa"/>
          </w:tcPr>
          <w:p w14:paraId="03DC1ADF" w14:textId="77777777" w:rsidR="00876088" w:rsidRDefault="00876088" w:rsidP="00F367C6">
            <w:pPr>
              <w:pStyle w:val="TAC"/>
              <w:rPr>
                <w:rFonts w:cs="Arial"/>
              </w:rPr>
            </w:pPr>
            <w:r>
              <w:rPr>
                <w:rFonts w:cs="Arial"/>
              </w:rPr>
              <w:t>70%</w:t>
            </w:r>
          </w:p>
        </w:tc>
        <w:tc>
          <w:tcPr>
            <w:tcW w:w="854" w:type="dxa"/>
          </w:tcPr>
          <w:p w14:paraId="2DFF8699" w14:textId="77777777" w:rsidR="00876088" w:rsidRDefault="00876088" w:rsidP="00F367C6">
            <w:pPr>
              <w:pStyle w:val="TAC"/>
              <w:rPr>
                <w:rFonts w:eastAsia="SimSun" w:cs="Arial"/>
                <w:lang w:val="en-US" w:eastAsia="zh-CN"/>
              </w:rPr>
            </w:pPr>
            <w:r>
              <w:rPr>
                <w:rFonts w:eastAsia="SimSun" w:cs="Arial" w:hint="eastAsia"/>
                <w:lang w:val="en-US" w:eastAsia="zh-CN"/>
              </w:rPr>
              <w:t>14.9</w:t>
            </w:r>
          </w:p>
        </w:tc>
      </w:tr>
      <w:tr w:rsidR="00876088" w14:paraId="28835F94" w14:textId="77777777" w:rsidTr="00F367C6">
        <w:tc>
          <w:tcPr>
            <w:tcW w:w="1007" w:type="dxa"/>
            <w:vMerge/>
          </w:tcPr>
          <w:p w14:paraId="031DAE74" w14:textId="77777777" w:rsidR="00876088" w:rsidRDefault="00876088" w:rsidP="00F367C6">
            <w:pPr>
              <w:pStyle w:val="TAC"/>
              <w:rPr>
                <w:rFonts w:cs="Arial"/>
              </w:rPr>
            </w:pPr>
          </w:p>
        </w:tc>
        <w:tc>
          <w:tcPr>
            <w:tcW w:w="1396" w:type="dxa"/>
            <w:vMerge/>
          </w:tcPr>
          <w:p w14:paraId="24BA5B47" w14:textId="77777777" w:rsidR="00876088" w:rsidRDefault="00876088" w:rsidP="00F367C6">
            <w:pPr>
              <w:pStyle w:val="TAC"/>
              <w:rPr>
                <w:rFonts w:cs="Arial"/>
              </w:rPr>
            </w:pPr>
          </w:p>
        </w:tc>
        <w:tc>
          <w:tcPr>
            <w:tcW w:w="1258" w:type="dxa"/>
          </w:tcPr>
          <w:p w14:paraId="1C4C830C"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3E4C1C15" w14:textId="77777777" w:rsidR="00876088" w:rsidRDefault="00876088" w:rsidP="00F367C6">
            <w:pPr>
              <w:pStyle w:val="TAC"/>
              <w:rPr>
                <w:rFonts w:cs="Arial"/>
              </w:rPr>
            </w:pPr>
            <w:r>
              <w:rPr>
                <w:rFonts w:cs="Arial" w:hint="eastAsia"/>
              </w:rPr>
              <w:t>TDLC300-100</w:t>
            </w:r>
          </w:p>
        </w:tc>
        <w:tc>
          <w:tcPr>
            <w:tcW w:w="1221" w:type="dxa"/>
          </w:tcPr>
          <w:p w14:paraId="08DE185D"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4B596D3E"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53" w:author="Aditya Amah (Nokia)" w:date="2025-10-03T14:37:00Z" w16du:dateUtc="2025-10-03T12:37:00Z">
              <w:r w:rsidDel="00881E9C">
                <w:rPr>
                  <w:rFonts w:cs="Arial"/>
                  <w:lang w:eastAsia="zh-CN"/>
                </w:rPr>
                <w:delText>*</w:delText>
              </w:r>
            </w:del>
          </w:p>
          <w:p w14:paraId="40C0CBF9"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F5DF13D" w14:textId="77777777" w:rsidR="00876088" w:rsidRDefault="00876088" w:rsidP="00F367C6">
            <w:pPr>
              <w:pStyle w:val="TAC"/>
              <w:rPr>
                <w:rFonts w:cs="Arial"/>
                <w:b/>
                <w:bCs/>
                <w:lang w:eastAsia="zh-CN"/>
              </w:rPr>
            </w:pPr>
            <w:r>
              <w:rPr>
                <w:lang w:eastAsia="zh-CN"/>
              </w:rPr>
              <w:t>G-FR1-A4-11</w:t>
            </w:r>
          </w:p>
        </w:tc>
        <w:tc>
          <w:tcPr>
            <w:tcW w:w="1176" w:type="dxa"/>
          </w:tcPr>
          <w:p w14:paraId="11FC8C93" w14:textId="77777777" w:rsidR="00876088" w:rsidRDefault="00876088" w:rsidP="00F367C6">
            <w:pPr>
              <w:pStyle w:val="TAC"/>
              <w:rPr>
                <w:rFonts w:cs="Arial"/>
              </w:rPr>
            </w:pPr>
            <w:r>
              <w:rPr>
                <w:rFonts w:cs="Arial"/>
              </w:rPr>
              <w:t>70%</w:t>
            </w:r>
          </w:p>
        </w:tc>
        <w:tc>
          <w:tcPr>
            <w:tcW w:w="854" w:type="dxa"/>
          </w:tcPr>
          <w:p w14:paraId="20A9ADF5" w14:textId="77777777" w:rsidR="00876088" w:rsidRDefault="00876088" w:rsidP="00F367C6">
            <w:pPr>
              <w:pStyle w:val="TAC"/>
              <w:rPr>
                <w:rFonts w:eastAsia="SimSun" w:cs="Arial"/>
                <w:lang w:val="en-US" w:eastAsia="zh-CN"/>
              </w:rPr>
            </w:pPr>
            <w:r>
              <w:rPr>
                <w:rFonts w:eastAsia="SimSun" w:cs="Arial" w:hint="eastAsia"/>
                <w:lang w:val="en-US" w:eastAsia="zh-CN"/>
              </w:rPr>
              <w:t>15.3</w:t>
            </w:r>
          </w:p>
        </w:tc>
      </w:tr>
      <w:tr w:rsidR="00876088" w14:paraId="295AFD61" w14:textId="77777777" w:rsidTr="00F367C6">
        <w:tc>
          <w:tcPr>
            <w:tcW w:w="1007" w:type="dxa"/>
            <w:vMerge/>
          </w:tcPr>
          <w:p w14:paraId="52F686DB" w14:textId="77777777" w:rsidR="00876088" w:rsidRDefault="00876088" w:rsidP="00F367C6">
            <w:pPr>
              <w:pStyle w:val="TAC"/>
              <w:rPr>
                <w:rFonts w:cs="Arial"/>
              </w:rPr>
            </w:pPr>
          </w:p>
        </w:tc>
        <w:tc>
          <w:tcPr>
            <w:tcW w:w="1396" w:type="dxa"/>
            <w:vMerge w:val="restart"/>
          </w:tcPr>
          <w:p w14:paraId="56A07472" w14:textId="77777777" w:rsidR="00876088" w:rsidRDefault="00876088" w:rsidP="00F367C6">
            <w:pPr>
              <w:pStyle w:val="TAC"/>
              <w:rPr>
                <w:rFonts w:cs="Arial"/>
              </w:rPr>
            </w:pPr>
            <w:r>
              <w:rPr>
                <w:rFonts w:cs="Arial"/>
                <w:lang w:eastAsia="zh-CN"/>
              </w:rPr>
              <w:t>4</w:t>
            </w:r>
          </w:p>
        </w:tc>
        <w:tc>
          <w:tcPr>
            <w:tcW w:w="1258" w:type="dxa"/>
          </w:tcPr>
          <w:p w14:paraId="64A0210A"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6E205E7D"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6AD5C3CA"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25C50941"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4" w:author="Aditya Amah (Nokia)" w:date="2025-10-03T14:37:00Z" w16du:dateUtc="2025-10-03T12:37:00Z">
              <w:r>
                <w:rPr>
                  <w:rFonts w:cs="Arial"/>
                  <w:lang w:eastAsia="zh-CN"/>
                </w:rPr>
                <w:t>*</w:t>
              </w:r>
            </w:ins>
          </w:p>
          <w:p w14:paraId="1300D99C"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2A8E4BB" w14:textId="77777777" w:rsidR="00876088" w:rsidRDefault="00876088" w:rsidP="00F367C6">
            <w:pPr>
              <w:pStyle w:val="TAC"/>
              <w:rPr>
                <w:rFonts w:cs="Arial"/>
                <w:b/>
                <w:bCs/>
                <w:lang w:eastAsia="zh-CN"/>
              </w:rPr>
            </w:pPr>
            <w:r>
              <w:rPr>
                <w:lang w:eastAsia="zh-CN"/>
              </w:rPr>
              <w:t>G-FR1-A4-11</w:t>
            </w:r>
          </w:p>
        </w:tc>
        <w:tc>
          <w:tcPr>
            <w:tcW w:w="1176" w:type="dxa"/>
          </w:tcPr>
          <w:p w14:paraId="445B901B" w14:textId="77777777" w:rsidR="00876088" w:rsidRDefault="00876088" w:rsidP="00F367C6">
            <w:pPr>
              <w:pStyle w:val="TAC"/>
              <w:rPr>
                <w:rFonts w:cs="Arial"/>
              </w:rPr>
            </w:pPr>
            <w:r>
              <w:rPr>
                <w:rFonts w:cs="Arial"/>
              </w:rPr>
              <w:t>70%</w:t>
            </w:r>
          </w:p>
        </w:tc>
        <w:tc>
          <w:tcPr>
            <w:tcW w:w="854" w:type="dxa"/>
          </w:tcPr>
          <w:p w14:paraId="07B4422A" w14:textId="77777777" w:rsidR="00876088" w:rsidRDefault="00876088" w:rsidP="00F367C6">
            <w:pPr>
              <w:pStyle w:val="TAC"/>
              <w:rPr>
                <w:rFonts w:eastAsia="SimSun" w:cs="Arial"/>
                <w:lang w:val="en-US" w:eastAsia="zh-CN"/>
              </w:rPr>
            </w:pPr>
            <w:r>
              <w:rPr>
                <w:rFonts w:eastAsia="SimSun" w:cs="Arial" w:hint="eastAsia"/>
                <w:lang w:val="en-US" w:eastAsia="zh-CN"/>
              </w:rPr>
              <w:t>11.4</w:t>
            </w:r>
          </w:p>
        </w:tc>
      </w:tr>
      <w:tr w:rsidR="00876088" w14:paraId="6751EFEE" w14:textId="77777777" w:rsidTr="00F367C6">
        <w:tc>
          <w:tcPr>
            <w:tcW w:w="1007" w:type="dxa"/>
            <w:vMerge/>
          </w:tcPr>
          <w:p w14:paraId="22B74DF4" w14:textId="77777777" w:rsidR="00876088" w:rsidRDefault="00876088" w:rsidP="00F367C6">
            <w:pPr>
              <w:pStyle w:val="TAC"/>
              <w:rPr>
                <w:rFonts w:cs="Arial"/>
              </w:rPr>
            </w:pPr>
          </w:p>
        </w:tc>
        <w:tc>
          <w:tcPr>
            <w:tcW w:w="1396" w:type="dxa"/>
            <w:vMerge/>
          </w:tcPr>
          <w:p w14:paraId="6D3649B4" w14:textId="77777777" w:rsidR="00876088" w:rsidRDefault="00876088" w:rsidP="00F367C6">
            <w:pPr>
              <w:pStyle w:val="TAC"/>
              <w:rPr>
                <w:rFonts w:cs="Arial"/>
              </w:rPr>
            </w:pPr>
          </w:p>
        </w:tc>
        <w:tc>
          <w:tcPr>
            <w:tcW w:w="1258" w:type="dxa"/>
          </w:tcPr>
          <w:p w14:paraId="56B663D8"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2E212D36"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9D03EFE"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550D6FF6"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7F8D1A76"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33D28DC" w14:textId="77777777" w:rsidR="00876088" w:rsidRDefault="00876088" w:rsidP="00F367C6">
            <w:pPr>
              <w:pStyle w:val="TAC"/>
              <w:rPr>
                <w:rFonts w:cs="Arial"/>
                <w:b/>
                <w:bCs/>
                <w:lang w:eastAsia="zh-CN"/>
              </w:rPr>
            </w:pPr>
            <w:r>
              <w:rPr>
                <w:lang w:eastAsia="zh-CN"/>
              </w:rPr>
              <w:t>G-FR1-A4-11</w:t>
            </w:r>
          </w:p>
        </w:tc>
        <w:tc>
          <w:tcPr>
            <w:tcW w:w="1176" w:type="dxa"/>
          </w:tcPr>
          <w:p w14:paraId="3C5573D6" w14:textId="77777777" w:rsidR="00876088" w:rsidRDefault="00876088" w:rsidP="00F367C6">
            <w:pPr>
              <w:pStyle w:val="TAC"/>
              <w:rPr>
                <w:rFonts w:cs="Arial"/>
              </w:rPr>
            </w:pPr>
            <w:r>
              <w:rPr>
                <w:rFonts w:cs="Arial"/>
              </w:rPr>
              <w:t>70%</w:t>
            </w:r>
          </w:p>
        </w:tc>
        <w:tc>
          <w:tcPr>
            <w:tcW w:w="854" w:type="dxa"/>
          </w:tcPr>
          <w:p w14:paraId="3549B282" w14:textId="77777777" w:rsidR="00876088" w:rsidRDefault="00876088" w:rsidP="00F367C6">
            <w:pPr>
              <w:pStyle w:val="TAC"/>
              <w:rPr>
                <w:rFonts w:eastAsia="SimSun" w:cs="Arial"/>
                <w:lang w:val="en-US" w:eastAsia="zh-CN"/>
              </w:rPr>
            </w:pPr>
            <w:r>
              <w:rPr>
                <w:rFonts w:eastAsia="SimSun" w:cs="Arial" w:hint="eastAsia"/>
                <w:lang w:val="en-US" w:eastAsia="zh-CN"/>
              </w:rPr>
              <w:t>11.1</w:t>
            </w:r>
          </w:p>
        </w:tc>
      </w:tr>
      <w:tr w:rsidR="00876088" w14:paraId="3D4F39B8" w14:textId="77777777" w:rsidTr="00F367C6">
        <w:tc>
          <w:tcPr>
            <w:tcW w:w="1007" w:type="dxa"/>
            <w:vMerge/>
          </w:tcPr>
          <w:p w14:paraId="4D6E5AF9" w14:textId="77777777" w:rsidR="00876088" w:rsidRDefault="00876088" w:rsidP="00F367C6">
            <w:pPr>
              <w:pStyle w:val="TAC"/>
              <w:rPr>
                <w:rFonts w:cs="Arial"/>
              </w:rPr>
            </w:pPr>
          </w:p>
        </w:tc>
        <w:tc>
          <w:tcPr>
            <w:tcW w:w="1396" w:type="dxa"/>
            <w:vMerge w:val="restart"/>
          </w:tcPr>
          <w:p w14:paraId="1DA4D04F" w14:textId="77777777" w:rsidR="00876088" w:rsidRDefault="00876088" w:rsidP="00F367C6">
            <w:pPr>
              <w:pStyle w:val="TAC"/>
              <w:rPr>
                <w:rFonts w:cs="Arial"/>
              </w:rPr>
            </w:pPr>
            <w:r>
              <w:rPr>
                <w:rFonts w:cs="Arial"/>
                <w:lang w:eastAsia="zh-CN"/>
              </w:rPr>
              <w:t>8</w:t>
            </w:r>
          </w:p>
        </w:tc>
        <w:tc>
          <w:tcPr>
            <w:tcW w:w="1258" w:type="dxa"/>
          </w:tcPr>
          <w:p w14:paraId="56D835F9"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3F9B720A"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972C8A4"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538821B4"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5" w:author="Aditya Amah (Nokia)" w:date="2025-10-03T14:37:00Z" w16du:dateUtc="2025-10-03T12:37:00Z">
              <w:r>
                <w:rPr>
                  <w:rFonts w:cs="Arial"/>
                  <w:lang w:eastAsia="zh-CN"/>
                </w:rPr>
                <w:t>*</w:t>
              </w:r>
            </w:ins>
          </w:p>
          <w:p w14:paraId="2881E656"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A6E32F5" w14:textId="77777777" w:rsidR="00876088" w:rsidRDefault="00876088" w:rsidP="00F367C6">
            <w:pPr>
              <w:pStyle w:val="TAC"/>
              <w:rPr>
                <w:rFonts w:cs="Arial"/>
                <w:b/>
                <w:bCs/>
                <w:lang w:eastAsia="zh-CN"/>
              </w:rPr>
            </w:pPr>
            <w:r>
              <w:rPr>
                <w:lang w:eastAsia="zh-CN"/>
              </w:rPr>
              <w:t>G-FR1-A4-11</w:t>
            </w:r>
          </w:p>
        </w:tc>
        <w:tc>
          <w:tcPr>
            <w:tcW w:w="1176" w:type="dxa"/>
          </w:tcPr>
          <w:p w14:paraId="10A59FF2" w14:textId="77777777" w:rsidR="00876088" w:rsidRDefault="00876088" w:rsidP="00F367C6">
            <w:pPr>
              <w:pStyle w:val="TAC"/>
              <w:rPr>
                <w:rFonts w:cs="Arial"/>
              </w:rPr>
            </w:pPr>
            <w:r>
              <w:rPr>
                <w:rFonts w:cs="Arial"/>
              </w:rPr>
              <w:t>70%</w:t>
            </w:r>
          </w:p>
        </w:tc>
        <w:tc>
          <w:tcPr>
            <w:tcW w:w="854" w:type="dxa"/>
          </w:tcPr>
          <w:p w14:paraId="3CF5D092" w14:textId="77777777" w:rsidR="00876088" w:rsidRDefault="00876088" w:rsidP="00F367C6">
            <w:pPr>
              <w:pStyle w:val="TAC"/>
              <w:rPr>
                <w:rFonts w:eastAsia="SimSun" w:cs="Arial"/>
                <w:lang w:val="en-US" w:eastAsia="zh-CN"/>
              </w:rPr>
            </w:pPr>
            <w:r>
              <w:rPr>
                <w:rFonts w:eastAsia="SimSun" w:cs="Arial" w:hint="eastAsia"/>
                <w:lang w:val="en-US" w:eastAsia="zh-CN"/>
              </w:rPr>
              <w:t>7.5</w:t>
            </w:r>
          </w:p>
        </w:tc>
      </w:tr>
      <w:tr w:rsidR="00876088" w14:paraId="6E104B37" w14:textId="77777777" w:rsidTr="00F367C6">
        <w:tc>
          <w:tcPr>
            <w:tcW w:w="1007" w:type="dxa"/>
            <w:vMerge/>
          </w:tcPr>
          <w:p w14:paraId="23662907"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2140BB93"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4B68BB90"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0BF04FE5"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1D35A9BC"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2EBD44D9"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2E071179"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0362439" w14:textId="77777777" w:rsidR="00876088" w:rsidRDefault="00876088" w:rsidP="00F367C6">
            <w:pPr>
              <w:pStyle w:val="TAC"/>
              <w:rPr>
                <w:rFonts w:cs="Arial"/>
                <w:b/>
                <w:bCs/>
                <w:lang w:eastAsia="zh-CN"/>
              </w:rPr>
            </w:pPr>
            <w:r>
              <w:rPr>
                <w:lang w:eastAsia="zh-CN"/>
              </w:rPr>
              <w:t>G-FR1-A4-11</w:t>
            </w:r>
          </w:p>
        </w:tc>
        <w:tc>
          <w:tcPr>
            <w:tcW w:w="1176" w:type="dxa"/>
          </w:tcPr>
          <w:p w14:paraId="181893AC" w14:textId="77777777" w:rsidR="00876088" w:rsidRDefault="00876088" w:rsidP="00F367C6">
            <w:pPr>
              <w:pStyle w:val="TAC"/>
              <w:rPr>
                <w:rFonts w:cs="Arial"/>
              </w:rPr>
            </w:pPr>
            <w:r>
              <w:rPr>
                <w:rFonts w:cs="Arial"/>
              </w:rPr>
              <w:t>70%</w:t>
            </w:r>
          </w:p>
        </w:tc>
        <w:tc>
          <w:tcPr>
            <w:tcW w:w="854" w:type="dxa"/>
          </w:tcPr>
          <w:p w14:paraId="01E5F5B8" w14:textId="77777777" w:rsidR="00876088" w:rsidRDefault="00876088" w:rsidP="00F367C6">
            <w:pPr>
              <w:pStyle w:val="TAC"/>
              <w:rPr>
                <w:rFonts w:eastAsia="SimSun" w:cs="Arial"/>
                <w:lang w:val="en-US" w:eastAsia="zh-CN"/>
              </w:rPr>
            </w:pPr>
            <w:r>
              <w:rPr>
                <w:rFonts w:eastAsia="SimSun" w:cs="Arial" w:hint="eastAsia"/>
                <w:lang w:val="en-US" w:eastAsia="zh-CN"/>
              </w:rPr>
              <w:t>7.3</w:t>
            </w:r>
          </w:p>
        </w:tc>
      </w:tr>
      <w:tr w:rsidR="00876088" w14:paraId="7BBFAFA5" w14:textId="77777777" w:rsidTr="00F367C6">
        <w:tc>
          <w:tcPr>
            <w:tcW w:w="9855" w:type="dxa"/>
            <w:gridSpan w:val="9"/>
          </w:tcPr>
          <w:p w14:paraId="02225FBE" w14:textId="77777777" w:rsidR="00876088" w:rsidRDefault="00876088" w:rsidP="00F367C6">
            <w:pPr>
              <w:pStyle w:val="TAC"/>
              <w:jc w:val="both"/>
              <w:rPr>
                <w:rFonts w:cs="Arial"/>
              </w:rPr>
            </w:pPr>
            <w:r>
              <w:rPr>
                <w:rFonts w:cs="Arial"/>
                <w:lang w:eastAsia="zh-CN"/>
              </w:rPr>
              <w:t>Note*: Not applicable for Local Area BS.</w:t>
            </w:r>
          </w:p>
        </w:tc>
      </w:tr>
      <w:tr w:rsidR="00876088" w14:paraId="3295A1AD" w14:textId="77777777" w:rsidTr="00F367C6">
        <w:tc>
          <w:tcPr>
            <w:tcW w:w="9855" w:type="dxa"/>
            <w:gridSpan w:val="9"/>
          </w:tcPr>
          <w:p w14:paraId="03C252EB"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50F3C33B"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31682B43" w14:textId="77777777" w:rsidR="00876088" w:rsidRDefault="00876088" w:rsidP="00876088">
      <w:pPr>
        <w:rPr>
          <w:rFonts w:eastAsia="Malgun Gothic"/>
        </w:rPr>
      </w:pPr>
    </w:p>
    <w:p w14:paraId="045072C6" w14:textId="77777777" w:rsidR="00876088" w:rsidRDefault="00876088" w:rsidP="00876088">
      <w:pPr>
        <w:pStyle w:val="TH"/>
        <w:rPr>
          <w:rFonts w:eastAsia="Malgun Gothic"/>
          <w:lang w:eastAsia="zh-CN"/>
        </w:rPr>
      </w:pPr>
      <w:r>
        <w:rPr>
          <w:rFonts w:eastAsia="Malgun Gothic"/>
        </w:rPr>
        <w:lastRenderedPageBreak/>
        <w:t>Table 8.2.16.5.1-</w:t>
      </w:r>
      <w:r>
        <w:rPr>
          <w:rFonts w:eastAsia="SimSun" w:hint="eastAsia"/>
          <w:lang w:val="en-US" w:eastAsia="zh-CN"/>
        </w:rPr>
        <w:t>8</w:t>
      </w:r>
      <w:r>
        <w:rPr>
          <w:rFonts w:eastAsia="Malgun Gothic"/>
        </w:rPr>
        <w:t>: Test requirements for PUSCH</w:t>
      </w:r>
      <w:r>
        <w:t xml:space="preserve"> </w:t>
      </w:r>
      <w:r>
        <w:rPr>
          <w:rFonts w:eastAsia="Malgun Gothic"/>
        </w:rPr>
        <w:t>with 70% of maximum throughput, Type B,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876088" w14:paraId="4BC60F52" w14:textId="77777777" w:rsidTr="00F367C6">
        <w:trPr>
          <w:trHeight w:val="221"/>
          <w:jc w:val="center"/>
        </w:trPr>
        <w:tc>
          <w:tcPr>
            <w:tcW w:w="1007" w:type="dxa"/>
            <w:vMerge w:val="restart"/>
          </w:tcPr>
          <w:p w14:paraId="1D4FC9B5" w14:textId="77777777" w:rsidR="00876088" w:rsidRDefault="00876088" w:rsidP="00F367C6">
            <w:pPr>
              <w:pStyle w:val="TAH"/>
            </w:pPr>
            <w:r>
              <w:t xml:space="preserve">Number of </w:t>
            </w:r>
            <w:r>
              <w:rPr>
                <w:lang w:eastAsia="zh-CN"/>
              </w:rPr>
              <w:t>T</w:t>
            </w:r>
            <w:r>
              <w:t>X antennas</w:t>
            </w:r>
          </w:p>
          <w:p w14:paraId="18F9EBF0" w14:textId="77777777" w:rsidR="00876088" w:rsidRDefault="00876088" w:rsidP="00F367C6">
            <w:pPr>
              <w:pStyle w:val="TAH"/>
              <w:rPr>
                <w:rFonts w:eastAsia="SimSun" w:cs="Arial"/>
                <w:lang w:val="en-US" w:eastAsia="zh-CN"/>
              </w:rPr>
            </w:pPr>
            <w:r>
              <w:rPr>
                <w:rFonts w:eastAsia="SimSun" w:hint="eastAsia"/>
                <w:lang w:val="en-US" w:eastAsia="zh-CN"/>
              </w:rPr>
              <w:t>(Note 1)</w:t>
            </w:r>
          </w:p>
        </w:tc>
        <w:tc>
          <w:tcPr>
            <w:tcW w:w="1396" w:type="dxa"/>
            <w:vMerge w:val="restart"/>
          </w:tcPr>
          <w:p w14:paraId="46DD1F18" w14:textId="77777777" w:rsidR="00876088" w:rsidRDefault="00876088" w:rsidP="00F367C6">
            <w:pPr>
              <w:pStyle w:val="TAH"/>
            </w:pPr>
            <w:r>
              <w:t>Number of demodulation branches</w:t>
            </w:r>
          </w:p>
          <w:p w14:paraId="2BFEAB72" w14:textId="77777777" w:rsidR="00876088" w:rsidRDefault="00876088" w:rsidP="00F367C6">
            <w:pPr>
              <w:pStyle w:val="TAH"/>
              <w:rPr>
                <w:rFonts w:eastAsia="SimSun"/>
                <w:lang w:val="en-US" w:eastAsia="zh-CN"/>
              </w:rPr>
            </w:pPr>
            <w:r>
              <w:rPr>
                <w:rFonts w:eastAsia="SimSun" w:hint="eastAsia"/>
                <w:lang w:val="en-US" w:eastAsia="zh-CN"/>
              </w:rPr>
              <w:t>(Note 2)</w:t>
            </w:r>
          </w:p>
        </w:tc>
        <w:tc>
          <w:tcPr>
            <w:tcW w:w="3683" w:type="dxa"/>
            <w:gridSpan w:val="3"/>
          </w:tcPr>
          <w:p w14:paraId="6403F214" w14:textId="77777777" w:rsidR="00876088" w:rsidRDefault="00876088" w:rsidP="00F367C6">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066AD5EA" w14:textId="77777777" w:rsidR="00876088" w:rsidRDefault="00876088" w:rsidP="00F367C6">
            <w:pPr>
              <w:pStyle w:val="TAH"/>
              <w:rPr>
                <w:rFonts w:cs="Arial"/>
                <w:lang w:val="en-US" w:eastAsia="zh-CN"/>
              </w:rPr>
            </w:pPr>
            <w:r>
              <w:rPr>
                <w:rFonts w:cs="Arial" w:hint="eastAsia"/>
                <w:lang w:val="en-US" w:eastAsia="zh-CN"/>
              </w:rPr>
              <w:t>INR</w:t>
            </w:r>
          </w:p>
          <w:p w14:paraId="4B9D3405" w14:textId="77777777" w:rsidR="00876088" w:rsidRDefault="00876088" w:rsidP="00F367C6">
            <w:pPr>
              <w:pStyle w:val="TAH"/>
              <w:rPr>
                <w:rFonts w:cs="Arial"/>
              </w:rPr>
            </w:pPr>
            <w:r>
              <w:rPr>
                <w:rFonts w:cs="Arial"/>
                <w:lang w:eastAsia="zh-CN"/>
              </w:rPr>
              <w:t xml:space="preserve"> set</w:t>
            </w:r>
          </w:p>
        </w:tc>
        <w:tc>
          <w:tcPr>
            <w:tcW w:w="954" w:type="dxa"/>
            <w:vMerge w:val="restart"/>
          </w:tcPr>
          <w:p w14:paraId="68E17EA1" w14:textId="77777777" w:rsidR="00876088" w:rsidRDefault="00876088" w:rsidP="00F367C6">
            <w:pPr>
              <w:pStyle w:val="TAH"/>
              <w:rPr>
                <w:rFonts w:cs="Arial"/>
                <w:lang w:eastAsia="zh-CN"/>
              </w:rPr>
            </w:pPr>
            <w:r>
              <w:rPr>
                <w:rFonts w:cs="Arial"/>
                <w:lang w:eastAsia="zh-CN"/>
              </w:rPr>
              <w:t>FRC</w:t>
            </w:r>
          </w:p>
          <w:p w14:paraId="2DC3C606" w14:textId="77777777" w:rsidR="00876088" w:rsidRDefault="00876088" w:rsidP="00F367C6">
            <w:pPr>
              <w:pStyle w:val="TAH"/>
              <w:rPr>
                <w:rFonts w:cs="Arial"/>
                <w:lang w:eastAsia="zh-CN"/>
              </w:rPr>
            </w:pPr>
            <w:r>
              <w:rPr>
                <w:rFonts w:cs="Arial"/>
                <w:lang w:eastAsia="zh-CN"/>
              </w:rPr>
              <w:t>(Annex A)</w:t>
            </w:r>
          </w:p>
        </w:tc>
        <w:tc>
          <w:tcPr>
            <w:tcW w:w="1176" w:type="dxa"/>
            <w:vMerge w:val="restart"/>
          </w:tcPr>
          <w:p w14:paraId="4A909E5C" w14:textId="77777777" w:rsidR="00876088" w:rsidRDefault="00876088" w:rsidP="00F367C6">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29180285" w14:textId="77777777" w:rsidR="00876088" w:rsidRDefault="00876088" w:rsidP="00F367C6">
            <w:pPr>
              <w:pStyle w:val="TAH"/>
            </w:pPr>
            <w:r>
              <w:rPr>
                <w:rFonts w:cs="Arial"/>
              </w:rPr>
              <w:t xml:space="preserve"> </w:t>
            </w:r>
            <w:r>
              <w:t>SNR</w:t>
            </w:r>
          </w:p>
          <w:p w14:paraId="19256CA7" w14:textId="77777777" w:rsidR="00876088" w:rsidRDefault="00876088" w:rsidP="00F367C6">
            <w:pPr>
              <w:pStyle w:val="TAH"/>
              <w:rPr>
                <w:rFonts w:cs="Arial"/>
              </w:rPr>
            </w:pPr>
            <w:r>
              <w:t>(dB)</w:t>
            </w:r>
          </w:p>
        </w:tc>
      </w:tr>
      <w:tr w:rsidR="00876088" w14:paraId="65D73113" w14:textId="77777777" w:rsidTr="00F367C6">
        <w:trPr>
          <w:trHeight w:val="220"/>
          <w:jc w:val="center"/>
        </w:trPr>
        <w:tc>
          <w:tcPr>
            <w:tcW w:w="1007" w:type="dxa"/>
            <w:vMerge/>
          </w:tcPr>
          <w:p w14:paraId="08468FAA" w14:textId="77777777" w:rsidR="00876088" w:rsidRDefault="00876088" w:rsidP="00F367C6">
            <w:pPr>
              <w:pStyle w:val="TAH"/>
              <w:rPr>
                <w:rFonts w:cs="Arial"/>
              </w:rPr>
            </w:pPr>
          </w:p>
        </w:tc>
        <w:tc>
          <w:tcPr>
            <w:tcW w:w="1396" w:type="dxa"/>
            <w:vMerge/>
          </w:tcPr>
          <w:p w14:paraId="16021C31" w14:textId="77777777" w:rsidR="00876088" w:rsidRDefault="00876088" w:rsidP="00F367C6">
            <w:pPr>
              <w:pStyle w:val="TAH"/>
              <w:rPr>
                <w:rFonts w:cs="Arial"/>
              </w:rPr>
            </w:pPr>
          </w:p>
        </w:tc>
        <w:tc>
          <w:tcPr>
            <w:tcW w:w="1258" w:type="dxa"/>
          </w:tcPr>
          <w:p w14:paraId="6A003673" w14:textId="77777777" w:rsidR="00876088" w:rsidRDefault="00876088" w:rsidP="00F367C6">
            <w:pPr>
              <w:pStyle w:val="TAH"/>
              <w:rPr>
                <w:rFonts w:cs="Arial"/>
                <w:lang w:eastAsia="zh-CN"/>
              </w:rPr>
            </w:pPr>
            <w:r>
              <w:rPr>
                <w:rFonts w:cs="Arial"/>
                <w:lang w:eastAsia="zh-CN"/>
              </w:rPr>
              <w:t>Tested signal</w:t>
            </w:r>
          </w:p>
        </w:tc>
        <w:tc>
          <w:tcPr>
            <w:tcW w:w="1204" w:type="dxa"/>
          </w:tcPr>
          <w:p w14:paraId="2535D1E4" w14:textId="77777777" w:rsidR="00876088" w:rsidRDefault="00876088" w:rsidP="00F367C6">
            <w:pPr>
              <w:pStyle w:val="TAH"/>
              <w:rPr>
                <w:rFonts w:cs="Arial"/>
                <w:lang w:eastAsia="zh-CN"/>
              </w:rPr>
            </w:pPr>
            <w:r>
              <w:rPr>
                <w:rFonts w:cs="Arial"/>
                <w:lang w:eastAsia="zh-CN"/>
              </w:rPr>
              <w:t>Interferer 1</w:t>
            </w:r>
          </w:p>
        </w:tc>
        <w:tc>
          <w:tcPr>
            <w:tcW w:w="1221" w:type="dxa"/>
          </w:tcPr>
          <w:p w14:paraId="1CC1D1D3" w14:textId="77777777" w:rsidR="00876088" w:rsidRDefault="00876088" w:rsidP="00F367C6">
            <w:pPr>
              <w:pStyle w:val="TAH"/>
              <w:rPr>
                <w:rFonts w:cs="Arial"/>
                <w:lang w:eastAsia="zh-CN"/>
              </w:rPr>
            </w:pPr>
            <w:r>
              <w:rPr>
                <w:rFonts w:cs="Arial"/>
                <w:lang w:eastAsia="zh-CN"/>
              </w:rPr>
              <w:t>Interferer 2</w:t>
            </w:r>
          </w:p>
        </w:tc>
        <w:tc>
          <w:tcPr>
            <w:tcW w:w="785" w:type="dxa"/>
            <w:vMerge/>
          </w:tcPr>
          <w:p w14:paraId="529B55C1"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954" w:type="dxa"/>
            <w:vMerge/>
          </w:tcPr>
          <w:p w14:paraId="2C35BF9B"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1176" w:type="dxa"/>
            <w:vMerge/>
          </w:tcPr>
          <w:p w14:paraId="250465C4" w14:textId="77777777" w:rsidR="00876088" w:rsidRDefault="00876088" w:rsidP="00F367C6">
            <w:pPr>
              <w:keepNext/>
              <w:keepLines/>
              <w:snapToGrid w:val="0"/>
              <w:spacing w:before="20" w:after="20"/>
              <w:jc w:val="center"/>
              <w:rPr>
                <w:rFonts w:ascii="Arial" w:hAnsi="Arial" w:cs="Arial"/>
                <w:b/>
                <w:bCs/>
                <w:sz w:val="18"/>
                <w:szCs w:val="18"/>
                <w:lang w:eastAsia="zh-CN"/>
              </w:rPr>
            </w:pPr>
          </w:p>
        </w:tc>
        <w:tc>
          <w:tcPr>
            <w:tcW w:w="854" w:type="dxa"/>
            <w:vMerge/>
          </w:tcPr>
          <w:p w14:paraId="34C0DC7B" w14:textId="77777777" w:rsidR="00876088" w:rsidRDefault="00876088" w:rsidP="00F367C6">
            <w:pPr>
              <w:keepNext/>
              <w:keepLines/>
              <w:snapToGrid w:val="0"/>
              <w:spacing w:before="20" w:after="20"/>
              <w:jc w:val="center"/>
              <w:rPr>
                <w:rFonts w:ascii="Arial" w:hAnsi="Arial" w:cs="Arial"/>
                <w:b/>
                <w:bCs/>
                <w:sz w:val="18"/>
                <w:szCs w:val="18"/>
                <w:lang w:eastAsia="zh-CN"/>
              </w:rPr>
            </w:pPr>
          </w:p>
        </w:tc>
      </w:tr>
      <w:tr w:rsidR="00876088" w14:paraId="74EFF07A" w14:textId="77777777" w:rsidTr="00F367C6">
        <w:trPr>
          <w:trHeight w:val="391"/>
          <w:jc w:val="center"/>
        </w:trPr>
        <w:tc>
          <w:tcPr>
            <w:tcW w:w="1007" w:type="dxa"/>
            <w:vMerge w:val="restart"/>
            <w:vAlign w:val="center"/>
          </w:tcPr>
          <w:p w14:paraId="0B82904E" w14:textId="77777777" w:rsidR="00876088" w:rsidRDefault="00876088" w:rsidP="00F367C6">
            <w:pPr>
              <w:pStyle w:val="TAC"/>
              <w:rPr>
                <w:rFonts w:cs="Arial"/>
                <w:lang w:eastAsia="zh-CN"/>
              </w:rPr>
            </w:pPr>
            <w:r>
              <w:rPr>
                <w:rFonts w:cs="Arial"/>
                <w:lang w:eastAsia="zh-CN"/>
              </w:rPr>
              <w:t>1</w:t>
            </w:r>
          </w:p>
        </w:tc>
        <w:tc>
          <w:tcPr>
            <w:tcW w:w="1396" w:type="dxa"/>
            <w:vMerge w:val="restart"/>
          </w:tcPr>
          <w:p w14:paraId="2AE6B11E" w14:textId="77777777" w:rsidR="00876088" w:rsidRDefault="00876088" w:rsidP="00F367C6">
            <w:pPr>
              <w:pStyle w:val="TAC"/>
              <w:rPr>
                <w:rFonts w:cs="Arial"/>
                <w:lang w:eastAsia="zh-CN"/>
              </w:rPr>
            </w:pPr>
            <w:r>
              <w:rPr>
                <w:rFonts w:cs="Arial"/>
                <w:lang w:eastAsia="zh-CN"/>
              </w:rPr>
              <w:t>2</w:t>
            </w:r>
          </w:p>
        </w:tc>
        <w:tc>
          <w:tcPr>
            <w:tcW w:w="1258" w:type="dxa"/>
          </w:tcPr>
          <w:p w14:paraId="6F2588E3" w14:textId="77777777" w:rsidR="00876088" w:rsidRDefault="00876088" w:rsidP="00F367C6">
            <w:pPr>
              <w:pStyle w:val="TAC"/>
              <w:rPr>
                <w:rFonts w:eastAsia="SimSun" w:cs="Arial"/>
                <w:lang w:val="en-US" w:eastAsia="zh-CN"/>
              </w:rPr>
            </w:pPr>
            <w:r>
              <w:rPr>
                <w:rFonts w:eastAsia="SimSun" w:cs="Arial" w:hint="eastAsia"/>
                <w:lang w:val="en-US" w:eastAsia="zh-CN"/>
              </w:rPr>
              <w:t>TDLC300-100</w:t>
            </w:r>
          </w:p>
        </w:tc>
        <w:tc>
          <w:tcPr>
            <w:tcW w:w="1204" w:type="dxa"/>
          </w:tcPr>
          <w:p w14:paraId="0E016720" w14:textId="77777777" w:rsidR="00876088" w:rsidRDefault="00876088" w:rsidP="00F367C6">
            <w:pPr>
              <w:pStyle w:val="TAC"/>
              <w:rPr>
                <w:rFonts w:cs="Arial"/>
              </w:rPr>
            </w:pPr>
            <w:r>
              <w:rPr>
                <w:rFonts w:cs="Arial" w:hint="eastAsia"/>
              </w:rPr>
              <w:t>TDLC300-100</w:t>
            </w:r>
          </w:p>
        </w:tc>
        <w:tc>
          <w:tcPr>
            <w:tcW w:w="1221" w:type="dxa"/>
          </w:tcPr>
          <w:p w14:paraId="66DDF770"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6C6A6218"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48422DD3"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DE4E247"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40C9837A" w14:textId="77777777" w:rsidR="00876088" w:rsidRDefault="00876088" w:rsidP="00F367C6">
            <w:pPr>
              <w:pStyle w:val="TAC"/>
              <w:rPr>
                <w:rFonts w:cs="Arial"/>
              </w:rPr>
            </w:pPr>
            <w:r>
              <w:rPr>
                <w:rFonts w:cs="Arial"/>
              </w:rPr>
              <w:t>70%</w:t>
            </w:r>
          </w:p>
        </w:tc>
        <w:tc>
          <w:tcPr>
            <w:tcW w:w="854" w:type="dxa"/>
          </w:tcPr>
          <w:p w14:paraId="0DC5B651" w14:textId="77777777" w:rsidR="00876088" w:rsidRDefault="00876088" w:rsidP="00F367C6">
            <w:pPr>
              <w:pStyle w:val="TAC"/>
              <w:rPr>
                <w:rFonts w:eastAsia="SimSun" w:cs="Arial"/>
                <w:lang w:val="en-US" w:eastAsia="zh-CN"/>
              </w:rPr>
            </w:pPr>
            <w:r>
              <w:rPr>
                <w:rFonts w:eastAsia="SimSun" w:cs="Arial" w:hint="eastAsia"/>
                <w:lang w:val="en-US" w:eastAsia="zh-CN"/>
              </w:rPr>
              <w:t>15.1</w:t>
            </w:r>
          </w:p>
        </w:tc>
      </w:tr>
      <w:tr w:rsidR="00876088" w14:paraId="181378C6" w14:textId="77777777" w:rsidTr="00F367C6">
        <w:trPr>
          <w:jc w:val="center"/>
        </w:trPr>
        <w:tc>
          <w:tcPr>
            <w:tcW w:w="1007" w:type="dxa"/>
            <w:vMerge/>
          </w:tcPr>
          <w:p w14:paraId="33E97B39" w14:textId="77777777" w:rsidR="00876088" w:rsidRDefault="00876088" w:rsidP="00F367C6">
            <w:pPr>
              <w:pStyle w:val="TAC"/>
              <w:rPr>
                <w:rFonts w:cs="Arial"/>
              </w:rPr>
            </w:pPr>
          </w:p>
        </w:tc>
        <w:tc>
          <w:tcPr>
            <w:tcW w:w="1396" w:type="dxa"/>
            <w:vMerge/>
          </w:tcPr>
          <w:p w14:paraId="1F28F9C6" w14:textId="77777777" w:rsidR="00876088" w:rsidRDefault="00876088" w:rsidP="00F367C6">
            <w:pPr>
              <w:pStyle w:val="TAC"/>
              <w:rPr>
                <w:rFonts w:cs="Arial"/>
              </w:rPr>
            </w:pPr>
          </w:p>
        </w:tc>
        <w:tc>
          <w:tcPr>
            <w:tcW w:w="1258" w:type="dxa"/>
          </w:tcPr>
          <w:p w14:paraId="0202E006"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4358F768" w14:textId="77777777" w:rsidR="00876088" w:rsidRDefault="00876088" w:rsidP="00F367C6">
            <w:pPr>
              <w:pStyle w:val="TAC"/>
              <w:rPr>
                <w:rFonts w:cs="Arial"/>
              </w:rPr>
            </w:pPr>
            <w:r>
              <w:rPr>
                <w:rFonts w:cs="Arial" w:hint="eastAsia"/>
              </w:rPr>
              <w:t>TDLC300-100</w:t>
            </w:r>
          </w:p>
        </w:tc>
        <w:tc>
          <w:tcPr>
            <w:tcW w:w="1221" w:type="dxa"/>
          </w:tcPr>
          <w:p w14:paraId="47183796" w14:textId="77777777" w:rsidR="00876088" w:rsidRDefault="00876088" w:rsidP="00F367C6">
            <w:pPr>
              <w:pStyle w:val="TAC"/>
              <w:rPr>
                <w:rFonts w:eastAsia="SimSun" w:cs="Arial"/>
                <w:lang w:val="en-US" w:eastAsia="zh-CN"/>
              </w:rPr>
            </w:pPr>
            <w:r>
              <w:rPr>
                <w:rFonts w:eastAsia="SimSun" w:cs="Arial" w:hint="eastAsia"/>
                <w:lang w:val="en-US" w:eastAsia="zh-CN"/>
              </w:rPr>
              <w:t>N/A</w:t>
            </w:r>
          </w:p>
        </w:tc>
        <w:tc>
          <w:tcPr>
            <w:tcW w:w="785" w:type="dxa"/>
          </w:tcPr>
          <w:p w14:paraId="07194811" w14:textId="77777777" w:rsidR="00876088" w:rsidRDefault="00876088" w:rsidP="00F367C6">
            <w:pPr>
              <w:pStyle w:val="TAC"/>
              <w:rPr>
                <w:rFonts w:cs="Arial"/>
                <w:lang w:eastAsia="zh-CN"/>
              </w:rPr>
            </w:pPr>
            <w:r>
              <w:rPr>
                <w:rFonts w:cs="Arial"/>
                <w:lang w:eastAsia="zh-CN"/>
              </w:rPr>
              <w:t xml:space="preserve">Set </w:t>
            </w:r>
            <w:r>
              <w:rPr>
                <w:rFonts w:cs="Arial" w:hint="eastAsia"/>
                <w:lang w:val="en-US" w:eastAsia="zh-CN"/>
              </w:rPr>
              <w:t>2</w:t>
            </w:r>
            <w:del w:id="56" w:author="Aditya Amah (Nokia)" w:date="2025-10-03T14:38:00Z" w16du:dateUtc="2025-10-03T12:38:00Z">
              <w:r w:rsidDel="00881E9C">
                <w:rPr>
                  <w:rFonts w:cs="Arial"/>
                  <w:lang w:eastAsia="zh-CN"/>
                </w:rPr>
                <w:delText>*</w:delText>
              </w:r>
            </w:del>
          </w:p>
          <w:p w14:paraId="6FEE6E18" w14:textId="77777777" w:rsidR="00876088" w:rsidRDefault="00876088" w:rsidP="00F367C6">
            <w:pPr>
              <w:pStyle w:val="TAC"/>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29027838"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5ECACC97" w14:textId="77777777" w:rsidR="00876088" w:rsidRDefault="00876088" w:rsidP="00F367C6">
            <w:pPr>
              <w:pStyle w:val="TAC"/>
              <w:rPr>
                <w:rFonts w:cs="Arial"/>
              </w:rPr>
            </w:pPr>
            <w:r>
              <w:rPr>
                <w:rFonts w:cs="Arial"/>
              </w:rPr>
              <w:t>70%</w:t>
            </w:r>
          </w:p>
        </w:tc>
        <w:tc>
          <w:tcPr>
            <w:tcW w:w="854" w:type="dxa"/>
          </w:tcPr>
          <w:p w14:paraId="2517AB4D" w14:textId="77777777" w:rsidR="00876088" w:rsidRDefault="00876088" w:rsidP="00F367C6">
            <w:pPr>
              <w:pStyle w:val="TAC"/>
              <w:rPr>
                <w:rFonts w:eastAsia="SimSun" w:cs="Arial"/>
                <w:lang w:val="en-US" w:eastAsia="zh-CN"/>
              </w:rPr>
            </w:pPr>
            <w:r>
              <w:rPr>
                <w:rFonts w:eastAsia="SimSun" w:cs="Arial" w:hint="eastAsia"/>
                <w:lang w:val="en-US" w:eastAsia="zh-CN"/>
              </w:rPr>
              <w:t>15.0</w:t>
            </w:r>
          </w:p>
        </w:tc>
      </w:tr>
      <w:tr w:rsidR="00876088" w14:paraId="6D7B1AE6" w14:textId="77777777" w:rsidTr="00F367C6">
        <w:trPr>
          <w:jc w:val="center"/>
        </w:trPr>
        <w:tc>
          <w:tcPr>
            <w:tcW w:w="1007" w:type="dxa"/>
            <w:vMerge/>
          </w:tcPr>
          <w:p w14:paraId="3E0D0890" w14:textId="77777777" w:rsidR="00876088" w:rsidRDefault="00876088" w:rsidP="00F367C6">
            <w:pPr>
              <w:pStyle w:val="TAC"/>
              <w:rPr>
                <w:rFonts w:cs="Arial"/>
              </w:rPr>
            </w:pPr>
          </w:p>
        </w:tc>
        <w:tc>
          <w:tcPr>
            <w:tcW w:w="1396" w:type="dxa"/>
            <w:vMerge w:val="restart"/>
          </w:tcPr>
          <w:p w14:paraId="150E64D7" w14:textId="77777777" w:rsidR="00876088" w:rsidRDefault="00876088" w:rsidP="00F367C6">
            <w:pPr>
              <w:pStyle w:val="TAC"/>
              <w:rPr>
                <w:rFonts w:cs="Arial"/>
              </w:rPr>
            </w:pPr>
            <w:r>
              <w:rPr>
                <w:rFonts w:cs="Arial"/>
                <w:lang w:eastAsia="zh-CN"/>
              </w:rPr>
              <w:t>4</w:t>
            </w:r>
          </w:p>
        </w:tc>
        <w:tc>
          <w:tcPr>
            <w:tcW w:w="1258" w:type="dxa"/>
          </w:tcPr>
          <w:p w14:paraId="643F4E7D"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6BB30F10"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F55CA1A"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293739DD"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7" w:author="Aditya Amah (Nokia)" w:date="2025-10-03T14:38:00Z" w16du:dateUtc="2025-10-03T12:38:00Z">
              <w:r>
                <w:rPr>
                  <w:rFonts w:cs="Arial"/>
                  <w:lang w:eastAsia="zh-CN"/>
                </w:rPr>
                <w:t>*</w:t>
              </w:r>
            </w:ins>
          </w:p>
          <w:p w14:paraId="46B394C6"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25F4053"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4B33AC88" w14:textId="77777777" w:rsidR="00876088" w:rsidRDefault="00876088" w:rsidP="00F367C6">
            <w:pPr>
              <w:pStyle w:val="TAC"/>
              <w:rPr>
                <w:rFonts w:cs="Arial"/>
              </w:rPr>
            </w:pPr>
            <w:r>
              <w:rPr>
                <w:rFonts w:cs="Arial"/>
              </w:rPr>
              <w:t>70%</w:t>
            </w:r>
          </w:p>
        </w:tc>
        <w:tc>
          <w:tcPr>
            <w:tcW w:w="854" w:type="dxa"/>
          </w:tcPr>
          <w:p w14:paraId="186ECB54" w14:textId="77777777" w:rsidR="00876088" w:rsidRDefault="00876088" w:rsidP="00F367C6">
            <w:pPr>
              <w:pStyle w:val="TAC"/>
              <w:rPr>
                <w:rFonts w:eastAsia="SimSun" w:cs="Arial"/>
                <w:lang w:val="en-US" w:eastAsia="zh-CN"/>
              </w:rPr>
            </w:pPr>
            <w:r>
              <w:rPr>
                <w:rFonts w:eastAsia="SimSun" w:cs="Arial" w:hint="eastAsia"/>
                <w:lang w:val="en-US" w:eastAsia="zh-CN"/>
              </w:rPr>
              <w:t>11.4</w:t>
            </w:r>
          </w:p>
        </w:tc>
      </w:tr>
      <w:tr w:rsidR="00876088" w14:paraId="09C55186" w14:textId="77777777" w:rsidTr="00F367C6">
        <w:trPr>
          <w:jc w:val="center"/>
        </w:trPr>
        <w:tc>
          <w:tcPr>
            <w:tcW w:w="1007" w:type="dxa"/>
            <w:vMerge/>
          </w:tcPr>
          <w:p w14:paraId="26C3CB0A" w14:textId="77777777" w:rsidR="00876088" w:rsidRDefault="00876088" w:rsidP="00F367C6">
            <w:pPr>
              <w:pStyle w:val="TAC"/>
              <w:rPr>
                <w:rFonts w:cs="Arial"/>
              </w:rPr>
            </w:pPr>
          </w:p>
        </w:tc>
        <w:tc>
          <w:tcPr>
            <w:tcW w:w="1396" w:type="dxa"/>
            <w:vMerge/>
          </w:tcPr>
          <w:p w14:paraId="4050FE3F" w14:textId="77777777" w:rsidR="00876088" w:rsidRDefault="00876088" w:rsidP="00F367C6">
            <w:pPr>
              <w:pStyle w:val="TAC"/>
              <w:rPr>
                <w:rFonts w:cs="Arial"/>
              </w:rPr>
            </w:pPr>
          </w:p>
        </w:tc>
        <w:tc>
          <w:tcPr>
            <w:tcW w:w="1258" w:type="dxa"/>
          </w:tcPr>
          <w:p w14:paraId="7E3698E4"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0F945326"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8469712"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571E6534"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441D69A9"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76B5635"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2BD6F29E" w14:textId="77777777" w:rsidR="00876088" w:rsidRDefault="00876088" w:rsidP="00F367C6">
            <w:pPr>
              <w:pStyle w:val="TAC"/>
              <w:rPr>
                <w:rFonts w:cs="Arial"/>
              </w:rPr>
            </w:pPr>
            <w:r>
              <w:rPr>
                <w:rFonts w:cs="Arial"/>
              </w:rPr>
              <w:t>70%</w:t>
            </w:r>
          </w:p>
        </w:tc>
        <w:tc>
          <w:tcPr>
            <w:tcW w:w="854" w:type="dxa"/>
          </w:tcPr>
          <w:p w14:paraId="70265630" w14:textId="77777777" w:rsidR="00876088" w:rsidRDefault="00876088" w:rsidP="00F367C6">
            <w:pPr>
              <w:pStyle w:val="TAC"/>
              <w:rPr>
                <w:rFonts w:eastAsia="SimSun" w:cs="Arial"/>
                <w:lang w:val="en-US" w:eastAsia="zh-CN"/>
              </w:rPr>
            </w:pPr>
            <w:r>
              <w:rPr>
                <w:rFonts w:eastAsia="SimSun" w:cs="Arial" w:hint="eastAsia"/>
                <w:lang w:val="en-US" w:eastAsia="zh-CN"/>
              </w:rPr>
              <w:t>11.4</w:t>
            </w:r>
          </w:p>
        </w:tc>
      </w:tr>
      <w:tr w:rsidR="00876088" w14:paraId="04A00986" w14:textId="77777777" w:rsidTr="00F367C6">
        <w:trPr>
          <w:jc w:val="center"/>
        </w:trPr>
        <w:tc>
          <w:tcPr>
            <w:tcW w:w="1007" w:type="dxa"/>
            <w:vMerge/>
          </w:tcPr>
          <w:p w14:paraId="71D52C50" w14:textId="77777777" w:rsidR="00876088" w:rsidRDefault="00876088" w:rsidP="00F367C6">
            <w:pPr>
              <w:pStyle w:val="TAC"/>
              <w:rPr>
                <w:rFonts w:cs="Arial"/>
              </w:rPr>
            </w:pPr>
          </w:p>
        </w:tc>
        <w:tc>
          <w:tcPr>
            <w:tcW w:w="1396" w:type="dxa"/>
            <w:vMerge w:val="restart"/>
          </w:tcPr>
          <w:p w14:paraId="1A11E077" w14:textId="77777777" w:rsidR="00876088" w:rsidRDefault="00876088" w:rsidP="00F367C6">
            <w:pPr>
              <w:pStyle w:val="TAC"/>
              <w:rPr>
                <w:rFonts w:cs="Arial"/>
              </w:rPr>
            </w:pPr>
            <w:r>
              <w:rPr>
                <w:rFonts w:cs="Arial"/>
                <w:lang w:eastAsia="zh-CN"/>
              </w:rPr>
              <w:t>8</w:t>
            </w:r>
          </w:p>
        </w:tc>
        <w:tc>
          <w:tcPr>
            <w:tcW w:w="1258" w:type="dxa"/>
          </w:tcPr>
          <w:p w14:paraId="3ADD022F" w14:textId="77777777" w:rsidR="00876088" w:rsidRDefault="00876088" w:rsidP="00F367C6">
            <w:pPr>
              <w:pStyle w:val="TAC"/>
              <w:rPr>
                <w:rFonts w:cs="Arial"/>
              </w:rPr>
            </w:pPr>
            <w:r>
              <w:rPr>
                <w:rFonts w:eastAsia="SimSun" w:cs="Arial" w:hint="eastAsia"/>
                <w:lang w:val="en-US" w:eastAsia="zh-CN"/>
              </w:rPr>
              <w:t>TDLC300-100</w:t>
            </w:r>
          </w:p>
        </w:tc>
        <w:tc>
          <w:tcPr>
            <w:tcW w:w="1204" w:type="dxa"/>
          </w:tcPr>
          <w:p w14:paraId="4BA98D74"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42A486D0"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3CD4B414"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1</w:t>
            </w:r>
            <w:ins w:id="58" w:author="Aditya Amah (Nokia)" w:date="2025-10-03T14:38:00Z" w16du:dateUtc="2025-10-03T12:38:00Z">
              <w:r>
                <w:rPr>
                  <w:rFonts w:cs="Arial"/>
                  <w:lang w:eastAsia="zh-CN"/>
                </w:rPr>
                <w:t>*</w:t>
              </w:r>
            </w:ins>
          </w:p>
          <w:p w14:paraId="470D26ED"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E9B2CC2"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02110671" w14:textId="77777777" w:rsidR="00876088" w:rsidRDefault="00876088" w:rsidP="00F367C6">
            <w:pPr>
              <w:pStyle w:val="TAC"/>
              <w:rPr>
                <w:rFonts w:cs="Arial"/>
              </w:rPr>
            </w:pPr>
            <w:r>
              <w:rPr>
                <w:rFonts w:cs="Arial"/>
              </w:rPr>
              <w:t>70%</w:t>
            </w:r>
          </w:p>
        </w:tc>
        <w:tc>
          <w:tcPr>
            <w:tcW w:w="854" w:type="dxa"/>
          </w:tcPr>
          <w:p w14:paraId="6230C91B" w14:textId="77777777" w:rsidR="00876088" w:rsidRDefault="00876088" w:rsidP="00F367C6">
            <w:pPr>
              <w:pStyle w:val="TAC"/>
              <w:rPr>
                <w:rFonts w:eastAsia="SimSun" w:cs="Arial"/>
                <w:lang w:val="en-US" w:eastAsia="zh-CN"/>
              </w:rPr>
            </w:pPr>
            <w:r>
              <w:rPr>
                <w:rFonts w:eastAsia="SimSun" w:cs="Arial" w:hint="eastAsia"/>
                <w:lang w:val="en-US" w:eastAsia="zh-CN"/>
              </w:rPr>
              <w:t>7.5</w:t>
            </w:r>
          </w:p>
        </w:tc>
      </w:tr>
      <w:tr w:rsidR="00876088" w14:paraId="4CED4AF1" w14:textId="77777777" w:rsidTr="00F367C6">
        <w:trPr>
          <w:jc w:val="center"/>
        </w:trPr>
        <w:tc>
          <w:tcPr>
            <w:tcW w:w="1007" w:type="dxa"/>
            <w:vMerge/>
          </w:tcPr>
          <w:p w14:paraId="0A9A15B3" w14:textId="77777777" w:rsidR="00876088" w:rsidRDefault="00876088" w:rsidP="00F367C6">
            <w:pPr>
              <w:keepNext/>
              <w:keepLines/>
              <w:snapToGrid w:val="0"/>
              <w:spacing w:before="20" w:after="20"/>
              <w:jc w:val="center"/>
              <w:rPr>
                <w:rFonts w:ascii="Arial" w:hAnsi="Arial" w:cs="Arial"/>
                <w:sz w:val="18"/>
                <w:szCs w:val="18"/>
              </w:rPr>
            </w:pPr>
          </w:p>
        </w:tc>
        <w:tc>
          <w:tcPr>
            <w:tcW w:w="1396" w:type="dxa"/>
            <w:vMerge/>
          </w:tcPr>
          <w:p w14:paraId="543F3A76" w14:textId="77777777" w:rsidR="00876088" w:rsidRDefault="00876088" w:rsidP="00F367C6">
            <w:pPr>
              <w:keepNext/>
              <w:keepLines/>
              <w:snapToGrid w:val="0"/>
              <w:spacing w:before="20" w:after="20"/>
              <w:jc w:val="center"/>
              <w:rPr>
                <w:rFonts w:ascii="Arial" w:hAnsi="Arial" w:cs="Arial"/>
                <w:sz w:val="18"/>
                <w:szCs w:val="18"/>
              </w:rPr>
            </w:pPr>
          </w:p>
        </w:tc>
        <w:tc>
          <w:tcPr>
            <w:tcW w:w="1258" w:type="dxa"/>
          </w:tcPr>
          <w:p w14:paraId="18B290D2" w14:textId="77777777" w:rsidR="00876088" w:rsidRDefault="00876088" w:rsidP="00F367C6">
            <w:pPr>
              <w:pStyle w:val="TAC"/>
              <w:rPr>
                <w:rFonts w:cs="Arial"/>
              </w:rPr>
            </w:pPr>
            <w:r>
              <w:rPr>
                <w:rFonts w:eastAsia="SimSun" w:cs="Arial" w:hint="eastAsia"/>
                <w:lang w:val="en-US" w:eastAsia="zh-CN"/>
              </w:rPr>
              <w:t>TDLA30-10</w:t>
            </w:r>
          </w:p>
        </w:tc>
        <w:tc>
          <w:tcPr>
            <w:tcW w:w="1204" w:type="dxa"/>
          </w:tcPr>
          <w:p w14:paraId="156A7480" w14:textId="77777777" w:rsidR="00876088" w:rsidRDefault="00876088" w:rsidP="00F367C6">
            <w:pPr>
              <w:pStyle w:val="TAC"/>
              <w:rPr>
                <w:rFonts w:cs="Arial"/>
              </w:rPr>
            </w:pPr>
            <w:r>
              <w:rPr>
                <w:rFonts w:eastAsia="SimSun" w:cs="Arial" w:hint="eastAsia"/>
                <w:lang w:val="en-US" w:eastAsia="zh-CN"/>
              </w:rPr>
              <w:t>TDLC300-100</w:t>
            </w:r>
          </w:p>
        </w:tc>
        <w:tc>
          <w:tcPr>
            <w:tcW w:w="1221" w:type="dxa"/>
          </w:tcPr>
          <w:p w14:paraId="30040C6C" w14:textId="77777777" w:rsidR="00876088" w:rsidRDefault="00876088" w:rsidP="00F367C6">
            <w:pPr>
              <w:pStyle w:val="TAC"/>
              <w:rPr>
                <w:rFonts w:cs="Arial"/>
              </w:rPr>
            </w:pPr>
            <w:r>
              <w:rPr>
                <w:rFonts w:eastAsia="SimSun" w:cs="Arial" w:hint="eastAsia"/>
                <w:lang w:val="en-US" w:eastAsia="zh-CN"/>
              </w:rPr>
              <w:t>TDLC300-100</w:t>
            </w:r>
          </w:p>
        </w:tc>
        <w:tc>
          <w:tcPr>
            <w:tcW w:w="785" w:type="dxa"/>
          </w:tcPr>
          <w:p w14:paraId="265D4E5F" w14:textId="77777777" w:rsidR="00876088" w:rsidRDefault="00876088" w:rsidP="00F367C6">
            <w:pPr>
              <w:pStyle w:val="TAC"/>
              <w:rPr>
                <w:rFonts w:cs="Arial"/>
                <w:lang w:val="en-US" w:eastAsia="zh-CN"/>
              </w:rPr>
            </w:pPr>
            <w:r>
              <w:rPr>
                <w:rFonts w:cs="Arial"/>
                <w:lang w:eastAsia="zh-CN"/>
              </w:rPr>
              <w:t xml:space="preserve">Set </w:t>
            </w:r>
            <w:r>
              <w:rPr>
                <w:rFonts w:cs="Arial" w:hint="eastAsia"/>
                <w:lang w:val="en-US" w:eastAsia="zh-CN"/>
              </w:rPr>
              <w:t>2</w:t>
            </w:r>
          </w:p>
          <w:p w14:paraId="649462C2" w14:textId="77777777" w:rsidR="00876088" w:rsidRDefault="00876088" w:rsidP="00F367C6">
            <w:pPr>
              <w:pStyle w:val="TAC"/>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B9D9AEC" w14:textId="77777777" w:rsidR="00876088" w:rsidRDefault="00876088" w:rsidP="00F367C6">
            <w:pPr>
              <w:pStyle w:val="TAC"/>
              <w:rPr>
                <w:rFonts w:cs="Arial"/>
                <w:b/>
                <w:bCs/>
                <w:lang w:eastAsia="zh-CN"/>
              </w:rPr>
            </w:pPr>
            <w:r>
              <w:rPr>
                <w:lang w:eastAsia="zh-CN"/>
              </w:rPr>
              <w:t>G-FR1-A4-</w:t>
            </w:r>
            <w:r>
              <w:rPr>
                <w:rFonts w:hint="eastAsia"/>
                <w:lang w:eastAsia="zh-CN"/>
              </w:rPr>
              <w:t>14</w:t>
            </w:r>
          </w:p>
        </w:tc>
        <w:tc>
          <w:tcPr>
            <w:tcW w:w="1176" w:type="dxa"/>
          </w:tcPr>
          <w:p w14:paraId="584D1F88" w14:textId="77777777" w:rsidR="00876088" w:rsidRDefault="00876088" w:rsidP="00F367C6">
            <w:pPr>
              <w:pStyle w:val="TAC"/>
              <w:rPr>
                <w:rFonts w:cs="Arial"/>
              </w:rPr>
            </w:pPr>
            <w:r>
              <w:rPr>
                <w:rFonts w:cs="Arial"/>
              </w:rPr>
              <w:t>70%</w:t>
            </w:r>
          </w:p>
        </w:tc>
        <w:tc>
          <w:tcPr>
            <w:tcW w:w="854" w:type="dxa"/>
          </w:tcPr>
          <w:p w14:paraId="21BF8F68" w14:textId="77777777" w:rsidR="00876088" w:rsidRDefault="00876088" w:rsidP="00F367C6">
            <w:pPr>
              <w:pStyle w:val="TAC"/>
              <w:rPr>
                <w:rFonts w:eastAsia="SimSun" w:cs="Arial"/>
                <w:lang w:val="en-US" w:eastAsia="zh-CN"/>
              </w:rPr>
            </w:pPr>
            <w:r>
              <w:rPr>
                <w:rFonts w:eastAsia="SimSun" w:cs="Arial" w:hint="eastAsia"/>
                <w:lang w:val="en-US" w:eastAsia="zh-CN"/>
              </w:rPr>
              <w:t>7.2</w:t>
            </w:r>
          </w:p>
        </w:tc>
      </w:tr>
      <w:tr w:rsidR="00876088" w14:paraId="0EBCA944" w14:textId="77777777" w:rsidTr="00F367C6">
        <w:trPr>
          <w:jc w:val="center"/>
        </w:trPr>
        <w:tc>
          <w:tcPr>
            <w:tcW w:w="9855" w:type="dxa"/>
            <w:gridSpan w:val="9"/>
          </w:tcPr>
          <w:p w14:paraId="4660E84D" w14:textId="77777777" w:rsidR="00876088" w:rsidRDefault="00876088" w:rsidP="00F367C6">
            <w:pPr>
              <w:pStyle w:val="TAC"/>
              <w:jc w:val="both"/>
              <w:rPr>
                <w:rFonts w:cs="Arial"/>
              </w:rPr>
            </w:pPr>
            <w:r>
              <w:rPr>
                <w:rFonts w:cs="Arial"/>
                <w:lang w:eastAsia="zh-CN"/>
              </w:rPr>
              <w:t>Note*: Not applicable for Local Area BS.</w:t>
            </w:r>
          </w:p>
        </w:tc>
      </w:tr>
      <w:tr w:rsidR="00876088" w14:paraId="72646FD7" w14:textId="77777777" w:rsidTr="00F367C6">
        <w:trPr>
          <w:jc w:val="center"/>
        </w:trPr>
        <w:tc>
          <w:tcPr>
            <w:tcW w:w="9855" w:type="dxa"/>
            <w:gridSpan w:val="9"/>
          </w:tcPr>
          <w:p w14:paraId="76B660A1" w14:textId="77777777" w:rsidR="00876088" w:rsidRDefault="00876088" w:rsidP="00F367C6">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DA5F2E7" w14:textId="77777777" w:rsidR="00876088" w:rsidRDefault="00876088" w:rsidP="00F367C6">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122388D7" w14:textId="77777777" w:rsidR="00876088" w:rsidRDefault="00876088" w:rsidP="00876088">
      <w:pPr>
        <w:rPr>
          <w:lang w:eastAsia="zh-CN"/>
        </w:rPr>
      </w:pPr>
    </w:p>
    <w:p w14:paraId="78454BC9" w14:textId="77777777" w:rsidR="00876088" w:rsidRPr="00765B59" w:rsidRDefault="00876088" w:rsidP="00876088">
      <w:pPr>
        <w:pStyle w:val="NO"/>
      </w:pPr>
      <w:r>
        <w:t>NOTE:</w:t>
      </w:r>
      <w:r>
        <w:tab/>
        <w:t xml:space="preserve">If the above Test Requirement differs from the Minimum </w:t>
      </w:r>
      <w:proofErr w:type="gramStart"/>
      <w:r>
        <w:t>Requirement</w:t>
      </w:r>
      <w:proofErr w:type="gramEnd"/>
      <w:r>
        <w:t xml:space="preserve">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p>
    <w:p w14:paraId="329CBB91" w14:textId="4DF35F55" w:rsidR="00876088" w:rsidRPr="004A3213" w:rsidRDefault="00876088" w:rsidP="00876088">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1EE2" w14:textId="77777777" w:rsidR="0008247B" w:rsidRDefault="0008247B">
      <w:r>
        <w:separator/>
      </w:r>
    </w:p>
  </w:endnote>
  <w:endnote w:type="continuationSeparator" w:id="0">
    <w:p w14:paraId="5E4A26C7" w14:textId="77777777" w:rsidR="0008247B" w:rsidRDefault="0008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EFF8" w14:textId="77777777" w:rsidR="0008247B" w:rsidRDefault="0008247B">
      <w:r>
        <w:separator/>
      </w:r>
    </w:p>
  </w:footnote>
  <w:footnote w:type="continuationSeparator" w:id="0">
    <w:p w14:paraId="3B6A7857" w14:textId="77777777" w:rsidR="0008247B" w:rsidRDefault="0008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7CE53F5"/>
    <w:multiLevelType w:val="hybridMultilevel"/>
    <w:tmpl w:val="F2008D9E"/>
    <w:lvl w:ilvl="0" w:tplc="8C5896E2">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46888142">
    <w:abstractNumId w:val="27"/>
  </w:num>
  <w:num w:numId="2" w16cid:durableId="1080832685">
    <w:abstractNumId w:val="29"/>
  </w:num>
  <w:num w:numId="3" w16cid:durableId="1153914172">
    <w:abstractNumId w:val="37"/>
  </w:num>
  <w:num w:numId="4" w16cid:durableId="682558783">
    <w:abstractNumId w:val="23"/>
  </w:num>
  <w:num w:numId="5" w16cid:durableId="647366676">
    <w:abstractNumId w:val="22"/>
  </w:num>
  <w:num w:numId="6" w16cid:durableId="1273240913">
    <w:abstractNumId w:val="26"/>
  </w:num>
  <w:num w:numId="7" w16cid:durableId="77554846">
    <w:abstractNumId w:val="34"/>
  </w:num>
  <w:num w:numId="8" w16cid:durableId="337314082">
    <w:abstractNumId w:val="24"/>
  </w:num>
  <w:num w:numId="9" w16cid:durableId="575211556">
    <w:abstractNumId w:val="18"/>
  </w:num>
  <w:num w:numId="10" w16cid:durableId="563375911">
    <w:abstractNumId w:val="13"/>
  </w:num>
  <w:num w:numId="11" w16cid:durableId="1225486551">
    <w:abstractNumId w:val="20"/>
  </w:num>
  <w:num w:numId="12" w16cid:durableId="735662548">
    <w:abstractNumId w:val="21"/>
  </w:num>
  <w:num w:numId="13" w16cid:durableId="1483081285">
    <w:abstractNumId w:val="17"/>
  </w:num>
  <w:num w:numId="14" w16cid:durableId="1463381947">
    <w:abstractNumId w:val="30"/>
  </w:num>
  <w:num w:numId="15" w16cid:durableId="1222710893">
    <w:abstractNumId w:val="32"/>
  </w:num>
  <w:num w:numId="16" w16cid:durableId="857235493">
    <w:abstractNumId w:val="11"/>
  </w:num>
  <w:num w:numId="17" w16cid:durableId="389309059">
    <w:abstractNumId w:val="16"/>
  </w:num>
  <w:num w:numId="18" w16cid:durableId="187303609">
    <w:abstractNumId w:val="31"/>
  </w:num>
  <w:num w:numId="19" w16cid:durableId="644897157">
    <w:abstractNumId w:val="12"/>
  </w:num>
  <w:num w:numId="20"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5065542">
    <w:abstractNumId w:val="33"/>
  </w:num>
  <w:num w:numId="30" w16cid:durableId="181167076">
    <w:abstractNumId w:val="39"/>
  </w:num>
  <w:num w:numId="31" w16cid:durableId="1077284699">
    <w:abstractNumId w:val="38"/>
  </w:num>
  <w:num w:numId="32" w16cid:durableId="351416205">
    <w:abstractNumId w:val="25"/>
  </w:num>
  <w:num w:numId="33" w16cid:durableId="1383941426">
    <w:abstractNumId w:val="36"/>
  </w:num>
  <w:num w:numId="34" w16cid:durableId="1661425416">
    <w:abstractNumId w:val="19"/>
  </w:num>
  <w:num w:numId="35" w16cid:durableId="1742215759">
    <w:abstractNumId w:val="9"/>
  </w:num>
  <w:num w:numId="36" w16cid:durableId="690302293">
    <w:abstractNumId w:val="8"/>
  </w:num>
  <w:num w:numId="37" w16cid:durableId="1141462533">
    <w:abstractNumId w:val="7"/>
  </w:num>
  <w:num w:numId="38" w16cid:durableId="15010725">
    <w:abstractNumId w:val="6"/>
  </w:num>
  <w:num w:numId="39" w16cid:durableId="1347093010">
    <w:abstractNumId w:val="5"/>
  </w:num>
  <w:num w:numId="40" w16cid:durableId="116728088">
    <w:abstractNumId w:val="4"/>
  </w:num>
  <w:num w:numId="41" w16cid:durableId="1689597791">
    <w:abstractNumId w:val="3"/>
  </w:num>
  <w:num w:numId="42" w16cid:durableId="838930219">
    <w:abstractNumId w:val="14"/>
  </w:num>
  <w:num w:numId="43" w16cid:durableId="2114979291">
    <w:abstractNumId w:val="28"/>
  </w:num>
  <w:num w:numId="44" w16cid:durableId="899484855">
    <w:abstractNumId w:val="35"/>
  </w:num>
  <w:num w:numId="45" w16cid:durableId="1608274113">
    <w:abstractNumId w:val="2"/>
  </w:num>
  <w:num w:numId="46" w16cid:durableId="358510993">
    <w:abstractNumId w:val="1"/>
  </w:num>
  <w:num w:numId="47" w16cid:durableId="407312034">
    <w:abstractNumId w:val="0"/>
  </w:num>
  <w:num w:numId="48"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10560038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5"/>
    <w:rsid w:val="00022E4A"/>
    <w:rsid w:val="00070E09"/>
    <w:rsid w:val="0008247B"/>
    <w:rsid w:val="000A6394"/>
    <w:rsid w:val="000B7FED"/>
    <w:rsid w:val="000C038A"/>
    <w:rsid w:val="000C6598"/>
    <w:rsid w:val="000D44B3"/>
    <w:rsid w:val="001270B4"/>
    <w:rsid w:val="00145D43"/>
    <w:rsid w:val="00192C46"/>
    <w:rsid w:val="001A08B3"/>
    <w:rsid w:val="001A7B60"/>
    <w:rsid w:val="001B52F0"/>
    <w:rsid w:val="001B7A65"/>
    <w:rsid w:val="001D36C2"/>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36AE"/>
    <w:rsid w:val="00695808"/>
    <w:rsid w:val="006B46FB"/>
    <w:rsid w:val="006E21FB"/>
    <w:rsid w:val="00792342"/>
    <w:rsid w:val="007977A8"/>
    <w:rsid w:val="007B512A"/>
    <w:rsid w:val="007C2097"/>
    <w:rsid w:val="007D6A07"/>
    <w:rsid w:val="007F7259"/>
    <w:rsid w:val="008040A8"/>
    <w:rsid w:val="008279FA"/>
    <w:rsid w:val="008626E7"/>
    <w:rsid w:val="00870EE7"/>
    <w:rsid w:val="00876088"/>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19AE"/>
    <w:rsid w:val="009E3297"/>
    <w:rsid w:val="009F734F"/>
    <w:rsid w:val="00A246B6"/>
    <w:rsid w:val="00A47E70"/>
    <w:rsid w:val="00A50CF0"/>
    <w:rsid w:val="00A54578"/>
    <w:rsid w:val="00A7671C"/>
    <w:rsid w:val="00AA2CBC"/>
    <w:rsid w:val="00AC5820"/>
    <w:rsid w:val="00AD1245"/>
    <w:rsid w:val="00AD1CD8"/>
    <w:rsid w:val="00AD3F0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4883"/>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link w:val="ZAChar"/>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qFormat/>
    <w:rsid w:val="00386332"/>
    <w:pPr>
      <w:ind w:left="568" w:hanging="284"/>
    </w:pPr>
  </w:style>
  <w:style w:type="paragraph" w:styleId="ListBullet">
    <w:name w:val="List Bullet"/>
    <w:basedOn w:val="List"/>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0">
    <w:name w:val="B2"/>
    <w:basedOn w:val="List2"/>
    <w:link w:val="B2Char"/>
    <w:qFormat/>
    <w:rsid w:val="00386332"/>
  </w:style>
  <w:style w:type="paragraph" w:customStyle="1" w:styleId="B3">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link w:val="Heading1"/>
    <w:qFormat/>
    <w:rsid w:val="00876088"/>
    <w:rPr>
      <w:rFonts w:ascii="Arial" w:hAnsi="Arial"/>
      <w:sz w:val="36"/>
      <w:lang w:val="en-GB" w:eastAsia="en-GB"/>
    </w:rPr>
  </w:style>
  <w:style w:type="character" w:customStyle="1" w:styleId="Heading2Char">
    <w:name w:val="Heading 2 Char"/>
    <w:link w:val="Heading2"/>
    <w:qFormat/>
    <w:rsid w:val="0087608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7608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08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76088"/>
    <w:rPr>
      <w:rFonts w:ascii="Arial" w:hAnsi="Arial"/>
      <w:sz w:val="22"/>
      <w:lang w:val="en-GB" w:eastAsia="en-GB"/>
    </w:rPr>
  </w:style>
  <w:style w:type="character" w:customStyle="1" w:styleId="H6Char">
    <w:name w:val="H6 Char"/>
    <w:link w:val="H6"/>
    <w:qFormat/>
    <w:rsid w:val="00876088"/>
    <w:rPr>
      <w:rFonts w:ascii="Arial" w:hAnsi="Arial"/>
      <w:lang w:val="en-GB" w:eastAsia="en-GB"/>
    </w:rPr>
  </w:style>
  <w:style w:type="character" w:customStyle="1" w:styleId="Heading6Char">
    <w:name w:val="Heading 6 Char"/>
    <w:link w:val="Heading6"/>
    <w:rsid w:val="00876088"/>
    <w:rPr>
      <w:rFonts w:ascii="Arial" w:hAnsi="Arial"/>
      <w:lang w:val="en-GB" w:eastAsia="en-GB"/>
    </w:rPr>
  </w:style>
  <w:style w:type="character" w:customStyle="1" w:styleId="Heading7Char">
    <w:name w:val="Heading 7 Char"/>
    <w:link w:val="Heading7"/>
    <w:rsid w:val="00876088"/>
    <w:rPr>
      <w:rFonts w:ascii="Arial" w:hAnsi="Arial"/>
      <w:lang w:val="en-GB" w:eastAsia="en-GB"/>
    </w:rPr>
  </w:style>
  <w:style w:type="character" w:customStyle="1" w:styleId="Heading8Char">
    <w:name w:val="Heading 8 Char"/>
    <w:link w:val="Heading8"/>
    <w:qFormat/>
    <w:rsid w:val="00876088"/>
    <w:rPr>
      <w:rFonts w:ascii="Arial" w:hAnsi="Arial"/>
      <w:sz w:val="36"/>
      <w:lang w:val="en-GB" w:eastAsia="en-GB"/>
    </w:rPr>
  </w:style>
  <w:style w:type="character" w:customStyle="1" w:styleId="Heading9Char">
    <w:name w:val="Heading 9 Char"/>
    <w:link w:val="Heading9"/>
    <w:rsid w:val="00876088"/>
    <w:rPr>
      <w:rFonts w:ascii="Arial" w:hAnsi="Arial"/>
      <w:sz w:val="36"/>
      <w:lang w:val="en-GB" w:eastAsia="en-GB"/>
    </w:rPr>
  </w:style>
  <w:style w:type="character" w:customStyle="1" w:styleId="EQChar">
    <w:name w:val="EQ Char"/>
    <w:link w:val="EQ"/>
    <w:qFormat/>
    <w:rsid w:val="00876088"/>
    <w:rPr>
      <w:rFonts w:ascii="Times New Roman" w:hAnsi="Times New Roman"/>
      <w:noProof/>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76088"/>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876088"/>
    <w:rPr>
      <w:rFonts w:ascii="Arial" w:hAnsi="Arial"/>
      <w:b/>
      <w:i/>
      <w:noProof/>
      <w:sz w:val="18"/>
      <w:lang w:val="en-GB" w:eastAsia="en-GB"/>
    </w:rPr>
  </w:style>
  <w:style w:type="character" w:customStyle="1" w:styleId="NOChar">
    <w:name w:val="NO Char"/>
    <w:link w:val="NO"/>
    <w:qFormat/>
    <w:rsid w:val="00876088"/>
    <w:rPr>
      <w:rFonts w:ascii="Times New Roman" w:hAnsi="Times New Roman"/>
      <w:lang w:val="en-GB" w:eastAsia="en-GB"/>
    </w:rPr>
  </w:style>
  <w:style w:type="character" w:customStyle="1" w:styleId="PLChar">
    <w:name w:val="PL Char"/>
    <w:link w:val="PL"/>
    <w:qFormat/>
    <w:rsid w:val="00876088"/>
    <w:rPr>
      <w:rFonts w:ascii="Courier New" w:hAnsi="Courier New"/>
      <w:noProof/>
      <w:sz w:val="16"/>
      <w:lang w:val="en-GB" w:eastAsia="en-GB"/>
    </w:rPr>
  </w:style>
  <w:style w:type="character" w:customStyle="1" w:styleId="TALChar">
    <w:name w:val="TAL Char"/>
    <w:link w:val="TAL"/>
    <w:qFormat/>
    <w:rsid w:val="00876088"/>
    <w:rPr>
      <w:rFonts w:ascii="Arial" w:hAnsi="Arial"/>
      <w:sz w:val="18"/>
      <w:lang w:val="en-GB" w:eastAsia="en-GB"/>
    </w:rPr>
  </w:style>
  <w:style w:type="character" w:customStyle="1" w:styleId="TACChar">
    <w:name w:val="TAC Char"/>
    <w:link w:val="TAC"/>
    <w:qFormat/>
    <w:rsid w:val="00876088"/>
    <w:rPr>
      <w:rFonts w:ascii="Arial" w:hAnsi="Arial"/>
      <w:sz w:val="18"/>
      <w:lang w:val="en-GB" w:eastAsia="en-GB"/>
    </w:rPr>
  </w:style>
  <w:style w:type="character" w:customStyle="1" w:styleId="TAHCar">
    <w:name w:val="TAH Car"/>
    <w:link w:val="TAH"/>
    <w:qFormat/>
    <w:rsid w:val="00876088"/>
    <w:rPr>
      <w:rFonts w:ascii="Arial" w:hAnsi="Arial"/>
      <w:b/>
      <w:sz w:val="18"/>
      <w:lang w:val="en-GB" w:eastAsia="en-GB"/>
    </w:rPr>
  </w:style>
  <w:style w:type="character" w:customStyle="1" w:styleId="EXCar">
    <w:name w:val="EX Car"/>
    <w:link w:val="EX"/>
    <w:rsid w:val="00876088"/>
    <w:rPr>
      <w:rFonts w:ascii="Times New Roman" w:hAnsi="Times New Roman"/>
      <w:lang w:val="en-GB" w:eastAsia="en-GB"/>
    </w:rPr>
  </w:style>
  <w:style w:type="character" w:customStyle="1" w:styleId="B1Char">
    <w:name w:val="B1 Char"/>
    <w:link w:val="B1"/>
    <w:qFormat/>
    <w:rsid w:val="00876088"/>
    <w:rPr>
      <w:rFonts w:ascii="Times New Roman" w:hAnsi="Times New Roman"/>
      <w:lang w:val="en-GB" w:eastAsia="en-GB"/>
    </w:rPr>
  </w:style>
  <w:style w:type="character" w:customStyle="1" w:styleId="EditorsNoteCarCar">
    <w:name w:val="Editor's Note Car Car"/>
    <w:link w:val="EditorsNote"/>
    <w:qFormat/>
    <w:rsid w:val="00876088"/>
    <w:rPr>
      <w:rFonts w:ascii="Times New Roman" w:hAnsi="Times New Roman"/>
      <w:color w:val="FF0000"/>
      <w:lang w:val="en-GB" w:eastAsia="en-GB"/>
    </w:rPr>
  </w:style>
  <w:style w:type="character" w:customStyle="1" w:styleId="THChar">
    <w:name w:val="TH Char"/>
    <w:link w:val="TH"/>
    <w:qFormat/>
    <w:rsid w:val="00876088"/>
    <w:rPr>
      <w:rFonts w:ascii="Arial" w:hAnsi="Arial"/>
      <w:b/>
      <w:lang w:val="en-GB" w:eastAsia="en-GB"/>
    </w:rPr>
  </w:style>
  <w:style w:type="character" w:customStyle="1" w:styleId="ZAChar">
    <w:name w:val="ZA Char"/>
    <w:basedOn w:val="DefaultParagraphFont"/>
    <w:link w:val="ZA"/>
    <w:rsid w:val="00876088"/>
    <w:rPr>
      <w:rFonts w:ascii="Arial" w:hAnsi="Arial"/>
      <w:noProof/>
      <w:sz w:val="40"/>
      <w:lang w:val="en-GB" w:eastAsia="en-GB"/>
    </w:rPr>
  </w:style>
  <w:style w:type="character" w:customStyle="1" w:styleId="TANChar">
    <w:name w:val="TAN Char"/>
    <w:link w:val="TAN"/>
    <w:qFormat/>
    <w:rsid w:val="00876088"/>
    <w:rPr>
      <w:rFonts w:ascii="Arial" w:hAnsi="Arial"/>
      <w:sz w:val="18"/>
      <w:lang w:val="en-GB" w:eastAsia="en-GB"/>
    </w:rPr>
  </w:style>
  <w:style w:type="character" w:customStyle="1" w:styleId="TFChar">
    <w:name w:val="TF Char"/>
    <w:link w:val="TF"/>
    <w:qFormat/>
    <w:rsid w:val="00876088"/>
    <w:rPr>
      <w:rFonts w:ascii="Arial" w:hAnsi="Arial"/>
      <w:b/>
      <w:lang w:val="en-GB" w:eastAsia="en-GB"/>
    </w:rPr>
  </w:style>
  <w:style w:type="character" w:customStyle="1" w:styleId="B2Char">
    <w:name w:val="B2 Char"/>
    <w:link w:val="B20"/>
    <w:qFormat/>
    <w:rsid w:val="00876088"/>
    <w:rPr>
      <w:rFonts w:ascii="Times New Roman" w:hAnsi="Times New Roman"/>
      <w:lang w:val="en-GB" w:eastAsia="en-GB"/>
    </w:rPr>
  </w:style>
  <w:style w:type="character" w:customStyle="1" w:styleId="B3Char2">
    <w:name w:val="B3 Char2"/>
    <w:link w:val="B3"/>
    <w:qFormat/>
    <w:rsid w:val="00876088"/>
    <w:rPr>
      <w:rFonts w:ascii="Times New Roman" w:hAnsi="Times New Roman"/>
      <w:lang w:val="en-GB" w:eastAsia="en-GB"/>
    </w:rPr>
  </w:style>
  <w:style w:type="character" w:customStyle="1" w:styleId="B4Char">
    <w:name w:val="B4 Char"/>
    <w:link w:val="B4"/>
    <w:qFormat/>
    <w:rsid w:val="00876088"/>
    <w:rPr>
      <w:rFonts w:ascii="Times New Roman" w:hAnsi="Times New Roman"/>
      <w:lang w:val="en-GB" w:eastAsia="en-GB"/>
    </w:rPr>
  </w:style>
  <w:style w:type="character" w:customStyle="1" w:styleId="B5Char">
    <w:name w:val="B5 Char"/>
    <w:link w:val="B5"/>
    <w:qFormat/>
    <w:rsid w:val="00876088"/>
    <w:rPr>
      <w:rFonts w:ascii="Times New Roman" w:hAnsi="Times New Roman"/>
      <w:lang w:val="en-GB" w:eastAsia="en-GB"/>
    </w:rPr>
  </w:style>
  <w:style w:type="paragraph" w:customStyle="1" w:styleId="Guidance">
    <w:name w:val="Guidance"/>
    <w:basedOn w:val="Normal"/>
    <w:link w:val="GuidanceChar"/>
    <w:rsid w:val="00876088"/>
    <w:rPr>
      <w:rFonts w:eastAsiaTheme="minorEastAsia"/>
      <w:i/>
      <w:color w:val="0000FF"/>
      <w:lang w:eastAsia="en-US"/>
    </w:rPr>
  </w:style>
  <w:style w:type="character" w:customStyle="1" w:styleId="GuidanceChar">
    <w:name w:val="Guidance Char"/>
    <w:link w:val="Guidance"/>
    <w:rsid w:val="00876088"/>
    <w:rPr>
      <w:rFonts w:ascii="Times New Roman" w:eastAsiaTheme="minorEastAsia" w:hAnsi="Times New Roman"/>
      <w:i/>
      <w:color w:val="0000FF"/>
      <w:lang w:val="en-GB" w:eastAsia="en-US"/>
    </w:rPr>
  </w:style>
  <w:style w:type="character" w:customStyle="1" w:styleId="BalloonTextChar">
    <w:name w:val="Balloon Text Char"/>
    <w:link w:val="BalloonText"/>
    <w:qFormat/>
    <w:rsid w:val="00876088"/>
    <w:rPr>
      <w:rFonts w:ascii="Tahoma" w:hAnsi="Tahoma" w:cs="Tahoma"/>
      <w:sz w:val="16"/>
      <w:szCs w:val="16"/>
      <w:lang w:val="en-GB" w:eastAsia="en-GB"/>
    </w:rPr>
  </w:style>
  <w:style w:type="table" w:styleId="TableGrid">
    <w:name w:val="Table Grid"/>
    <w:aliases w:val="TableGrid"/>
    <w:basedOn w:val="TableNormal"/>
    <w:qFormat/>
    <w:rsid w:val="008760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6088"/>
    <w:rPr>
      <w:color w:val="605E5C"/>
      <w:shd w:val="clear" w:color="auto" w:fill="E1DFDD"/>
    </w:rPr>
  </w:style>
  <w:style w:type="character" w:customStyle="1" w:styleId="DocumentMapChar">
    <w:name w:val="Document Map Char"/>
    <w:basedOn w:val="DefaultParagraphFont"/>
    <w:link w:val="DocumentMap"/>
    <w:rsid w:val="00876088"/>
    <w:rPr>
      <w:rFonts w:ascii="Tahoma" w:hAnsi="Tahoma" w:cs="Tahoma"/>
      <w:shd w:val="clear" w:color="auto" w:fill="000080"/>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876088"/>
    <w:pPr>
      <w:ind w:left="720"/>
      <w:contextualSpacing/>
    </w:pPr>
    <w:rPr>
      <w:rFonts w:eastAsiaTheme="minorEastAsia"/>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76088"/>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876088"/>
    <w:rPr>
      <w:rFonts w:ascii="Times New Roman" w:hAnsi="Times New Roman"/>
      <w:lang w:val="en-GB" w:eastAsia="en-GB"/>
    </w:rPr>
  </w:style>
  <w:style w:type="character" w:customStyle="1" w:styleId="CommentSubjectChar">
    <w:name w:val="Comment Subject Char"/>
    <w:basedOn w:val="CommentTextChar"/>
    <w:link w:val="CommentSubject"/>
    <w:rsid w:val="00876088"/>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6088"/>
    <w:rPr>
      <w:rFonts w:ascii="Times New Roman" w:hAnsi="Times New Roman"/>
      <w:sz w:val="16"/>
      <w:lang w:val="en-GB" w:eastAsia="en-GB"/>
    </w:rPr>
  </w:style>
  <w:style w:type="character" w:styleId="PageNumber">
    <w:name w:val="page number"/>
    <w:rsid w:val="0087608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76088"/>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76088"/>
    <w:rPr>
      <w:rFonts w:ascii="Cambria" w:eastAsia="SimHei" w:hAnsi="Cambria"/>
      <w:lang w:val="en-GB" w:eastAsia="en-US"/>
    </w:rPr>
  </w:style>
  <w:style w:type="character" w:styleId="Emphasis">
    <w:name w:val="Emphasis"/>
    <w:qFormat/>
    <w:rsid w:val="00876088"/>
    <w:rPr>
      <w:i/>
      <w:iCs/>
    </w:rPr>
  </w:style>
  <w:style w:type="character" w:styleId="IntenseEmphasis">
    <w:name w:val="Intense Emphasis"/>
    <w:uiPriority w:val="21"/>
    <w:qFormat/>
    <w:rsid w:val="00876088"/>
    <w:rPr>
      <w:b/>
      <w:bCs/>
      <w:i/>
      <w:iCs/>
      <w:color w:val="4F81BD"/>
    </w:rPr>
  </w:style>
  <w:style w:type="paragraph" w:styleId="Revision">
    <w:name w:val="Revision"/>
    <w:hidden/>
    <w:uiPriority w:val="99"/>
    <w:rsid w:val="00876088"/>
    <w:rPr>
      <w:rFonts w:ascii="Times New Roman" w:eastAsia="SimSun" w:hAnsi="Times New Roman"/>
      <w:lang w:val="en-GB" w:eastAsia="en-US"/>
    </w:rPr>
  </w:style>
  <w:style w:type="paragraph" w:styleId="PlainText">
    <w:name w:val="Plain Text"/>
    <w:basedOn w:val="Normal"/>
    <w:link w:val="PlainTextChar"/>
    <w:rsid w:val="00876088"/>
    <w:rPr>
      <w:rFonts w:ascii="Courier New" w:eastAsiaTheme="minorEastAsia" w:hAnsi="Courier New"/>
      <w:lang w:eastAsia="x-none"/>
    </w:rPr>
  </w:style>
  <w:style w:type="character" w:customStyle="1" w:styleId="PlainTextChar">
    <w:name w:val="Plain Text Char"/>
    <w:basedOn w:val="DefaultParagraphFont"/>
    <w:link w:val="PlainText"/>
    <w:rsid w:val="00876088"/>
    <w:rPr>
      <w:rFonts w:ascii="Courier New" w:eastAsiaTheme="minorEastAsia" w:hAnsi="Courier New"/>
      <w:lang w:val="en-GB" w:eastAsia="x-none"/>
    </w:rPr>
  </w:style>
  <w:style w:type="character" w:styleId="Strong">
    <w:name w:val="Strong"/>
    <w:qFormat/>
    <w:rsid w:val="00876088"/>
    <w:rPr>
      <w:b/>
      <w:bCs/>
    </w:rPr>
  </w:style>
  <w:style w:type="character" w:styleId="HTMLTypewriter">
    <w:name w:val="HTML Typewriter"/>
    <w:rsid w:val="00876088"/>
    <w:rPr>
      <w:rFonts w:ascii="Courier New" w:eastAsia="Times New Roman" w:hAnsi="Courier New" w:cs="Courier New"/>
      <w:sz w:val="20"/>
      <w:szCs w:val="20"/>
    </w:rPr>
  </w:style>
  <w:style w:type="paragraph" w:customStyle="1" w:styleId="tal0">
    <w:name w:val="tal"/>
    <w:basedOn w:val="Normal"/>
    <w:rsid w:val="00876088"/>
    <w:pPr>
      <w:spacing w:before="100" w:beforeAutospacing="1" w:after="100" w:afterAutospacing="1"/>
    </w:pPr>
    <w:rPr>
      <w:rFonts w:ascii="SimSun" w:eastAsia="SimSun" w:hAnsi="SimSun" w:cs="SimSun"/>
      <w:sz w:val="24"/>
      <w:szCs w:val="24"/>
      <w:lang w:eastAsia="zh-CN"/>
    </w:rPr>
  </w:style>
  <w:style w:type="paragraph" w:customStyle="1" w:styleId="a">
    <w:name w:val="수정"/>
    <w:hidden/>
    <w:semiHidden/>
    <w:rsid w:val="00876088"/>
    <w:rPr>
      <w:rFonts w:ascii="Times New Roman" w:eastAsia="Batang" w:hAnsi="Times New Roman"/>
      <w:lang w:val="en-GB" w:eastAsia="en-US"/>
    </w:rPr>
  </w:style>
  <w:style w:type="paragraph" w:customStyle="1" w:styleId="1">
    <w:name w:val="修订1"/>
    <w:hidden/>
    <w:semiHidden/>
    <w:rsid w:val="00876088"/>
    <w:rPr>
      <w:rFonts w:ascii="Times New Roman" w:eastAsia="Batang" w:hAnsi="Times New Roman"/>
      <w:lang w:val="en-GB" w:eastAsia="en-US"/>
    </w:rPr>
  </w:style>
  <w:style w:type="paragraph" w:styleId="EndnoteText">
    <w:name w:val="endnote text"/>
    <w:basedOn w:val="Normal"/>
    <w:link w:val="EndnoteTextChar"/>
    <w:rsid w:val="00876088"/>
    <w:pPr>
      <w:snapToGrid w:val="0"/>
    </w:pPr>
    <w:rPr>
      <w:rFonts w:eastAsiaTheme="minorEastAsia"/>
      <w:lang w:eastAsia="x-none"/>
    </w:rPr>
  </w:style>
  <w:style w:type="character" w:customStyle="1" w:styleId="EndnoteTextChar">
    <w:name w:val="Endnote Text Char"/>
    <w:basedOn w:val="DefaultParagraphFont"/>
    <w:link w:val="EndnoteText"/>
    <w:rsid w:val="00876088"/>
    <w:rPr>
      <w:rFonts w:ascii="Times New Roman" w:eastAsiaTheme="minorEastAsia" w:hAnsi="Times New Roman"/>
      <w:lang w:val="en-GB" w:eastAsia="x-none"/>
    </w:rPr>
  </w:style>
  <w:style w:type="paragraph" w:customStyle="1" w:styleId="a0">
    <w:name w:val="変更箇所"/>
    <w:hidden/>
    <w:semiHidden/>
    <w:rsid w:val="00876088"/>
    <w:rPr>
      <w:rFonts w:ascii="Times New Roman" w:eastAsia="MS Mincho" w:hAnsi="Times New Roman"/>
      <w:lang w:val="en-GB" w:eastAsia="en-US"/>
    </w:rPr>
  </w:style>
  <w:style w:type="character" w:styleId="PlaceholderText">
    <w:name w:val="Placeholder Text"/>
    <w:uiPriority w:val="99"/>
    <w:semiHidden/>
    <w:rsid w:val="00876088"/>
    <w:rPr>
      <w:color w:val="808080"/>
    </w:rPr>
  </w:style>
  <w:style w:type="paragraph" w:styleId="TOCHeading">
    <w:name w:val="TOC Heading"/>
    <w:basedOn w:val="Heading1"/>
    <w:next w:val="Normal"/>
    <w:uiPriority w:val="39"/>
    <w:unhideWhenUsed/>
    <w:qFormat/>
    <w:rsid w:val="0087608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paragraph" w:styleId="BodyText">
    <w:name w:val="Body Text"/>
    <w:basedOn w:val="Normal"/>
    <w:link w:val="BodyTextChar"/>
    <w:uiPriority w:val="99"/>
    <w:qFormat/>
    <w:rsid w:val="00876088"/>
    <w:pPr>
      <w:spacing w:after="120"/>
    </w:pPr>
    <w:rPr>
      <w:rFonts w:eastAsia="SimSun"/>
      <w:lang w:eastAsia="en-US"/>
    </w:rPr>
  </w:style>
  <w:style w:type="character" w:customStyle="1" w:styleId="BodyTextChar">
    <w:name w:val="Body Text Char"/>
    <w:basedOn w:val="DefaultParagraphFont"/>
    <w:link w:val="BodyText"/>
    <w:uiPriority w:val="99"/>
    <w:qFormat/>
    <w:rsid w:val="00876088"/>
    <w:rPr>
      <w:rFonts w:ascii="Times New Roman" w:eastAsia="SimSun" w:hAnsi="Times New Roman"/>
      <w:lang w:val="en-GB" w:eastAsia="en-US"/>
    </w:rPr>
  </w:style>
  <w:style w:type="paragraph" w:customStyle="1" w:styleId="tah0">
    <w:name w:val="tah"/>
    <w:basedOn w:val="Normal"/>
    <w:rsid w:val="00876088"/>
    <w:pPr>
      <w:keepNext/>
      <w:jc w:val="center"/>
    </w:pPr>
    <w:rPr>
      <w:rFonts w:ascii="Arial" w:eastAsia="PMingLiU" w:hAnsi="Arial" w:cs="Arial"/>
      <w:b/>
      <w:bCs/>
      <w:sz w:val="18"/>
      <w:szCs w:val="18"/>
      <w:lang w:eastAsia="zh-TW"/>
    </w:rPr>
  </w:style>
  <w:style w:type="paragraph" w:customStyle="1" w:styleId="tac0">
    <w:name w:val="tac"/>
    <w:basedOn w:val="Normal"/>
    <w:rsid w:val="00876088"/>
    <w:pPr>
      <w:keepNext/>
      <w:jc w:val="center"/>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8760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76088"/>
    <w:rPr>
      <w:rFonts w:ascii="Times New Roman" w:hAnsi="Times New Roman"/>
      <w:color w:val="FF0000"/>
      <w:lang w:val="en-GB" w:eastAsia="en-US"/>
    </w:rPr>
  </w:style>
  <w:style w:type="character" w:customStyle="1" w:styleId="TALCar">
    <w:name w:val="TAL Car"/>
    <w:qFormat/>
    <w:rsid w:val="0087608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760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760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76088"/>
    <w:pPr>
      <w:spacing w:before="100" w:beforeAutospacing="1" w:after="100" w:afterAutospacing="1"/>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76088"/>
    <w:rPr>
      <w:rFonts w:ascii="Times New Roman" w:hAnsi="Times New Roman"/>
      <w:color w:val="000000"/>
      <w:lang w:val="en-GB" w:eastAsia="ja-JP"/>
    </w:rPr>
  </w:style>
  <w:style w:type="table" w:customStyle="1" w:styleId="TableGrid1">
    <w:name w:val="Table Grid1"/>
    <w:basedOn w:val="TableNormal"/>
    <w:next w:val="TableGrid"/>
    <w:qFormat/>
    <w:rsid w:val="0087608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608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60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76088"/>
    <w:pPr>
      <w:overflowPunct/>
      <w:autoSpaceDE/>
      <w:autoSpaceDN/>
      <w:adjustRightInd/>
      <w:spacing w:before="100" w:beforeAutospacing="1" w:after="100" w:afterAutospacing="1"/>
      <w:textAlignment w:val="auto"/>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87608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76088"/>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876088"/>
    <w:rPr>
      <w:rFonts w:ascii="Times New Roman" w:hAnsi="Times New Roman"/>
      <w:lang w:val="en-GB" w:eastAsia="en-US"/>
    </w:rPr>
  </w:style>
  <w:style w:type="paragraph" w:customStyle="1" w:styleId="B2">
    <w:name w:val="B2+"/>
    <w:basedOn w:val="B20"/>
    <w:rsid w:val="00876088"/>
    <w:pPr>
      <w:numPr>
        <w:numId w:val="44"/>
      </w:numPr>
      <w:tabs>
        <w:tab w:val="clear" w:pos="1191"/>
        <w:tab w:val="num" w:pos="1080"/>
      </w:tabs>
      <w:ind w:left="0" w:firstLine="0"/>
    </w:pPr>
    <w:rPr>
      <w:rFonts w:eastAsiaTheme="minorEastAsia"/>
      <w:lang w:eastAsia="en-US"/>
    </w:rPr>
  </w:style>
  <w:style w:type="paragraph" w:styleId="Bibliography">
    <w:name w:val="Bibliography"/>
    <w:basedOn w:val="Normal"/>
    <w:next w:val="Normal"/>
    <w:uiPriority w:val="37"/>
    <w:semiHidden/>
    <w:unhideWhenUsed/>
    <w:rsid w:val="00876088"/>
    <w:rPr>
      <w:rFonts w:eastAsiaTheme="minorEastAsia"/>
      <w:lang w:eastAsia="en-US"/>
    </w:rPr>
  </w:style>
  <w:style w:type="paragraph" w:styleId="BlockText">
    <w:name w:val="Block Text"/>
    <w:basedOn w:val="Normal"/>
    <w:rsid w:val="008760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876088"/>
    <w:pPr>
      <w:spacing w:after="120" w:line="480" w:lineRule="auto"/>
    </w:pPr>
    <w:rPr>
      <w:rFonts w:eastAsiaTheme="minorEastAsia"/>
      <w:lang w:eastAsia="en-US"/>
    </w:rPr>
  </w:style>
  <w:style w:type="character" w:customStyle="1" w:styleId="BodyText2Char">
    <w:name w:val="Body Text 2 Char"/>
    <w:basedOn w:val="DefaultParagraphFont"/>
    <w:link w:val="BodyText2"/>
    <w:rsid w:val="00876088"/>
    <w:rPr>
      <w:rFonts w:ascii="Times New Roman" w:eastAsiaTheme="minorEastAsia" w:hAnsi="Times New Roman"/>
      <w:lang w:val="en-GB" w:eastAsia="en-US"/>
    </w:rPr>
  </w:style>
  <w:style w:type="paragraph" w:styleId="BodyText3">
    <w:name w:val="Body Text 3"/>
    <w:basedOn w:val="Normal"/>
    <w:link w:val="BodyText3Char"/>
    <w:rsid w:val="00876088"/>
    <w:pPr>
      <w:spacing w:after="120"/>
    </w:pPr>
    <w:rPr>
      <w:rFonts w:eastAsiaTheme="minorEastAsia"/>
      <w:sz w:val="16"/>
      <w:szCs w:val="16"/>
      <w:lang w:eastAsia="en-US"/>
    </w:rPr>
  </w:style>
  <w:style w:type="character" w:customStyle="1" w:styleId="BodyText3Char">
    <w:name w:val="Body Text 3 Char"/>
    <w:basedOn w:val="DefaultParagraphFont"/>
    <w:link w:val="BodyText3"/>
    <w:rsid w:val="0087608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76088"/>
    <w:pPr>
      <w:spacing w:after="180"/>
      <w:ind w:firstLine="360"/>
    </w:pPr>
    <w:rPr>
      <w:rFonts w:eastAsia="Times New Roman"/>
    </w:rPr>
  </w:style>
  <w:style w:type="character" w:customStyle="1" w:styleId="BodyTextFirstIndentChar">
    <w:name w:val="Body Text First Indent Char"/>
    <w:basedOn w:val="BodyTextChar"/>
    <w:link w:val="BodyTextFirstIndent"/>
    <w:rsid w:val="00876088"/>
    <w:rPr>
      <w:rFonts w:ascii="Times New Roman" w:eastAsia="SimSun" w:hAnsi="Times New Roman"/>
      <w:lang w:val="en-GB" w:eastAsia="en-US"/>
    </w:rPr>
  </w:style>
  <w:style w:type="paragraph" w:styleId="BodyTextIndent">
    <w:name w:val="Body Text Indent"/>
    <w:basedOn w:val="Normal"/>
    <w:link w:val="BodyTextIndentChar"/>
    <w:rsid w:val="00876088"/>
    <w:pPr>
      <w:spacing w:after="120"/>
      <w:ind w:left="360"/>
    </w:pPr>
    <w:rPr>
      <w:rFonts w:eastAsiaTheme="minorEastAsia"/>
      <w:lang w:eastAsia="en-US"/>
    </w:rPr>
  </w:style>
  <w:style w:type="character" w:customStyle="1" w:styleId="BodyTextIndentChar">
    <w:name w:val="Body Text Indent Char"/>
    <w:basedOn w:val="DefaultParagraphFont"/>
    <w:link w:val="BodyTextIndent"/>
    <w:rsid w:val="0087608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76088"/>
    <w:pPr>
      <w:spacing w:after="180"/>
      <w:ind w:firstLine="360"/>
    </w:pPr>
  </w:style>
  <w:style w:type="character" w:customStyle="1" w:styleId="BodyTextFirstIndent2Char">
    <w:name w:val="Body Text First Indent 2 Char"/>
    <w:basedOn w:val="BodyTextIndentChar"/>
    <w:link w:val="BodyTextFirstIndent2"/>
    <w:rsid w:val="00876088"/>
    <w:rPr>
      <w:rFonts w:ascii="Times New Roman" w:eastAsiaTheme="minorEastAsia" w:hAnsi="Times New Roman"/>
      <w:lang w:val="en-GB" w:eastAsia="en-US"/>
    </w:rPr>
  </w:style>
  <w:style w:type="paragraph" w:styleId="BodyTextIndent2">
    <w:name w:val="Body Text Indent 2"/>
    <w:basedOn w:val="Normal"/>
    <w:link w:val="BodyTextIndent2Char"/>
    <w:rsid w:val="00876088"/>
    <w:pPr>
      <w:spacing w:after="120" w:line="480" w:lineRule="auto"/>
      <w:ind w:left="360"/>
    </w:pPr>
    <w:rPr>
      <w:rFonts w:eastAsiaTheme="minorEastAsia"/>
      <w:lang w:eastAsia="en-US"/>
    </w:rPr>
  </w:style>
  <w:style w:type="character" w:customStyle="1" w:styleId="BodyTextIndent2Char">
    <w:name w:val="Body Text Indent 2 Char"/>
    <w:basedOn w:val="DefaultParagraphFont"/>
    <w:link w:val="BodyTextIndent2"/>
    <w:rsid w:val="00876088"/>
    <w:rPr>
      <w:rFonts w:ascii="Times New Roman" w:eastAsiaTheme="minorEastAsia" w:hAnsi="Times New Roman"/>
      <w:lang w:val="en-GB" w:eastAsia="en-US"/>
    </w:rPr>
  </w:style>
  <w:style w:type="paragraph" w:styleId="BodyTextIndent3">
    <w:name w:val="Body Text Indent 3"/>
    <w:basedOn w:val="Normal"/>
    <w:link w:val="BodyTextIndent3Char"/>
    <w:rsid w:val="00876088"/>
    <w:pPr>
      <w:spacing w:after="120"/>
      <w:ind w:left="360"/>
    </w:pPr>
    <w:rPr>
      <w:rFonts w:eastAsiaTheme="minorEastAsia"/>
      <w:sz w:val="16"/>
      <w:szCs w:val="16"/>
      <w:lang w:eastAsia="en-US"/>
    </w:rPr>
  </w:style>
  <w:style w:type="character" w:customStyle="1" w:styleId="BodyTextIndent3Char">
    <w:name w:val="Body Text Indent 3 Char"/>
    <w:basedOn w:val="DefaultParagraphFont"/>
    <w:link w:val="BodyTextIndent3"/>
    <w:rsid w:val="00876088"/>
    <w:rPr>
      <w:rFonts w:ascii="Times New Roman" w:eastAsiaTheme="minorEastAsia" w:hAnsi="Times New Roman"/>
      <w:sz w:val="16"/>
      <w:szCs w:val="16"/>
      <w:lang w:val="en-GB" w:eastAsia="en-US"/>
    </w:rPr>
  </w:style>
  <w:style w:type="paragraph" w:styleId="Closing">
    <w:name w:val="Closing"/>
    <w:basedOn w:val="Normal"/>
    <w:link w:val="ClosingChar"/>
    <w:rsid w:val="00876088"/>
    <w:pPr>
      <w:spacing w:after="0"/>
      <w:ind w:left="4320"/>
    </w:pPr>
    <w:rPr>
      <w:rFonts w:eastAsiaTheme="minorEastAsia"/>
      <w:lang w:eastAsia="en-US"/>
    </w:rPr>
  </w:style>
  <w:style w:type="character" w:customStyle="1" w:styleId="ClosingChar">
    <w:name w:val="Closing Char"/>
    <w:basedOn w:val="DefaultParagraphFont"/>
    <w:link w:val="Closing"/>
    <w:rsid w:val="00876088"/>
    <w:rPr>
      <w:rFonts w:ascii="Times New Roman" w:eastAsiaTheme="minorEastAsia" w:hAnsi="Times New Roman"/>
      <w:lang w:val="en-GB" w:eastAsia="en-US"/>
    </w:rPr>
  </w:style>
  <w:style w:type="paragraph" w:styleId="Date">
    <w:name w:val="Date"/>
    <w:basedOn w:val="Normal"/>
    <w:next w:val="Normal"/>
    <w:link w:val="DateChar"/>
    <w:rsid w:val="00876088"/>
    <w:rPr>
      <w:rFonts w:eastAsiaTheme="minorEastAsia"/>
      <w:lang w:eastAsia="en-US"/>
    </w:rPr>
  </w:style>
  <w:style w:type="character" w:customStyle="1" w:styleId="DateChar">
    <w:name w:val="Date Char"/>
    <w:basedOn w:val="DefaultParagraphFont"/>
    <w:link w:val="Date"/>
    <w:rsid w:val="00876088"/>
    <w:rPr>
      <w:rFonts w:ascii="Times New Roman" w:eastAsiaTheme="minorEastAsia" w:hAnsi="Times New Roman"/>
      <w:lang w:val="en-GB" w:eastAsia="en-US"/>
    </w:rPr>
  </w:style>
  <w:style w:type="paragraph" w:styleId="E-mailSignature">
    <w:name w:val="E-mail Signature"/>
    <w:basedOn w:val="Normal"/>
    <w:link w:val="E-mailSignatureChar"/>
    <w:rsid w:val="00876088"/>
    <w:pPr>
      <w:spacing w:after="0"/>
    </w:pPr>
    <w:rPr>
      <w:rFonts w:eastAsiaTheme="minorEastAsia"/>
      <w:lang w:eastAsia="en-US"/>
    </w:rPr>
  </w:style>
  <w:style w:type="character" w:customStyle="1" w:styleId="E-mailSignatureChar">
    <w:name w:val="E-mail Signature Char"/>
    <w:basedOn w:val="DefaultParagraphFont"/>
    <w:link w:val="E-mailSignature"/>
    <w:rsid w:val="00876088"/>
    <w:rPr>
      <w:rFonts w:ascii="Times New Roman" w:eastAsiaTheme="minorEastAsia" w:hAnsi="Times New Roman"/>
      <w:lang w:val="en-GB" w:eastAsia="en-US"/>
    </w:rPr>
  </w:style>
  <w:style w:type="paragraph" w:styleId="EnvelopeAddress">
    <w:name w:val="envelope address"/>
    <w:basedOn w:val="Normal"/>
    <w:rsid w:val="00876088"/>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876088"/>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876088"/>
    <w:pPr>
      <w:spacing w:after="0"/>
    </w:pPr>
    <w:rPr>
      <w:rFonts w:eastAsiaTheme="minorEastAsia"/>
      <w:i/>
      <w:iCs/>
      <w:lang w:eastAsia="en-US"/>
    </w:rPr>
  </w:style>
  <w:style w:type="character" w:customStyle="1" w:styleId="HTMLAddressChar">
    <w:name w:val="HTML Address Char"/>
    <w:basedOn w:val="DefaultParagraphFont"/>
    <w:link w:val="HTMLAddress"/>
    <w:rsid w:val="00876088"/>
    <w:rPr>
      <w:rFonts w:ascii="Times New Roman" w:eastAsiaTheme="minorEastAsia" w:hAnsi="Times New Roman"/>
      <w:i/>
      <w:iCs/>
      <w:lang w:val="en-GB" w:eastAsia="en-US"/>
    </w:rPr>
  </w:style>
  <w:style w:type="paragraph" w:styleId="HTMLPreformatted">
    <w:name w:val="HTML Preformatted"/>
    <w:basedOn w:val="Normal"/>
    <w:link w:val="HTMLPreformattedChar"/>
    <w:rsid w:val="00876088"/>
    <w:pPr>
      <w:spacing w:after="0"/>
    </w:pPr>
    <w:rPr>
      <w:rFonts w:ascii="Consolas" w:eastAsiaTheme="minorEastAsia" w:hAnsi="Consolas"/>
      <w:lang w:eastAsia="en-US"/>
    </w:rPr>
  </w:style>
  <w:style w:type="character" w:customStyle="1" w:styleId="HTMLPreformattedChar">
    <w:name w:val="HTML Preformatted Char"/>
    <w:basedOn w:val="DefaultParagraphFont"/>
    <w:link w:val="HTMLPreformatted"/>
    <w:rsid w:val="00876088"/>
    <w:rPr>
      <w:rFonts w:ascii="Consolas" w:eastAsiaTheme="minorEastAsia" w:hAnsi="Consolas"/>
      <w:lang w:val="en-GB" w:eastAsia="en-US"/>
    </w:rPr>
  </w:style>
  <w:style w:type="paragraph" w:styleId="Index3">
    <w:name w:val="index 3"/>
    <w:basedOn w:val="Normal"/>
    <w:next w:val="Normal"/>
    <w:rsid w:val="00876088"/>
    <w:pPr>
      <w:spacing w:after="0"/>
      <w:ind w:left="600" w:hanging="200"/>
    </w:pPr>
    <w:rPr>
      <w:rFonts w:eastAsiaTheme="minorEastAsia"/>
      <w:lang w:eastAsia="en-US"/>
    </w:rPr>
  </w:style>
  <w:style w:type="paragraph" w:styleId="Index4">
    <w:name w:val="index 4"/>
    <w:basedOn w:val="Normal"/>
    <w:next w:val="Normal"/>
    <w:rsid w:val="00876088"/>
    <w:pPr>
      <w:spacing w:after="0"/>
      <w:ind w:left="800" w:hanging="200"/>
    </w:pPr>
    <w:rPr>
      <w:rFonts w:eastAsiaTheme="minorEastAsia"/>
      <w:lang w:eastAsia="en-US"/>
    </w:rPr>
  </w:style>
  <w:style w:type="paragraph" w:styleId="Index5">
    <w:name w:val="index 5"/>
    <w:basedOn w:val="Normal"/>
    <w:next w:val="Normal"/>
    <w:rsid w:val="00876088"/>
    <w:pPr>
      <w:spacing w:after="0"/>
      <w:ind w:left="1000" w:hanging="200"/>
    </w:pPr>
    <w:rPr>
      <w:rFonts w:eastAsiaTheme="minorEastAsia"/>
      <w:lang w:eastAsia="en-US"/>
    </w:rPr>
  </w:style>
  <w:style w:type="paragraph" w:styleId="Index6">
    <w:name w:val="index 6"/>
    <w:basedOn w:val="Normal"/>
    <w:next w:val="Normal"/>
    <w:rsid w:val="00876088"/>
    <w:pPr>
      <w:spacing w:after="0"/>
      <w:ind w:left="1200" w:hanging="200"/>
    </w:pPr>
    <w:rPr>
      <w:rFonts w:eastAsiaTheme="minorEastAsia"/>
      <w:lang w:eastAsia="en-US"/>
    </w:rPr>
  </w:style>
  <w:style w:type="paragraph" w:styleId="Index7">
    <w:name w:val="index 7"/>
    <w:basedOn w:val="Normal"/>
    <w:next w:val="Normal"/>
    <w:rsid w:val="00876088"/>
    <w:pPr>
      <w:spacing w:after="0"/>
      <w:ind w:left="1400" w:hanging="200"/>
    </w:pPr>
    <w:rPr>
      <w:rFonts w:eastAsiaTheme="minorEastAsia"/>
      <w:lang w:eastAsia="en-US"/>
    </w:rPr>
  </w:style>
  <w:style w:type="paragraph" w:styleId="Index8">
    <w:name w:val="index 8"/>
    <w:basedOn w:val="Normal"/>
    <w:next w:val="Normal"/>
    <w:rsid w:val="00876088"/>
    <w:pPr>
      <w:spacing w:after="0"/>
      <w:ind w:left="1600" w:hanging="200"/>
    </w:pPr>
    <w:rPr>
      <w:rFonts w:eastAsiaTheme="minorEastAsia"/>
      <w:lang w:eastAsia="en-US"/>
    </w:rPr>
  </w:style>
  <w:style w:type="paragraph" w:styleId="Index9">
    <w:name w:val="index 9"/>
    <w:basedOn w:val="Normal"/>
    <w:next w:val="Normal"/>
    <w:rsid w:val="00876088"/>
    <w:pPr>
      <w:spacing w:after="0"/>
      <w:ind w:left="1800" w:hanging="200"/>
    </w:pPr>
    <w:rPr>
      <w:rFonts w:eastAsiaTheme="minorEastAsia"/>
      <w:lang w:eastAsia="en-US"/>
    </w:rPr>
  </w:style>
  <w:style w:type="paragraph" w:styleId="IndexHeading">
    <w:name w:val="index heading"/>
    <w:basedOn w:val="Normal"/>
    <w:next w:val="Index1"/>
    <w:rsid w:val="00876088"/>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87608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lang w:eastAsia="en-US"/>
    </w:rPr>
  </w:style>
  <w:style w:type="character" w:customStyle="1" w:styleId="IntenseQuoteChar">
    <w:name w:val="Intense Quote Char"/>
    <w:basedOn w:val="DefaultParagraphFont"/>
    <w:link w:val="IntenseQuote"/>
    <w:uiPriority w:val="30"/>
    <w:rsid w:val="00876088"/>
    <w:rPr>
      <w:rFonts w:ascii="Times New Roman" w:eastAsiaTheme="minorEastAsia" w:hAnsi="Times New Roman"/>
      <w:i/>
      <w:iCs/>
      <w:color w:val="4F81BD" w:themeColor="accent1"/>
      <w:lang w:val="en-GB" w:eastAsia="en-US"/>
    </w:rPr>
  </w:style>
  <w:style w:type="paragraph" w:styleId="ListContinue">
    <w:name w:val="List Continue"/>
    <w:basedOn w:val="Normal"/>
    <w:rsid w:val="00876088"/>
    <w:pPr>
      <w:spacing w:after="120"/>
      <w:ind w:left="360"/>
      <w:contextualSpacing/>
    </w:pPr>
    <w:rPr>
      <w:rFonts w:eastAsiaTheme="minorEastAsia"/>
      <w:lang w:eastAsia="en-US"/>
    </w:rPr>
  </w:style>
  <w:style w:type="paragraph" w:styleId="ListContinue2">
    <w:name w:val="List Continue 2"/>
    <w:basedOn w:val="Normal"/>
    <w:rsid w:val="00876088"/>
    <w:pPr>
      <w:spacing w:after="120"/>
      <w:ind w:left="720"/>
      <w:contextualSpacing/>
    </w:pPr>
    <w:rPr>
      <w:rFonts w:eastAsiaTheme="minorEastAsia"/>
      <w:lang w:eastAsia="en-US"/>
    </w:rPr>
  </w:style>
  <w:style w:type="paragraph" w:styleId="ListContinue3">
    <w:name w:val="List Continue 3"/>
    <w:basedOn w:val="Normal"/>
    <w:rsid w:val="00876088"/>
    <w:pPr>
      <w:spacing w:after="120"/>
      <w:ind w:left="1080"/>
      <w:contextualSpacing/>
    </w:pPr>
    <w:rPr>
      <w:rFonts w:eastAsiaTheme="minorEastAsia"/>
      <w:lang w:eastAsia="en-US"/>
    </w:rPr>
  </w:style>
  <w:style w:type="paragraph" w:styleId="ListContinue4">
    <w:name w:val="List Continue 4"/>
    <w:basedOn w:val="Normal"/>
    <w:rsid w:val="00876088"/>
    <w:pPr>
      <w:spacing w:after="120"/>
      <w:ind w:left="1440"/>
      <w:contextualSpacing/>
    </w:pPr>
    <w:rPr>
      <w:rFonts w:eastAsiaTheme="minorEastAsia"/>
      <w:lang w:eastAsia="en-US"/>
    </w:rPr>
  </w:style>
  <w:style w:type="paragraph" w:styleId="ListContinue5">
    <w:name w:val="List Continue 5"/>
    <w:basedOn w:val="Normal"/>
    <w:rsid w:val="00876088"/>
    <w:pPr>
      <w:spacing w:after="120"/>
      <w:ind w:left="1800"/>
      <w:contextualSpacing/>
    </w:pPr>
    <w:rPr>
      <w:rFonts w:eastAsiaTheme="minorEastAsia"/>
      <w:lang w:eastAsia="en-US"/>
    </w:rPr>
  </w:style>
  <w:style w:type="paragraph" w:styleId="ListNumber3">
    <w:name w:val="List Number 3"/>
    <w:basedOn w:val="Normal"/>
    <w:rsid w:val="00876088"/>
    <w:pPr>
      <w:numPr>
        <w:numId w:val="45"/>
      </w:numPr>
      <w:tabs>
        <w:tab w:val="clear" w:pos="1080"/>
        <w:tab w:val="num" w:pos="1440"/>
      </w:tabs>
      <w:ind w:left="0" w:firstLine="0"/>
      <w:contextualSpacing/>
    </w:pPr>
    <w:rPr>
      <w:rFonts w:eastAsiaTheme="minorEastAsia"/>
      <w:lang w:eastAsia="en-US"/>
    </w:rPr>
  </w:style>
  <w:style w:type="paragraph" w:styleId="ListNumber4">
    <w:name w:val="List Number 4"/>
    <w:basedOn w:val="Normal"/>
    <w:rsid w:val="00876088"/>
    <w:pPr>
      <w:numPr>
        <w:numId w:val="46"/>
      </w:numPr>
      <w:tabs>
        <w:tab w:val="clear" w:pos="1440"/>
        <w:tab w:val="num" w:pos="1800"/>
      </w:tabs>
      <w:ind w:left="0" w:firstLine="0"/>
      <w:contextualSpacing/>
    </w:pPr>
    <w:rPr>
      <w:rFonts w:eastAsiaTheme="minorEastAsia"/>
      <w:lang w:eastAsia="en-US"/>
    </w:rPr>
  </w:style>
  <w:style w:type="paragraph" w:styleId="ListNumber5">
    <w:name w:val="List Number 5"/>
    <w:basedOn w:val="Normal"/>
    <w:rsid w:val="00876088"/>
    <w:pPr>
      <w:numPr>
        <w:numId w:val="47"/>
      </w:numPr>
      <w:tabs>
        <w:tab w:val="clear" w:pos="1800"/>
      </w:tabs>
      <w:ind w:left="0" w:firstLine="0"/>
      <w:contextualSpacing/>
    </w:pPr>
    <w:rPr>
      <w:rFonts w:eastAsiaTheme="minorEastAsia"/>
      <w:lang w:eastAsia="en-US"/>
    </w:rPr>
  </w:style>
  <w:style w:type="paragraph" w:styleId="MacroText">
    <w:name w:val="macro"/>
    <w:link w:val="MacroTextChar"/>
    <w:rsid w:val="008760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876088"/>
    <w:rPr>
      <w:rFonts w:ascii="Consolas" w:eastAsiaTheme="minorEastAsia" w:hAnsi="Consolas"/>
      <w:lang w:val="en-GB" w:eastAsia="en-US"/>
    </w:rPr>
  </w:style>
  <w:style w:type="paragraph" w:styleId="MessageHeader">
    <w:name w:val="Message Header"/>
    <w:basedOn w:val="Normal"/>
    <w:link w:val="MessageHeaderChar"/>
    <w:rsid w:val="0087608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876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6088"/>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rsid w:val="00876088"/>
    <w:pPr>
      <w:ind w:left="720"/>
    </w:pPr>
    <w:rPr>
      <w:rFonts w:eastAsiaTheme="minorEastAsia"/>
      <w:lang w:eastAsia="en-US"/>
    </w:rPr>
  </w:style>
  <w:style w:type="paragraph" w:styleId="NoteHeading">
    <w:name w:val="Note Heading"/>
    <w:basedOn w:val="Normal"/>
    <w:next w:val="Normal"/>
    <w:link w:val="NoteHeadingChar"/>
    <w:rsid w:val="00876088"/>
    <w:pPr>
      <w:spacing w:after="0"/>
    </w:pPr>
    <w:rPr>
      <w:rFonts w:eastAsiaTheme="minorEastAsia"/>
      <w:lang w:eastAsia="en-US"/>
    </w:rPr>
  </w:style>
  <w:style w:type="character" w:customStyle="1" w:styleId="NoteHeadingChar">
    <w:name w:val="Note Heading Char"/>
    <w:basedOn w:val="DefaultParagraphFont"/>
    <w:link w:val="NoteHeading"/>
    <w:rsid w:val="00876088"/>
    <w:rPr>
      <w:rFonts w:ascii="Times New Roman" w:eastAsiaTheme="minorEastAsia" w:hAnsi="Times New Roman"/>
      <w:lang w:val="en-GB" w:eastAsia="en-US"/>
    </w:rPr>
  </w:style>
  <w:style w:type="paragraph" w:styleId="Quote">
    <w:name w:val="Quote"/>
    <w:basedOn w:val="Normal"/>
    <w:next w:val="Normal"/>
    <w:link w:val="QuoteChar"/>
    <w:uiPriority w:val="29"/>
    <w:qFormat/>
    <w:rsid w:val="00876088"/>
    <w:pPr>
      <w:spacing w:before="200" w:after="160"/>
      <w:ind w:left="864" w:right="864"/>
      <w:jc w:val="center"/>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rsid w:val="0087608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76088"/>
    <w:rPr>
      <w:rFonts w:eastAsiaTheme="minorEastAsia"/>
      <w:lang w:eastAsia="en-US"/>
    </w:rPr>
  </w:style>
  <w:style w:type="character" w:customStyle="1" w:styleId="SalutationChar">
    <w:name w:val="Salutation Char"/>
    <w:basedOn w:val="DefaultParagraphFont"/>
    <w:link w:val="Salutation"/>
    <w:rsid w:val="00876088"/>
    <w:rPr>
      <w:rFonts w:ascii="Times New Roman" w:eastAsiaTheme="minorEastAsia" w:hAnsi="Times New Roman"/>
      <w:lang w:val="en-GB" w:eastAsia="en-US"/>
    </w:rPr>
  </w:style>
  <w:style w:type="paragraph" w:styleId="Signature">
    <w:name w:val="Signature"/>
    <w:basedOn w:val="Normal"/>
    <w:link w:val="SignatureChar"/>
    <w:rsid w:val="00876088"/>
    <w:pPr>
      <w:spacing w:after="0"/>
      <w:ind w:left="4320"/>
    </w:pPr>
    <w:rPr>
      <w:rFonts w:eastAsiaTheme="minorEastAsia"/>
      <w:lang w:eastAsia="en-US"/>
    </w:rPr>
  </w:style>
  <w:style w:type="character" w:customStyle="1" w:styleId="SignatureChar">
    <w:name w:val="Signature Char"/>
    <w:basedOn w:val="DefaultParagraphFont"/>
    <w:link w:val="Signature"/>
    <w:rsid w:val="00876088"/>
    <w:rPr>
      <w:rFonts w:ascii="Times New Roman" w:eastAsiaTheme="minorEastAsia" w:hAnsi="Times New Roman"/>
      <w:lang w:val="en-GB" w:eastAsia="en-US"/>
    </w:rPr>
  </w:style>
  <w:style w:type="paragraph" w:styleId="Subtitle">
    <w:name w:val="Subtitle"/>
    <w:basedOn w:val="Normal"/>
    <w:next w:val="Normal"/>
    <w:link w:val="SubtitleChar"/>
    <w:qFormat/>
    <w:rsid w:val="00876088"/>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8760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6088"/>
    <w:pPr>
      <w:spacing w:after="0"/>
      <w:ind w:left="200" w:hanging="200"/>
    </w:pPr>
    <w:rPr>
      <w:rFonts w:eastAsiaTheme="minorEastAsia"/>
      <w:lang w:eastAsia="en-US"/>
    </w:rPr>
  </w:style>
  <w:style w:type="paragraph" w:styleId="TableofFigures">
    <w:name w:val="table of figures"/>
    <w:basedOn w:val="Normal"/>
    <w:next w:val="Normal"/>
    <w:rsid w:val="00876088"/>
    <w:pPr>
      <w:spacing w:after="0"/>
    </w:pPr>
    <w:rPr>
      <w:rFonts w:eastAsiaTheme="minorEastAsia"/>
      <w:lang w:eastAsia="en-US"/>
    </w:rPr>
  </w:style>
  <w:style w:type="paragraph" w:styleId="Title">
    <w:name w:val="Title"/>
    <w:basedOn w:val="Normal"/>
    <w:next w:val="Normal"/>
    <w:link w:val="TitleChar"/>
    <w:qFormat/>
    <w:rsid w:val="00876088"/>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8760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6088"/>
    <w:pPr>
      <w:spacing w:before="120"/>
    </w:pPr>
    <w:rPr>
      <w:rFonts w:asciiTheme="majorHAnsi" w:eastAsiaTheme="majorEastAsia" w:hAnsiTheme="majorHAnsi" w:cstheme="majorBidi"/>
      <w:b/>
      <w:bCs/>
      <w:sz w:val="24"/>
      <w:szCs w:val="24"/>
      <w:lang w:eastAsia="en-US"/>
    </w:rPr>
  </w:style>
  <w:style w:type="character" w:customStyle="1" w:styleId="B1Char1">
    <w:name w:val="B1 Char1"/>
    <w:qFormat/>
    <w:rsid w:val="00876088"/>
    <w:rPr>
      <w:rFonts w:ascii="Times New Roman" w:hAnsi="Times New Roman"/>
      <w:lang w:val="en-GB" w:eastAsia="en-US"/>
    </w:rPr>
  </w:style>
  <w:style w:type="character" w:customStyle="1" w:styleId="EXChar">
    <w:name w:val="EX Char"/>
    <w:qFormat/>
    <w:rsid w:val="00876088"/>
    <w:rPr>
      <w:rFonts w:ascii="Times New Roman" w:hAnsi="Times New Roman"/>
      <w:lang w:val="en-GB" w:eastAsia="en-US"/>
    </w:rPr>
  </w:style>
  <w:style w:type="character" w:customStyle="1" w:styleId="normaltextrun">
    <w:name w:val="normaltextrun"/>
    <w:basedOn w:val="DefaultParagraphFont"/>
    <w:rsid w:val="0087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6926</Words>
  <Characters>39480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2025-11-21T15:56:00Z</dcterms:created>
  <dcterms:modified xsi:type="dcterms:W3CDTF">2025-11-21T15:56:00Z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R4-2522799</vt:lpwstr>
  </property>
  <property fmtid="{D5CDD505-2E9C-101B-9397-08002B2CF9AE}" pid="10" name="Spec#">
    <vt:lpwstr>38.141-2</vt:lpwstr>
  </property>
  <property fmtid="{D5CDD505-2E9C-101B-9397-08002B2CF9AE}" pid="11" name="Cr#">
    <vt:lpwstr>0675</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CR on 38.141-2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2025-11-21</vt:lpwstr>
  </property>
  <property fmtid="{D5CDD505-2E9C-101B-9397-08002B2CF9AE}" pid="20" name="Release">
    <vt:lpwstr>Rel-19</vt:lpwstr>
  </property>
</Properties>
</file>