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CA385" w14:textId="77777777" w:rsidR="009A3B55" w:rsidRDefault="009A3B55">
      <w:pPr>
        <w:pStyle w:val="CRCoverPage"/>
        <w:spacing w:after="0"/>
        <w:rPr>
          <w:sz w:val="8"/>
          <w:szCs w:val="8"/>
        </w:rPr>
      </w:pPr>
    </w:p>
    <w:p w14:paraId="46E0F76C" w14:textId="11948A17" w:rsidR="00E95FE6" w:rsidRDefault="00E95FE6" w:rsidP="00E95FE6">
      <w:pPr>
        <w:pStyle w:val="CRCoverPage"/>
        <w:tabs>
          <w:tab w:val="right" w:pos="9639"/>
        </w:tabs>
        <w:spacing w:after="0"/>
        <w:rPr>
          <w:b/>
          <w:i/>
          <w:sz w:val="28"/>
        </w:rPr>
      </w:pPr>
      <w:r>
        <w:rPr>
          <w:b/>
          <w:sz w:val="24"/>
        </w:rPr>
        <w:t>3GPP TSG-RAN4 Meeting #117</w:t>
      </w:r>
      <w:r>
        <w:rPr>
          <w:b/>
          <w:i/>
          <w:sz w:val="28"/>
        </w:rPr>
        <w:tab/>
      </w:r>
      <w:r w:rsidR="00E40387" w:rsidRPr="00E40387">
        <w:rPr>
          <w:b/>
          <w:sz w:val="24"/>
        </w:rPr>
        <w:t>R4-2522780</w:t>
      </w:r>
    </w:p>
    <w:p w14:paraId="3F80B59D" w14:textId="77777777" w:rsidR="00E95FE6" w:rsidRPr="00DB1A01" w:rsidRDefault="00E95FE6" w:rsidP="00E95FE6">
      <w:pPr>
        <w:pStyle w:val="afc"/>
        <w:tabs>
          <w:tab w:val="right" w:pos="9781"/>
          <w:tab w:val="right" w:pos="13323"/>
        </w:tabs>
        <w:spacing w:before="60" w:after="60"/>
        <w:outlineLvl w:val="0"/>
        <w:rPr>
          <w:sz w:val="24"/>
        </w:rPr>
      </w:pPr>
      <w:r w:rsidRPr="00DB1A01">
        <w:rPr>
          <w:sz w:val="24"/>
        </w:rPr>
        <w:t>Dallas, USA, Nov. 17-21,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5FE6" w14:paraId="48C7B1E5" w14:textId="77777777" w:rsidTr="003A12FA">
        <w:tc>
          <w:tcPr>
            <w:tcW w:w="9641" w:type="dxa"/>
            <w:gridSpan w:val="9"/>
            <w:tcBorders>
              <w:top w:val="single" w:sz="4" w:space="0" w:color="auto"/>
              <w:left w:val="single" w:sz="4" w:space="0" w:color="auto"/>
              <w:right w:val="single" w:sz="4" w:space="0" w:color="auto"/>
            </w:tcBorders>
          </w:tcPr>
          <w:p w14:paraId="47C41789" w14:textId="77777777" w:rsidR="00E95FE6" w:rsidRDefault="00E95FE6" w:rsidP="003A12FA">
            <w:pPr>
              <w:pStyle w:val="CRCoverPage"/>
              <w:spacing w:after="0"/>
              <w:jc w:val="right"/>
              <w:rPr>
                <w:i/>
                <w:noProof/>
              </w:rPr>
            </w:pPr>
            <w:r>
              <w:rPr>
                <w:i/>
                <w:noProof/>
                <w:sz w:val="14"/>
              </w:rPr>
              <w:t>CR-Form-v12.4</w:t>
            </w:r>
          </w:p>
        </w:tc>
      </w:tr>
      <w:tr w:rsidR="00E95FE6" w14:paraId="1BF5A8FF" w14:textId="77777777" w:rsidTr="003A12FA">
        <w:tc>
          <w:tcPr>
            <w:tcW w:w="9641" w:type="dxa"/>
            <w:gridSpan w:val="9"/>
            <w:tcBorders>
              <w:left w:val="single" w:sz="4" w:space="0" w:color="auto"/>
              <w:right w:val="single" w:sz="4" w:space="0" w:color="auto"/>
            </w:tcBorders>
          </w:tcPr>
          <w:p w14:paraId="300070D7" w14:textId="77777777" w:rsidR="00E95FE6" w:rsidRDefault="00E95FE6" w:rsidP="003A12FA">
            <w:pPr>
              <w:pStyle w:val="CRCoverPage"/>
              <w:spacing w:after="0"/>
              <w:jc w:val="center"/>
              <w:rPr>
                <w:noProof/>
              </w:rPr>
            </w:pPr>
            <w:r>
              <w:rPr>
                <w:b/>
                <w:noProof/>
                <w:sz w:val="32"/>
              </w:rPr>
              <w:t>CHANGE REQUEST</w:t>
            </w:r>
          </w:p>
        </w:tc>
      </w:tr>
      <w:tr w:rsidR="00E95FE6" w14:paraId="35EFC04B" w14:textId="77777777" w:rsidTr="003A12FA">
        <w:tc>
          <w:tcPr>
            <w:tcW w:w="9641" w:type="dxa"/>
            <w:gridSpan w:val="9"/>
            <w:tcBorders>
              <w:left w:val="single" w:sz="4" w:space="0" w:color="auto"/>
              <w:right w:val="single" w:sz="4" w:space="0" w:color="auto"/>
            </w:tcBorders>
          </w:tcPr>
          <w:p w14:paraId="3A60FDA7" w14:textId="77777777" w:rsidR="00E95FE6" w:rsidRDefault="00E95FE6" w:rsidP="003A12FA">
            <w:pPr>
              <w:pStyle w:val="CRCoverPage"/>
              <w:spacing w:after="0"/>
              <w:rPr>
                <w:noProof/>
                <w:sz w:val="8"/>
                <w:szCs w:val="8"/>
              </w:rPr>
            </w:pPr>
          </w:p>
        </w:tc>
      </w:tr>
      <w:tr w:rsidR="00E95FE6" w14:paraId="55C79367" w14:textId="77777777" w:rsidTr="003A12FA">
        <w:tc>
          <w:tcPr>
            <w:tcW w:w="142" w:type="dxa"/>
            <w:tcBorders>
              <w:left w:val="single" w:sz="4" w:space="0" w:color="auto"/>
            </w:tcBorders>
          </w:tcPr>
          <w:p w14:paraId="49B0C1CE" w14:textId="77777777" w:rsidR="00E95FE6" w:rsidRDefault="00E95FE6" w:rsidP="003A12FA">
            <w:pPr>
              <w:pStyle w:val="CRCoverPage"/>
              <w:spacing w:after="0"/>
              <w:jc w:val="right"/>
              <w:rPr>
                <w:noProof/>
              </w:rPr>
            </w:pPr>
          </w:p>
        </w:tc>
        <w:tc>
          <w:tcPr>
            <w:tcW w:w="1559" w:type="dxa"/>
            <w:shd w:val="pct30" w:color="FFFF00" w:fill="auto"/>
          </w:tcPr>
          <w:p w14:paraId="1D07DD65" w14:textId="77777777" w:rsidR="00E95FE6" w:rsidRPr="00410371" w:rsidRDefault="00C00325" w:rsidP="003A12FA">
            <w:pPr>
              <w:pStyle w:val="CRCoverPage"/>
              <w:spacing w:after="0"/>
              <w:jc w:val="right"/>
              <w:rPr>
                <w:b/>
                <w:noProof/>
                <w:sz w:val="28"/>
              </w:rPr>
            </w:pPr>
            <w:fldSimple w:instr=" DOCPROPERTY  Spec#  \* MERGEFORMAT ">
              <w:r w:rsidR="00E95FE6">
                <w:rPr>
                  <w:b/>
                  <w:sz w:val="28"/>
                </w:rPr>
                <w:t>38.133</w:t>
              </w:r>
            </w:fldSimple>
          </w:p>
        </w:tc>
        <w:tc>
          <w:tcPr>
            <w:tcW w:w="709" w:type="dxa"/>
          </w:tcPr>
          <w:p w14:paraId="51C53233" w14:textId="77777777" w:rsidR="00E95FE6" w:rsidRDefault="00E95FE6" w:rsidP="003A12FA">
            <w:pPr>
              <w:pStyle w:val="CRCoverPage"/>
              <w:spacing w:after="0"/>
              <w:jc w:val="center"/>
              <w:rPr>
                <w:noProof/>
              </w:rPr>
            </w:pPr>
            <w:r>
              <w:rPr>
                <w:b/>
                <w:noProof/>
                <w:sz w:val="28"/>
              </w:rPr>
              <w:t>CR</w:t>
            </w:r>
          </w:p>
        </w:tc>
        <w:tc>
          <w:tcPr>
            <w:tcW w:w="1276" w:type="dxa"/>
            <w:shd w:val="pct30" w:color="FFFF00" w:fill="auto"/>
          </w:tcPr>
          <w:p w14:paraId="1523A572" w14:textId="2A68911B" w:rsidR="00E95FE6" w:rsidRPr="00410371" w:rsidRDefault="00E95FE6" w:rsidP="003A12FA">
            <w:pPr>
              <w:pStyle w:val="CRCoverPage"/>
              <w:spacing w:after="0"/>
              <w:rPr>
                <w:noProof/>
              </w:rPr>
            </w:pPr>
            <w:r>
              <w:rPr>
                <w:sz w:val="24"/>
              </w:rPr>
              <w:t>Draft</w:t>
            </w:r>
          </w:p>
        </w:tc>
        <w:tc>
          <w:tcPr>
            <w:tcW w:w="709" w:type="dxa"/>
          </w:tcPr>
          <w:p w14:paraId="138ED4DE" w14:textId="77777777" w:rsidR="00E95FE6" w:rsidRDefault="00E95FE6" w:rsidP="003A12FA">
            <w:pPr>
              <w:pStyle w:val="CRCoverPage"/>
              <w:tabs>
                <w:tab w:val="right" w:pos="625"/>
              </w:tabs>
              <w:spacing w:after="0"/>
              <w:jc w:val="center"/>
              <w:rPr>
                <w:noProof/>
              </w:rPr>
            </w:pPr>
            <w:r>
              <w:rPr>
                <w:b/>
                <w:bCs/>
                <w:noProof/>
                <w:sz w:val="28"/>
              </w:rPr>
              <w:t>rev</w:t>
            </w:r>
          </w:p>
        </w:tc>
        <w:tc>
          <w:tcPr>
            <w:tcW w:w="992" w:type="dxa"/>
            <w:shd w:val="pct30" w:color="FFFF00" w:fill="auto"/>
          </w:tcPr>
          <w:p w14:paraId="698902F1" w14:textId="77777777" w:rsidR="00E95FE6" w:rsidRPr="00410371" w:rsidRDefault="00E95FE6" w:rsidP="003A12FA">
            <w:pPr>
              <w:pStyle w:val="CRCoverPage"/>
              <w:spacing w:after="0"/>
              <w:jc w:val="center"/>
              <w:rPr>
                <w:b/>
                <w:noProof/>
              </w:rPr>
            </w:pPr>
            <w:r>
              <w:rPr>
                <w:b/>
                <w:noProof/>
                <w:sz w:val="28"/>
              </w:rPr>
              <w:t>-</w:t>
            </w:r>
          </w:p>
        </w:tc>
        <w:tc>
          <w:tcPr>
            <w:tcW w:w="2410" w:type="dxa"/>
          </w:tcPr>
          <w:p w14:paraId="4842BD87" w14:textId="77777777" w:rsidR="00E95FE6" w:rsidRDefault="00E95FE6" w:rsidP="003A12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6DC60D" w14:textId="77777777" w:rsidR="00E95FE6" w:rsidRPr="00410371" w:rsidRDefault="00C00325" w:rsidP="003A12FA">
            <w:pPr>
              <w:pStyle w:val="CRCoverPage"/>
              <w:spacing w:after="0"/>
              <w:jc w:val="center"/>
              <w:rPr>
                <w:noProof/>
                <w:sz w:val="28"/>
              </w:rPr>
            </w:pPr>
            <w:fldSimple w:instr=" DOCPROPERTY  Version  \* MERGEFORMAT ">
              <w:r w:rsidR="00E95FE6">
                <w:rPr>
                  <w:b/>
                  <w:sz w:val="28"/>
                </w:rPr>
                <w:t>19.2.0</w:t>
              </w:r>
            </w:fldSimple>
          </w:p>
        </w:tc>
        <w:tc>
          <w:tcPr>
            <w:tcW w:w="143" w:type="dxa"/>
            <w:tcBorders>
              <w:right w:val="single" w:sz="4" w:space="0" w:color="auto"/>
            </w:tcBorders>
          </w:tcPr>
          <w:p w14:paraId="6553AAAD" w14:textId="77777777" w:rsidR="00E95FE6" w:rsidRDefault="00E95FE6" w:rsidP="003A12FA">
            <w:pPr>
              <w:pStyle w:val="CRCoverPage"/>
              <w:spacing w:after="0"/>
              <w:rPr>
                <w:noProof/>
              </w:rPr>
            </w:pPr>
          </w:p>
        </w:tc>
      </w:tr>
      <w:tr w:rsidR="00E95FE6" w14:paraId="040DF56E" w14:textId="77777777" w:rsidTr="003A12FA">
        <w:tc>
          <w:tcPr>
            <w:tcW w:w="9641" w:type="dxa"/>
            <w:gridSpan w:val="9"/>
            <w:tcBorders>
              <w:left w:val="single" w:sz="4" w:space="0" w:color="auto"/>
              <w:right w:val="single" w:sz="4" w:space="0" w:color="auto"/>
            </w:tcBorders>
          </w:tcPr>
          <w:p w14:paraId="646EA71D" w14:textId="77777777" w:rsidR="00E95FE6" w:rsidRDefault="00E95FE6" w:rsidP="003A12FA">
            <w:pPr>
              <w:pStyle w:val="CRCoverPage"/>
              <w:spacing w:after="0"/>
              <w:rPr>
                <w:noProof/>
              </w:rPr>
            </w:pPr>
          </w:p>
        </w:tc>
      </w:tr>
      <w:tr w:rsidR="00E95FE6" w14:paraId="12120428" w14:textId="77777777" w:rsidTr="003A12FA">
        <w:tc>
          <w:tcPr>
            <w:tcW w:w="9641" w:type="dxa"/>
            <w:gridSpan w:val="9"/>
            <w:tcBorders>
              <w:top w:val="single" w:sz="4" w:space="0" w:color="auto"/>
            </w:tcBorders>
          </w:tcPr>
          <w:p w14:paraId="268D3409" w14:textId="77777777" w:rsidR="00E95FE6" w:rsidRPr="00F25D98" w:rsidRDefault="00E95FE6" w:rsidP="003A12FA">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E95FE6" w14:paraId="2F65B786" w14:textId="77777777" w:rsidTr="003A12FA">
        <w:tc>
          <w:tcPr>
            <w:tcW w:w="9641" w:type="dxa"/>
            <w:gridSpan w:val="9"/>
          </w:tcPr>
          <w:p w14:paraId="58361F90" w14:textId="77777777" w:rsidR="00E95FE6" w:rsidRDefault="00E95FE6" w:rsidP="003A12FA">
            <w:pPr>
              <w:pStyle w:val="CRCoverPage"/>
              <w:spacing w:after="0"/>
              <w:rPr>
                <w:noProof/>
                <w:sz w:val="8"/>
                <w:szCs w:val="8"/>
              </w:rPr>
            </w:pPr>
          </w:p>
        </w:tc>
      </w:tr>
    </w:tbl>
    <w:p w14:paraId="6C3E4BD8" w14:textId="77777777" w:rsidR="00E95FE6" w:rsidRDefault="00E95FE6" w:rsidP="00E95F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5FE6" w14:paraId="393CBFA6" w14:textId="77777777" w:rsidTr="003A12FA">
        <w:tc>
          <w:tcPr>
            <w:tcW w:w="2835" w:type="dxa"/>
          </w:tcPr>
          <w:p w14:paraId="2CF09834" w14:textId="77777777" w:rsidR="00E95FE6" w:rsidRDefault="00E95FE6" w:rsidP="003A12FA">
            <w:pPr>
              <w:pStyle w:val="CRCoverPage"/>
              <w:tabs>
                <w:tab w:val="right" w:pos="2751"/>
              </w:tabs>
              <w:spacing w:after="0"/>
              <w:rPr>
                <w:b/>
                <w:i/>
                <w:noProof/>
              </w:rPr>
            </w:pPr>
            <w:r>
              <w:rPr>
                <w:b/>
                <w:i/>
                <w:noProof/>
              </w:rPr>
              <w:t>Proposed change affects:</w:t>
            </w:r>
          </w:p>
        </w:tc>
        <w:tc>
          <w:tcPr>
            <w:tcW w:w="1418" w:type="dxa"/>
          </w:tcPr>
          <w:p w14:paraId="250BCAC0" w14:textId="77777777" w:rsidR="00E95FE6" w:rsidRDefault="00E95FE6" w:rsidP="003A12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6DE2A5" w14:textId="77777777" w:rsidR="00E95FE6" w:rsidRDefault="00E95FE6" w:rsidP="003A12FA">
            <w:pPr>
              <w:pStyle w:val="CRCoverPage"/>
              <w:spacing w:after="0"/>
              <w:jc w:val="center"/>
              <w:rPr>
                <w:b/>
                <w:caps/>
                <w:noProof/>
              </w:rPr>
            </w:pPr>
          </w:p>
        </w:tc>
        <w:tc>
          <w:tcPr>
            <w:tcW w:w="709" w:type="dxa"/>
            <w:tcBorders>
              <w:left w:val="single" w:sz="4" w:space="0" w:color="auto"/>
            </w:tcBorders>
          </w:tcPr>
          <w:p w14:paraId="229CA4F1" w14:textId="77777777" w:rsidR="00E95FE6" w:rsidRDefault="00E95FE6" w:rsidP="003A12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707296" w14:textId="77777777" w:rsidR="00E95FE6" w:rsidRDefault="00E95FE6" w:rsidP="003A12FA">
            <w:pPr>
              <w:pStyle w:val="CRCoverPage"/>
              <w:spacing w:after="0"/>
              <w:jc w:val="center"/>
              <w:rPr>
                <w:b/>
                <w:caps/>
                <w:noProof/>
              </w:rPr>
            </w:pPr>
            <w:r>
              <w:rPr>
                <w:rFonts w:hint="eastAsia"/>
                <w:b/>
                <w:caps/>
                <w:lang w:eastAsia="zh-CN"/>
              </w:rPr>
              <w:t>x</w:t>
            </w:r>
          </w:p>
        </w:tc>
        <w:tc>
          <w:tcPr>
            <w:tcW w:w="2126" w:type="dxa"/>
          </w:tcPr>
          <w:p w14:paraId="6AE8D7CE" w14:textId="77777777" w:rsidR="00E95FE6" w:rsidRDefault="00E95FE6" w:rsidP="003A12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BE8A9" w14:textId="77777777" w:rsidR="00E95FE6" w:rsidRDefault="00E95FE6" w:rsidP="003A12FA">
            <w:pPr>
              <w:pStyle w:val="CRCoverPage"/>
              <w:spacing w:after="0"/>
              <w:jc w:val="center"/>
              <w:rPr>
                <w:b/>
                <w:caps/>
                <w:noProof/>
              </w:rPr>
            </w:pPr>
          </w:p>
        </w:tc>
        <w:tc>
          <w:tcPr>
            <w:tcW w:w="1418" w:type="dxa"/>
            <w:tcBorders>
              <w:left w:val="nil"/>
            </w:tcBorders>
          </w:tcPr>
          <w:p w14:paraId="3B094162" w14:textId="77777777" w:rsidR="00E95FE6" w:rsidRDefault="00E95FE6" w:rsidP="003A12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E29F6" w14:textId="77777777" w:rsidR="00E95FE6" w:rsidRDefault="00E95FE6" w:rsidP="003A12FA">
            <w:pPr>
              <w:pStyle w:val="CRCoverPage"/>
              <w:spacing w:after="0"/>
              <w:jc w:val="center"/>
              <w:rPr>
                <w:b/>
                <w:bCs/>
                <w:caps/>
                <w:noProof/>
              </w:rPr>
            </w:pPr>
          </w:p>
        </w:tc>
      </w:tr>
    </w:tbl>
    <w:p w14:paraId="6A9111C1" w14:textId="77777777" w:rsidR="00E95FE6" w:rsidRDefault="00E95FE6" w:rsidP="00E95F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5FE6" w14:paraId="2214E08C" w14:textId="77777777" w:rsidTr="003A12FA">
        <w:tc>
          <w:tcPr>
            <w:tcW w:w="9640" w:type="dxa"/>
            <w:gridSpan w:val="11"/>
          </w:tcPr>
          <w:p w14:paraId="5A62F9C5" w14:textId="77777777" w:rsidR="00E95FE6" w:rsidRDefault="00E95FE6" w:rsidP="003A12FA">
            <w:pPr>
              <w:pStyle w:val="CRCoverPage"/>
              <w:spacing w:after="0"/>
              <w:rPr>
                <w:noProof/>
                <w:sz w:val="8"/>
                <w:szCs w:val="8"/>
              </w:rPr>
            </w:pPr>
          </w:p>
        </w:tc>
      </w:tr>
      <w:tr w:rsidR="00E95FE6" w14:paraId="4E89627B" w14:textId="77777777" w:rsidTr="003A12FA">
        <w:tc>
          <w:tcPr>
            <w:tcW w:w="1843" w:type="dxa"/>
            <w:tcBorders>
              <w:top w:val="single" w:sz="4" w:space="0" w:color="auto"/>
              <w:left w:val="single" w:sz="4" w:space="0" w:color="auto"/>
            </w:tcBorders>
          </w:tcPr>
          <w:p w14:paraId="15F71681" w14:textId="77777777" w:rsidR="00E95FE6" w:rsidRDefault="00E95FE6" w:rsidP="003A12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271CD1" w14:textId="4B9B44EB" w:rsidR="00E95FE6" w:rsidRDefault="00E95FE6" w:rsidP="003A12FA">
            <w:pPr>
              <w:pStyle w:val="CRCoverPage"/>
              <w:spacing w:after="0"/>
              <w:ind w:left="100"/>
              <w:rPr>
                <w:noProof/>
              </w:rPr>
            </w:pPr>
            <w:proofErr w:type="spellStart"/>
            <w:r w:rsidRPr="00E95FE6">
              <w:t>DraftCR</w:t>
            </w:r>
            <w:proofErr w:type="spellEnd"/>
            <w:r w:rsidRPr="00E95FE6">
              <w:t xml:space="preserve"> on TC2 for Rel-19 MIMO UEIEBM CSI-RS based event-2</w:t>
            </w:r>
          </w:p>
        </w:tc>
      </w:tr>
      <w:tr w:rsidR="00E95FE6" w14:paraId="0999DF6D" w14:textId="77777777" w:rsidTr="003A12FA">
        <w:tc>
          <w:tcPr>
            <w:tcW w:w="1843" w:type="dxa"/>
            <w:tcBorders>
              <w:left w:val="single" w:sz="4" w:space="0" w:color="auto"/>
            </w:tcBorders>
          </w:tcPr>
          <w:p w14:paraId="0793D963" w14:textId="77777777" w:rsidR="00E95FE6" w:rsidRDefault="00E95FE6" w:rsidP="003A12FA">
            <w:pPr>
              <w:pStyle w:val="CRCoverPage"/>
              <w:spacing w:after="0"/>
              <w:rPr>
                <w:b/>
                <w:i/>
                <w:noProof/>
                <w:sz w:val="8"/>
                <w:szCs w:val="8"/>
              </w:rPr>
            </w:pPr>
          </w:p>
        </w:tc>
        <w:tc>
          <w:tcPr>
            <w:tcW w:w="7797" w:type="dxa"/>
            <w:gridSpan w:val="10"/>
            <w:tcBorders>
              <w:right w:val="single" w:sz="4" w:space="0" w:color="auto"/>
            </w:tcBorders>
          </w:tcPr>
          <w:p w14:paraId="4E075021" w14:textId="77777777" w:rsidR="00E95FE6" w:rsidRDefault="00E95FE6" w:rsidP="003A12FA">
            <w:pPr>
              <w:pStyle w:val="CRCoverPage"/>
              <w:spacing w:after="0"/>
              <w:rPr>
                <w:noProof/>
                <w:sz w:val="8"/>
                <w:szCs w:val="8"/>
              </w:rPr>
            </w:pPr>
          </w:p>
        </w:tc>
      </w:tr>
      <w:tr w:rsidR="00E95FE6" w14:paraId="77F7308C" w14:textId="77777777" w:rsidTr="003A12FA">
        <w:tc>
          <w:tcPr>
            <w:tcW w:w="1843" w:type="dxa"/>
            <w:tcBorders>
              <w:left w:val="single" w:sz="4" w:space="0" w:color="auto"/>
            </w:tcBorders>
          </w:tcPr>
          <w:p w14:paraId="6F1D1F7A" w14:textId="77777777" w:rsidR="00E95FE6" w:rsidRDefault="00E95FE6" w:rsidP="003A12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4D8514" w14:textId="77777777" w:rsidR="00E95FE6" w:rsidRDefault="00E95FE6" w:rsidP="003A12FA">
            <w:pPr>
              <w:pStyle w:val="CRCoverPage"/>
              <w:spacing w:after="0"/>
              <w:ind w:left="100"/>
              <w:rPr>
                <w:noProof/>
                <w:lang w:eastAsia="zh-CN"/>
              </w:rPr>
            </w:pPr>
            <w:r>
              <w:rPr>
                <w:rFonts w:hint="eastAsia"/>
                <w:noProof/>
                <w:lang w:eastAsia="zh-CN"/>
              </w:rPr>
              <w:t>v</w:t>
            </w:r>
            <w:r>
              <w:rPr>
                <w:noProof/>
                <w:lang w:eastAsia="zh-CN"/>
              </w:rPr>
              <w:t>ivo</w:t>
            </w:r>
          </w:p>
        </w:tc>
      </w:tr>
      <w:tr w:rsidR="00E95FE6" w14:paraId="5ACA1790" w14:textId="77777777" w:rsidTr="003A12FA">
        <w:tc>
          <w:tcPr>
            <w:tcW w:w="1843" w:type="dxa"/>
            <w:tcBorders>
              <w:left w:val="single" w:sz="4" w:space="0" w:color="auto"/>
            </w:tcBorders>
          </w:tcPr>
          <w:p w14:paraId="610E545B" w14:textId="77777777" w:rsidR="00E95FE6" w:rsidRDefault="00E95FE6" w:rsidP="003A12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C71DAB" w14:textId="77777777" w:rsidR="00E95FE6" w:rsidRDefault="00E95FE6" w:rsidP="003A12FA">
            <w:pPr>
              <w:pStyle w:val="CRCoverPage"/>
              <w:spacing w:after="0"/>
              <w:ind w:left="100"/>
              <w:rPr>
                <w:noProof/>
              </w:rPr>
            </w:pPr>
            <w:r>
              <w:t>R4</w:t>
            </w:r>
          </w:p>
        </w:tc>
      </w:tr>
      <w:tr w:rsidR="00E95FE6" w14:paraId="4EB875F2" w14:textId="77777777" w:rsidTr="003A12FA">
        <w:tc>
          <w:tcPr>
            <w:tcW w:w="1843" w:type="dxa"/>
            <w:tcBorders>
              <w:left w:val="single" w:sz="4" w:space="0" w:color="auto"/>
            </w:tcBorders>
          </w:tcPr>
          <w:p w14:paraId="15F6E5A1" w14:textId="77777777" w:rsidR="00E95FE6" w:rsidRDefault="00E95FE6" w:rsidP="003A12FA">
            <w:pPr>
              <w:pStyle w:val="CRCoverPage"/>
              <w:spacing w:after="0"/>
              <w:rPr>
                <w:b/>
                <w:i/>
                <w:noProof/>
                <w:sz w:val="8"/>
                <w:szCs w:val="8"/>
              </w:rPr>
            </w:pPr>
          </w:p>
        </w:tc>
        <w:tc>
          <w:tcPr>
            <w:tcW w:w="7797" w:type="dxa"/>
            <w:gridSpan w:val="10"/>
            <w:tcBorders>
              <w:right w:val="single" w:sz="4" w:space="0" w:color="auto"/>
            </w:tcBorders>
          </w:tcPr>
          <w:p w14:paraId="3BD3FDB2" w14:textId="77777777" w:rsidR="00E95FE6" w:rsidRDefault="00E95FE6" w:rsidP="003A12FA">
            <w:pPr>
              <w:pStyle w:val="CRCoverPage"/>
              <w:spacing w:after="0"/>
              <w:rPr>
                <w:noProof/>
                <w:sz w:val="8"/>
                <w:szCs w:val="8"/>
              </w:rPr>
            </w:pPr>
          </w:p>
        </w:tc>
      </w:tr>
      <w:tr w:rsidR="00E95FE6" w14:paraId="496C4920" w14:textId="77777777" w:rsidTr="003A12FA">
        <w:tc>
          <w:tcPr>
            <w:tcW w:w="1843" w:type="dxa"/>
            <w:tcBorders>
              <w:left w:val="single" w:sz="4" w:space="0" w:color="auto"/>
            </w:tcBorders>
          </w:tcPr>
          <w:p w14:paraId="1591AE6A" w14:textId="77777777" w:rsidR="00E95FE6" w:rsidRDefault="00E95FE6" w:rsidP="003A12FA">
            <w:pPr>
              <w:pStyle w:val="CRCoverPage"/>
              <w:tabs>
                <w:tab w:val="right" w:pos="1759"/>
              </w:tabs>
              <w:spacing w:after="0"/>
              <w:rPr>
                <w:b/>
                <w:i/>
                <w:noProof/>
              </w:rPr>
            </w:pPr>
            <w:r>
              <w:rPr>
                <w:b/>
                <w:i/>
                <w:noProof/>
              </w:rPr>
              <w:t>Work item code:</w:t>
            </w:r>
          </w:p>
        </w:tc>
        <w:tc>
          <w:tcPr>
            <w:tcW w:w="3686" w:type="dxa"/>
            <w:gridSpan w:val="5"/>
            <w:shd w:val="pct30" w:color="FFFF00" w:fill="auto"/>
          </w:tcPr>
          <w:p w14:paraId="10DCE8C2" w14:textId="021C38AF" w:rsidR="00E95FE6" w:rsidRDefault="00E95FE6" w:rsidP="003A12FA">
            <w:pPr>
              <w:pStyle w:val="CRCoverPage"/>
              <w:spacing w:after="0"/>
              <w:ind w:left="100"/>
              <w:rPr>
                <w:noProof/>
              </w:rPr>
            </w:pPr>
            <w:r w:rsidRPr="00551FE9">
              <w:t>NR_MIMO_Ph5-</w:t>
            </w:r>
            <w:r>
              <w:t>Perf</w:t>
            </w:r>
          </w:p>
        </w:tc>
        <w:tc>
          <w:tcPr>
            <w:tcW w:w="567" w:type="dxa"/>
            <w:tcBorders>
              <w:left w:val="nil"/>
            </w:tcBorders>
          </w:tcPr>
          <w:p w14:paraId="05DA2290" w14:textId="77777777" w:rsidR="00E95FE6" w:rsidRDefault="00E95FE6" w:rsidP="003A12FA">
            <w:pPr>
              <w:pStyle w:val="CRCoverPage"/>
              <w:spacing w:after="0"/>
              <w:ind w:right="100"/>
              <w:rPr>
                <w:noProof/>
              </w:rPr>
            </w:pPr>
          </w:p>
        </w:tc>
        <w:tc>
          <w:tcPr>
            <w:tcW w:w="1417" w:type="dxa"/>
            <w:gridSpan w:val="3"/>
            <w:tcBorders>
              <w:left w:val="nil"/>
            </w:tcBorders>
          </w:tcPr>
          <w:p w14:paraId="1C6C97C0" w14:textId="77777777" w:rsidR="00E95FE6" w:rsidRDefault="00E95FE6" w:rsidP="003A12F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066563" w14:textId="77777777" w:rsidR="00E95FE6" w:rsidRDefault="00E95FE6" w:rsidP="003A12FA">
            <w:pPr>
              <w:pStyle w:val="CRCoverPage"/>
              <w:spacing w:after="0"/>
              <w:ind w:left="100"/>
              <w:rPr>
                <w:noProof/>
              </w:rPr>
            </w:pPr>
            <w:r>
              <w:t>2025-11-01</w:t>
            </w:r>
          </w:p>
        </w:tc>
      </w:tr>
      <w:tr w:rsidR="00E95FE6" w14:paraId="6B78AB8D" w14:textId="77777777" w:rsidTr="003A12FA">
        <w:tc>
          <w:tcPr>
            <w:tcW w:w="1843" w:type="dxa"/>
            <w:tcBorders>
              <w:left w:val="single" w:sz="4" w:space="0" w:color="auto"/>
            </w:tcBorders>
          </w:tcPr>
          <w:p w14:paraId="5A3E3960" w14:textId="77777777" w:rsidR="00E95FE6" w:rsidRDefault="00E95FE6" w:rsidP="003A12FA">
            <w:pPr>
              <w:pStyle w:val="CRCoverPage"/>
              <w:spacing w:after="0"/>
              <w:rPr>
                <w:b/>
                <w:i/>
                <w:noProof/>
                <w:sz w:val="8"/>
                <w:szCs w:val="8"/>
              </w:rPr>
            </w:pPr>
          </w:p>
        </w:tc>
        <w:tc>
          <w:tcPr>
            <w:tcW w:w="1986" w:type="dxa"/>
            <w:gridSpan w:val="4"/>
          </w:tcPr>
          <w:p w14:paraId="202BEF2B" w14:textId="77777777" w:rsidR="00E95FE6" w:rsidRDefault="00E95FE6" w:rsidP="003A12FA">
            <w:pPr>
              <w:pStyle w:val="CRCoverPage"/>
              <w:spacing w:after="0"/>
              <w:rPr>
                <w:noProof/>
                <w:sz w:val="8"/>
                <w:szCs w:val="8"/>
              </w:rPr>
            </w:pPr>
          </w:p>
        </w:tc>
        <w:tc>
          <w:tcPr>
            <w:tcW w:w="2267" w:type="dxa"/>
            <w:gridSpan w:val="2"/>
          </w:tcPr>
          <w:p w14:paraId="50830F8C" w14:textId="77777777" w:rsidR="00E95FE6" w:rsidRDefault="00E95FE6" w:rsidP="003A12FA">
            <w:pPr>
              <w:pStyle w:val="CRCoverPage"/>
              <w:spacing w:after="0"/>
              <w:rPr>
                <w:noProof/>
                <w:sz w:val="8"/>
                <w:szCs w:val="8"/>
              </w:rPr>
            </w:pPr>
          </w:p>
        </w:tc>
        <w:tc>
          <w:tcPr>
            <w:tcW w:w="1417" w:type="dxa"/>
            <w:gridSpan w:val="3"/>
          </w:tcPr>
          <w:p w14:paraId="4EF86046" w14:textId="77777777" w:rsidR="00E95FE6" w:rsidRDefault="00E95FE6" w:rsidP="003A12FA">
            <w:pPr>
              <w:pStyle w:val="CRCoverPage"/>
              <w:spacing w:after="0"/>
              <w:rPr>
                <w:noProof/>
                <w:sz w:val="8"/>
                <w:szCs w:val="8"/>
              </w:rPr>
            </w:pPr>
          </w:p>
        </w:tc>
        <w:tc>
          <w:tcPr>
            <w:tcW w:w="2127" w:type="dxa"/>
            <w:tcBorders>
              <w:right w:val="single" w:sz="4" w:space="0" w:color="auto"/>
            </w:tcBorders>
          </w:tcPr>
          <w:p w14:paraId="29924548" w14:textId="77777777" w:rsidR="00E95FE6" w:rsidRDefault="00E95FE6" w:rsidP="003A12FA">
            <w:pPr>
              <w:pStyle w:val="CRCoverPage"/>
              <w:spacing w:after="0"/>
              <w:rPr>
                <w:noProof/>
                <w:sz w:val="8"/>
                <w:szCs w:val="8"/>
              </w:rPr>
            </w:pPr>
          </w:p>
        </w:tc>
      </w:tr>
      <w:tr w:rsidR="00E95FE6" w14:paraId="65F051AF" w14:textId="77777777" w:rsidTr="003A12FA">
        <w:trPr>
          <w:cantSplit/>
        </w:trPr>
        <w:tc>
          <w:tcPr>
            <w:tcW w:w="1843" w:type="dxa"/>
            <w:tcBorders>
              <w:left w:val="single" w:sz="4" w:space="0" w:color="auto"/>
            </w:tcBorders>
          </w:tcPr>
          <w:p w14:paraId="0F5A3C9B" w14:textId="77777777" w:rsidR="00E95FE6" w:rsidRDefault="00E95FE6" w:rsidP="003A12FA">
            <w:pPr>
              <w:pStyle w:val="CRCoverPage"/>
              <w:tabs>
                <w:tab w:val="right" w:pos="1759"/>
              </w:tabs>
              <w:spacing w:after="0"/>
              <w:rPr>
                <w:b/>
                <w:i/>
                <w:noProof/>
              </w:rPr>
            </w:pPr>
            <w:r>
              <w:rPr>
                <w:b/>
                <w:i/>
                <w:noProof/>
              </w:rPr>
              <w:t>Category:</w:t>
            </w:r>
          </w:p>
        </w:tc>
        <w:tc>
          <w:tcPr>
            <w:tcW w:w="851" w:type="dxa"/>
            <w:shd w:val="pct30" w:color="FFFF00" w:fill="auto"/>
          </w:tcPr>
          <w:p w14:paraId="13D3CDDE" w14:textId="020C75FE" w:rsidR="00E95FE6" w:rsidRDefault="00E95FE6" w:rsidP="003A12FA">
            <w:pPr>
              <w:pStyle w:val="CRCoverPage"/>
              <w:spacing w:after="0"/>
              <w:ind w:left="100" w:right="-609"/>
              <w:rPr>
                <w:b/>
                <w:noProof/>
              </w:rPr>
            </w:pPr>
            <w:r>
              <w:rPr>
                <w:b/>
                <w:noProof/>
              </w:rPr>
              <w:t>B</w:t>
            </w:r>
          </w:p>
        </w:tc>
        <w:tc>
          <w:tcPr>
            <w:tcW w:w="3402" w:type="dxa"/>
            <w:gridSpan w:val="5"/>
            <w:tcBorders>
              <w:left w:val="nil"/>
            </w:tcBorders>
          </w:tcPr>
          <w:p w14:paraId="3F8D8308" w14:textId="77777777" w:rsidR="00E95FE6" w:rsidRDefault="00E95FE6" w:rsidP="003A12FA">
            <w:pPr>
              <w:pStyle w:val="CRCoverPage"/>
              <w:spacing w:after="0"/>
              <w:rPr>
                <w:noProof/>
              </w:rPr>
            </w:pPr>
          </w:p>
        </w:tc>
        <w:tc>
          <w:tcPr>
            <w:tcW w:w="1417" w:type="dxa"/>
            <w:gridSpan w:val="3"/>
            <w:tcBorders>
              <w:left w:val="nil"/>
            </w:tcBorders>
          </w:tcPr>
          <w:p w14:paraId="32E8AB64" w14:textId="77777777" w:rsidR="00E95FE6" w:rsidRDefault="00E95FE6" w:rsidP="003A12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03DADF" w14:textId="77777777" w:rsidR="00E95FE6" w:rsidRDefault="00E95FE6" w:rsidP="003A12FA">
            <w:pPr>
              <w:pStyle w:val="CRCoverPage"/>
              <w:spacing w:after="0"/>
              <w:ind w:left="100"/>
              <w:rPr>
                <w:noProof/>
              </w:rPr>
            </w:pPr>
            <w:r>
              <w:t>Rel-19</w:t>
            </w:r>
          </w:p>
        </w:tc>
      </w:tr>
      <w:tr w:rsidR="00E95FE6" w14:paraId="304C734E" w14:textId="77777777" w:rsidTr="003A12FA">
        <w:tc>
          <w:tcPr>
            <w:tcW w:w="1843" w:type="dxa"/>
            <w:tcBorders>
              <w:left w:val="single" w:sz="4" w:space="0" w:color="auto"/>
              <w:bottom w:val="single" w:sz="4" w:space="0" w:color="auto"/>
            </w:tcBorders>
          </w:tcPr>
          <w:p w14:paraId="4F7A9B03" w14:textId="77777777" w:rsidR="00E95FE6" w:rsidRDefault="00E95FE6" w:rsidP="003A12FA">
            <w:pPr>
              <w:pStyle w:val="CRCoverPage"/>
              <w:spacing w:after="0"/>
              <w:rPr>
                <w:b/>
                <w:i/>
                <w:noProof/>
              </w:rPr>
            </w:pPr>
          </w:p>
        </w:tc>
        <w:tc>
          <w:tcPr>
            <w:tcW w:w="4677" w:type="dxa"/>
            <w:gridSpan w:val="8"/>
            <w:tcBorders>
              <w:bottom w:val="single" w:sz="4" w:space="0" w:color="auto"/>
            </w:tcBorders>
          </w:tcPr>
          <w:p w14:paraId="2D99A645" w14:textId="77777777" w:rsidR="00E95FE6" w:rsidRDefault="00E95FE6" w:rsidP="003A12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8C7948" w14:textId="77777777" w:rsidR="00E95FE6" w:rsidRDefault="00E95FE6" w:rsidP="003A12FA">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7A15C5A6" w14:textId="77777777" w:rsidR="00E95FE6" w:rsidRPr="007C2097" w:rsidRDefault="00E95FE6" w:rsidP="003A12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95FE6" w14:paraId="63ECF20B" w14:textId="77777777" w:rsidTr="003A12FA">
        <w:tc>
          <w:tcPr>
            <w:tcW w:w="1843" w:type="dxa"/>
          </w:tcPr>
          <w:p w14:paraId="7FF056DE" w14:textId="77777777" w:rsidR="00E95FE6" w:rsidRDefault="00E95FE6" w:rsidP="003A12FA">
            <w:pPr>
              <w:pStyle w:val="CRCoverPage"/>
              <w:spacing w:after="0"/>
              <w:rPr>
                <w:b/>
                <w:i/>
                <w:noProof/>
                <w:sz w:val="8"/>
                <w:szCs w:val="8"/>
              </w:rPr>
            </w:pPr>
          </w:p>
        </w:tc>
        <w:tc>
          <w:tcPr>
            <w:tcW w:w="7797" w:type="dxa"/>
            <w:gridSpan w:val="10"/>
          </w:tcPr>
          <w:p w14:paraId="42417331" w14:textId="77777777" w:rsidR="00E95FE6" w:rsidRDefault="00E95FE6" w:rsidP="003A12FA">
            <w:pPr>
              <w:pStyle w:val="CRCoverPage"/>
              <w:spacing w:after="0"/>
              <w:rPr>
                <w:noProof/>
                <w:sz w:val="8"/>
                <w:szCs w:val="8"/>
              </w:rPr>
            </w:pPr>
          </w:p>
        </w:tc>
      </w:tr>
      <w:tr w:rsidR="00E95FE6" w14:paraId="0C0B401F" w14:textId="77777777" w:rsidTr="003A12FA">
        <w:tc>
          <w:tcPr>
            <w:tcW w:w="2694" w:type="dxa"/>
            <w:gridSpan w:val="2"/>
            <w:tcBorders>
              <w:top w:val="single" w:sz="4" w:space="0" w:color="auto"/>
              <w:left w:val="single" w:sz="4" w:space="0" w:color="auto"/>
            </w:tcBorders>
          </w:tcPr>
          <w:p w14:paraId="140E88A2" w14:textId="77777777" w:rsidR="00E95FE6" w:rsidRDefault="00E95FE6" w:rsidP="00E95F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FEA4F5" w14:textId="45D6B20A" w:rsidR="00E95FE6" w:rsidRDefault="00E95FE6" w:rsidP="00E95FE6">
            <w:pPr>
              <w:pStyle w:val="CRCoverPage"/>
              <w:spacing w:after="0"/>
              <w:ind w:left="100"/>
              <w:rPr>
                <w:noProof/>
              </w:rPr>
            </w:pPr>
            <w:r>
              <w:rPr>
                <w:rFonts w:cs="Arial" w:hint="eastAsia"/>
                <w:lang w:eastAsia="zh-CN"/>
              </w:rPr>
              <w:t>Per</w:t>
            </w:r>
            <w:r>
              <w:rPr>
                <w:rFonts w:cs="Arial"/>
                <w:lang w:eastAsia="zh-CN"/>
              </w:rPr>
              <w:t xml:space="preserve"> arrangement of </w:t>
            </w:r>
            <w:r w:rsidRPr="00311030">
              <w:rPr>
                <w:rFonts w:cs="Arial"/>
                <w:lang w:eastAsia="zh-CN"/>
              </w:rPr>
              <w:t>R4-2514803</w:t>
            </w:r>
            <w:r>
              <w:rPr>
                <w:rFonts w:cs="Arial"/>
                <w:lang w:eastAsia="zh-CN"/>
              </w:rPr>
              <w:t xml:space="preserve">, </w:t>
            </w:r>
            <w:r>
              <w:rPr>
                <w:rFonts w:cs="Arial" w:hint="eastAsia"/>
                <w:lang w:eastAsia="zh-CN"/>
              </w:rPr>
              <w:t>the</w:t>
            </w:r>
            <w:r>
              <w:rPr>
                <w:rFonts w:cs="Arial"/>
                <w:lang w:eastAsia="zh-CN"/>
              </w:rPr>
              <w:t xml:space="preserve"> </w:t>
            </w:r>
            <w:proofErr w:type="spellStart"/>
            <w:r>
              <w:rPr>
                <w:rFonts w:cs="Arial"/>
                <w:lang w:eastAsia="zh-CN"/>
              </w:rPr>
              <w:t>draftCR</w:t>
            </w:r>
            <w:proofErr w:type="spellEnd"/>
            <w:r>
              <w:rPr>
                <w:rFonts w:cs="Arial"/>
                <w:lang w:eastAsia="zh-CN"/>
              </w:rPr>
              <w:t xml:space="preserve"> is to introduce </w:t>
            </w:r>
            <w:r w:rsidRPr="00311030">
              <w:rPr>
                <w:rFonts w:cs="Arial"/>
                <w:lang w:eastAsia="zh-CN"/>
              </w:rPr>
              <w:t>TC2 for Rel-19 MIMO UEIEBM CSI-RS based event-2</w:t>
            </w:r>
            <w:r>
              <w:rPr>
                <w:rFonts w:cs="Arial"/>
                <w:lang w:eastAsia="zh-CN"/>
              </w:rPr>
              <w:t xml:space="preserve"> in FR2.</w:t>
            </w:r>
          </w:p>
        </w:tc>
      </w:tr>
      <w:tr w:rsidR="00E95FE6" w14:paraId="75B7BD9F" w14:textId="77777777" w:rsidTr="003A12FA">
        <w:tc>
          <w:tcPr>
            <w:tcW w:w="2694" w:type="dxa"/>
            <w:gridSpan w:val="2"/>
            <w:tcBorders>
              <w:left w:val="single" w:sz="4" w:space="0" w:color="auto"/>
            </w:tcBorders>
          </w:tcPr>
          <w:p w14:paraId="26A79511" w14:textId="77777777" w:rsidR="00E95FE6" w:rsidRDefault="00E95FE6" w:rsidP="00E95FE6">
            <w:pPr>
              <w:pStyle w:val="CRCoverPage"/>
              <w:spacing w:after="0"/>
              <w:rPr>
                <w:b/>
                <w:i/>
                <w:noProof/>
                <w:sz w:val="8"/>
                <w:szCs w:val="8"/>
              </w:rPr>
            </w:pPr>
          </w:p>
        </w:tc>
        <w:tc>
          <w:tcPr>
            <w:tcW w:w="6946" w:type="dxa"/>
            <w:gridSpan w:val="9"/>
            <w:tcBorders>
              <w:right w:val="single" w:sz="4" w:space="0" w:color="auto"/>
            </w:tcBorders>
          </w:tcPr>
          <w:p w14:paraId="060E82AC" w14:textId="77777777" w:rsidR="00E95FE6" w:rsidRDefault="00E95FE6" w:rsidP="00E95FE6">
            <w:pPr>
              <w:pStyle w:val="CRCoverPage"/>
              <w:spacing w:after="0"/>
              <w:rPr>
                <w:noProof/>
                <w:sz w:val="8"/>
                <w:szCs w:val="8"/>
              </w:rPr>
            </w:pPr>
          </w:p>
        </w:tc>
      </w:tr>
      <w:tr w:rsidR="00E95FE6" w14:paraId="2C95396F" w14:textId="77777777" w:rsidTr="003A12FA">
        <w:tc>
          <w:tcPr>
            <w:tcW w:w="2694" w:type="dxa"/>
            <w:gridSpan w:val="2"/>
            <w:tcBorders>
              <w:left w:val="single" w:sz="4" w:space="0" w:color="auto"/>
            </w:tcBorders>
          </w:tcPr>
          <w:p w14:paraId="24F2855C" w14:textId="77777777" w:rsidR="00E95FE6" w:rsidRDefault="00E95FE6" w:rsidP="00E95F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F2D2FF" w14:textId="373BF6F9" w:rsidR="00E95FE6" w:rsidRDefault="00E95FE6" w:rsidP="00E95FE6">
            <w:pPr>
              <w:pStyle w:val="CRCoverPage"/>
              <w:spacing w:after="0"/>
              <w:ind w:left="100"/>
              <w:rPr>
                <w:noProof/>
              </w:rPr>
            </w:pPr>
            <w:r>
              <w:rPr>
                <w:rFonts w:cs="Arial"/>
                <w:lang w:eastAsia="zh-CN"/>
              </w:rPr>
              <w:t xml:space="preserve">Introduce </w:t>
            </w:r>
            <w:r w:rsidRPr="00311030">
              <w:rPr>
                <w:rFonts w:cs="Arial"/>
                <w:lang w:eastAsia="zh-CN"/>
              </w:rPr>
              <w:t>TC2 for Rel-19 MIMO UEIEBM CSI-RS based event-2</w:t>
            </w:r>
            <w:r>
              <w:rPr>
                <w:rFonts w:cs="Arial"/>
                <w:lang w:eastAsia="zh-CN"/>
              </w:rPr>
              <w:t xml:space="preserve"> in FR2.</w:t>
            </w:r>
          </w:p>
        </w:tc>
      </w:tr>
      <w:tr w:rsidR="00E95FE6" w14:paraId="7FDF268F" w14:textId="77777777" w:rsidTr="003A12FA">
        <w:tc>
          <w:tcPr>
            <w:tcW w:w="2694" w:type="dxa"/>
            <w:gridSpan w:val="2"/>
            <w:tcBorders>
              <w:left w:val="single" w:sz="4" w:space="0" w:color="auto"/>
            </w:tcBorders>
          </w:tcPr>
          <w:p w14:paraId="73C92506" w14:textId="77777777" w:rsidR="00E95FE6" w:rsidRDefault="00E95FE6" w:rsidP="00E95FE6">
            <w:pPr>
              <w:pStyle w:val="CRCoverPage"/>
              <w:spacing w:after="0"/>
              <w:rPr>
                <w:b/>
                <w:i/>
                <w:noProof/>
                <w:sz w:val="8"/>
                <w:szCs w:val="8"/>
              </w:rPr>
            </w:pPr>
          </w:p>
        </w:tc>
        <w:tc>
          <w:tcPr>
            <w:tcW w:w="6946" w:type="dxa"/>
            <w:gridSpan w:val="9"/>
            <w:tcBorders>
              <w:right w:val="single" w:sz="4" w:space="0" w:color="auto"/>
            </w:tcBorders>
          </w:tcPr>
          <w:p w14:paraId="069E3EE2" w14:textId="77777777" w:rsidR="00E95FE6" w:rsidRDefault="00E95FE6" w:rsidP="00E95FE6">
            <w:pPr>
              <w:pStyle w:val="CRCoverPage"/>
              <w:spacing w:after="0"/>
              <w:rPr>
                <w:noProof/>
                <w:sz w:val="8"/>
                <w:szCs w:val="8"/>
              </w:rPr>
            </w:pPr>
          </w:p>
        </w:tc>
      </w:tr>
      <w:tr w:rsidR="00E95FE6" w14:paraId="1294B9CA" w14:textId="77777777" w:rsidTr="003A12FA">
        <w:tc>
          <w:tcPr>
            <w:tcW w:w="2694" w:type="dxa"/>
            <w:gridSpan w:val="2"/>
            <w:tcBorders>
              <w:left w:val="single" w:sz="4" w:space="0" w:color="auto"/>
              <w:bottom w:val="single" w:sz="4" w:space="0" w:color="auto"/>
            </w:tcBorders>
          </w:tcPr>
          <w:p w14:paraId="2ED74093" w14:textId="77777777" w:rsidR="00E95FE6" w:rsidRDefault="00E95FE6" w:rsidP="00E95F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D50E5D" w14:textId="194B73C9" w:rsidR="00E95FE6" w:rsidRDefault="00E95FE6" w:rsidP="00E95FE6">
            <w:pPr>
              <w:pStyle w:val="CRCoverPage"/>
              <w:spacing w:after="0"/>
              <w:ind w:left="100"/>
              <w:rPr>
                <w:noProof/>
              </w:rPr>
            </w:pPr>
            <w:r>
              <w:rPr>
                <w:rFonts w:hint="eastAsia"/>
                <w:lang w:eastAsia="zh-CN"/>
              </w:rPr>
              <w:t>T</w:t>
            </w:r>
            <w:r>
              <w:rPr>
                <w:lang w:eastAsia="zh-CN"/>
              </w:rPr>
              <w:t xml:space="preserve">he requirements </w:t>
            </w:r>
            <w:proofErr w:type="spellStart"/>
            <w:r>
              <w:rPr>
                <w:lang w:eastAsia="zh-CN"/>
              </w:rPr>
              <w:t>can not</w:t>
            </w:r>
            <w:proofErr w:type="spellEnd"/>
            <w:r>
              <w:rPr>
                <w:lang w:eastAsia="zh-CN"/>
              </w:rPr>
              <w:t xml:space="preserve"> be verified.</w:t>
            </w:r>
          </w:p>
        </w:tc>
      </w:tr>
      <w:tr w:rsidR="00E95FE6" w14:paraId="51206354" w14:textId="77777777" w:rsidTr="003A12FA">
        <w:tc>
          <w:tcPr>
            <w:tcW w:w="2694" w:type="dxa"/>
            <w:gridSpan w:val="2"/>
          </w:tcPr>
          <w:p w14:paraId="6EA8301B" w14:textId="77777777" w:rsidR="00E95FE6" w:rsidRDefault="00E95FE6" w:rsidP="003A12FA">
            <w:pPr>
              <w:pStyle w:val="CRCoverPage"/>
              <w:spacing w:after="0"/>
              <w:rPr>
                <w:b/>
                <w:i/>
                <w:noProof/>
                <w:sz w:val="8"/>
                <w:szCs w:val="8"/>
              </w:rPr>
            </w:pPr>
          </w:p>
        </w:tc>
        <w:tc>
          <w:tcPr>
            <w:tcW w:w="6946" w:type="dxa"/>
            <w:gridSpan w:val="9"/>
          </w:tcPr>
          <w:p w14:paraId="454A5EB7" w14:textId="77777777" w:rsidR="00E95FE6" w:rsidRDefault="00E95FE6" w:rsidP="003A12FA">
            <w:pPr>
              <w:pStyle w:val="CRCoverPage"/>
              <w:spacing w:after="0"/>
              <w:rPr>
                <w:noProof/>
                <w:sz w:val="8"/>
                <w:szCs w:val="8"/>
              </w:rPr>
            </w:pPr>
          </w:p>
        </w:tc>
      </w:tr>
      <w:tr w:rsidR="00E95FE6" w14:paraId="543FD0DE" w14:textId="77777777" w:rsidTr="003A12FA">
        <w:tc>
          <w:tcPr>
            <w:tcW w:w="2694" w:type="dxa"/>
            <w:gridSpan w:val="2"/>
            <w:tcBorders>
              <w:top w:val="single" w:sz="4" w:space="0" w:color="auto"/>
              <w:left w:val="single" w:sz="4" w:space="0" w:color="auto"/>
            </w:tcBorders>
          </w:tcPr>
          <w:p w14:paraId="628F66FA" w14:textId="77777777" w:rsidR="00E95FE6" w:rsidRDefault="00E95FE6" w:rsidP="003A12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6E8061" w14:textId="70A5C6B0" w:rsidR="00E95FE6" w:rsidRDefault="00E95FE6" w:rsidP="003A12FA">
            <w:pPr>
              <w:pStyle w:val="CRCoverPage"/>
              <w:spacing w:after="0"/>
              <w:ind w:left="100"/>
              <w:rPr>
                <w:noProof/>
              </w:rPr>
            </w:pPr>
            <w:r>
              <w:rPr>
                <w:lang w:eastAsia="zh-CN"/>
              </w:rPr>
              <w:t>A.7.6.3.X1(new)</w:t>
            </w:r>
          </w:p>
        </w:tc>
      </w:tr>
      <w:tr w:rsidR="00E95FE6" w14:paraId="5CE029B8" w14:textId="77777777" w:rsidTr="003A12FA">
        <w:tc>
          <w:tcPr>
            <w:tcW w:w="2694" w:type="dxa"/>
            <w:gridSpan w:val="2"/>
            <w:tcBorders>
              <w:left w:val="single" w:sz="4" w:space="0" w:color="auto"/>
            </w:tcBorders>
          </w:tcPr>
          <w:p w14:paraId="2F3CC75D" w14:textId="77777777" w:rsidR="00E95FE6" w:rsidRDefault="00E95FE6" w:rsidP="003A12FA">
            <w:pPr>
              <w:pStyle w:val="CRCoverPage"/>
              <w:spacing w:after="0"/>
              <w:rPr>
                <w:b/>
                <w:i/>
                <w:noProof/>
                <w:sz w:val="8"/>
                <w:szCs w:val="8"/>
              </w:rPr>
            </w:pPr>
          </w:p>
        </w:tc>
        <w:tc>
          <w:tcPr>
            <w:tcW w:w="6946" w:type="dxa"/>
            <w:gridSpan w:val="9"/>
            <w:tcBorders>
              <w:right w:val="single" w:sz="4" w:space="0" w:color="auto"/>
            </w:tcBorders>
          </w:tcPr>
          <w:p w14:paraId="49B91825" w14:textId="77777777" w:rsidR="00E95FE6" w:rsidRDefault="00E95FE6" w:rsidP="003A12FA">
            <w:pPr>
              <w:pStyle w:val="CRCoverPage"/>
              <w:spacing w:after="0"/>
              <w:rPr>
                <w:noProof/>
                <w:sz w:val="8"/>
                <w:szCs w:val="8"/>
              </w:rPr>
            </w:pPr>
          </w:p>
        </w:tc>
      </w:tr>
      <w:tr w:rsidR="00E95FE6" w14:paraId="17E9D1DA" w14:textId="77777777" w:rsidTr="003A12FA">
        <w:tc>
          <w:tcPr>
            <w:tcW w:w="2694" w:type="dxa"/>
            <w:gridSpan w:val="2"/>
            <w:tcBorders>
              <w:left w:val="single" w:sz="4" w:space="0" w:color="auto"/>
            </w:tcBorders>
          </w:tcPr>
          <w:p w14:paraId="1EAD4F5D" w14:textId="77777777" w:rsidR="00E95FE6" w:rsidRDefault="00E95FE6" w:rsidP="003A12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CA5C41" w14:textId="77777777" w:rsidR="00E95FE6" w:rsidRDefault="00E95FE6" w:rsidP="003A12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20FAA" w14:textId="77777777" w:rsidR="00E95FE6" w:rsidRDefault="00E95FE6" w:rsidP="003A12FA">
            <w:pPr>
              <w:pStyle w:val="CRCoverPage"/>
              <w:spacing w:after="0"/>
              <w:jc w:val="center"/>
              <w:rPr>
                <w:b/>
                <w:caps/>
                <w:noProof/>
              </w:rPr>
            </w:pPr>
            <w:r>
              <w:rPr>
                <w:b/>
                <w:caps/>
                <w:noProof/>
              </w:rPr>
              <w:t>N</w:t>
            </w:r>
          </w:p>
        </w:tc>
        <w:tc>
          <w:tcPr>
            <w:tcW w:w="2977" w:type="dxa"/>
            <w:gridSpan w:val="4"/>
          </w:tcPr>
          <w:p w14:paraId="785FD5E1" w14:textId="77777777" w:rsidR="00E95FE6" w:rsidRDefault="00E95FE6" w:rsidP="003A12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D12E0" w14:textId="77777777" w:rsidR="00E95FE6" w:rsidRDefault="00E95FE6" w:rsidP="003A12FA">
            <w:pPr>
              <w:pStyle w:val="CRCoverPage"/>
              <w:spacing w:after="0"/>
              <w:ind w:left="99"/>
              <w:rPr>
                <w:noProof/>
              </w:rPr>
            </w:pPr>
          </w:p>
        </w:tc>
      </w:tr>
      <w:tr w:rsidR="00E95FE6" w14:paraId="0B405B95" w14:textId="77777777" w:rsidTr="003A12FA">
        <w:tc>
          <w:tcPr>
            <w:tcW w:w="2694" w:type="dxa"/>
            <w:gridSpan w:val="2"/>
            <w:tcBorders>
              <w:left w:val="single" w:sz="4" w:space="0" w:color="auto"/>
            </w:tcBorders>
          </w:tcPr>
          <w:p w14:paraId="00244DB3" w14:textId="77777777" w:rsidR="00E95FE6" w:rsidRDefault="00E95FE6" w:rsidP="003A12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C573AB" w14:textId="77777777" w:rsidR="00E95FE6" w:rsidRDefault="00E95FE6" w:rsidP="003A1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F31DF9" w14:textId="77777777" w:rsidR="00E95FE6" w:rsidRDefault="00E95FE6" w:rsidP="003A12FA">
            <w:pPr>
              <w:pStyle w:val="CRCoverPage"/>
              <w:spacing w:after="0"/>
              <w:jc w:val="center"/>
              <w:rPr>
                <w:b/>
                <w:caps/>
                <w:noProof/>
              </w:rPr>
            </w:pPr>
            <w:r>
              <w:rPr>
                <w:rFonts w:hint="eastAsia"/>
                <w:b/>
                <w:caps/>
                <w:lang w:eastAsia="zh-CN"/>
              </w:rPr>
              <w:t>x</w:t>
            </w:r>
          </w:p>
        </w:tc>
        <w:tc>
          <w:tcPr>
            <w:tcW w:w="2977" w:type="dxa"/>
            <w:gridSpan w:val="4"/>
          </w:tcPr>
          <w:p w14:paraId="79D199CF" w14:textId="77777777" w:rsidR="00E95FE6" w:rsidRDefault="00E95FE6" w:rsidP="003A12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068C46" w14:textId="77777777" w:rsidR="00E95FE6" w:rsidRDefault="00E95FE6" w:rsidP="003A12FA">
            <w:pPr>
              <w:pStyle w:val="CRCoverPage"/>
              <w:spacing w:after="0"/>
              <w:ind w:left="99"/>
              <w:rPr>
                <w:noProof/>
              </w:rPr>
            </w:pPr>
            <w:r>
              <w:rPr>
                <w:noProof/>
              </w:rPr>
              <w:t xml:space="preserve">TS/TR ... CR ... </w:t>
            </w:r>
          </w:p>
        </w:tc>
      </w:tr>
      <w:tr w:rsidR="00E95FE6" w14:paraId="7F9B2FFC" w14:textId="77777777" w:rsidTr="003A12FA">
        <w:tc>
          <w:tcPr>
            <w:tcW w:w="2694" w:type="dxa"/>
            <w:gridSpan w:val="2"/>
            <w:tcBorders>
              <w:left w:val="single" w:sz="4" w:space="0" w:color="auto"/>
            </w:tcBorders>
          </w:tcPr>
          <w:p w14:paraId="3F062A3C" w14:textId="77777777" w:rsidR="00E95FE6" w:rsidRDefault="00E95FE6" w:rsidP="003A12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F2818" w14:textId="43B4EDEB" w:rsidR="00E95FE6" w:rsidRDefault="00E95FE6" w:rsidP="003A12FA">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021AEE" w14:textId="3E57A72B" w:rsidR="00E95FE6" w:rsidRDefault="00E95FE6" w:rsidP="003A12FA">
            <w:pPr>
              <w:pStyle w:val="CRCoverPage"/>
              <w:spacing w:after="0"/>
              <w:jc w:val="center"/>
              <w:rPr>
                <w:b/>
                <w:caps/>
                <w:noProof/>
              </w:rPr>
            </w:pPr>
          </w:p>
        </w:tc>
        <w:tc>
          <w:tcPr>
            <w:tcW w:w="2977" w:type="dxa"/>
            <w:gridSpan w:val="4"/>
          </w:tcPr>
          <w:p w14:paraId="18CFD9C1" w14:textId="77777777" w:rsidR="00E95FE6" w:rsidRDefault="00E95FE6" w:rsidP="003A12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E18AEA" w14:textId="5C5B16F8" w:rsidR="00E95FE6" w:rsidRDefault="00E95FE6" w:rsidP="003A12FA">
            <w:pPr>
              <w:pStyle w:val="CRCoverPage"/>
              <w:spacing w:after="0"/>
              <w:ind w:left="99"/>
              <w:rPr>
                <w:noProof/>
              </w:rPr>
            </w:pPr>
            <w:r>
              <w:t>TS 38.533</w:t>
            </w:r>
          </w:p>
        </w:tc>
      </w:tr>
      <w:tr w:rsidR="00E95FE6" w14:paraId="3C15C973" w14:textId="77777777" w:rsidTr="003A12FA">
        <w:tc>
          <w:tcPr>
            <w:tcW w:w="2694" w:type="dxa"/>
            <w:gridSpan w:val="2"/>
            <w:tcBorders>
              <w:left w:val="single" w:sz="4" w:space="0" w:color="auto"/>
            </w:tcBorders>
          </w:tcPr>
          <w:p w14:paraId="7F8CD5D9" w14:textId="77777777" w:rsidR="00E95FE6" w:rsidRDefault="00E95FE6" w:rsidP="003A12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F4D70C" w14:textId="77777777" w:rsidR="00E95FE6" w:rsidRDefault="00E95FE6" w:rsidP="003A1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EAD2E2" w14:textId="77777777" w:rsidR="00E95FE6" w:rsidRDefault="00E95FE6" w:rsidP="003A12FA">
            <w:pPr>
              <w:pStyle w:val="CRCoverPage"/>
              <w:spacing w:after="0"/>
              <w:jc w:val="center"/>
              <w:rPr>
                <w:b/>
                <w:caps/>
                <w:noProof/>
              </w:rPr>
            </w:pPr>
            <w:r>
              <w:rPr>
                <w:rFonts w:hint="eastAsia"/>
                <w:b/>
                <w:caps/>
                <w:lang w:eastAsia="zh-CN"/>
              </w:rPr>
              <w:t>x</w:t>
            </w:r>
          </w:p>
        </w:tc>
        <w:tc>
          <w:tcPr>
            <w:tcW w:w="2977" w:type="dxa"/>
            <w:gridSpan w:val="4"/>
          </w:tcPr>
          <w:p w14:paraId="22A8F4AE" w14:textId="77777777" w:rsidR="00E95FE6" w:rsidRDefault="00E95FE6" w:rsidP="003A12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BF831D" w14:textId="77777777" w:rsidR="00E95FE6" w:rsidRDefault="00E95FE6" w:rsidP="003A12FA">
            <w:pPr>
              <w:pStyle w:val="CRCoverPage"/>
              <w:spacing w:after="0"/>
              <w:ind w:left="99"/>
              <w:rPr>
                <w:noProof/>
              </w:rPr>
            </w:pPr>
            <w:r>
              <w:rPr>
                <w:noProof/>
              </w:rPr>
              <w:t xml:space="preserve">TS/TR ... CR ... </w:t>
            </w:r>
          </w:p>
        </w:tc>
      </w:tr>
      <w:tr w:rsidR="00E95FE6" w14:paraId="05597AAF" w14:textId="77777777" w:rsidTr="003A12FA">
        <w:tc>
          <w:tcPr>
            <w:tcW w:w="2694" w:type="dxa"/>
            <w:gridSpan w:val="2"/>
            <w:tcBorders>
              <w:left w:val="single" w:sz="4" w:space="0" w:color="auto"/>
            </w:tcBorders>
          </w:tcPr>
          <w:p w14:paraId="2ADE196B" w14:textId="77777777" w:rsidR="00E95FE6" w:rsidRDefault="00E95FE6" w:rsidP="003A12FA">
            <w:pPr>
              <w:pStyle w:val="CRCoverPage"/>
              <w:spacing w:after="0"/>
              <w:rPr>
                <w:b/>
                <w:i/>
                <w:noProof/>
              </w:rPr>
            </w:pPr>
          </w:p>
        </w:tc>
        <w:tc>
          <w:tcPr>
            <w:tcW w:w="6946" w:type="dxa"/>
            <w:gridSpan w:val="9"/>
            <w:tcBorders>
              <w:right w:val="single" w:sz="4" w:space="0" w:color="auto"/>
            </w:tcBorders>
          </w:tcPr>
          <w:p w14:paraId="2581F324" w14:textId="77777777" w:rsidR="00E95FE6" w:rsidRDefault="00E95FE6" w:rsidP="003A12FA">
            <w:pPr>
              <w:pStyle w:val="CRCoverPage"/>
              <w:spacing w:after="0"/>
              <w:rPr>
                <w:noProof/>
              </w:rPr>
            </w:pPr>
          </w:p>
        </w:tc>
      </w:tr>
      <w:tr w:rsidR="00E95FE6" w14:paraId="578672C6" w14:textId="77777777" w:rsidTr="003A12FA">
        <w:tc>
          <w:tcPr>
            <w:tcW w:w="2694" w:type="dxa"/>
            <w:gridSpan w:val="2"/>
            <w:tcBorders>
              <w:left w:val="single" w:sz="4" w:space="0" w:color="auto"/>
              <w:bottom w:val="single" w:sz="4" w:space="0" w:color="auto"/>
            </w:tcBorders>
          </w:tcPr>
          <w:p w14:paraId="54C42D71" w14:textId="77777777" w:rsidR="00E95FE6" w:rsidRDefault="00E95FE6" w:rsidP="003A12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1025CA" w14:textId="77777777" w:rsidR="00E95FE6" w:rsidRDefault="00E95FE6" w:rsidP="003A12FA">
            <w:pPr>
              <w:pStyle w:val="CRCoverPage"/>
              <w:spacing w:after="0"/>
              <w:ind w:left="100"/>
              <w:rPr>
                <w:noProof/>
              </w:rPr>
            </w:pPr>
          </w:p>
        </w:tc>
      </w:tr>
      <w:tr w:rsidR="00E95FE6" w:rsidRPr="008863B9" w14:paraId="274E7507" w14:textId="77777777" w:rsidTr="003A12FA">
        <w:tc>
          <w:tcPr>
            <w:tcW w:w="2694" w:type="dxa"/>
            <w:gridSpan w:val="2"/>
            <w:tcBorders>
              <w:top w:val="single" w:sz="4" w:space="0" w:color="auto"/>
              <w:bottom w:val="single" w:sz="4" w:space="0" w:color="auto"/>
            </w:tcBorders>
          </w:tcPr>
          <w:p w14:paraId="5BEDFF34" w14:textId="77777777" w:rsidR="00E95FE6" w:rsidRPr="008863B9" w:rsidRDefault="00E95FE6" w:rsidP="003A12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644F99" w14:textId="77777777" w:rsidR="00E95FE6" w:rsidRPr="008863B9" w:rsidRDefault="00E95FE6" w:rsidP="003A12FA">
            <w:pPr>
              <w:pStyle w:val="CRCoverPage"/>
              <w:spacing w:after="0"/>
              <w:ind w:left="100"/>
              <w:rPr>
                <w:noProof/>
                <w:sz w:val="8"/>
                <w:szCs w:val="8"/>
              </w:rPr>
            </w:pPr>
          </w:p>
        </w:tc>
      </w:tr>
      <w:tr w:rsidR="00E95FE6" w14:paraId="73E7711C" w14:textId="77777777" w:rsidTr="003A12FA">
        <w:tc>
          <w:tcPr>
            <w:tcW w:w="2694" w:type="dxa"/>
            <w:gridSpan w:val="2"/>
            <w:tcBorders>
              <w:top w:val="single" w:sz="4" w:space="0" w:color="auto"/>
              <w:left w:val="single" w:sz="4" w:space="0" w:color="auto"/>
              <w:bottom w:val="single" w:sz="4" w:space="0" w:color="auto"/>
            </w:tcBorders>
          </w:tcPr>
          <w:p w14:paraId="07EC5C39" w14:textId="77777777" w:rsidR="00E95FE6" w:rsidRDefault="00E95FE6" w:rsidP="003A12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9A9F8C" w14:textId="77777777" w:rsidR="00E95FE6" w:rsidRDefault="00E95FE6" w:rsidP="003A12FA">
            <w:pPr>
              <w:pStyle w:val="CRCoverPage"/>
              <w:spacing w:after="0"/>
              <w:ind w:left="100"/>
              <w:rPr>
                <w:noProof/>
              </w:rPr>
            </w:pPr>
          </w:p>
        </w:tc>
      </w:tr>
    </w:tbl>
    <w:p w14:paraId="0E12F580" w14:textId="77777777" w:rsidR="00E95FE6" w:rsidRDefault="00E95FE6">
      <w:pPr>
        <w:pStyle w:val="CRCoverPage"/>
        <w:tabs>
          <w:tab w:val="right" w:pos="9639"/>
        </w:tabs>
        <w:spacing w:after="0"/>
        <w:rPr>
          <w:b/>
          <w:sz w:val="24"/>
        </w:rPr>
      </w:pPr>
    </w:p>
    <w:p w14:paraId="3BA17BA7" w14:textId="1D994D51" w:rsidR="009A3B55" w:rsidRDefault="00E95FE6" w:rsidP="00E95FE6">
      <w:pPr>
        <w:spacing w:after="0"/>
        <w:jc w:val="center"/>
        <w:rPr>
          <w:rStyle w:val="Head2AChar1"/>
          <w:highlight w:val="yellow"/>
        </w:rPr>
      </w:pPr>
      <w:r>
        <w:rPr>
          <w:b/>
          <w:sz w:val="24"/>
        </w:rPr>
        <w:br w:type="page"/>
      </w:r>
      <w:r w:rsidR="004E3E72" w:rsidRPr="00551FE9">
        <w:rPr>
          <w:rStyle w:val="Head2AChar1"/>
          <w:highlight w:val="yellow"/>
        </w:rPr>
        <w:lastRenderedPageBreak/>
        <w:t>&lt;Start of Change 1&gt;</w:t>
      </w:r>
    </w:p>
    <w:p w14:paraId="229A70DB" w14:textId="77777777" w:rsidR="00281EF0" w:rsidRPr="00B414AE" w:rsidRDefault="00281EF0" w:rsidP="00281EF0">
      <w:pPr>
        <w:pStyle w:val="40"/>
        <w:keepNext w:val="0"/>
        <w:keepLines w:val="0"/>
        <w:rPr>
          <w:ins w:id="0" w:author="Zhongyi Shen (vivo)" w:date="2025-11-04T09:29:00Z"/>
          <w:snapToGrid w:val="0"/>
        </w:rPr>
      </w:pPr>
      <w:ins w:id="1" w:author="Zhongyi Shen (vivo)" w:date="2025-11-04T09:29:00Z">
        <w:r w:rsidRPr="00B414AE">
          <w:rPr>
            <w:snapToGrid w:val="0"/>
          </w:rPr>
          <w:t>A.</w:t>
        </w:r>
        <w:r>
          <w:rPr>
            <w:snapToGrid w:val="0"/>
          </w:rPr>
          <w:t>7.6.3.X1</w:t>
        </w:r>
        <w:r w:rsidRPr="00B414AE">
          <w:rPr>
            <w:snapToGrid w:val="0"/>
          </w:rPr>
          <w:tab/>
          <w:t xml:space="preserve">CSI-RS based </w:t>
        </w:r>
        <w:r w:rsidRPr="00F711BA">
          <w:rPr>
            <w:szCs w:val="24"/>
            <w:lang w:val="en-US"/>
          </w:rPr>
          <w:t>UE-initiated/event-driven beam management</w:t>
        </w:r>
        <w:r>
          <w:rPr>
            <w:szCs w:val="24"/>
            <w:lang w:val="en-US"/>
          </w:rPr>
          <w:t xml:space="preserve"> of event2</w:t>
        </w:r>
      </w:ins>
    </w:p>
    <w:p w14:paraId="19E83BEE" w14:textId="77777777" w:rsidR="00281EF0" w:rsidRPr="00B414AE" w:rsidRDefault="00281EF0" w:rsidP="00281EF0">
      <w:pPr>
        <w:pStyle w:val="5"/>
        <w:keepNext w:val="0"/>
        <w:keepLines w:val="0"/>
        <w:rPr>
          <w:ins w:id="2" w:author="Zhongyi Shen (vivo)" w:date="2025-11-04T09:29:00Z"/>
        </w:rPr>
      </w:pPr>
      <w:ins w:id="3" w:author="Zhongyi Shen (vivo)" w:date="2025-11-04T09:29:00Z">
        <w:r w:rsidRPr="00B414AE">
          <w:t>A.</w:t>
        </w:r>
        <w:r>
          <w:t>7.6.3.X1</w:t>
        </w:r>
        <w:r w:rsidRPr="00B414AE">
          <w:t>.1</w:t>
        </w:r>
        <w:r w:rsidRPr="00B414AE">
          <w:tab/>
          <w:t>Test Purpose and Environment</w:t>
        </w:r>
      </w:ins>
    </w:p>
    <w:p w14:paraId="7D4FE00A" w14:textId="77777777" w:rsidR="00281EF0" w:rsidRPr="00B414AE" w:rsidRDefault="00281EF0" w:rsidP="00281EF0">
      <w:pPr>
        <w:rPr>
          <w:ins w:id="4" w:author="Zhongyi Shen (vivo)" w:date="2025-11-04T09:29:00Z"/>
        </w:rPr>
      </w:pPr>
      <w:ins w:id="5" w:author="Zhongyi Shen (vivo)" w:date="2025-11-04T09:29:00Z">
        <w:r w:rsidRPr="00B414AE">
          <w:rPr>
            <w:rFonts w:cs="v4.2.0"/>
          </w:rPr>
          <w:t>The purpose of this test is to verify that the UE makes correct reporting of</w:t>
        </w:r>
        <w:r>
          <w:rPr>
            <w:rFonts w:cs="v4.2.0"/>
          </w:rPr>
          <w:t xml:space="preserve"> </w:t>
        </w:r>
        <w:r w:rsidRPr="00551FE9">
          <w:rPr>
            <w:rFonts w:eastAsia="宋体"/>
            <w:bCs/>
            <w:noProof/>
            <w:lang w:val="en-US"/>
          </w:rPr>
          <w:t>event2</w:t>
        </w:r>
        <w:r w:rsidRPr="00911495">
          <w:rPr>
            <w:rFonts w:cs="v4.2.0"/>
          </w:rPr>
          <w:t xml:space="preserve"> UE initiated beam management</w:t>
        </w:r>
        <w:r w:rsidRPr="00B414AE">
          <w:rPr>
            <w:rFonts w:cs="v4.2.0"/>
          </w:rPr>
          <w:t xml:space="preserve">. This test will partly verify the </w:t>
        </w:r>
        <w:r w:rsidRPr="00911495">
          <w:rPr>
            <w:rFonts w:cs="v4.2.0"/>
          </w:rPr>
          <w:t>Event Triggered Reporting for the UE initiated beam management</w:t>
        </w:r>
        <w:r w:rsidRPr="00B414AE">
          <w:rPr>
            <w:rFonts w:cs="v4.2.0"/>
          </w:rPr>
          <w:t xml:space="preserve"> requirements in clause 9.5.</w:t>
        </w:r>
        <w:r>
          <w:rPr>
            <w:rFonts w:cs="v4.2.0"/>
          </w:rPr>
          <w:t>3</w:t>
        </w:r>
        <w:r w:rsidRPr="00B414AE">
          <w:rPr>
            <w:rFonts w:cs="v4.2.0"/>
          </w:rPr>
          <w:t>.</w:t>
        </w:r>
        <w:r>
          <w:rPr>
            <w:rFonts w:cs="v4.2.0"/>
          </w:rPr>
          <w:t>4</w:t>
        </w:r>
        <w:r w:rsidRPr="00B414AE">
          <w:rPr>
            <w:rFonts w:cs="v4.2.0"/>
          </w:rPr>
          <w:t xml:space="preserve">, with </w:t>
        </w:r>
        <w:r w:rsidRPr="00B414AE">
          <w:t xml:space="preserve">the testing configurations for NR cells </w:t>
        </w:r>
        <w:r>
          <w:t>in table</w:t>
        </w:r>
        <w:r w:rsidRPr="00B414AE">
          <w:t xml:space="preserve"> A.</w:t>
        </w:r>
        <w:r>
          <w:t>7.6.3.X1</w:t>
        </w:r>
        <w:r w:rsidRPr="00B414AE">
          <w:t>.1-1.</w:t>
        </w:r>
      </w:ins>
    </w:p>
    <w:p w14:paraId="7C52E3E1" w14:textId="77777777" w:rsidR="00281EF0" w:rsidRPr="00B414AE" w:rsidRDefault="00281EF0" w:rsidP="00281EF0">
      <w:pPr>
        <w:pStyle w:val="TH"/>
        <w:keepNext w:val="0"/>
        <w:keepLines w:val="0"/>
        <w:rPr>
          <w:ins w:id="6" w:author="Zhongyi Shen (vivo)" w:date="2025-11-04T09:29:00Z"/>
        </w:rPr>
      </w:pPr>
      <w:ins w:id="7" w:author="Zhongyi Shen (vivo)" w:date="2025-11-04T09:29:00Z">
        <w:r w:rsidRPr="00B414AE">
          <w:t>Table A.</w:t>
        </w:r>
        <w:r>
          <w:t>7.6.3.X1</w:t>
        </w:r>
        <w:r w:rsidRPr="00B414AE">
          <w:t>.1-1: Applicable NR configurations for FR2 CSI-RS based L1-RSRP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281EF0" w:rsidRPr="00B414AE" w14:paraId="286EFF7E" w14:textId="77777777" w:rsidTr="0069409C">
        <w:trPr>
          <w:jc w:val="center"/>
          <w:ins w:id="8" w:author="Zhongyi Shen (vivo)" w:date="2025-11-04T09:29:00Z"/>
        </w:trPr>
        <w:tc>
          <w:tcPr>
            <w:tcW w:w="2331" w:type="dxa"/>
            <w:shd w:val="clear" w:color="auto" w:fill="auto"/>
          </w:tcPr>
          <w:p w14:paraId="12FD1F82" w14:textId="77777777" w:rsidR="00281EF0" w:rsidRPr="00B414AE" w:rsidRDefault="00281EF0" w:rsidP="0069409C">
            <w:pPr>
              <w:pStyle w:val="TAH"/>
              <w:keepNext w:val="0"/>
              <w:keepLines w:val="0"/>
              <w:rPr>
                <w:ins w:id="9" w:author="Zhongyi Shen (vivo)" w:date="2025-11-04T09:29:00Z"/>
              </w:rPr>
            </w:pPr>
            <w:ins w:id="10" w:author="Zhongyi Shen (vivo)" w:date="2025-11-04T09:29:00Z">
              <w:r w:rsidRPr="00B414AE">
                <w:t>Config</w:t>
              </w:r>
            </w:ins>
          </w:p>
        </w:tc>
        <w:tc>
          <w:tcPr>
            <w:tcW w:w="7298" w:type="dxa"/>
            <w:shd w:val="clear" w:color="auto" w:fill="auto"/>
          </w:tcPr>
          <w:p w14:paraId="13AE7FF1" w14:textId="77777777" w:rsidR="00281EF0" w:rsidRPr="00B414AE" w:rsidRDefault="00281EF0" w:rsidP="0069409C">
            <w:pPr>
              <w:pStyle w:val="TAH"/>
              <w:keepNext w:val="0"/>
              <w:keepLines w:val="0"/>
              <w:rPr>
                <w:ins w:id="11" w:author="Zhongyi Shen (vivo)" w:date="2025-11-04T09:29:00Z"/>
              </w:rPr>
            </w:pPr>
            <w:ins w:id="12" w:author="Zhongyi Shen (vivo)" w:date="2025-11-04T09:29:00Z">
              <w:r w:rsidRPr="00B414AE">
                <w:t>Description</w:t>
              </w:r>
            </w:ins>
          </w:p>
        </w:tc>
      </w:tr>
      <w:tr w:rsidR="00281EF0" w:rsidRPr="00B414AE" w14:paraId="3D5E66C3" w14:textId="77777777" w:rsidTr="0069409C">
        <w:trPr>
          <w:jc w:val="center"/>
          <w:ins w:id="13" w:author="Zhongyi Shen (vivo)" w:date="2025-11-04T09:29:00Z"/>
        </w:trPr>
        <w:tc>
          <w:tcPr>
            <w:tcW w:w="2331" w:type="dxa"/>
            <w:shd w:val="clear" w:color="auto" w:fill="auto"/>
          </w:tcPr>
          <w:p w14:paraId="454C4E6E" w14:textId="77777777" w:rsidR="00281EF0" w:rsidRPr="00B414AE" w:rsidRDefault="00281EF0" w:rsidP="0069409C">
            <w:pPr>
              <w:pStyle w:val="TAL"/>
              <w:keepNext w:val="0"/>
              <w:keepLines w:val="0"/>
              <w:rPr>
                <w:ins w:id="14" w:author="Zhongyi Shen (vivo)" w:date="2025-11-04T09:29:00Z"/>
              </w:rPr>
            </w:pPr>
            <w:ins w:id="15" w:author="Zhongyi Shen (vivo)" w:date="2025-11-04T09:29:00Z">
              <w:r w:rsidRPr="00B414AE">
                <w:t>1</w:t>
              </w:r>
            </w:ins>
          </w:p>
        </w:tc>
        <w:tc>
          <w:tcPr>
            <w:tcW w:w="7298" w:type="dxa"/>
            <w:shd w:val="clear" w:color="auto" w:fill="auto"/>
          </w:tcPr>
          <w:p w14:paraId="1B699AA5" w14:textId="77777777" w:rsidR="00281EF0" w:rsidRPr="00B414AE" w:rsidRDefault="00281EF0" w:rsidP="0069409C">
            <w:pPr>
              <w:pStyle w:val="TAL"/>
              <w:keepNext w:val="0"/>
              <w:keepLines w:val="0"/>
              <w:rPr>
                <w:ins w:id="16" w:author="Zhongyi Shen (vivo)" w:date="2025-11-04T09:29:00Z"/>
              </w:rPr>
            </w:pPr>
            <w:ins w:id="17" w:author="Zhongyi Shen (vivo)" w:date="2025-11-04T09:29:00Z">
              <w:r w:rsidRPr="00B414AE">
                <w:t>NR</w:t>
              </w:r>
              <w:r>
                <w:t xml:space="preserve"> </w:t>
              </w:r>
              <w:r w:rsidRPr="00B414AE">
                <w:t>120</w:t>
              </w:r>
              <w:r>
                <w:t xml:space="preserve"> </w:t>
              </w:r>
              <w:r w:rsidRPr="00B414AE">
                <w:t>kHz</w:t>
              </w:r>
              <w:r>
                <w:t xml:space="preserve"> </w:t>
              </w:r>
              <w:r w:rsidRPr="00B414AE">
                <w:t>CSI-RS</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bl>
    <w:p w14:paraId="699910DE" w14:textId="77777777" w:rsidR="00281EF0" w:rsidRPr="00B414AE" w:rsidRDefault="00281EF0" w:rsidP="00281EF0">
      <w:pPr>
        <w:rPr>
          <w:ins w:id="18" w:author="Zhongyi Shen (vivo)" w:date="2025-11-04T09:29:00Z"/>
          <w:rFonts w:cs="v4.2.0"/>
        </w:rPr>
      </w:pPr>
    </w:p>
    <w:p w14:paraId="3029002C" w14:textId="77777777" w:rsidR="00281EF0" w:rsidRPr="00B414AE" w:rsidRDefault="00281EF0" w:rsidP="00281EF0">
      <w:pPr>
        <w:pStyle w:val="5"/>
        <w:keepNext w:val="0"/>
        <w:keepLines w:val="0"/>
        <w:rPr>
          <w:ins w:id="19" w:author="Zhongyi Shen (vivo)" w:date="2025-11-04T09:29:00Z"/>
        </w:rPr>
      </w:pPr>
      <w:ins w:id="20" w:author="Zhongyi Shen (vivo)" w:date="2025-11-04T09:29:00Z">
        <w:r w:rsidRPr="00B414AE">
          <w:t>A.</w:t>
        </w:r>
        <w:r>
          <w:t>7.6.3.X1</w:t>
        </w:r>
        <w:r w:rsidRPr="00B414AE">
          <w:t>.2</w:t>
        </w:r>
        <w:r w:rsidRPr="00B414AE">
          <w:tab/>
          <w:t>Test parameters</w:t>
        </w:r>
      </w:ins>
    </w:p>
    <w:p w14:paraId="2FF86490" w14:textId="77777777" w:rsidR="00281EF0" w:rsidRPr="00976F36" w:rsidRDefault="00281EF0" w:rsidP="00281EF0">
      <w:pPr>
        <w:rPr>
          <w:ins w:id="21" w:author="Zhongyi Shen (vivo)" w:date="2025-11-04T09:29:00Z"/>
        </w:rPr>
      </w:pPr>
      <w:ins w:id="22" w:author="Zhongyi Shen (vivo)" w:date="2025-11-04T09:29:00Z">
        <w:r w:rsidRPr="00B414AE">
          <w:rPr>
            <w:rFonts w:cs="v4.2.0"/>
          </w:rPr>
          <w:t xml:space="preserve">There is one cells in </w:t>
        </w:r>
        <w:r w:rsidRPr="00976F36">
          <w:rPr>
            <w:rFonts w:cs="v4.2.0"/>
          </w:rPr>
          <w:t xml:space="preserve">the test, the FR2 </w:t>
        </w:r>
        <w:proofErr w:type="spellStart"/>
        <w:r w:rsidRPr="00976F36">
          <w:rPr>
            <w:rFonts w:cs="v4.2.0"/>
          </w:rPr>
          <w:t>PCell</w:t>
        </w:r>
        <w:proofErr w:type="spellEnd"/>
        <w:r w:rsidRPr="00976F36">
          <w:rPr>
            <w:rFonts w:cs="v4.2.0"/>
          </w:rPr>
          <w:t xml:space="preserve"> (Cell 1)</w:t>
        </w:r>
        <w:r w:rsidRPr="00976F36">
          <w:t xml:space="preserve">. The test parameters for the Cell 1 are given in table A.7.6.3.X1.2-1 and table A.7.6.3.X1.2-2 below. </w:t>
        </w:r>
      </w:ins>
    </w:p>
    <w:p w14:paraId="6736B436" w14:textId="77777777" w:rsidR="00281EF0" w:rsidRPr="00976F36" w:rsidRDefault="00281EF0" w:rsidP="00281EF0">
      <w:pPr>
        <w:rPr>
          <w:ins w:id="23" w:author="Zhongyi Shen (vivo)" w:date="2025-11-04T09:29:00Z"/>
          <w:rFonts w:eastAsia="宋体"/>
          <w:bCs/>
          <w:noProof/>
          <w:lang w:val="en-US"/>
        </w:rPr>
      </w:pPr>
      <w:bookmarkStart w:id="24" w:name="_Hlk190861996"/>
      <w:ins w:id="25" w:author="Zhongyi Shen (vivo)" w:date="2025-11-04T09:29:00Z">
        <w:r w:rsidRPr="00976F36">
          <w:rPr>
            <w:rFonts w:cs="v4.2.0"/>
          </w:rPr>
          <w:t xml:space="preserve">In CSI measurement and report configurations, </w:t>
        </w:r>
        <w:r w:rsidRPr="00976F36">
          <w:rPr>
            <w:rFonts w:eastAsia="宋体"/>
            <w:noProof/>
            <w:lang w:val="en-US"/>
          </w:rPr>
          <w:t>CSI-ReportConfig</w:t>
        </w:r>
        <w:bookmarkEnd w:id="24"/>
        <w:r w:rsidRPr="00976F36">
          <w:rPr>
            <w:rFonts w:eastAsia="宋体"/>
            <w:noProof/>
            <w:lang w:val="en-US"/>
          </w:rPr>
          <w:t xml:space="preserve"> is configured with the higher layer parameter</w:t>
        </w:r>
        <w:r w:rsidRPr="00976F36">
          <w:rPr>
            <w:rFonts w:eastAsia="宋体"/>
            <w:bCs/>
            <w:noProof/>
            <w:lang w:val="en-US"/>
          </w:rPr>
          <w:t xml:space="preserve"> </w:t>
        </w:r>
        <w:r w:rsidRPr="00976F36">
          <w:rPr>
            <w:rFonts w:eastAsia="宋体"/>
            <w:bCs/>
            <w:i/>
            <w:iCs/>
            <w:noProof/>
            <w:lang w:val="en-US"/>
          </w:rPr>
          <w:t>eventType-r19</w:t>
        </w:r>
        <w:r w:rsidRPr="00976F36">
          <w:rPr>
            <w:rFonts w:eastAsia="宋体"/>
            <w:bCs/>
            <w:noProof/>
            <w:lang w:val="en-US"/>
          </w:rPr>
          <w:t xml:space="preserve"> set to ‘event2, and </w:t>
        </w:r>
        <w:r w:rsidRPr="00976F36">
          <w:rPr>
            <w:rFonts w:eastAsia="宋体"/>
            <w:bCs/>
            <w:i/>
            <w:noProof/>
            <w:lang w:val="en-US"/>
          </w:rPr>
          <w:t>newBeamResourceSet</w:t>
        </w:r>
        <w:r w:rsidRPr="00976F36">
          <w:rPr>
            <w:rFonts w:eastAsia="宋体"/>
            <w:bCs/>
            <w:noProof/>
            <w:lang w:val="en-US"/>
          </w:rPr>
          <w:t xml:space="preserve"> is configured as</w:t>
        </w:r>
        <w:r w:rsidRPr="00976F36">
          <w:rPr>
            <w:rFonts w:eastAsia="宋体"/>
            <w:bCs/>
            <w:i/>
            <w:noProof/>
            <w:lang w:val="en-US"/>
          </w:rPr>
          <w:t xml:space="preserve"> NZP-CSI-RS-ResourceSet</w:t>
        </w:r>
        <w:r w:rsidRPr="00976F36">
          <w:rPr>
            <w:rFonts w:eastAsia="宋体"/>
            <w:bCs/>
            <w:noProof/>
            <w:lang w:val="en-US"/>
          </w:rPr>
          <w:t xml:space="preserve"> configured with </w:t>
        </w:r>
        <w:r w:rsidRPr="00976F36">
          <w:rPr>
            <w:rFonts w:eastAsia="宋体"/>
            <w:bCs/>
            <w:i/>
            <w:iCs/>
            <w:noProof/>
            <w:lang w:val="en-US"/>
          </w:rPr>
          <w:t>repetition</w:t>
        </w:r>
        <w:r w:rsidRPr="00976F36">
          <w:rPr>
            <w:rFonts w:eastAsia="宋体"/>
            <w:bCs/>
            <w:noProof/>
            <w:lang w:val="en-US"/>
          </w:rPr>
          <w:t xml:space="preserve">. </w:t>
        </w:r>
      </w:ins>
    </w:p>
    <w:p w14:paraId="38AC7BE5" w14:textId="77777777" w:rsidR="00281EF0" w:rsidRPr="00976F36" w:rsidRDefault="00281EF0" w:rsidP="00281EF0">
      <w:pPr>
        <w:rPr>
          <w:ins w:id="26" w:author="Zhongyi Shen (vivo)" w:date="2025-11-04T09:29:00Z"/>
          <w:rFonts w:cs="v4.2.0"/>
        </w:rPr>
      </w:pPr>
      <w:ins w:id="27" w:author="Zhongyi Shen (vivo)" w:date="2025-11-04T09:29:00Z">
        <w:r w:rsidRPr="00976F36">
          <w:rPr>
            <w:rFonts w:cs="v4.2.0"/>
          </w:rPr>
          <w:t xml:space="preserve">The test consists of two time period T1 and T2. UE is also configured to measure L1-RSRP based on </w:t>
        </w:r>
        <w:proofErr w:type="spellStart"/>
        <w:r w:rsidRPr="00976F36">
          <w:rPr>
            <w:rFonts w:cs="v4.2.0"/>
          </w:rPr>
          <w:t>SSB.</w:t>
        </w:r>
        <w:r w:rsidRPr="00976F36">
          <w:t>There</w:t>
        </w:r>
        <w:proofErr w:type="spellEnd"/>
        <w:r w:rsidRPr="00976F36">
          <w:t xml:space="preserve"> is no measurement gap configured in the test. Before the test, UE is configured to perform RLM and BFD based on the SSBs.</w:t>
        </w:r>
      </w:ins>
    </w:p>
    <w:p w14:paraId="4C19D8D5" w14:textId="77777777" w:rsidR="00281EF0" w:rsidRPr="00976F36" w:rsidRDefault="00281EF0" w:rsidP="00281EF0">
      <w:pPr>
        <w:pStyle w:val="TH"/>
        <w:keepLines w:val="0"/>
        <w:rPr>
          <w:ins w:id="28" w:author="Zhongyi Shen (vivo)" w:date="2025-11-04T09:29:00Z"/>
        </w:rPr>
      </w:pPr>
      <w:ins w:id="29" w:author="Zhongyi Shen (vivo)" w:date="2025-11-04T09:29:00Z">
        <w:r w:rsidRPr="00976F36">
          <w:t>Table A.7.6.3.X1.2-1: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01"/>
        <w:gridCol w:w="2301"/>
        <w:gridCol w:w="1063"/>
        <w:gridCol w:w="1335"/>
        <w:gridCol w:w="2629"/>
      </w:tblGrid>
      <w:tr w:rsidR="00281EF0" w:rsidRPr="00976F36" w14:paraId="00747FE9" w14:textId="77777777" w:rsidTr="0069409C">
        <w:trPr>
          <w:tblHeader/>
          <w:jc w:val="center"/>
          <w:ins w:id="30" w:author="Zhongyi Shen (vivo)" w:date="2025-11-04T09:29:00Z"/>
        </w:trPr>
        <w:tc>
          <w:tcPr>
            <w:tcW w:w="2390" w:type="pct"/>
            <w:gridSpan w:val="2"/>
            <w:tcBorders>
              <w:top w:val="single" w:sz="4" w:space="0" w:color="auto"/>
              <w:left w:val="single" w:sz="4" w:space="0" w:color="auto"/>
              <w:bottom w:val="single" w:sz="4" w:space="0" w:color="auto"/>
              <w:right w:val="single" w:sz="4" w:space="0" w:color="auto"/>
            </w:tcBorders>
            <w:vAlign w:val="center"/>
            <w:hideMark/>
          </w:tcPr>
          <w:p w14:paraId="16A038A6" w14:textId="77777777" w:rsidR="00281EF0" w:rsidRPr="00976F36" w:rsidRDefault="00281EF0" w:rsidP="0069409C">
            <w:pPr>
              <w:pStyle w:val="TAH"/>
              <w:keepLines w:val="0"/>
              <w:rPr>
                <w:ins w:id="31" w:author="Zhongyi Shen (vivo)" w:date="2025-11-04T09:29:00Z"/>
              </w:rPr>
            </w:pPr>
            <w:ins w:id="32" w:author="Zhongyi Shen (vivo)" w:date="2025-11-04T09:29:00Z">
              <w:r w:rsidRPr="00976F36">
                <w:t>Parameter</w:t>
              </w:r>
            </w:ins>
          </w:p>
        </w:tc>
        <w:tc>
          <w:tcPr>
            <w:tcW w:w="552" w:type="pct"/>
            <w:tcBorders>
              <w:top w:val="single" w:sz="4" w:space="0" w:color="auto"/>
              <w:left w:val="single" w:sz="4" w:space="0" w:color="auto"/>
              <w:bottom w:val="single" w:sz="4" w:space="0" w:color="auto"/>
              <w:right w:val="single" w:sz="4" w:space="0" w:color="auto"/>
            </w:tcBorders>
            <w:vAlign w:val="center"/>
          </w:tcPr>
          <w:p w14:paraId="1BAA06E8" w14:textId="77777777" w:rsidR="00281EF0" w:rsidRPr="00976F36" w:rsidRDefault="00281EF0" w:rsidP="0069409C">
            <w:pPr>
              <w:pStyle w:val="TAH"/>
              <w:keepLines w:val="0"/>
              <w:rPr>
                <w:ins w:id="33" w:author="Zhongyi Shen (vivo)" w:date="2025-11-04T09:29:00Z"/>
              </w:rPr>
            </w:pPr>
            <w:ins w:id="34" w:author="Zhongyi Shen (vivo)" w:date="2025-11-04T09:29:00Z">
              <w:r w:rsidRPr="00976F36">
                <w:t>Config</w:t>
              </w:r>
            </w:ins>
          </w:p>
        </w:tc>
        <w:tc>
          <w:tcPr>
            <w:tcW w:w="693" w:type="pct"/>
            <w:tcBorders>
              <w:top w:val="single" w:sz="4" w:space="0" w:color="auto"/>
              <w:left w:val="single" w:sz="4" w:space="0" w:color="auto"/>
              <w:bottom w:val="single" w:sz="4" w:space="0" w:color="auto"/>
              <w:right w:val="single" w:sz="4" w:space="0" w:color="auto"/>
            </w:tcBorders>
            <w:vAlign w:val="center"/>
            <w:hideMark/>
          </w:tcPr>
          <w:p w14:paraId="64D7BA83" w14:textId="77777777" w:rsidR="00281EF0" w:rsidRPr="00976F36" w:rsidRDefault="00281EF0" w:rsidP="0069409C">
            <w:pPr>
              <w:pStyle w:val="TAH"/>
              <w:keepLines w:val="0"/>
              <w:rPr>
                <w:ins w:id="35" w:author="Zhongyi Shen (vivo)" w:date="2025-11-04T09:29:00Z"/>
              </w:rPr>
            </w:pPr>
            <w:ins w:id="36" w:author="Zhongyi Shen (vivo)" w:date="2025-11-04T09:29:00Z">
              <w:r w:rsidRPr="00976F36">
                <w:t>Unit</w:t>
              </w:r>
            </w:ins>
          </w:p>
        </w:tc>
        <w:tc>
          <w:tcPr>
            <w:tcW w:w="1365" w:type="pct"/>
            <w:tcBorders>
              <w:top w:val="single" w:sz="4" w:space="0" w:color="auto"/>
              <w:left w:val="single" w:sz="4" w:space="0" w:color="auto"/>
              <w:bottom w:val="single" w:sz="4" w:space="0" w:color="auto"/>
              <w:right w:val="single" w:sz="4" w:space="0" w:color="auto"/>
            </w:tcBorders>
            <w:vAlign w:val="center"/>
            <w:hideMark/>
          </w:tcPr>
          <w:p w14:paraId="431B1153" w14:textId="77777777" w:rsidR="00281EF0" w:rsidRPr="00976F36" w:rsidRDefault="00281EF0" w:rsidP="0069409C">
            <w:pPr>
              <w:pStyle w:val="TAH"/>
              <w:keepLines w:val="0"/>
              <w:rPr>
                <w:ins w:id="37" w:author="Zhongyi Shen (vivo)" w:date="2025-11-04T09:29:00Z"/>
              </w:rPr>
            </w:pPr>
            <w:ins w:id="38" w:author="Zhongyi Shen (vivo)" w:date="2025-11-04T09:29:00Z">
              <w:r w:rsidRPr="00976F36">
                <w:t>Value</w:t>
              </w:r>
            </w:ins>
          </w:p>
        </w:tc>
      </w:tr>
      <w:tr w:rsidR="00281EF0" w:rsidRPr="00976F36" w14:paraId="75F63E32" w14:textId="77777777" w:rsidTr="0069409C">
        <w:trPr>
          <w:jc w:val="center"/>
          <w:ins w:id="39" w:author="Zhongyi Shen (vivo)" w:date="2025-11-04T09:29:00Z"/>
        </w:trPr>
        <w:tc>
          <w:tcPr>
            <w:tcW w:w="2390" w:type="pct"/>
            <w:gridSpan w:val="2"/>
            <w:tcBorders>
              <w:top w:val="single" w:sz="4" w:space="0" w:color="auto"/>
              <w:left w:val="single" w:sz="4" w:space="0" w:color="auto"/>
              <w:bottom w:val="single" w:sz="4" w:space="0" w:color="auto"/>
              <w:right w:val="single" w:sz="4" w:space="0" w:color="auto"/>
            </w:tcBorders>
            <w:hideMark/>
          </w:tcPr>
          <w:p w14:paraId="105BD08F" w14:textId="77777777" w:rsidR="00281EF0" w:rsidRPr="00976F36" w:rsidRDefault="00281EF0" w:rsidP="0069409C">
            <w:pPr>
              <w:pStyle w:val="TAL"/>
              <w:keepLines w:val="0"/>
              <w:rPr>
                <w:ins w:id="40" w:author="Zhongyi Shen (vivo)" w:date="2025-11-04T09:29:00Z"/>
              </w:rPr>
            </w:pPr>
            <w:ins w:id="41" w:author="Zhongyi Shen (vivo)" w:date="2025-11-04T09:29:00Z">
              <w:r w:rsidRPr="00976F36">
                <w:t>SSB ARFCN</w:t>
              </w:r>
            </w:ins>
          </w:p>
        </w:tc>
        <w:tc>
          <w:tcPr>
            <w:tcW w:w="552" w:type="pct"/>
            <w:tcBorders>
              <w:top w:val="single" w:sz="4" w:space="0" w:color="auto"/>
              <w:left w:val="single" w:sz="4" w:space="0" w:color="auto"/>
              <w:bottom w:val="single" w:sz="4" w:space="0" w:color="auto"/>
              <w:right w:val="single" w:sz="4" w:space="0" w:color="auto"/>
            </w:tcBorders>
          </w:tcPr>
          <w:p w14:paraId="2D5CB94C" w14:textId="77777777" w:rsidR="00281EF0" w:rsidRPr="00976F36" w:rsidRDefault="00281EF0" w:rsidP="0069409C">
            <w:pPr>
              <w:pStyle w:val="TAC"/>
              <w:keepLines w:val="0"/>
              <w:rPr>
                <w:ins w:id="42" w:author="Zhongyi Shen (vivo)" w:date="2025-11-04T09:29:00Z"/>
              </w:rPr>
            </w:pPr>
            <w:ins w:id="43" w:author="Zhongyi Shen (vivo)" w:date="2025-11-04T09:29:00Z">
              <w:r w:rsidRPr="00976F36">
                <w:t>1</w:t>
              </w:r>
            </w:ins>
          </w:p>
        </w:tc>
        <w:tc>
          <w:tcPr>
            <w:tcW w:w="693" w:type="pct"/>
            <w:tcBorders>
              <w:top w:val="single" w:sz="4" w:space="0" w:color="auto"/>
              <w:left w:val="single" w:sz="4" w:space="0" w:color="auto"/>
              <w:bottom w:val="single" w:sz="4" w:space="0" w:color="auto"/>
              <w:right w:val="single" w:sz="4" w:space="0" w:color="auto"/>
            </w:tcBorders>
          </w:tcPr>
          <w:p w14:paraId="593D5231" w14:textId="77777777" w:rsidR="00281EF0" w:rsidRPr="00976F36" w:rsidRDefault="00281EF0" w:rsidP="0069409C">
            <w:pPr>
              <w:pStyle w:val="TAC"/>
              <w:keepLines w:val="0"/>
              <w:rPr>
                <w:ins w:id="44" w:author="Zhongyi Shen (vivo)" w:date="2025-11-04T09:29:00Z"/>
              </w:rPr>
            </w:pPr>
          </w:p>
        </w:tc>
        <w:tc>
          <w:tcPr>
            <w:tcW w:w="1365" w:type="pct"/>
            <w:tcBorders>
              <w:top w:val="single" w:sz="4" w:space="0" w:color="auto"/>
              <w:left w:val="single" w:sz="4" w:space="0" w:color="auto"/>
              <w:bottom w:val="single" w:sz="4" w:space="0" w:color="auto"/>
              <w:right w:val="single" w:sz="4" w:space="0" w:color="auto"/>
            </w:tcBorders>
            <w:hideMark/>
          </w:tcPr>
          <w:p w14:paraId="2086FF20" w14:textId="77777777" w:rsidR="00281EF0" w:rsidRPr="00976F36" w:rsidRDefault="00281EF0" w:rsidP="0069409C">
            <w:pPr>
              <w:pStyle w:val="TAC"/>
              <w:keepLines w:val="0"/>
              <w:rPr>
                <w:ins w:id="45" w:author="Zhongyi Shen (vivo)" w:date="2025-11-04T09:29:00Z"/>
              </w:rPr>
            </w:pPr>
            <w:ins w:id="46" w:author="Zhongyi Shen (vivo)" w:date="2025-11-04T09:29:00Z">
              <w:r w:rsidRPr="00976F36">
                <w:t>freq1</w:t>
              </w:r>
            </w:ins>
          </w:p>
        </w:tc>
      </w:tr>
      <w:tr w:rsidR="00281EF0" w:rsidRPr="00976F36" w14:paraId="2F7B697E" w14:textId="77777777" w:rsidTr="0069409C">
        <w:trPr>
          <w:jc w:val="center"/>
          <w:ins w:id="47" w:author="Zhongyi Shen (vivo)" w:date="2025-11-04T09:29:00Z"/>
        </w:trPr>
        <w:tc>
          <w:tcPr>
            <w:tcW w:w="2390" w:type="pct"/>
            <w:gridSpan w:val="2"/>
            <w:tcBorders>
              <w:top w:val="single" w:sz="4" w:space="0" w:color="auto"/>
              <w:left w:val="single" w:sz="4" w:space="0" w:color="auto"/>
              <w:right w:val="single" w:sz="4" w:space="0" w:color="auto"/>
            </w:tcBorders>
          </w:tcPr>
          <w:p w14:paraId="02BD00A0" w14:textId="77777777" w:rsidR="00281EF0" w:rsidRPr="00976F36" w:rsidRDefault="00281EF0" w:rsidP="0069409C">
            <w:pPr>
              <w:pStyle w:val="TAL"/>
              <w:keepLines w:val="0"/>
              <w:rPr>
                <w:ins w:id="48" w:author="Zhongyi Shen (vivo)" w:date="2025-11-04T09:29:00Z"/>
              </w:rPr>
            </w:pPr>
            <w:ins w:id="49" w:author="Zhongyi Shen (vivo)" w:date="2025-11-04T09:29:00Z">
              <w:r w:rsidRPr="00976F36">
                <w:t>Duplex mode</w:t>
              </w:r>
            </w:ins>
          </w:p>
        </w:tc>
        <w:tc>
          <w:tcPr>
            <w:tcW w:w="552" w:type="pct"/>
            <w:tcBorders>
              <w:top w:val="single" w:sz="4" w:space="0" w:color="auto"/>
              <w:left w:val="single" w:sz="4" w:space="0" w:color="auto"/>
              <w:right w:val="single" w:sz="4" w:space="0" w:color="auto"/>
            </w:tcBorders>
          </w:tcPr>
          <w:p w14:paraId="27CDA25D" w14:textId="77777777" w:rsidR="00281EF0" w:rsidRPr="00976F36" w:rsidRDefault="00281EF0" w:rsidP="0069409C">
            <w:pPr>
              <w:pStyle w:val="TAC"/>
              <w:keepLines w:val="0"/>
              <w:rPr>
                <w:ins w:id="50" w:author="Zhongyi Shen (vivo)" w:date="2025-11-04T09:29:00Z"/>
              </w:rPr>
            </w:pPr>
            <w:ins w:id="51" w:author="Zhongyi Shen (vivo)" w:date="2025-11-04T09:29:00Z">
              <w:r w:rsidRPr="00976F36">
                <w:t>1</w:t>
              </w:r>
            </w:ins>
          </w:p>
        </w:tc>
        <w:tc>
          <w:tcPr>
            <w:tcW w:w="693" w:type="pct"/>
            <w:tcBorders>
              <w:top w:val="single" w:sz="4" w:space="0" w:color="auto"/>
              <w:left w:val="single" w:sz="4" w:space="0" w:color="auto"/>
              <w:right w:val="single" w:sz="4" w:space="0" w:color="auto"/>
            </w:tcBorders>
          </w:tcPr>
          <w:p w14:paraId="16DA9205" w14:textId="77777777" w:rsidR="00281EF0" w:rsidRPr="00976F36" w:rsidRDefault="00281EF0" w:rsidP="0069409C">
            <w:pPr>
              <w:pStyle w:val="TAC"/>
              <w:keepLines w:val="0"/>
              <w:rPr>
                <w:ins w:id="52" w:author="Zhongyi Shen (vivo)" w:date="2025-11-04T09:29:00Z"/>
              </w:rPr>
            </w:pPr>
          </w:p>
        </w:tc>
        <w:tc>
          <w:tcPr>
            <w:tcW w:w="1365" w:type="pct"/>
            <w:tcBorders>
              <w:top w:val="single" w:sz="4" w:space="0" w:color="auto"/>
              <w:left w:val="single" w:sz="4" w:space="0" w:color="auto"/>
              <w:right w:val="single" w:sz="4" w:space="0" w:color="auto"/>
            </w:tcBorders>
          </w:tcPr>
          <w:p w14:paraId="5A209831" w14:textId="77777777" w:rsidR="00281EF0" w:rsidRPr="00976F36" w:rsidRDefault="00281EF0" w:rsidP="0069409C">
            <w:pPr>
              <w:pStyle w:val="TAC"/>
              <w:keepLines w:val="0"/>
              <w:rPr>
                <w:ins w:id="53" w:author="Zhongyi Shen (vivo)" w:date="2025-11-04T09:29:00Z"/>
              </w:rPr>
            </w:pPr>
            <w:ins w:id="54" w:author="Zhongyi Shen (vivo)" w:date="2025-11-04T09:29:00Z">
              <w:r w:rsidRPr="00976F36">
                <w:t>TDD</w:t>
              </w:r>
            </w:ins>
          </w:p>
        </w:tc>
      </w:tr>
      <w:tr w:rsidR="00281EF0" w:rsidRPr="00976F36" w14:paraId="54DCAC05" w14:textId="77777777" w:rsidTr="0069409C">
        <w:trPr>
          <w:jc w:val="center"/>
          <w:ins w:id="55" w:author="Zhongyi Shen (vivo)" w:date="2025-11-04T09:29:00Z"/>
        </w:trPr>
        <w:tc>
          <w:tcPr>
            <w:tcW w:w="2390" w:type="pct"/>
            <w:gridSpan w:val="2"/>
            <w:tcBorders>
              <w:left w:val="single" w:sz="4" w:space="0" w:color="auto"/>
              <w:right w:val="single" w:sz="4" w:space="0" w:color="auto"/>
            </w:tcBorders>
          </w:tcPr>
          <w:p w14:paraId="2C8ACA83" w14:textId="77777777" w:rsidR="00281EF0" w:rsidRPr="00976F36" w:rsidRDefault="00281EF0" w:rsidP="0069409C">
            <w:pPr>
              <w:pStyle w:val="TAL"/>
              <w:keepLines w:val="0"/>
              <w:rPr>
                <w:ins w:id="56" w:author="Zhongyi Shen (vivo)" w:date="2025-11-04T09:29:00Z"/>
              </w:rPr>
            </w:pPr>
            <w:ins w:id="57" w:author="Zhongyi Shen (vivo)" w:date="2025-11-04T09:29:00Z">
              <w:r w:rsidRPr="00976F36">
                <w:t>TDD Configuration</w:t>
              </w:r>
            </w:ins>
          </w:p>
        </w:tc>
        <w:tc>
          <w:tcPr>
            <w:tcW w:w="552" w:type="pct"/>
            <w:tcBorders>
              <w:top w:val="single" w:sz="4" w:space="0" w:color="auto"/>
              <w:left w:val="single" w:sz="4" w:space="0" w:color="auto"/>
              <w:right w:val="single" w:sz="4" w:space="0" w:color="auto"/>
            </w:tcBorders>
          </w:tcPr>
          <w:p w14:paraId="6387BEDB" w14:textId="77777777" w:rsidR="00281EF0" w:rsidRPr="00976F36" w:rsidRDefault="00281EF0" w:rsidP="0069409C">
            <w:pPr>
              <w:pStyle w:val="TAC"/>
              <w:keepLines w:val="0"/>
              <w:rPr>
                <w:ins w:id="58" w:author="Zhongyi Shen (vivo)" w:date="2025-11-04T09:29:00Z"/>
              </w:rPr>
            </w:pPr>
            <w:ins w:id="59" w:author="Zhongyi Shen (vivo)" w:date="2025-11-04T09:29:00Z">
              <w:r w:rsidRPr="00976F36">
                <w:t>1</w:t>
              </w:r>
            </w:ins>
          </w:p>
        </w:tc>
        <w:tc>
          <w:tcPr>
            <w:tcW w:w="693" w:type="pct"/>
            <w:tcBorders>
              <w:left w:val="single" w:sz="4" w:space="0" w:color="auto"/>
              <w:right w:val="single" w:sz="4" w:space="0" w:color="auto"/>
            </w:tcBorders>
          </w:tcPr>
          <w:p w14:paraId="69B1CB65" w14:textId="77777777" w:rsidR="00281EF0" w:rsidRPr="00976F36" w:rsidRDefault="00281EF0" w:rsidP="0069409C">
            <w:pPr>
              <w:pStyle w:val="TAC"/>
              <w:keepLines w:val="0"/>
              <w:rPr>
                <w:ins w:id="60" w:author="Zhongyi Shen (vivo)" w:date="2025-11-04T09:29:00Z"/>
              </w:rPr>
            </w:pPr>
          </w:p>
        </w:tc>
        <w:tc>
          <w:tcPr>
            <w:tcW w:w="1365" w:type="pct"/>
            <w:tcBorders>
              <w:left w:val="single" w:sz="4" w:space="0" w:color="auto"/>
              <w:right w:val="single" w:sz="4" w:space="0" w:color="auto"/>
            </w:tcBorders>
          </w:tcPr>
          <w:p w14:paraId="64D4DAD9" w14:textId="77777777" w:rsidR="00281EF0" w:rsidRPr="00976F36" w:rsidRDefault="00281EF0" w:rsidP="0069409C">
            <w:pPr>
              <w:pStyle w:val="TAC"/>
              <w:keepLines w:val="0"/>
              <w:rPr>
                <w:ins w:id="61" w:author="Zhongyi Shen (vivo)" w:date="2025-11-04T09:29:00Z"/>
              </w:rPr>
            </w:pPr>
            <w:ins w:id="62" w:author="Zhongyi Shen (vivo)" w:date="2025-11-04T09:29:00Z">
              <w:r w:rsidRPr="00976F36">
                <w:t>TDDConf.3.1</w:t>
              </w:r>
            </w:ins>
          </w:p>
        </w:tc>
      </w:tr>
      <w:tr w:rsidR="00281EF0" w:rsidRPr="00976F36" w14:paraId="22819918" w14:textId="77777777" w:rsidTr="0069409C">
        <w:trPr>
          <w:jc w:val="center"/>
          <w:ins w:id="63" w:author="Zhongyi Shen (vivo)" w:date="2025-11-04T09:29:00Z"/>
        </w:trPr>
        <w:tc>
          <w:tcPr>
            <w:tcW w:w="2390" w:type="pct"/>
            <w:gridSpan w:val="2"/>
            <w:tcBorders>
              <w:top w:val="single" w:sz="4" w:space="0" w:color="auto"/>
              <w:left w:val="single" w:sz="4" w:space="0" w:color="auto"/>
              <w:right w:val="single" w:sz="4" w:space="0" w:color="auto"/>
            </w:tcBorders>
          </w:tcPr>
          <w:p w14:paraId="30C018F4" w14:textId="77777777" w:rsidR="00281EF0" w:rsidRPr="00976F36" w:rsidRDefault="00281EF0" w:rsidP="0069409C">
            <w:pPr>
              <w:pStyle w:val="TAL"/>
              <w:keepNext w:val="0"/>
              <w:keepLines w:val="0"/>
              <w:rPr>
                <w:ins w:id="64" w:author="Zhongyi Shen (vivo)" w:date="2025-11-04T09:29:00Z"/>
                <w:vertAlign w:val="subscript"/>
              </w:rPr>
            </w:pPr>
            <w:proofErr w:type="spellStart"/>
            <w:ins w:id="65" w:author="Zhongyi Shen (vivo)" w:date="2025-11-04T09:29:00Z">
              <w:r w:rsidRPr="00976F36">
                <w:t>BW</w:t>
              </w:r>
              <w:r w:rsidRPr="00976F36">
                <w:rPr>
                  <w:vertAlign w:val="subscript"/>
                </w:rPr>
                <w:t>channel</w:t>
              </w:r>
              <w:proofErr w:type="spellEnd"/>
            </w:ins>
          </w:p>
        </w:tc>
        <w:tc>
          <w:tcPr>
            <w:tcW w:w="552" w:type="pct"/>
            <w:tcBorders>
              <w:top w:val="single" w:sz="4" w:space="0" w:color="auto"/>
              <w:left w:val="single" w:sz="4" w:space="0" w:color="auto"/>
              <w:right w:val="single" w:sz="4" w:space="0" w:color="auto"/>
            </w:tcBorders>
          </w:tcPr>
          <w:p w14:paraId="548A1A03" w14:textId="77777777" w:rsidR="00281EF0" w:rsidRPr="00976F36" w:rsidRDefault="00281EF0" w:rsidP="0069409C">
            <w:pPr>
              <w:pStyle w:val="TAC"/>
              <w:keepNext w:val="0"/>
              <w:keepLines w:val="0"/>
              <w:rPr>
                <w:ins w:id="66" w:author="Zhongyi Shen (vivo)" w:date="2025-11-04T09:29:00Z"/>
              </w:rPr>
            </w:pPr>
            <w:ins w:id="67" w:author="Zhongyi Shen (vivo)" w:date="2025-11-04T09:29:00Z">
              <w:r w:rsidRPr="00976F36">
                <w:t>1</w:t>
              </w:r>
            </w:ins>
          </w:p>
        </w:tc>
        <w:tc>
          <w:tcPr>
            <w:tcW w:w="693" w:type="pct"/>
            <w:tcBorders>
              <w:top w:val="single" w:sz="4" w:space="0" w:color="auto"/>
              <w:left w:val="single" w:sz="4" w:space="0" w:color="auto"/>
              <w:right w:val="single" w:sz="4" w:space="0" w:color="auto"/>
            </w:tcBorders>
          </w:tcPr>
          <w:p w14:paraId="5114C8F8" w14:textId="77777777" w:rsidR="00281EF0" w:rsidRPr="00976F36" w:rsidRDefault="00281EF0" w:rsidP="0069409C">
            <w:pPr>
              <w:pStyle w:val="TAC"/>
              <w:keepNext w:val="0"/>
              <w:keepLines w:val="0"/>
              <w:rPr>
                <w:ins w:id="68" w:author="Zhongyi Shen (vivo)" w:date="2025-11-04T09:29:00Z"/>
              </w:rPr>
            </w:pPr>
            <w:ins w:id="69" w:author="Zhongyi Shen (vivo)" w:date="2025-11-04T09:29:00Z">
              <w:r w:rsidRPr="00976F36">
                <w:t>MHz</w:t>
              </w:r>
            </w:ins>
          </w:p>
        </w:tc>
        <w:tc>
          <w:tcPr>
            <w:tcW w:w="1365" w:type="pct"/>
            <w:tcBorders>
              <w:top w:val="single" w:sz="4" w:space="0" w:color="auto"/>
              <w:left w:val="single" w:sz="4" w:space="0" w:color="auto"/>
              <w:right w:val="single" w:sz="4" w:space="0" w:color="auto"/>
            </w:tcBorders>
          </w:tcPr>
          <w:p w14:paraId="256EB0CE" w14:textId="77777777" w:rsidR="00281EF0" w:rsidRPr="00976F36" w:rsidRDefault="00281EF0" w:rsidP="0069409C">
            <w:pPr>
              <w:pStyle w:val="TAC"/>
              <w:keepNext w:val="0"/>
              <w:keepLines w:val="0"/>
              <w:rPr>
                <w:ins w:id="70" w:author="Zhongyi Shen (vivo)" w:date="2025-11-04T09:29:00Z"/>
              </w:rPr>
            </w:pPr>
            <w:ins w:id="71" w:author="Zhongyi Shen (vivo)" w:date="2025-11-04T09:29:00Z">
              <w:r w:rsidRPr="00976F36">
                <w:t xml:space="preserve">100: </w:t>
              </w:r>
              <w:proofErr w:type="spellStart"/>
              <w:r w:rsidRPr="00976F36">
                <w:t>N</w:t>
              </w:r>
              <w:r w:rsidRPr="00976F36">
                <w:rPr>
                  <w:vertAlign w:val="subscript"/>
                </w:rPr>
                <w:t>PRB,c</w:t>
              </w:r>
              <w:proofErr w:type="spellEnd"/>
              <w:r w:rsidRPr="00976F36">
                <w:t xml:space="preserve"> = 66</w:t>
              </w:r>
            </w:ins>
          </w:p>
        </w:tc>
      </w:tr>
      <w:tr w:rsidR="00281EF0" w:rsidRPr="00976F36" w14:paraId="46C3CCA0" w14:textId="77777777" w:rsidTr="0069409C">
        <w:trPr>
          <w:jc w:val="center"/>
          <w:ins w:id="72" w:author="Zhongyi Shen (vivo)" w:date="2025-11-04T09:29:00Z"/>
        </w:trPr>
        <w:tc>
          <w:tcPr>
            <w:tcW w:w="2390" w:type="pct"/>
            <w:gridSpan w:val="2"/>
            <w:tcBorders>
              <w:top w:val="single" w:sz="4" w:space="0" w:color="auto"/>
              <w:left w:val="single" w:sz="4" w:space="0" w:color="auto"/>
              <w:right w:val="single" w:sz="4" w:space="0" w:color="auto"/>
            </w:tcBorders>
            <w:hideMark/>
          </w:tcPr>
          <w:p w14:paraId="60DAE16B" w14:textId="77777777" w:rsidR="00281EF0" w:rsidRPr="00976F36" w:rsidRDefault="00281EF0" w:rsidP="0069409C">
            <w:pPr>
              <w:pStyle w:val="TAL"/>
              <w:keepNext w:val="0"/>
              <w:keepLines w:val="0"/>
              <w:rPr>
                <w:ins w:id="73" w:author="Zhongyi Shen (vivo)" w:date="2025-11-04T09:29:00Z"/>
              </w:rPr>
            </w:pPr>
            <w:ins w:id="74" w:author="Zhongyi Shen (vivo)" w:date="2025-11-04T09:29:00Z">
              <w:r w:rsidRPr="00976F36">
                <w:t>PDSCH Reference measurement channel</w:t>
              </w:r>
            </w:ins>
          </w:p>
        </w:tc>
        <w:tc>
          <w:tcPr>
            <w:tcW w:w="552" w:type="pct"/>
            <w:tcBorders>
              <w:top w:val="single" w:sz="4" w:space="0" w:color="auto"/>
              <w:left w:val="single" w:sz="4" w:space="0" w:color="auto"/>
              <w:right w:val="single" w:sz="4" w:space="0" w:color="auto"/>
            </w:tcBorders>
          </w:tcPr>
          <w:p w14:paraId="4806AC73" w14:textId="77777777" w:rsidR="00281EF0" w:rsidRPr="00976F36" w:rsidRDefault="00281EF0" w:rsidP="0069409C">
            <w:pPr>
              <w:pStyle w:val="TAC"/>
              <w:keepNext w:val="0"/>
              <w:keepLines w:val="0"/>
              <w:rPr>
                <w:ins w:id="75" w:author="Zhongyi Shen (vivo)" w:date="2025-11-04T09:29:00Z"/>
              </w:rPr>
            </w:pPr>
            <w:ins w:id="76" w:author="Zhongyi Shen (vivo)" w:date="2025-11-04T09:29:00Z">
              <w:r w:rsidRPr="00976F36">
                <w:t>1</w:t>
              </w:r>
            </w:ins>
          </w:p>
        </w:tc>
        <w:tc>
          <w:tcPr>
            <w:tcW w:w="693" w:type="pct"/>
            <w:tcBorders>
              <w:top w:val="single" w:sz="4" w:space="0" w:color="auto"/>
              <w:left w:val="single" w:sz="4" w:space="0" w:color="auto"/>
              <w:right w:val="single" w:sz="4" w:space="0" w:color="auto"/>
            </w:tcBorders>
          </w:tcPr>
          <w:p w14:paraId="431284CE" w14:textId="77777777" w:rsidR="00281EF0" w:rsidRPr="00976F36" w:rsidRDefault="00281EF0" w:rsidP="0069409C">
            <w:pPr>
              <w:pStyle w:val="TAC"/>
              <w:keepNext w:val="0"/>
              <w:keepLines w:val="0"/>
              <w:rPr>
                <w:ins w:id="77" w:author="Zhongyi Shen (vivo)" w:date="2025-11-04T09:29:00Z"/>
              </w:rPr>
            </w:pPr>
          </w:p>
        </w:tc>
        <w:tc>
          <w:tcPr>
            <w:tcW w:w="1365" w:type="pct"/>
            <w:tcBorders>
              <w:top w:val="single" w:sz="4" w:space="0" w:color="auto"/>
              <w:left w:val="single" w:sz="4" w:space="0" w:color="auto"/>
              <w:right w:val="single" w:sz="4" w:space="0" w:color="auto"/>
            </w:tcBorders>
          </w:tcPr>
          <w:p w14:paraId="387DA230" w14:textId="77777777" w:rsidR="00281EF0" w:rsidRPr="00976F36" w:rsidRDefault="00281EF0" w:rsidP="0069409C">
            <w:pPr>
              <w:pStyle w:val="TAC"/>
              <w:keepNext w:val="0"/>
              <w:keepLines w:val="0"/>
              <w:rPr>
                <w:ins w:id="78" w:author="Zhongyi Shen (vivo)" w:date="2025-11-04T09:29:00Z"/>
              </w:rPr>
            </w:pPr>
            <w:ins w:id="79" w:author="Zhongyi Shen (vivo)" w:date="2025-11-04T09:29:00Z">
              <w:r w:rsidRPr="00976F36">
                <w:t>SR.3.1 TDD</w:t>
              </w:r>
            </w:ins>
          </w:p>
        </w:tc>
      </w:tr>
      <w:tr w:rsidR="00281EF0" w:rsidRPr="00976F36" w14:paraId="0EED5F85" w14:textId="77777777" w:rsidTr="0069409C">
        <w:trPr>
          <w:jc w:val="center"/>
          <w:ins w:id="80" w:author="Zhongyi Shen (vivo)" w:date="2025-11-04T09:29:00Z"/>
        </w:trPr>
        <w:tc>
          <w:tcPr>
            <w:tcW w:w="2390" w:type="pct"/>
            <w:gridSpan w:val="2"/>
            <w:tcBorders>
              <w:top w:val="single" w:sz="4" w:space="0" w:color="auto"/>
              <w:left w:val="single" w:sz="4" w:space="0" w:color="auto"/>
              <w:right w:val="single" w:sz="4" w:space="0" w:color="auto"/>
            </w:tcBorders>
          </w:tcPr>
          <w:p w14:paraId="608DF103" w14:textId="77777777" w:rsidR="00281EF0" w:rsidRPr="00976F36" w:rsidRDefault="00281EF0" w:rsidP="0069409C">
            <w:pPr>
              <w:pStyle w:val="TAL"/>
              <w:keepNext w:val="0"/>
              <w:keepLines w:val="0"/>
              <w:rPr>
                <w:ins w:id="81" w:author="Zhongyi Shen (vivo)" w:date="2025-11-04T09:29:00Z"/>
              </w:rPr>
            </w:pPr>
            <w:ins w:id="82" w:author="Zhongyi Shen (vivo)" w:date="2025-11-04T09:29:00Z">
              <w:r w:rsidRPr="00976F36">
                <w:t>RMSI CORESET Reference Channel</w:t>
              </w:r>
            </w:ins>
          </w:p>
        </w:tc>
        <w:tc>
          <w:tcPr>
            <w:tcW w:w="552" w:type="pct"/>
            <w:tcBorders>
              <w:top w:val="single" w:sz="4" w:space="0" w:color="auto"/>
              <w:left w:val="single" w:sz="4" w:space="0" w:color="auto"/>
              <w:right w:val="single" w:sz="4" w:space="0" w:color="auto"/>
            </w:tcBorders>
          </w:tcPr>
          <w:p w14:paraId="4063E698" w14:textId="77777777" w:rsidR="00281EF0" w:rsidRPr="00976F36" w:rsidRDefault="00281EF0" w:rsidP="0069409C">
            <w:pPr>
              <w:pStyle w:val="TAC"/>
              <w:keepNext w:val="0"/>
              <w:keepLines w:val="0"/>
              <w:rPr>
                <w:ins w:id="83" w:author="Zhongyi Shen (vivo)" w:date="2025-11-04T09:29:00Z"/>
              </w:rPr>
            </w:pPr>
            <w:ins w:id="84" w:author="Zhongyi Shen (vivo)" w:date="2025-11-04T09:29:00Z">
              <w:r w:rsidRPr="00976F36">
                <w:t>1</w:t>
              </w:r>
            </w:ins>
          </w:p>
        </w:tc>
        <w:tc>
          <w:tcPr>
            <w:tcW w:w="693" w:type="pct"/>
            <w:tcBorders>
              <w:top w:val="single" w:sz="4" w:space="0" w:color="auto"/>
              <w:left w:val="single" w:sz="4" w:space="0" w:color="auto"/>
              <w:right w:val="single" w:sz="4" w:space="0" w:color="auto"/>
            </w:tcBorders>
          </w:tcPr>
          <w:p w14:paraId="53921B47" w14:textId="77777777" w:rsidR="00281EF0" w:rsidRPr="00976F36" w:rsidRDefault="00281EF0" w:rsidP="0069409C">
            <w:pPr>
              <w:pStyle w:val="TAC"/>
              <w:keepNext w:val="0"/>
              <w:keepLines w:val="0"/>
              <w:rPr>
                <w:ins w:id="85" w:author="Zhongyi Shen (vivo)" w:date="2025-11-04T09:29:00Z"/>
              </w:rPr>
            </w:pPr>
          </w:p>
        </w:tc>
        <w:tc>
          <w:tcPr>
            <w:tcW w:w="1365" w:type="pct"/>
            <w:tcBorders>
              <w:top w:val="single" w:sz="4" w:space="0" w:color="auto"/>
              <w:left w:val="single" w:sz="4" w:space="0" w:color="auto"/>
              <w:right w:val="single" w:sz="4" w:space="0" w:color="auto"/>
            </w:tcBorders>
          </w:tcPr>
          <w:p w14:paraId="272D4644" w14:textId="77777777" w:rsidR="00281EF0" w:rsidRPr="00976F36" w:rsidRDefault="00281EF0" w:rsidP="0069409C">
            <w:pPr>
              <w:pStyle w:val="TAC"/>
              <w:keepNext w:val="0"/>
              <w:keepLines w:val="0"/>
              <w:rPr>
                <w:ins w:id="86" w:author="Zhongyi Shen (vivo)" w:date="2025-11-04T09:29:00Z"/>
              </w:rPr>
            </w:pPr>
            <w:ins w:id="87" w:author="Zhongyi Shen (vivo)" w:date="2025-11-04T09:29:00Z">
              <w:r w:rsidRPr="00976F36">
                <w:t>CR.3.1 TDD</w:t>
              </w:r>
            </w:ins>
          </w:p>
        </w:tc>
      </w:tr>
      <w:tr w:rsidR="00281EF0" w:rsidRPr="00976F36" w14:paraId="57C956F0" w14:textId="77777777" w:rsidTr="0069409C">
        <w:trPr>
          <w:jc w:val="center"/>
          <w:ins w:id="88" w:author="Zhongyi Shen (vivo)" w:date="2025-11-04T09:29:00Z"/>
        </w:trPr>
        <w:tc>
          <w:tcPr>
            <w:tcW w:w="2390" w:type="pct"/>
            <w:gridSpan w:val="2"/>
            <w:tcBorders>
              <w:left w:val="single" w:sz="4" w:space="0" w:color="auto"/>
              <w:right w:val="single" w:sz="4" w:space="0" w:color="auto"/>
            </w:tcBorders>
          </w:tcPr>
          <w:p w14:paraId="4376295D" w14:textId="77777777" w:rsidR="00281EF0" w:rsidRPr="00976F36" w:rsidRDefault="00281EF0" w:rsidP="0069409C">
            <w:pPr>
              <w:pStyle w:val="TAL"/>
              <w:keepNext w:val="0"/>
              <w:keepLines w:val="0"/>
              <w:rPr>
                <w:ins w:id="89" w:author="Zhongyi Shen (vivo)" w:date="2025-11-04T09:29:00Z"/>
              </w:rPr>
            </w:pPr>
            <w:ins w:id="90" w:author="Zhongyi Shen (vivo)" w:date="2025-11-04T09:29:00Z">
              <w:r w:rsidRPr="00976F36">
                <w:t>Dedicated CORESET Reference Channel</w:t>
              </w:r>
            </w:ins>
          </w:p>
        </w:tc>
        <w:tc>
          <w:tcPr>
            <w:tcW w:w="552" w:type="pct"/>
            <w:tcBorders>
              <w:top w:val="single" w:sz="4" w:space="0" w:color="auto"/>
              <w:left w:val="single" w:sz="4" w:space="0" w:color="auto"/>
              <w:right w:val="single" w:sz="4" w:space="0" w:color="auto"/>
            </w:tcBorders>
          </w:tcPr>
          <w:p w14:paraId="271DA988" w14:textId="77777777" w:rsidR="00281EF0" w:rsidRPr="00976F36" w:rsidRDefault="00281EF0" w:rsidP="0069409C">
            <w:pPr>
              <w:pStyle w:val="TAC"/>
              <w:keepNext w:val="0"/>
              <w:keepLines w:val="0"/>
              <w:rPr>
                <w:ins w:id="91" w:author="Zhongyi Shen (vivo)" w:date="2025-11-04T09:29:00Z"/>
              </w:rPr>
            </w:pPr>
            <w:ins w:id="92" w:author="Zhongyi Shen (vivo)" w:date="2025-11-04T09:29:00Z">
              <w:r w:rsidRPr="00976F36">
                <w:t>1</w:t>
              </w:r>
            </w:ins>
          </w:p>
        </w:tc>
        <w:tc>
          <w:tcPr>
            <w:tcW w:w="693" w:type="pct"/>
            <w:tcBorders>
              <w:left w:val="single" w:sz="4" w:space="0" w:color="auto"/>
              <w:right w:val="single" w:sz="4" w:space="0" w:color="auto"/>
            </w:tcBorders>
          </w:tcPr>
          <w:p w14:paraId="37FD8A98" w14:textId="77777777" w:rsidR="00281EF0" w:rsidRPr="00976F36" w:rsidRDefault="00281EF0" w:rsidP="0069409C">
            <w:pPr>
              <w:pStyle w:val="TAC"/>
              <w:keepNext w:val="0"/>
              <w:keepLines w:val="0"/>
              <w:rPr>
                <w:ins w:id="93" w:author="Zhongyi Shen (vivo)" w:date="2025-11-04T09:29:00Z"/>
              </w:rPr>
            </w:pPr>
          </w:p>
        </w:tc>
        <w:tc>
          <w:tcPr>
            <w:tcW w:w="1365" w:type="pct"/>
            <w:tcBorders>
              <w:left w:val="single" w:sz="4" w:space="0" w:color="auto"/>
              <w:right w:val="single" w:sz="4" w:space="0" w:color="auto"/>
            </w:tcBorders>
          </w:tcPr>
          <w:p w14:paraId="14BAA7F0" w14:textId="77777777" w:rsidR="00281EF0" w:rsidRPr="00976F36" w:rsidRDefault="00281EF0" w:rsidP="0069409C">
            <w:pPr>
              <w:pStyle w:val="TAC"/>
              <w:keepNext w:val="0"/>
              <w:keepLines w:val="0"/>
              <w:rPr>
                <w:ins w:id="94" w:author="Zhongyi Shen (vivo)" w:date="2025-11-04T09:29:00Z"/>
              </w:rPr>
            </w:pPr>
            <w:ins w:id="95" w:author="Zhongyi Shen (vivo)" w:date="2025-11-04T09:29:00Z">
              <w:r w:rsidRPr="00976F36">
                <w:t>CCR.3.1 TDD</w:t>
              </w:r>
            </w:ins>
          </w:p>
        </w:tc>
      </w:tr>
      <w:tr w:rsidR="00281EF0" w:rsidRPr="00976F36" w14:paraId="30026CAB" w14:textId="77777777" w:rsidTr="0069409C">
        <w:trPr>
          <w:jc w:val="center"/>
          <w:ins w:id="96" w:author="Zhongyi Shen (vivo)" w:date="2025-11-04T09:29:00Z"/>
        </w:trPr>
        <w:tc>
          <w:tcPr>
            <w:tcW w:w="2390" w:type="pct"/>
            <w:gridSpan w:val="2"/>
            <w:tcBorders>
              <w:left w:val="single" w:sz="4" w:space="0" w:color="auto"/>
              <w:right w:val="single" w:sz="4" w:space="0" w:color="auto"/>
            </w:tcBorders>
          </w:tcPr>
          <w:p w14:paraId="62190A3B" w14:textId="77777777" w:rsidR="00281EF0" w:rsidRPr="00976F36" w:rsidRDefault="00281EF0" w:rsidP="0069409C">
            <w:pPr>
              <w:pStyle w:val="TAL"/>
              <w:keepNext w:val="0"/>
              <w:keepLines w:val="0"/>
              <w:rPr>
                <w:ins w:id="97" w:author="Zhongyi Shen (vivo)" w:date="2025-11-04T09:29:00Z"/>
              </w:rPr>
            </w:pPr>
            <w:ins w:id="98" w:author="Zhongyi Shen (vivo)" w:date="2025-11-04T09:29:00Z">
              <w:r w:rsidRPr="00976F36">
                <w:t>SSB configuration</w:t>
              </w:r>
            </w:ins>
          </w:p>
        </w:tc>
        <w:tc>
          <w:tcPr>
            <w:tcW w:w="552" w:type="pct"/>
            <w:tcBorders>
              <w:top w:val="single" w:sz="4" w:space="0" w:color="auto"/>
              <w:left w:val="single" w:sz="4" w:space="0" w:color="auto"/>
              <w:right w:val="single" w:sz="4" w:space="0" w:color="auto"/>
            </w:tcBorders>
          </w:tcPr>
          <w:p w14:paraId="75AA597D" w14:textId="77777777" w:rsidR="00281EF0" w:rsidRPr="00976F36" w:rsidRDefault="00281EF0" w:rsidP="0069409C">
            <w:pPr>
              <w:pStyle w:val="TAC"/>
              <w:keepNext w:val="0"/>
              <w:keepLines w:val="0"/>
              <w:rPr>
                <w:ins w:id="99" w:author="Zhongyi Shen (vivo)" w:date="2025-11-04T09:29:00Z"/>
              </w:rPr>
            </w:pPr>
            <w:ins w:id="100" w:author="Zhongyi Shen (vivo)" w:date="2025-11-04T09:29:00Z">
              <w:r w:rsidRPr="00976F36">
                <w:t>1</w:t>
              </w:r>
            </w:ins>
          </w:p>
        </w:tc>
        <w:tc>
          <w:tcPr>
            <w:tcW w:w="693" w:type="pct"/>
            <w:tcBorders>
              <w:left w:val="single" w:sz="4" w:space="0" w:color="auto"/>
              <w:right w:val="single" w:sz="4" w:space="0" w:color="auto"/>
            </w:tcBorders>
          </w:tcPr>
          <w:p w14:paraId="23380B5F" w14:textId="77777777" w:rsidR="00281EF0" w:rsidRPr="00976F36" w:rsidRDefault="00281EF0" w:rsidP="0069409C">
            <w:pPr>
              <w:pStyle w:val="TAC"/>
              <w:keepNext w:val="0"/>
              <w:keepLines w:val="0"/>
              <w:rPr>
                <w:ins w:id="101" w:author="Zhongyi Shen (vivo)" w:date="2025-11-04T09:29:00Z"/>
              </w:rPr>
            </w:pPr>
          </w:p>
        </w:tc>
        <w:tc>
          <w:tcPr>
            <w:tcW w:w="1365" w:type="pct"/>
            <w:tcBorders>
              <w:top w:val="single" w:sz="4" w:space="0" w:color="auto"/>
              <w:left w:val="single" w:sz="4" w:space="0" w:color="auto"/>
              <w:right w:val="single" w:sz="4" w:space="0" w:color="auto"/>
            </w:tcBorders>
          </w:tcPr>
          <w:p w14:paraId="3818F1D6" w14:textId="77777777" w:rsidR="00281EF0" w:rsidRPr="00976F36" w:rsidRDefault="00281EF0" w:rsidP="0069409C">
            <w:pPr>
              <w:pStyle w:val="TAC"/>
              <w:keepNext w:val="0"/>
              <w:keepLines w:val="0"/>
              <w:rPr>
                <w:ins w:id="102" w:author="Zhongyi Shen (vivo)" w:date="2025-11-04T09:29:00Z"/>
              </w:rPr>
            </w:pPr>
            <w:ins w:id="103" w:author="Zhongyi Shen (vivo)" w:date="2025-11-04T09:29:00Z">
              <w:r w:rsidRPr="00976F36">
                <w:t>SSB.1 FR2</w:t>
              </w:r>
            </w:ins>
          </w:p>
        </w:tc>
      </w:tr>
      <w:tr w:rsidR="00281EF0" w:rsidRPr="00976F36" w14:paraId="72F574D2" w14:textId="77777777" w:rsidTr="0069409C">
        <w:trPr>
          <w:jc w:val="center"/>
          <w:ins w:id="104" w:author="Zhongyi Shen (vivo)" w:date="2025-11-04T09:29:00Z"/>
        </w:trPr>
        <w:tc>
          <w:tcPr>
            <w:tcW w:w="2390" w:type="pct"/>
            <w:gridSpan w:val="2"/>
            <w:tcBorders>
              <w:left w:val="single" w:sz="4" w:space="0" w:color="auto"/>
              <w:right w:val="single" w:sz="4" w:space="0" w:color="auto"/>
            </w:tcBorders>
          </w:tcPr>
          <w:p w14:paraId="680FB25D" w14:textId="77777777" w:rsidR="00281EF0" w:rsidRPr="00976F36" w:rsidRDefault="00281EF0" w:rsidP="0069409C">
            <w:pPr>
              <w:pStyle w:val="TAL"/>
              <w:keepNext w:val="0"/>
              <w:keepLines w:val="0"/>
              <w:rPr>
                <w:ins w:id="105" w:author="Zhongyi Shen (vivo)" w:date="2025-11-04T09:29:00Z"/>
              </w:rPr>
            </w:pPr>
            <w:ins w:id="106" w:author="Zhongyi Shen (vivo)" w:date="2025-11-04T09:29:00Z">
              <w:r w:rsidRPr="00976F36">
                <w:t>CSI-RS configuration</w:t>
              </w:r>
            </w:ins>
          </w:p>
        </w:tc>
        <w:tc>
          <w:tcPr>
            <w:tcW w:w="552" w:type="pct"/>
            <w:tcBorders>
              <w:top w:val="single" w:sz="4" w:space="0" w:color="auto"/>
              <w:left w:val="single" w:sz="4" w:space="0" w:color="auto"/>
              <w:right w:val="single" w:sz="4" w:space="0" w:color="auto"/>
            </w:tcBorders>
          </w:tcPr>
          <w:p w14:paraId="3D3A763F" w14:textId="77777777" w:rsidR="00281EF0" w:rsidRPr="00976F36" w:rsidRDefault="00281EF0" w:rsidP="0069409C">
            <w:pPr>
              <w:pStyle w:val="TAC"/>
              <w:keepNext w:val="0"/>
              <w:keepLines w:val="0"/>
              <w:rPr>
                <w:ins w:id="107" w:author="Zhongyi Shen (vivo)" w:date="2025-11-04T09:29:00Z"/>
              </w:rPr>
            </w:pPr>
            <w:ins w:id="108" w:author="Zhongyi Shen (vivo)" w:date="2025-11-04T09:29:00Z">
              <w:r w:rsidRPr="00976F36">
                <w:t>1</w:t>
              </w:r>
            </w:ins>
          </w:p>
        </w:tc>
        <w:tc>
          <w:tcPr>
            <w:tcW w:w="693" w:type="pct"/>
            <w:tcBorders>
              <w:left w:val="single" w:sz="4" w:space="0" w:color="auto"/>
              <w:right w:val="single" w:sz="4" w:space="0" w:color="auto"/>
            </w:tcBorders>
          </w:tcPr>
          <w:p w14:paraId="06D72E46" w14:textId="77777777" w:rsidR="00281EF0" w:rsidRPr="00976F36" w:rsidRDefault="00281EF0" w:rsidP="0069409C">
            <w:pPr>
              <w:pStyle w:val="TAC"/>
              <w:keepNext w:val="0"/>
              <w:keepLines w:val="0"/>
              <w:rPr>
                <w:ins w:id="109" w:author="Zhongyi Shen (vivo)" w:date="2025-11-04T09:29:00Z"/>
              </w:rPr>
            </w:pPr>
          </w:p>
        </w:tc>
        <w:tc>
          <w:tcPr>
            <w:tcW w:w="1365" w:type="pct"/>
            <w:tcBorders>
              <w:top w:val="single" w:sz="4" w:space="0" w:color="auto"/>
              <w:left w:val="single" w:sz="4" w:space="0" w:color="auto"/>
              <w:right w:val="single" w:sz="4" w:space="0" w:color="auto"/>
            </w:tcBorders>
          </w:tcPr>
          <w:p w14:paraId="0816EFAD" w14:textId="77777777" w:rsidR="00281EF0" w:rsidRPr="00976F36" w:rsidRDefault="00281EF0" w:rsidP="0069409C">
            <w:pPr>
              <w:pStyle w:val="TAC"/>
              <w:keepNext w:val="0"/>
              <w:keepLines w:val="0"/>
              <w:rPr>
                <w:ins w:id="110" w:author="Zhongyi Shen (vivo)" w:date="2025-11-04T09:29:00Z"/>
              </w:rPr>
            </w:pPr>
            <w:ins w:id="111" w:author="Zhongyi Shen (vivo)" w:date="2025-11-04T09:29:00Z">
              <w:r w:rsidRPr="00976F36">
                <w:t>CSI-RS.3.5</w:t>
              </w:r>
              <w:r w:rsidRPr="00976F36">
                <w:rPr>
                  <w:rFonts w:hint="eastAsia"/>
                  <w:lang w:eastAsia="zh-CN"/>
                </w:rPr>
                <w:t>A</w:t>
              </w:r>
              <w:r w:rsidRPr="00976F36">
                <w:t xml:space="preserve"> TDD</w:t>
              </w:r>
            </w:ins>
          </w:p>
        </w:tc>
      </w:tr>
      <w:tr w:rsidR="00281EF0" w:rsidRPr="00976F36" w14:paraId="2F488761" w14:textId="77777777" w:rsidTr="0069409C">
        <w:trPr>
          <w:jc w:val="center"/>
          <w:ins w:id="112" w:author="Zhongyi Shen (vivo)" w:date="2025-11-04T09:29:00Z"/>
        </w:trPr>
        <w:tc>
          <w:tcPr>
            <w:tcW w:w="2390" w:type="pct"/>
            <w:gridSpan w:val="2"/>
            <w:tcBorders>
              <w:top w:val="single" w:sz="4" w:space="0" w:color="auto"/>
              <w:left w:val="single" w:sz="4" w:space="0" w:color="auto"/>
              <w:bottom w:val="single" w:sz="4" w:space="0" w:color="auto"/>
              <w:right w:val="single" w:sz="4" w:space="0" w:color="auto"/>
            </w:tcBorders>
            <w:hideMark/>
          </w:tcPr>
          <w:p w14:paraId="4D8F863D" w14:textId="77777777" w:rsidR="00281EF0" w:rsidRPr="00976F36" w:rsidRDefault="00281EF0" w:rsidP="0069409C">
            <w:pPr>
              <w:pStyle w:val="TAL"/>
              <w:keepNext w:val="0"/>
              <w:keepLines w:val="0"/>
              <w:rPr>
                <w:ins w:id="113" w:author="Zhongyi Shen (vivo)" w:date="2025-11-04T09:29:00Z"/>
              </w:rPr>
            </w:pPr>
            <w:ins w:id="114" w:author="Zhongyi Shen (vivo)" w:date="2025-11-04T09:29:00Z">
              <w:r w:rsidRPr="00976F36">
                <w:t>OCNG Patterns</w:t>
              </w:r>
            </w:ins>
          </w:p>
        </w:tc>
        <w:tc>
          <w:tcPr>
            <w:tcW w:w="552" w:type="pct"/>
            <w:tcBorders>
              <w:top w:val="single" w:sz="4" w:space="0" w:color="auto"/>
              <w:left w:val="single" w:sz="4" w:space="0" w:color="auto"/>
              <w:bottom w:val="single" w:sz="4" w:space="0" w:color="auto"/>
              <w:right w:val="single" w:sz="4" w:space="0" w:color="auto"/>
            </w:tcBorders>
          </w:tcPr>
          <w:p w14:paraId="161DA602" w14:textId="77777777" w:rsidR="00281EF0" w:rsidRPr="00976F36" w:rsidRDefault="00281EF0" w:rsidP="0069409C">
            <w:pPr>
              <w:pStyle w:val="TAC"/>
              <w:keepNext w:val="0"/>
              <w:keepLines w:val="0"/>
              <w:rPr>
                <w:ins w:id="115" w:author="Zhongyi Shen (vivo)" w:date="2025-11-04T09:29:00Z"/>
              </w:rPr>
            </w:pPr>
            <w:ins w:id="116" w:author="Zhongyi Shen (vivo)" w:date="2025-11-04T09:29:00Z">
              <w:r w:rsidRPr="00976F36">
                <w:t>1</w:t>
              </w:r>
            </w:ins>
          </w:p>
        </w:tc>
        <w:tc>
          <w:tcPr>
            <w:tcW w:w="693" w:type="pct"/>
            <w:tcBorders>
              <w:top w:val="single" w:sz="4" w:space="0" w:color="auto"/>
              <w:left w:val="single" w:sz="4" w:space="0" w:color="auto"/>
              <w:bottom w:val="single" w:sz="4" w:space="0" w:color="auto"/>
              <w:right w:val="single" w:sz="4" w:space="0" w:color="auto"/>
            </w:tcBorders>
          </w:tcPr>
          <w:p w14:paraId="0A765806" w14:textId="77777777" w:rsidR="00281EF0" w:rsidRPr="00976F36" w:rsidRDefault="00281EF0" w:rsidP="0069409C">
            <w:pPr>
              <w:pStyle w:val="TAC"/>
              <w:keepNext w:val="0"/>
              <w:keepLines w:val="0"/>
              <w:rPr>
                <w:ins w:id="117" w:author="Zhongyi Shen (vivo)" w:date="2025-11-04T09:29:00Z"/>
              </w:rPr>
            </w:pPr>
          </w:p>
        </w:tc>
        <w:tc>
          <w:tcPr>
            <w:tcW w:w="1365" w:type="pct"/>
            <w:tcBorders>
              <w:top w:val="single" w:sz="4" w:space="0" w:color="auto"/>
              <w:left w:val="single" w:sz="4" w:space="0" w:color="auto"/>
              <w:bottom w:val="single" w:sz="4" w:space="0" w:color="auto"/>
              <w:right w:val="single" w:sz="4" w:space="0" w:color="auto"/>
            </w:tcBorders>
            <w:hideMark/>
          </w:tcPr>
          <w:p w14:paraId="791B819E" w14:textId="77777777" w:rsidR="00281EF0" w:rsidRPr="00976F36" w:rsidRDefault="00281EF0" w:rsidP="0069409C">
            <w:pPr>
              <w:pStyle w:val="TAC"/>
              <w:keepNext w:val="0"/>
              <w:keepLines w:val="0"/>
              <w:rPr>
                <w:ins w:id="118" w:author="Zhongyi Shen (vivo)" w:date="2025-11-04T09:29:00Z"/>
              </w:rPr>
            </w:pPr>
            <w:ins w:id="119" w:author="Zhongyi Shen (vivo)" w:date="2025-11-04T09:29:00Z">
              <w:r w:rsidRPr="00976F36">
                <w:t>OP.1</w:t>
              </w:r>
            </w:ins>
          </w:p>
        </w:tc>
      </w:tr>
      <w:tr w:rsidR="00281EF0" w:rsidRPr="00976F36" w14:paraId="480B6AA5" w14:textId="77777777" w:rsidTr="0069409C">
        <w:trPr>
          <w:jc w:val="center"/>
          <w:ins w:id="120" w:author="Zhongyi Shen (vivo)" w:date="2025-11-04T09:29:00Z"/>
        </w:trPr>
        <w:tc>
          <w:tcPr>
            <w:tcW w:w="2390" w:type="pct"/>
            <w:gridSpan w:val="2"/>
            <w:tcBorders>
              <w:top w:val="single" w:sz="4" w:space="0" w:color="auto"/>
              <w:left w:val="single" w:sz="4" w:space="0" w:color="auto"/>
              <w:bottom w:val="single" w:sz="4" w:space="0" w:color="auto"/>
              <w:right w:val="single" w:sz="4" w:space="0" w:color="auto"/>
            </w:tcBorders>
          </w:tcPr>
          <w:p w14:paraId="0C7E6D2E" w14:textId="77777777" w:rsidR="00281EF0" w:rsidRPr="00976F36" w:rsidRDefault="00281EF0" w:rsidP="0069409C">
            <w:pPr>
              <w:pStyle w:val="TAL"/>
              <w:keepNext w:val="0"/>
              <w:keepLines w:val="0"/>
              <w:rPr>
                <w:ins w:id="121" w:author="Zhongyi Shen (vivo)" w:date="2025-11-04T09:29:00Z"/>
              </w:rPr>
            </w:pPr>
            <w:ins w:id="122" w:author="Zhongyi Shen (vivo)" w:date="2025-11-04T09:29:00Z">
              <w:r w:rsidRPr="00976F36">
                <w:t>Initial BWP Configuration</w:t>
              </w:r>
            </w:ins>
          </w:p>
        </w:tc>
        <w:tc>
          <w:tcPr>
            <w:tcW w:w="552" w:type="pct"/>
            <w:tcBorders>
              <w:top w:val="single" w:sz="4" w:space="0" w:color="auto"/>
              <w:left w:val="single" w:sz="4" w:space="0" w:color="auto"/>
              <w:bottom w:val="single" w:sz="4" w:space="0" w:color="auto"/>
              <w:right w:val="single" w:sz="4" w:space="0" w:color="auto"/>
            </w:tcBorders>
          </w:tcPr>
          <w:p w14:paraId="692F487D" w14:textId="77777777" w:rsidR="00281EF0" w:rsidRPr="00976F36" w:rsidRDefault="00281EF0" w:rsidP="0069409C">
            <w:pPr>
              <w:pStyle w:val="TAC"/>
              <w:keepNext w:val="0"/>
              <w:keepLines w:val="0"/>
              <w:rPr>
                <w:ins w:id="123" w:author="Zhongyi Shen (vivo)" w:date="2025-11-04T09:29:00Z"/>
              </w:rPr>
            </w:pPr>
            <w:ins w:id="124" w:author="Zhongyi Shen (vivo)" w:date="2025-11-04T09:29:00Z">
              <w:r w:rsidRPr="00976F36">
                <w:t>1</w:t>
              </w:r>
            </w:ins>
          </w:p>
        </w:tc>
        <w:tc>
          <w:tcPr>
            <w:tcW w:w="693" w:type="pct"/>
            <w:tcBorders>
              <w:top w:val="single" w:sz="4" w:space="0" w:color="auto"/>
              <w:left w:val="single" w:sz="4" w:space="0" w:color="auto"/>
              <w:bottom w:val="single" w:sz="4" w:space="0" w:color="auto"/>
              <w:right w:val="single" w:sz="4" w:space="0" w:color="auto"/>
            </w:tcBorders>
          </w:tcPr>
          <w:p w14:paraId="55FCC7E3" w14:textId="77777777" w:rsidR="00281EF0" w:rsidRPr="00976F36" w:rsidRDefault="00281EF0" w:rsidP="0069409C">
            <w:pPr>
              <w:pStyle w:val="TAC"/>
              <w:keepNext w:val="0"/>
              <w:keepLines w:val="0"/>
              <w:rPr>
                <w:ins w:id="125" w:author="Zhongyi Shen (vivo)" w:date="2025-11-04T09:29:00Z"/>
              </w:rPr>
            </w:pPr>
          </w:p>
        </w:tc>
        <w:tc>
          <w:tcPr>
            <w:tcW w:w="1365" w:type="pct"/>
            <w:tcBorders>
              <w:top w:val="single" w:sz="4" w:space="0" w:color="auto"/>
              <w:left w:val="single" w:sz="4" w:space="0" w:color="auto"/>
              <w:bottom w:val="single" w:sz="4" w:space="0" w:color="auto"/>
              <w:right w:val="single" w:sz="4" w:space="0" w:color="auto"/>
            </w:tcBorders>
          </w:tcPr>
          <w:p w14:paraId="5D8D3F8E" w14:textId="77777777" w:rsidR="00281EF0" w:rsidRPr="00976F36" w:rsidRDefault="00281EF0" w:rsidP="0069409C">
            <w:pPr>
              <w:pStyle w:val="TAC"/>
              <w:keepNext w:val="0"/>
              <w:keepLines w:val="0"/>
              <w:rPr>
                <w:ins w:id="126" w:author="Zhongyi Shen (vivo)" w:date="2025-11-04T09:29:00Z"/>
              </w:rPr>
            </w:pPr>
            <w:ins w:id="127" w:author="Zhongyi Shen (vivo)" w:date="2025-11-04T09:29:00Z">
              <w:r w:rsidRPr="00976F36">
                <w:t>DLBWP.0.1</w:t>
              </w:r>
            </w:ins>
          </w:p>
          <w:p w14:paraId="0ECC209A" w14:textId="77777777" w:rsidR="00281EF0" w:rsidRPr="00976F36" w:rsidRDefault="00281EF0" w:rsidP="0069409C">
            <w:pPr>
              <w:pStyle w:val="TAC"/>
              <w:keepNext w:val="0"/>
              <w:keepLines w:val="0"/>
              <w:rPr>
                <w:ins w:id="128" w:author="Zhongyi Shen (vivo)" w:date="2025-11-04T09:29:00Z"/>
              </w:rPr>
            </w:pPr>
            <w:ins w:id="129" w:author="Zhongyi Shen (vivo)" w:date="2025-11-04T09:29:00Z">
              <w:r w:rsidRPr="00976F36">
                <w:t>ULBWP.0.1</w:t>
              </w:r>
            </w:ins>
          </w:p>
        </w:tc>
      </w:tr>
      <w:tr w:rsidR="00281EF0" w:rsidRPr="00976F36" w14:paraId="70903F6F" w14:textId="77777777" w:rsidTr="0069409C">
        <w:trPr>
          <w:jc w:val="center"/>
          <w:ins w:id="130" w:author="Zhongyi Shen (vivo)" w:date="2025-11-04T09:29:00Z"/>
        </w:trPr>
        <w:tc>
          <w:tcPr>
            <w:tcW w:w="2390" w:type="pct"/>
            <w:gridSpan w:val="2"/>
            <w:tcBorders>
              <w:top w:val="single" w:sz="4" w:space="0" w:color="auto"/>
              <w:left w:val="single" w:sz="4" w:space="0" w:color="auto"/>
              <w:bottom w:val="single" w:sz="4" w:space="0" w:color="auto"/>
              <w:right w:val="single" w:sz="4" w:space="0" w:color="auto"/>
            </w:tcBorders>
          </w:tcPr>
          <w:p w14:paraId="79070658" w14:textId="77777777" w:rsidR="00281EF0" w:rsidRPr="00976F36" w:rsidRDefault="00281EF0" w:rsidP="0069409C">
            <w:pPr>
              <w:pStyle w:val="TAL"/>
              <w:keepNext w:val="0"/>
              <w:keepLines w:val="0"/>
              <w:rPr>
                <w:ins w:id="131" w:author="Zhongyi Shen (vivo)" w:date="2025-11-04T09:29:00Z"/>
              </w:rPr>
            </w:pPr>
            <w:ins w:id="132" w:author="Zhongyi Shen (vivo)" w:date="2025-11-04T09:29:00Z">
              <w:r w:rsidRPr="00976F36">
                <w:t>Dedicated BWP configuration</w:t>
              </w:r>
            </w:ins>
          </w:p>
        </w:tc>
        <w:tc>
          <w:tcPr>
            <w:tcW w:w="552" w:type="pct"/>
            <w:tcBorders>
              <w:top w:val="single" w:sz="4" w:space="0" w:color="auto"/>
              <w:left w:val="single" w:sz="4" w:space="0" w:color="auto"/>
              <w:bottom w:val="single" w:sz="4" w:space="0" w:color="auto"/>
              <w:right w:val="single" w:sz="4" w:space="0" w:color="auto"/>
            </w:tcBorders>
          </w:tcPr>
          <w:p w14:paraId="1D8B45F9" w14:textId="77777777" w:rsidR="00281EF0" w:rsidRPr="00976F36" w:rsidRDefault="00281EF0" w:rsidP="0069409C">
            <w:pPr>
              <w:pStyle w:val="TAC"/>
              <w:keepNext w:val="0"/>
              <w:keepLines w:val="0"/>
              <w:rPr>
                <w:ins w:id="133" w:author="Zhongyi Shen (vivo)" w:date="2025-11-04T09:29:00Z"/>
              </w:rPr>
            </w:pPr>
            <w:ins w:id="134" w:author="Zhongyi Shen (vivo)" w:date="2025-11-04T09:29:00Z">
              <w:r w:rsidRPr="00976F36">
                <w:t>1</w:t>
              </w:r>
            </w:ins>
          </w:p>
        </w:tc>
        <w:tc>
          <w:tcPr>
            <w:tcW w:w="693" w:type="pct"/>
            <w:tcBorders>
              <w:top w:val="single" w:sz="4" w:space="0" w:color="auto"/>
              <w:left w:val="single" w:sz="4" w:space="0" w:color="auto"/>
              <w:bottom w:val="single" w:sz="4" w:space="0" w:color="auto"/>
              <w:right w:val="single" w:sz="4" w:space="0" w:color="auto"/>
            </w:tcBorders>
          </w:tcPr>
          <w:p w14:paraId="0308196F" w14:textId="77777777" w:rsidR="00281EF0" w:rsidRPr="00976F36" w:rsidRDefault="00281EF0" w:rsidP="0069409C">
            <w:pPr>
              <w:pStyle w:val="TAC"/>
              <w:keepNext w:val="0"/>
              <w:keepLines w:val="0"/>
              <w:rPr>
                <w:ins w:id="135" w:author="Zhongyi Shen (vivo)" w:date="2025-11-04T09:29:00Z"/>
              </w:rPr>
            </w:pPr>
          </w:p>
        </w:tc>
        <w:tc>
          <w:tcPr>
            <w:tcW w:w="1365" w:type="pct"/>
            <w:tcBorders>
              <w:top w:val="single" w:sz="4" w:space="0" w:color="auto"/>
              <w:left w:val="single" w:sz="4" w:space="0" w:color="auto"/>
              <w:bottom w:val="single" w:sz="4" w:space="0" w:color="auto"/>
              <w:right w:val="single" w:sz="4" w:space="0" w:color="auto"/>
            </w:tcBorders>
          </w:tcPr>
          <w:p w14:paraId="68C45EBC" w14:textId="77777777" w:rsidR="00281EF0" w:rsidRPr="00976F36" w:rsidRDefault="00281EF0" w:rsidP="0069409C">
            <w:pPr>
              <w:pStyle w:val="TAC"/>
              <w:keepNext w:val="0"/>
              <w:keepLines w:val="0"/>
              <w:rPr>
                <w:ins w:id="136" w:author="Zhongyi Shen (vivo)" w:date="2025-11-04T09:29:00Z"/>
              </w:rPr>
            </w:pPr>
            <w:ins w:id="137" w:author="Zhongyi Shen (vivo)" w:date="2025-11-04T09:29:00Z">
              <w:r w:rsidRPr="00976F36">
                <w:t>DLBWP.1.1</w:t>
              </w:r>
            </w:ins>
          </w:p>
          <w:p w14:paraId="507340F8" w14:textId="77777777" w:rsidR="00281EF0" w:rsidRPr="00976F36" w:rsidRDefault="00281EF0" w:rsidP="0069409C">
            <w:pPr>
              <w:pStyle w:val="TAC"/>
              <w:keepNext w:val="0"/>
              <w:keepLines w:val="0"/>
              <w:rPr>
                <w:ins w:id="138" w:author="Zhongyi Shen (vivo)" w:date="2025-11-04T09:29:00Z"/>
              </w:rPr>
            </w:pPr>
            <w:ins w:id="139" w:author="Zhongyi Shen (vivo)" w:date="2025-11-04T09:29:00Z">
              <w:r w:rsidRPr="00976F36">
                <w:t>ULBWP.1.1</w:t>
              </w:r>
            </w:ins>
          </w:p>
        </w:tc>
      </w:tr>
      <w:tr w:rsidR="00281EF0" w:rsidRPr="00976F36" w14:paraId="6EE14F48" w14:textId="77777777" w:rsidTr="0069409C">
        <w:trPr>
          <w:jc w:val="center"/>
          <w:ins w:id="140" w:author="Zhongyi Shen (vivo)" w:date="2025-11-04T09:29:00Z"/>
        </w:trPr>
        <w:tc>
          <w:tcPr>
            <w:tcW w:w="2390" w:type="pct"/>
            <w:gridSpan w:val="2"/>
            <w:tcBorders>
              <w:top w:val="single" w:sz="4" w:space="0" w:color="auto"/>
              <w:left w:val="single" w:sz="4" w:space="0" w:color="auto"/>
              <w:bottom w:val="single" w:sz="4" w:space="0" w:color="auto"/>
              <w:right w:val="single" w:sz="4" w:space="0" w:color="auto"/>
            </w:tcBorders>
          </w:tcPr>
          <w:p w14:paraId="68DE8141" w14:textId="77777777" w:rsidR="00281EF0" w:rsidRPr="00976F36" w:rsidRDefault="00281EF0" w:rsidP="0069409C">
            <w:pPr>
              <w:pStyle w:val="TAL"/>
              <w:keepNext w:val="0"/>
              <w:keepLines w:val="0"/>
              <w:rPr>
                <w:ins w:id="141" w:author="Zhongyi Shen (vivo)" w:date="2025-11-04T09:29:00Z"/>
              </w:rPr>
            </w:pPr>
            <w:ins w:id="142" w:author="Zhongyi Shen (vivo)" w:date="2025-11-04T09:29:00Z">
              <w:r w:rsidRPr="00976F36">
                <w:t>SMTC configuration</w:t>
              </w:r>
            </w:ins>
          </w:p>
        </w:tc>
        <w:tc>
          <w:tcPr>
            <w:tcW w:w="552" w:type="pct"/>
            <w:tcBorders>
              <w:top w:val="single" w:sz="4" w:space="0" w:color="auto"/>
              <w:left w:val="single" w:sz="4" w:space="0" w:color="auto"/>
              <w:bottom w:val="single" w:sz="4" w:space="0" w:color="auto"/>
              <w:right w:val="single" w:sz="4" w:space="0" w:color="auto"/>
            </w:tcBorders>
          </w:tcPr>
          <w:p w14:paraId="3B11853D" w14:textId="77777777" w:rsidR="00281EF0" w:rsidRPr="00976F36" w:rsidRDefault="00281EF0" w:rsidP="0069409C">
            <w:pPr>
              <w:pStyle w:val="TAC"/>
              <w:keepNext w:val="0"/>
              <w:keepLines w:val="0"/>
              <w:rPr>
                <w:ins w:id="143" w:author="Zhongyi Shen (vivo)" w:date="2025-11-04T09:29:00Z"/>
              </w:rPr>
            </w:pPr>
            <w:ins w:id="144" w:author="Zhongyi Shen (vivo)" w:date="2025-11-04T09:29:00Z">
              <w:r w:rsidRPr="00976F36">
                <w:t>1</w:t>
              </w:r>
            </w:ins>
          </w:p>
        </w:tc>
        <w:tc>
          <w:tcPr>
            <w:tcW w:w="693" w:type="pct"/>
            <w:tcBorders>
              <w:top w:val="single" w:sz="4" w:space="0" w:color="auto"/>
              <w:left w:val="single" w:sz="4" w:space="0" w:color="auto"/>
              <w:bottom w:val="single" w:sz="4" w:space="0" w:color="auto"/>
              <w:right w:val="single" w:sz="4" w:space="0" w:color="auto"/>
            </w:tcBorders>
          </w:tcPr>
          <w:p w14:paraId="2A313AD8" w14:textId="77777777" w:rsidR="00281EF0" w:rsidRPr="00976F36" w:rsidRDefault="00281EF0" w:rsidP="0069409C">
            <w:pPr>
              <w:pStyle w:val="TAC"/>
              <w:keepNext w:val="0"/>
              <w:keepLines w:val="0"/>
              <w:rPr>
                <w:ins w:id="145" w:author="Zhongyi Shen (vivo)" w:date="2025-11-04T09:29:00Z"/>
              </w:rPr>
            </w:pPr>
          </w:p>
        </w:tc>
        <w:tc>
          <w:tcPr>
            <w:tcW w:w="1365" w:type="pct"/>
            <w:tcBorders>
              <w:top w:val="single" w:sz="4" w:space="0" w:color="auto"/>
              <w:left w:val="single" w:sz="4" w:space="0" w:color="auto"/>
              <w:bottom w:val="single" w:sz="4" w:space="0" w:color="auto"/>
              <w:right w:val="single" w:sz="4" w:space="0" w:color="auto"/>
            </w:tcBorders>
          </w:tcPr>
          <w:p w14:paraId="3DAB4776" w14:textId="77777777" w:rsidR="00281EF0" w:rsidRPr="00976F36" w:rsidRDefault="00281EF0" w:rsidP="0069409C">
            <w:pPr>
              <w:pStyle w:val="TAC"/>
              <w:keepNext w:val="0"/>
              <w:keepLines w:val="0"/>
              <w:rPr>
                <w:ins w:id="146" w:author="Zhongyi Shen (vivo)" w:date="2025-11-04T09:29:00Z"/>
              </w:rPr>
            </w:pPr>
            <w:ins w:id="147" w:author="Zhongyi Shen (vivo)" w:date="2025-11-04T09:29:00Z">
              <w:r w:rsidRPr="00976F36">
                <w:t>SMTC.1</w:t>
              </w:r>
            </w:ins>
          </w:p>
        </w:tc>
      </w:tr>
      <w:tr w:rsidR="00281EF0" w:rsidRPr="00976F36" w14:paraId="2B30444C" w14:textId="77777777" w:rsidTr="0069409C">
        <w:trPr>
          <w:jc w:val="center"/>
          <w:ins w:id="148" w:author="Zhongyi Shen (vivo)" w:date="2025-11-04T09:29:00Z"/>
        </w:trPr>
        <w:tc>
          <w:tcPr>
            <w:tcW w:w="2390" w:type="pct"/>
            <w:gridSpan w:val="2"/>
            <w:tcBorders>
              <w:top w:val="single" w:sz="4" w:space="0" w:color="auto"/>
              <w:left w:val="single" w:sz="4" w:space="0" w:color="auto"/>
              <w:bottom w:val="single" w:sz="4" w:space="0" w:color="auto"/>
              <w:right w:val="single" w:sz="4" w:space="0" w:color="auto"/>
            </w:tcBorders>
          </w:tcPr>
          <w:p w14:paraId="54AB800E" w14:textId="77777777" w:rsidR="00281EF0" w:rsidRPr="00976F36" w:rsidRDefault="00281EF0" w:rsidP="0069409C">
            <w:pPr>
              <w:pStyle w:val="TAL"/>
              <w:keepNext w:val="0"/>
              <w:keepLines w:val="0"/>
              <w:rPr>
                <w:ins w:id="149" w:author="Zhongyi Shen (vivo)" w:date="2025-11-04T09:29:00Z"/>
              </w:rPr>
            </w:pPr>
            <w:ins w:id="150" w:author="Zhongyi Shen (vivo)" w:date="2025-11-04T09:29:00Z">
              <w:r w:rsidRPr="00976F36">
                <w:t>TRS Configuration</w:t>
              </w:r>
            </w:ins>
          </w:p>
        </w:tc>
        <w:tc>
          <w:tcPr>
            <w:tcW w:w="552" w:type="pct"/>
            <w:tcBorders>
              <w:top w:val="single" w:sz="4" w:space="0" w:color="auto"/>
              <w:left w:val="single" w:sz="4" w:space="0" w:color="auto"/>
              <w:bottom w:val="single" w:sz="4" w:space="0" w:color="auto"/>
              <w:right w:val="single" w:sz="4" w:space="0" w:color="auto"/>
            </w:tcBorders>
          </w:tcPr>
          <w:p w14:paraId="525C7F83" w14:textId="77777777" w:rsidR="00281EF0" w:rsidRPr="00976F36" w:rsidRDefault="00281EF0" w:rsidP="0069409C">
            <w:pPr>
              <w:pStyle w:val="TAC"/>
              <w:keepNext w:val="0"/>
              <w:keepLines w:val="0"/>
              <w:rPr>
                <w:ins w:id="151" w:author="Zhongyi Shen (vivo)" w:date="2025-11-04T09:29:00Z"/>
              </w:rPr>
            </w:pPr>
            <w:ins w:id="152" w:author="Zhongyi Shen (vivo)" w:date="2025-11-04T09:29:00Z">
              <w:r w:rsidRPr="00976F36">
                <w:t>1</w:t>
              </w:r>
            </w:ins>
          </w:p>
        </w:tc>
        <w:tc>
          <w:tcPr>
            <w:tcW w:w="693" w:type="pct"/>
            <w:tcBorders>
              <w:top w:val="single" w:sz="4" w:space="0" w:color="auto"/>
              <w:left w:val="single" w:sz="4" w:space="0" w:color="auto"/>
              <w:bottom w:val="single" w:sz="4" w:space="0" w:color="auto"/>
              <w:right w:val="single" w:sz="4" w:space="0" w:color="auto"/>
            </w:tcBorders>
          </w:tcPr>
          <w:p w14:paraId="4194AA0B" w14:textId="77777777" w:rsidR="00281EF0" w:rsidRPr="00976F36" w:rsidRDefault="00281EF0" w:rsidP="0069409C">
            <w:pPr>
              <w:pStyle w:val="TAC"/>
              <w:keepNext w:val="0"/>
              <w:keepLines w:val="0"/>
              <w:rPr>
                <w:ins w:id="153" w:author="Zhongyi Shen (vivo)" w:date="2025-11-04T09:29:00Z"/>
              </w:rPr>
            </w:pPr>
          </w:p>
        </w:tc>
        <w:tc>
          <w:tcPr>
            <w:tcW w:w="1365" w:type="pct"/>
            <w:tcBorders>
              <w:top w:val="single" w:sz="4" w:space="0" w:color="auto"/>
              <w:left w:val="single" w:sz="4" w:space="0" w:color="auto"/>
              <w:bottom w:val="single" w:sz="4" w:space="0" w:color="auto"/>
              <w:right w:val="single" w:sz="4" w:space="0" w:color="auto"/>
            </w:tcBorders>
          </w:tcPr>
          <w:p w14:paraId="7F4C3F95" w14:textId="77777777" w:rsidR="00281EF0" w:rsidRPr="00976F36" w:rsidRDefault="00281EF0" w:rsidP="0069409C">
            <w:pPr>
              <w:pStyle w:val="TAC"/>
              <w:keepNext w:val="0"/>
              <w:keepLines w:val="0"/>
              <w:rPr>
                <w:ins w:id="154" w:author="Zhongyi Shen (vivo)" w:date="2025-11-04T09:29:00Z"/>
              </w:rPr>
            </w:pPr>
            <w:ins w:id="155" w:author="Zhongyi Shen (vivo)" w:date="2025-11-04T09:29:00Z">
              <w:r w:rsidRPr="00976F36">
                <w:t>TRS.2.1 TDD</w:t>
              </w:r>
            </w:ins>
          </w:p>
        </w:tc>
      </w:tr>
      <w:tr w:rsidR="00281EF0" w:rsidRPr="00976F36" w14:paraId="3C0FA54B" w14:textId="77777777" w:rsidTr="0069409C">
        <w:trPr>
          <w:jc w:val="center"/>
          <w:ins w:id="156" w:author="Zhongyi Shen (vivo)" w:date="2025-11-04T09:29:00Z"/>
        </w:trPr>
        <w:tc>
          <w:tcPr>
            <w:tcW w:w="2390" w:type="pct"/>
            <w:gridSpan w:val="2"/>
            <w:tcBorders>
              <w:top w:val="single" w:sz="4" w:space="0" w:color="auto"/>
              <w:left w:val="single" w:sz="4" w:space="0" w:color="auto"/>
              <w:bottom w:val="single" w:sz="4" w:space="0" w:color="auto"/>
              <w:right w:val="single" w:sz="4" w:space="0" w:color="auto"/>
            </w:tcBorders>
          </w:tcPr>
          <w:p w14:paraId="75B8D32D" w14:textId="77777777" w:rsidR="00281EF0" w:rsidRPr="00976F36" w:rsidRDefault="00281EF0" w:rsidP="0069409C">
            <w:pPr>
              <w:pStyle w:val="TAL"/>
              <w:keepNext w:val="0"/>
              <w:keepLines w:val="0"/>
              <w:rPr>
                <w:ins w:id="157" w:author="Zhongyi Shen (vivo)" w:date="2025-11-04T09:29:00Z"/>
              </w:rPr>
            </w:pPr>
            <w:ins w:id="158" w:author="Zhongyi Shen (vivo)" w:date="2025-11-04T09:29:00Z">
              <w:r w:rsidRPr="00976F36">
                <w:rPr>
                  <w:lang w:eastAsia="zh-CN"/>
                </w:rPr>
                <w:t>TCI Configuration</w:t>
              </w:r>
            </w:ins>
          </w:p>
        </w:tc>
        <w:tc>
          <w:tcPr>
            <w:tcW w:w="552" w:type="pct"/>
            <w:tcBorders>
              <w:top w:val="single" w:sz="4" w:space="0" w:color="auto"/>
              <w:left w:val="single" w:sz="4" w:space="0" w:color="auto"/>
              <w:bottom w:val="single" w:sz="4" w:space="0" w:color="auto"/>
              <w:right w:val="single" w:sz="4" w:space="0" w:color="auto"/>
            </w:tcBorders>
          </w:tcPr>
          <w:p w14:paraId="4E8A4EB2" w14:textId="77777777" w:rsidR="00281EF0" w:rsidRPr="00976F36" w:rsidRDefault="00281EF0" w:rsidP="0069409C">
            <w:pPr>
              <w:pStyle w:val="TAC"/>
              <w:keepNext w:val="0"/>
              <w:keepLines w:val="0"/>
              <w:rPr>
                <w:ins w:id="159" w:author="Zhongyi Shen (vivo)" w:date="2025-11-04T09:29:00Z"/>
              </w:rPr>
            </w:pPr>
            <w:ins w:id="160" w:author="Zhongyi Shen (vivo)" w:date="2025-11-04T09:29:00Z">
              <w:r w:rsidRPr="00976F36">
                <w:t>1</w:t>
              </w:r>
            </w:ins>
          </w:p>
        </w:tc>
        <w:tc>
          <w:tcPr>
            <w:tcW w:w="693" w:type="pct"/>
            <w:tcBorders>
              <w:top w:val="single" w:sz="4" w:space="0" w:color="auto"/>
              <w:left w:val="single" w:sz="4" w:space="0" w:color="auto"/>
              <w:bottom w:val="single" w:sz="4" w:space="0" w:color="auto"/>
              <w:right w:val="single" w:sz="4" w:space="0" w:color="auto"/>
            </w:tcBorders>
          </w:tcPr>
          <w:p w14:paraId="2AF9EB7E" w14:textId="77777777" w:rsidR="00281EF0" w:rsidRPr="00976F36" w:rsidRDefault="00281EF0" w:rsidP="0069409C">
            <w:pPr>
              <w:pStyle w:val="TAC"/>
              <w:keepNext w:val="0"/>
              <w:keepLines w:val="0"/>
              <w:rPr>
                <w:ins w:id="161" w:author="Zhongyi Shen (vivo)" w:date="2025-11-04T09:29:00Z"/>
              </w:rPr>
            </w:pPr>
          </w:p>
        </w:tc>
        <w:tc>
          <w:tcPr>
            <w:tcW w:w="1365" w:type="pct"/>
            <w:tcBorders>
              <w:top w:val="single" w:sz="4" w:space="0" w:color="auto"/>
              <w:left w:val="single" w:sz="4" w:space="0" w:color="auto"/>
              <w:bottom w:val="single" w:sz="4" w:space="0" w:color="auto"/>
              <w:right w:val="single" w:sz="4" w:space="0" w:color="auto"/>
            </w:tcBorders>
          </w:tcPr>
          <w:p w14:paraId="50CBF8AB" w14:textId="77777777" w:rsidR="00281EF0" w:rsidRPr="00976F36" w:rsidRDefault="00281EF0" w:rsidP="0069409C">
            <w:pPr>
              <w:pStyle w:val="TAC"/>
              <w:keepNext w:val="0"/>
              <w:keepLines w:val="0"/>
              <w:rPr>
                <w:ins w:id="162" w:author="Zhongyi Shen (vivo)" w:date="2025-11-04T09:29:00Z"/>
              </w:rPr>
            </w:pPr>
            <w:proofErr w:type="spellStart"/>
            <w:ins w:id="163" w:author="Zhongyi Shen (vivo)" w:date="2025-11-04T09:29:00Z">
              <w:r w:rsidRPr="00976F36">
                <w:t>DLorJoint</w:t>
              </w:r>
              <w:proofErr w:type="spellEnd"/>
              <w:r w:rsidRPr="00976F36">
                <w:t xml:space="preserve"> TCI.State.0</w:t>
              </w:r>
            </w:ins>
          </w:p>
        </w:tc>
      </w:tr>
      <w:tr w:rsidR="00281EF0" w:rsidRPr="00976F36" w14:paraId="093A2B9D" w14:textId="77777777" w:rsidTr="0069409C">
        <w:trPr>
          <w:jc w:val="center"/>
          <w:ins w:id="164" w:author="Zhongyi Shen (vivo)" w:date="2025-11-04T09:29:00Z"/>
        </w:trPr>
        <w:tc>
          <w:tcPr>
            <w:tcW w:w="2390" w:type="pct"/>
            <w:gridSpan w:val="2"/>
            <w:tcBorders>
              <w:top w:val="single" w:sz="4" w:space="0" w:color="auto"/>
              <w:left w:val="single" w:sz="4" w:space="0" w:color="auto"/>
              <w:bottom w:val="single" w:sz="4" w:space="0" w:color="auto"/>
              <w:right w:val="single" w:sz="4" w:space="0" w:color="auto"/>
            </w:tcBorders>
          </w:tcPr>
          <w:p w14:paraId="3F44FAAC" w14:textId="77777777" w:rsidR="00281EF0" w:rsidRPr="00976F36" w:rsidRDefault="00281EF0" w:rsidP="0069409C">
            <w:pPr>
              <w:pStyle w:val="TAL"/>
              <w:keepNext w:val="0"/>
              <w:keepLines w:val="0"/>
              <w:rPr>
                <w:ins w:id="165" w:author="Zhongyi Shen (vivo)" w:date="2025-11-04T09:29:00Z"/>
                <w:iCs/>
                <w:lang w:eastAsia="zh-CN"/>
              </w:rPr>
            </w:pPr>
            <w:ins w:id="166" w:author="Zhongyi Shen (vivo)" w:date="2025-11-04T09:29:00Z">
              <w:r w:rsidRPr="00976F36">
                <w:rPr>
                  <w:rFonts w:eastAsia="宋体"/>
                  <w:bCs/>
                  <w:iCs/>
                  <w:noProof/>
                  <w:lang w:val="en-US"/>
                </w:rPr>
                <w:t>newBeamResourceSet</w:t>
              </w:r>
            </w:ins>
          </w:p>
        </w:tc>
        <w:tc>
          <w:tcPr>
            <w:tcW w:w="552" w:type="pct"/>
            <w:tcBorders>
              <w:top w:val="single" w:sz="4" w:space="0" w:color="auto"/>
              <w:left w:val="single" w:sz="4" w:space="0" w:color="auto"/>
              <w:bottom w:val="single" w:sz="4" w:space="0" w:color="auto"/>
              <w:right w:val="single" w:sz="4" w:space="0" w:color="auto"/>
            </w:tcBorders>
          </w:tcPr>
          <w:p w14:paraId="54517CD0" w14:textId="77777777" w:rsidR="00281EF0" w:rsidRPr="00976F36" w:rsidRDefault="00281EF0" w:rsidP="0069409C">
            <w:pPr>
              <w:pStyle w:val="TAC"/>
              <w:keepNext w:val="0"/>
              <w:keepLines w:val="0"/>
              <w:rPr>
                <w:ins w:id="167" w:author="Zhongyi Shen (vivo)" w:date="2025-11-04T09:29:00Z"/>
              </w:rPr>
            </w:pPr>
            <w:ins w:id="168" w:author="Zhongyi Shen (vivo)" w:date="2025-11-04T09:29:00Z">
              <w:r w:rsidRPr="00976F36">
                <w:t>1</w:t>
              </w:r>
            </w:ins>
          </w:p>
        </w:tc>
        <w:tc>
          <w:tcPr>
            <w:tcW w:w="693" w:type="pct"/>
            <w:tcBorders>
              <w:top w:val="single" w:sz="4" w:space="0" w:color="auto"/>
              <w:left w:val="single" w:sz="4" w:space="0" w:color="auto"/>
              <w:bottom w:val="single" w:sz="4" w:space="0" w:color="auto"/>
              <w:right w:val="single" w:sz="4" w:space="0" w:color="auto"/>
            </w:tcBorders>
          </w:tcPr>
          <w:p w14:paraId="552E19B8" w14:textId="77777777" w:rsidR="00281EF0" w:rsidRPr="00976F36" w:rsidRDefault="00281EF0" w:rsidP="0069409C">
            <w:pPr>
              <w:pStyle w:val="TAC"/>
              <w:keepNext w:val="0"/>
              <w:keepLines w:val="0"/>
              <w:rPr>
                <w:ins w:id="169" w:author="Zhongyi Shen (vivo)" w:date="2025-11-04T09:29:00Z"/>
              </w:rPr>
            </w:pPr>
          </w:p>
        </w:tc>
        <w:tc>
          <w:tcPr>
            <w:tcW w:w="1365" w:type="pct"/>
            <w:tcBorders>
              <w:top w:val="single" w:sz="4" w:space="0" w:color="auto"/>
              <w:left w:val="single" w:sz="4" w:space="0" w:color="auto"/>
              <w:bottom w:val="single" w:sz="4" w:space="0" w:color="auto"/>
              <w:right w:val="single" w:sz="4" w:space="0" w:color="auto"/>
            </w:tcBorders>
          </w:tcPr>
          <w:p w14:paraId="649D7FBC" w14:textId="77777777" w:rsidR="00281EF0" w:rsidRPr="00976F36" w:rsidRDefault="00281EF0" w:rsidP="0069409C">
            <w:pPr>
              <w:pStyle w:val="TAC"/>
              <w:keepNext w:val="0"/>
              <w:keepLines w:val="0"/>
              <w:rPr>
                <w:ins w:id="170" w:author="Zhongyi Shen (vivo)" w:date="2025-11-04T09:29:00Z"/>
              </w:rPr>
            </w:pPr>
            <w:ins w:id="171" w:author="Zhongyi Shen (vivo)" w:date="2025-11-04T09:29:00Z">
              <w:r w:rsidRPr="00976F36">
                <w:t>CSI-RS.3.5</w:t>
              </w:r>
              <w:r w:rsidRPr="00976F36">
                <w:rPr>
                  <w:rFonts w:hint="eastAsia"/>
                  <w:lang w:eastAsia="zh-CN"/>
                </w:rPr>
                <w:t>A</w:t>
              </w:r>
              <w:r w:rsidRPr="00976F36">
                <w:t xml:space="preserve"> TDD</w:t>
              </w:r>
            </w:ins>
          </w:p>
        </w:tc>
      </w:tr>
      <w:tr w:rsidR="00281EF0" w:rsidRPr="00976F36" w14:paraId="4C625E52" w14:textId="77777777" w:rsidTr="0069409C">
        <w:trPr>
          <w:jc w:val="center"/>
          <w:ins w:id="172" w:author="Zhongyi Shen (vivo)" w:date="2025-11-04T09:29:00Z"/>
        </w:trPr>
        <w:tc>
          <w:tcPr>
            <w:tcW w:w="2390" w:type="pct"/>
            <w:gridSpan w:val="2"/>
            <w:tcBorders>
              <w:top w:val="single" w:sz="4" w:space="0" w:color="auto"/>
              <w:left w:val="single" w:sz="4" w:space="0" w:color="auto"/>
              <w:bottom w:val="single" w:sz="4" w:space="0" w:color="auto"/>
              <w:right w:val="single" w:sz="4" w:space="0" w:color="auto"/>
            </w:tcBorders>
          </w:tcPr>
          <w:p w14:paraId="17A7D11F" w14:textId="77777777" w:rsidR="00281EF0" w:rsidRPr="00976F36" w:rsidRDefault="00281EF0" w:rsidP="0069409C">
            <w:pPr>
              <w:pStyle w:val="TAL"/>
              <w:keepNext w:val="0"/>
              <w:keepLines w:val="0"/>
              <w:rPr>
                <w:ins w:id="173" w:author="Zhongyi Shen (vivo)" w:date="2025-11-04T09:29:00Z"/>
              </w:rPr>
            </w:pPr>
            <w:ins w:id="174" w:author="Zhongyi Shen (vivo)" w:date="2025-11-04T09:29:00Z">
              <w:r w:rsidRPr="00976F36">
                <w:t>DRX configuration</w:t>
              </w:r>
            </w:ins>
          </w:p>
        </w:tc>
        <w:tc>
          <w:tcPr>
            <w:tcW w:w="552" w:type="pct"/>
            <w:tcBorders>
              <w:top w:val="single" w:sz="4" w:space="0" w:color="auto"/>
              <w:left w:val="single" w:sz="4" w:space="0" w:color="auto"/>
              <w:bottom w:val="single" w:sz="4" w:space="0" w:color="auto"/>
              <w:right w:val="single" w:sz="4" w:space="0" w:color="auto"/>
            </w:tcBorders>
          </w:tcPr>
          <w:p w14:paraId="1C0E56C0" w14:textId="77777777" w:rsidR="00281EF0" w:rsidRPr="00976F36" w:rsidRDefault="00281EF0" w:rsidP="0069409C">
            <w:pPr>
              <w:pStyle w:val="TAC"/>
              <w:keepNext w:val="0"/>
              <w:keepLines w:val="0"/>
              <w:rPr>
                <w:ins w:id="175" w:author="Zhongyi Shen (vivo)" w:date="2025-11-04T09:29:00Z"/>
              </w:rPr>
            </w:pPr>
            <w:ins w:id="176" w:author="Zhongyi Shen (vivo)" w:date="2025-11-04T09:29:00Z">
              <w:r w:rsidRPr="00976F36">
                <w:t>1</w:t>
              </w:r>
            </w:ins>
          </w:p>
        </w:tc>
        <w:tc>
          <w:tcPr>
            <w:tcW w:w="693" w:type="pct"/>
            <w:tcBorders>
              <w:top w:val="single" w:sz="4" w:space="0" w:color="auto"/>
              <w:left w:val="single" w:sz="4" w:space="0" w:color="auto"/>
              <w:bottom w:val="single" w:sz="4" w:space="0" w:color="auto"/>
              <w:right w:val="single" w:sz="4" w:space="0" w:color="auto"/>
            </w:tcBorders>
          </w:tcPr>
          <w:p w14:paraId="6D22B7F9" w14:textId="77777777" w:rsidR="00281EF0" w:rsidRPr="00976F36" w:rsidRDefault="00281EF0" w:rsidP="0069409C">
            <w:pPr>
              <w:pStyle w:val="TAC"/>
              <w:keepNext w:val="0"/>
              <w:keepLines w:val="0"/>
              <w:rPr>
                <w:ins w:id="177" w:author="Zhongyi Shen (vivo)" w:date="2025-11-04T09:29:00Z"/>
              </w:rPr>
            </w:pPr>
          </w:p>
        </w:tc>
        <w:tc>
          <w:tcPr>
            <w:tcW w:w="1365" w:type="pct"/>
            <w:tcBorders>
              <w:top w:val="single" w:sz="4" w:space="0" w:color="auto"/>
              <w:left w:val="single" w:sz="4" w:space="0" w:color="auto"/>
              <w:bottom w:val="single" w:sz="4" w:space="0" w:color="auto"/>
              <w:right w:val="single" w:sz="4" w:space="0" w:color="auto"/>
            </w:tcBorders>
          </w:tcPr>
          <w:p w14:paraId="67F8BC72" w14:textId="77777777" w:rsidR="00281EF0" w:rsidRPr="00976F36" w:rsidRDefault="00281EF0" w:rsidP="0069409C">
            <w:pPr>
              <w:pStyle w:val="TAC"/>
              <w:keepNext w:val="0"/>
              <w:keepLines w:val="0"/>
              <w:rPr>
                <w:ins w:id="178" w:author="Zhongyi Shen (vivo)" w:date="2025-11-04T09:29:00Z"/>
              </w:rPr>
            </w:pPr>
            <w:ins w:id="179" w:author="Zhongyi Shen (vivo)" w:date="2025-11-04T09:29:00Z">
              <w:r w:rsidRPr="00976F36">
                <w:t>Off</w:t>
              </w:r>
            </w:ins>
          </w:p>
        </w:tc>
      </w:tr>
      <w:tr w:rsidR="00281EF0" w:rsidRPr="00976F36" w14:paraId="48374649" w14:textId="77777777" w:rsidTr="0069409C">
        <w:trPr>
          <w:jc w:val="center"/>
          <w:ins w:id="180" w:author="Zhongyi Shen (vivo)" w:date="2025-11-04T09:29:00Z"/>
        </w:trPr>
        <w:tc>
          <w:tcPr>
            <w:tcW w:w="2390" w:type="pct"/>
            <w:gridSpan w:val="2"/>
            <w:tcBorders>
              <w:top w:val="single" w:sz="4" w:space="0" w:color="auto"/>
              <w:left w:val="single" w:sz="4" w:space="0" w:color="auto"/>
              <w:bottom w:val="single" w:sz="4" w:space="0" w:color="auto"/>
              <w:right w:val="single" w:sz="4" w:space="0" w:color="auto"/>
            </w:tcBorders>
          </w:tcPr>
          <w:p w14:paraId="74C941C2" w14:textId="77777777" w:rsidR="00281EF0" w:rsidRPr="00976F36" w:rsidRDefault="00281EF0" w:rsidP="0069409C">
            <w:pPr>
              <w:pStyle w:val="TAL"/>
              <w:keepNext w:val="0"/>
              <w:keepLines w:val="0"/>
              <w:rPr>
                <w:ins w:id="181" w:author="Zhongyi Shen (vivo)" w:date="2025-11-04T09:29:00Z"/>
              </w:rPr>
            </w:pPr>
            <w:proofErr w:type="spellStart"/>
            <w:ins w:id="182" w:author="Zhongyi Shen (vivo)" w:date="2025-11-04T09:29:00Z">
              <w:r w:rsidRPr="00976F36">
                <w:t>reportQuantity</w:t>
              </w:r>
              <w:proofErr w:type="spellEnd"/>
            </w:ins>
          </w:p>
        </w:tc>
        <w:tc>
          <w:tcPr>
            <w:tcW w:w="552" w:type="pct"/>
            <w:tcBorders>
              <w:top w:val="single" w:sz="4" w:space="0" w:color="auto"/>
              <w:left w:val="single" w:sz="4" w:space="0" w:color="auto"/>
              <w:bottom w:val="single" w:sz="4" w:space="0" w:color="auto"/>
              <w:right w:val="single" w:sz="4" w:space="0" w:color="auto"/>
            </w:tcBorders>
          </w:tcPr>
          <w:p w14:paraId="67ECA4BD" w14:textId="77777777" w:rsidR="00281EF0" w:rsidRPr="00976F36" w:rsidRDefault="00281EF0" w:rsidP="0069409C">
            <w:pPr>
              <w:pStyle w:val="TAC"/>
              <w:keepNext w:val="0"/>
              <w:keepLines w:val="0"/>
              <w:rPr>
                <w:ins w:id="183" w:author="Zhongyi Shen (vivo)" w:date="2025-11-04T09:29:00Z"/>
              </w:rPr>
            </w:pPr>
            <w:ins w:id="184" w:author="Zhongyi Shen (vivo)" w:date="2025-11-04T09:29:00Z">
              <w:r w:rsidRPr="00976F36">
                <w:t>1</w:t>
              </w:r>
            </w:ins>
          </w:p>
        </w:tc>
        <w:tc>
          <w:tcPr>
            <w:tcW w:w="693" w:type="pct"/>
            <w:tcBorders>
              <w:top w:val="single" w:sz="4" w:space="0" w:color="auto"/>
              <w:left w:val="single" w:sz="4" w:space="0" w:color="auto"/>
              <w:bottom w:val="single" w:sz="4" w:space="0" w:color="auto"/>
              <w:right w:val="single" w:sz="4" w:space="0" w:color="auto"/>
            </w:tcBorders>
          </w:tcPr>
          <w:p w14:paraId="7C78CAD6" w14:textId="77777777" w:rsidR="00281EF0" w:rsidRPr="00976F36" w:rsidRDefault="00281EF0" w:rsidP="0069409C">
            <w:pPr>
              <w:pStyle w:val="TAC"/>
              <w:keepNext w:val="0"/>
              <w:keepLines w:val="0"/>
              <w:rPr>
                <w:ins w:id="185" w:author="Zhongyi Shen (vivo)" w:date="2025-11-04T09:29:00Z"/>
              </w:rPr>
            </w:pPr>
          </w:p>
        </w:tc>
        <w:tc>
          <w:tcPr>
            <w:tcW w:w="1365" w:type="pct"/>
            <w:tcBorders>
              <w:top w:val="single" w:sz="4" w:space="0" w:color="auto"/>
              <w:left w:val="single" w:sz="4" w:space="0" w:color="auto"/>
              <w:bottom w:val="single" w:sz="4" w:space="0" w:color="auto"/>
              <w:right w:val="single" w:sz="4" w:space="0" w:color="auto"/>
            </w:tcBorders>
          </w:tcPr>
          <w:p w14:paraId="410A6E53" w14:textId="77777777" w:rsidR="00281EF0" w:rsidRPr="00976F36" w:rsidRDefault="00281EF0" w:rsidP="0069409C">
            <w:pPr>
              <w:pStyle w:val="TAC"/>
              <w:keepNext w:val="0"/>
              <w:keepLines w:val="0"/>
              <w:rPr>
                <w:ins w:id="186" w:author="Zhongyi Shen (vivo)" w:date="2025-11-04T09:29:00Z"/>
              </w:rPr>
            </w:pPr>
            <w:ins w:id="187" w:author="Zhongyi Shen (vivo)" w:date="2025-11-04T09:29:00Z">
              <w:r w:rsidRPr="00976F36">
                <w:t>cri-RSRP</w:t>
              </w:r>
            </w:ins>
          </w:p>
        </w:tc>
      </w:tr>
      <w:tr w:rsidR="00281EF0" w:rsidRPr="00976F36" w14:paraId="09B2AF4C" w14:textId="77777777" w:rsidTr="0069409C">
        <w:trPr>
          <w:jc w:val="center"/>
          <w:ins w:id="188" w:author="Zhongyi Shen (vivo)" w:date="2025-11-04T09:29:00Z"/>
        </w:trPr>
        <w:tc>
          <w:tcPr>
            <w:tcW w:w="2390" w:type="pct"/>
            <w:gridSpan w:val="2"/>
            <w:tcBorders>
              <w:top w:val="single" w:sz="4" w:space="0" w:color="auto"/>
              <w:left w:val="single" w:sz="4" w:space="0" w:color="auto"/>
              <w:bottom w:val="single" w:sz="4" w:space="0" w:color="auto"/>
              <w:right w:val="single" w:sz="4" w:space="0" w:color="auto"/>
            </w:tcBorders>
          </w:tcPr>
          <w:p w14:paraId="0B903A16" w14:textId="77777777" w:rsidR="00281EF0" w:rsidRPr="00976F36" w:rsidRDefault="00281EF0" w:rsidP="0069409C">
            <w:pPr>
              <w:pStyle w:val="TAL"/>
              <w:keepNext w:val="0"/>
              <w:keepLines w:val="0"/>
              <w:rPr>
                <w:ins w:id="189" w:author="Zhongyi Shen (vivo)" w:date="2025-11-04T09:29:00Z"/>
              </w:rPr>
            </w:pPr>
            <w:ins w:id="190" w:author="Zhongyi Shen (vivo)" w:date="2025-11-04T09:29:00Z">
              <w:r w:rsidRPr="00976F36">
                <w:t>Number of reported RS</w:t>
              </w:r>
            </w:ins>
          </w:p>
        </w:tc>
        <w:tc>
          <w:tcPr>
            <w:tcW w:w="552" w:type="pct"/>
            <w:tcBorders>
              <w:top w:val="single" w:sz="4" w:space="0" w:color="auto"/>
              <w:left w:val="single" w:sz="4" w:space="0" w:color="auto"/>
              <w:bottom w:val="single" w:sz="4" w:space="0" w:color="auto"/>
              <w:right w:val="single" w:sz="4" w:space="0" w:color="auto"/>
            </w:tcBorders>
          </w:tcPr>
          <w:p w14:paraId="3711101F" w14:textId="77777777" w:rsidR="00281EF0" w:rsidRPr="00976F36" w:rsidRDefault="00281EF0" w:rsidP="0069409C">
            <w:pPr>
              <w:pStyle w:val="TAC"/>
              <w:keepNext w:val="0"/>
              <w:keepLines w:val="0"/>
              <w:rPr>
                <w:ins w:id="191" w:author="Zhongyi Shen (vivo)" w:date="2025-11-04T09:29:00Z"/>
              </w:rPr>
            </w:pPr>
            <w:ins w:id="192" w:author="Zhongyi Shen (vivo)" w:date="2025-11-04T09:29:00Z">
              <w:r w:rsidRPr="00976F36">
                <w:t>1</w:t>
              </w:r>
            </w:ins>
          </w:p>
        </w:tc>
        <w:tc>
          <w:tcPr>
            <w:tcW w:w="693" w:type="pct"/>
            <w:tcBorders>
              <w:top w:val="single" w:sz="4" w:space="0" w:color="auto"/>
              <w:left w:val="single" w:sz="4" w:space="0" w:color="auto"/>
              <w:bottom w:val="single" w:sz="4" w:space="0" w:color="auto"/>
              <w:right w:val="single" w:sz="4" w:space="0" w:color="auto"/>
            </w:tcBorders>
          </w:tcPr>
          <w:p w14:paraId="24A43C98" w14:textId="77777777" w:rsidR="00281EF0" w:rsidRPr="00976F36" w:rsidRDefault="00281EF0" w:rsidP="0069409C">
            <w:pPr>
              <w:pStyle w:val="TAC"/>
              <w:keepNext w:val="0"/>
              <w:keepLines w:val="0"/>
              <w:rPr>
                <w:ins w:id="193" w:author="Zhongyi Shen (vivo)" w:date="2025-11-04T09:29:00Z"/>
              </w:rPr>
            </w:pPr>
          </w:p>
        </w:tc>
        <w:tc>
          <w:tcPr>
            <w:tcW w:w="1365" w:type="pct"/>
            <w:tcBorders>
              <w:top w:val="single" w:sz="4" w:space="0" w:color="auto"/>
              <w:left w:val="single" w:sz="4" w:space="0" w:color="auto"/>
              <w:bottom w:val="single" w:sz="4" w:space="0" w:color="auto"/>
              <w:right w:val="single" w:sz="4" w:space="0" w:color="auto"/>
            </w:tcBorders>
          </w:tcPr>
          <w:p w14:paraId="4BB56A0F" w14:textId="77777777" w:rsidR="00281EF0" w:rsidRPr="00976F36" w:rsidRDefault="00281EF0" w:rsidP="0069409C">
            <w:pPr>
              <w:pStyle w:val="TAC"/>
              <w:keepNext w:val="0"/>
              <w:keepLines w:val="0"/>
              <w:rPr>
                <w:ins w:id="194" w:author="Zhongyi Shen (vivo)" w:date="2025-11-04T09:29:00Z"/>
              </w:rPr>
            </w:pPr>
            <w:ins w:id="195" w:author="Zhongyi Shen (vivo)" w:date="2025-11-04T09:29:00Z">
              <w:r w:rsidRPr="00976F36">
                <w:t>2</w:t>
              </w:r>
            </w:ins>
          </w:p>
        </w:tc>
      </w:tr>
      <w:tr w:rsidR="00281EF0" w:rsidRPr="00976F36" w14:paraId="5AB3D8AE" w14:textId="77777777" w:rsidTr="0069409C">
        <w:trPr>
          <w:jc w:val="center"/>
          <w:ins w:id="196" w:author="Zhongyi Shen (vivo)" w:date="2025-11-04T09:29:00Z"/>
        </w:trPr>
        <w:tc>
          <w:tcPr>
            <w:tcW w:w="2390" w:type="pct"/>
            <w:gridSpan w:val="2"/>
            <w:vMerge w:val="restart"/>
            <w:tcBorders>
              <w:top w:val="single" w:sz="4" w:space="0" w:color="auto"/>
              <w:left w:val="single" w:sz="4" w:space="0" w:color="auto"/>
              <w:right w:val="single" w:sz="4" w:space="0" w:color="auto"/>
            </w:tcBorders>
          </w:tcPr>
          <w:p w14:paraId="26FBB507" w14:textId="77777777" w:rsidR="00281EF0" w:rsidRPr="00976F36" w:rsidRDefault="00281EF0" w:rsidP="0069409C">
            <w:pPr>
              <w:pStyle w:val="TAL"/>
              <w:keepNext w:val="0"/>
              <w:keepLines w:val="0"/>
              <w:rPr>
                <w:ins w:id="197" w:author="Zhongyi Shen (vivo)" w:date="2025-11-04T09:29:00Z"/>
              </w:rPr>
            </w:pPr>
            <w:proofErr w:type="spellStart"/>
            <w:ins w:id="198" w:author="Zhongyi Shen (vivo)" w:date="2025-11-04T09:29:00Z">
              <w:r w:rsidRPr="00976F36">
                <w:t>qcl</w:t>
              </w:r>
              <w:proofErr w:type="spellEnd"/>
              <w:r w:rsidRPr="00976F36">
                <w:t>-Info</w:t>
              </w:r>
            </w:ins>
          </w:p>
        </w:tc>
        <w:tc>
          <w:tcPr>
            <w:tcW w:w="552" w:type="pct"/>
            <w:vMerge w:val="restart"/>
            <w:tcBorders>
              <w:top w:val="single" w:sz="4" w:space="0" w:color="auto"/>
              <w:left w:val="single" w:sz="4" w:space="0" w:color="auto"/>
              <w:right w:val="single" w:sz="4" w:space="0" w:color="auto"/>
            </w:tcBorders>
          </w:tcPr>
          <w:p w14:paraId="215C8CC9" w14:textId="77777777" w:rsidR="00281EF0" w:rsidRPr="00976F36" w:rsidRDefault="00281EF0" w:rsidP="0069409C">
            <w:pPr>
              <w:pStyle w:val="TAC"/>
              <w:keepNext w:val="0"/>
              <w:keepLines w:val="0"/>
              <w:rPr>
                <w:ins w:id="199" w:author="Zhongyi Shen (vivo)" w:date="2025-11-04T09:29:00Z"/>
              </w:rPr>
            </w:pPr>
            <w:ins w:id="200" w:author="Zhongyi Shen (vivo)" w:date="2025-11-04T09:29:00Z">
              <w:r w:rsidRPr="00976F36">
                <w:t>1</w:t>
              </w:r>
            </w:ins>
          </w:p>
        </w:tc>
        <w:tc>
          <w:tcPr>
            <w:tcW w:w="693" w:type="pct"/>
            <w:vMerge w:val="restart"/>
            <w:tcBorders>
              <w:top w:val="single" w:sz="4" w:space="0" w:color="auto"/>
              <w:left w:val="single" w:sz="4" w:space="0" w:color="auto"/>
              <w:right w:val="single" w:sz="4" w:space="0" w:color="auto"/>
            </w:tcBorders>
          </w:tcPr>
          <w:p w14:paraId="7691BA2E" w14:textId="77777777" w:rsidR="00281EF0" w:rsidRPr="00976F36" w:rsidRDefault="00281EF0" w:rsidP="0069409C">
            <w:pPr>
              <w:pStyle w:val="TAC"/>
              <w:keepNext w:val="0"/>
              <w:keepLines w:val="0"/>
              <w:rPr>
                <w:ins w:id="201" w:author="Zhongyi Shen (vivo)" w:date="2025-11-04T09:29:00Z"/>
              </w:rPr>
            </w:pPr>
          </w:p>
        </w:tc>
        <w:tc>
          <w:tcPr>
            <w:tcW w:w="1365" w:type="pct"/>
            <w:tcBorders>
              <w:top w:val="single" w:sz="4" w:space="0" w:color="auto"/>
              <w:left w:val="single" w:sz="4" w:space="0" w:color="auto"/>
              <w:bottom w:val="single" w:sz="4" w:space="0" w:color="auto"/>
              <w:right w:val="single" w:sz="4" w:space="0" w:color="auto"/>
            </w:tcBorders>
          </w:tcPr>
          <w:p w14:paraId="4FA07BA2" w14:textId="77777777" w:rsidR="00281EF0" w:rsidRPr="00976F36" w:rsidRDefault="00281EF0" w:rsidP="0069409C">
            <w:pPr>
              <w:pStyle w:val="TAC"/>
              <w:keepNext w:val="0"/>
              <w:keepLines w:val="0"/>
              <w:rPr>
                <w:ins w:id="202" w:author="Zhongyi Shen (vivo)" w:date="2025-11-04T09:29:00Z"/>
              </w:rPr>
            </w:pPr>
            <w:ins w:id="203" w:author="Zhongyi Shen (vivo)" w:date="2025-11-04T09:29:00Z">
              <w:r w:rsidRPr="00976F36">
                <w:t>SSB#0 for resource#0</w:t>
              </w:r>
            </w:ins>
          </w:p>
        </w:tc>
      </w:tr>
      <w:tr w:rsidR="00281EF0" w:rsidRPr="00976F36" w14:paraId="6D9694A3" w14:textId="77777777" w:rsidTr="0069409C">
        <w:trPr>
          <w:jc w:val="center"/>
          <w:ins w:id="204" w:author="Zhongyi Shen (vivo)" w:date="2025-11-04T09:29:00Z"/>
        </w:trPr>
        <w:tc>
          <w:tcPr>
            <w:tcW w:w="2390" w:type="pct"/>
            <w:gridSpan w:val="2"/>
            <w:vMerge/>
            <w:tcBorders>
              <w:left w:val="single" w:sz="4" w:space="0" w:color="auto"/>
              <w:bottom w:val="single" w:sz="4" w:space="0" w:color="auto"/>
              <w:right w:val="single" w:sz="4" w:space="0" w:color="auto"/>
            </w:tcBorders>
          </w:tcPr>
          <w:p w14:paraId="408C7B74" w14:textId="77777777" w:rsidR="00281EF0" w:rsidRPr="00976F36" w:rsidRDefault="00281EF0" w:rsidP="0069409C">
            <w:pPr>
              <w:pStyle w:val="TAL"/>
              <w:keepNext w:val="0"/>
              <w:keepLines w:val="0"/>
              <w:rPr>
                <w:ins w:id="205" w:author="Zhongyi Shen (vivo)" w:date="2025-11-04T09:29:00Z"/>
              </w:rPr>
            </w:pPr>
          </w:p>
        </w:tc>
        <w:tc>
          <w:tcPr>
            <w:tcW w:w="552" w:type="pct"/>
            <w:vMerge/>
            <w:tcBorders>
              <w:left w:val="single" w:sz="4" w:space="0" w:color="auto"/>
              <w:bottom w:val="single" w:sz="4" w:space="0" w:color="auto"/>
              <w:right w:val="single" w:sz="4" w:space="0" w:color="auto"/>
            </w:tcBorders>
          </w:tcPr>
          <w:p w14:paraId="6868EEB9" w14:textId="77777777" w:rsidR="00281EF0" w:rsidRPr="00976F36" w:rsidRDefault="00281EF0" w:rsidP="0069409C">
            <w:pPr>
              <w:pStyle w:val="TAC"/>
              <w:keepNext w:val="0"/>
              <w:keepLines w:val="0"/>
              <w:rPr>
                <w:ins w:id="206" w:author="Zhongyi Shen (vivo)" w:date="2025-11-04T09:29:00Z"/>
              </w:rPr>
            </w:pPr>
          </w:p>
        </w:tc>
        <w:tc>
          <w:tcPr>
            <w:tcW w:w="693" w:type="pct"/>
            <w:vMerge/>
            <w:tcBorders>
              <w:left w:val="single" w:sz="4" w:space="0" w:color="auto"/>
              <w:bottom w:val="single" w:sz="4" w:space="0" w:color="auto"/>
              <w:right w:val="single" w:sz="4" w:space="0" w:color="auto"/>
            </w:tcBorders>
          </w:tcPr>
          <w:p w14:paraId="1C9B2A64" w14:textId="77777777" w:rsidR="00281EF0" w:rsidRPr="00976F36" w:rsidRDefault="00281EF0" w:rsidP="0069409C">
            <w:pPr>
              <w:pStyle w:val="TAC"/>
              <w:keepNext w:val="0"/>
              <w:keepLines w:val="0"/>
              <w:rPr>
                <w:ins w:id="207" w:author="Zhongyi Shen (vivo)" w:date="2025-11-04T09:29:00Z"/>
              </w:rPr>
            </w:pPr>
          </w:p>
        </w:tc>
        <w:tc>
          <w:tcPr>
            <w:tcW w:w="1365" w:type="pct"/>
            <w:tcBorders>
              <w:top w:val="single" w:sz="4" w:space="0" w:color="auto"/>
              <w:left w:val="single" w:sz="4" w:space="0" w:color="auto"/>
              <w:bottom w:val="single" w:sz="4" w:space="0" w:color="auto"/>
              <w:right w:val="single" w:sz="4" w:space="0" w:color="auto"/>
            </w:tcBorders>
          </w:tcPr>
          <w:p w14:paraId="07B6097C" w14:textId="77777777" w:rsidR="00281EF0" w:rsidRPr="00976F36" w:rsidRDefault="00281EF0" w:rsidP="0069409C">
            <w:pPr>
              <w:pStyle w:val="TAC"/>
              <w:keepNext w:val="0"/>
              <w:keepLines w:val="0"/>
              <w:rPr>
                <w:ins w:id="208" w:author="Zhongyi Shen (vivo)" w:date="2025-11-04T09:29:00Z"/>
              </w:rPr>
            </w:pPr>
            <w:ins w:id="209" w:author="Zhongyi Shen (vivo)" w:date="2025-11-04T09:29:00Z">
              <w:r w:rsidRPr="00976F36">
                <w:t>SSB#1 for resource#1</w:t>
              </w:r>
            </w:ins>
          </w:p>
        </w:tc>
      </w:tr>
      <w:tr w:rsidR="00281EF0" w:rsidRPr="00976F36" w14:paraId="79FE865F" w14:textId="77777777" w:rsidTr="0069409C">
        <w:trPr>
          <w:jc w:val="center"/>
          <w:ins w:id="210" w:author="Zhongyi Shen (vivo)" w:date="2025-11-04T09:29:00Z"/>
        </w:trPr>
        <w:tc>
          <w:tcPr>
            <w:tcW w:w="2390" w:type="pct"/>
            <w:gridSpan w:val="2"/>
            <w:tcBorders>
              <w:top w:val="single" w:sz="4" w:space="0" w:color="auto"/>
              <w:left w:val="single" w:sz="4" w:space="0" w:color="auto"/>
              <w:bottom w:val="single" w:sz="4" w:space="0" w:color="auto"/>
              <w:right w:val="single" w:sz="4" w:space="0" w:color="auto"/>
            </w:tcBorders>
          </w:tcPr>
          <w:p w14:paraId="44D13311" w14:textId="77777777" w:rsidR="00281EF0" w:rsidRPr="007076A2" w:rsidRDefault="00281EF0" w:rsidP="0069409C">
            <w:pPr>
              <w:pStyle w:val="TAL"/>
              <w:keepNext w:val="0"/>
              <w:keepLines w:val="0"/>
              <w:rPr>
                <w:ins w:id="211" w:author="Zhongyi Shen (vivo)" w:date="2025-11-04T09:29:00Z"/>
              </w:rPr>
            </w:pPr>
            <w:ins w:id="212" w:author="Zhongyi Shen (vivo)" w:date="2025-11-04T09:29:00Z">
              <w:r w:rsidRPr="007076A2">
                <w:t>Propagation condition</w:t>
              </w:r>
            </w:ins>
          </w:p>
        </w:tc>
        <w:tc>
          <w:tcPr>
            <w:tcW w:w="552" w:type="pct"/>
            <w:tcBorders>
              <w:top w:val="single" w:sz="4" w:space="0" w:color="auto"/>
              <w:left w:val="single" w:sz="4" w:space="0" w:color="auto"/>
              <w:bottom w:val="single" w:sz="4" w:space="0" w:color="auto"/>
              <w:right w:val="single" w:sz="4" w:space="0" w:color="auto"/>
            </w:tcBorders>
          </w:tcPr>
          <w:p w14:paraId="28A0E4C6" w14:textId="77777777" w:rsidR="00281EF0" w:rsidRPr="007076A2" w:rsidRDefault="00281EF0" w:rsidP="0069409C">
            <w:pPr>
              <w:pStyle w:val="TAC"/>
              <w:keepNext w:val="0"/>
              <w:keepLines w:val="0"/>
              <w:rPr>
                <w:ins w:id="213" w:author="Zhongyi Shen (vivo)" w:date="2025-11-04T09:29:00Z"/>
              </w:rPr>
            </w:pPr>
            <w:ins w:id="214" w:author="Zhongyi Shen (vivo)" w:date="2025-11-04T09:29:00Z">
              <w:r w:rsidRPr="007076A2">
                <w:t>1</w:t>
              </w:r>
            </w:ins>
          </w:p>
        </w:tc>
        <w:tc>
          <w:tcPr>
            <w:tcW w:w="693" w:type="pct"/>
            <w:tcBorders>
              <w:top w:val="single" w:sz="4" w:space="0" w:color="auto"/>
              <w:left w:val="single" w:sz="4" w:space="0" w:color="auto"/>
              <w:bottom w:val="single" w:sz="4" w:space="0" w:color="auto"/>
              <w:right w:val="single" w:sz="4" w:space="0" w:color="auto"/>
            </w:tcBorders>
          </w:tcPr>
          <w:p w14:paraId="3F75525A" w14:textId="77777777" w:rsidR="00281EF0" w:rsidRPr="007076A2" w:rsidRDefault="00281EF0" w:rsidP="0069409C">
            <w:pPr>
              <w:pStyle w:val="TAC"/>
              <w:keepNext w:val="0"/>
              <w:keepLines w:val="0"/>
              <w:rPr>
                <w:ins w:id="215" w:author="Zhongyi Shen (vivo)" w:date="2025-11-04T09:29:00Z"/>
              </w:rPr>
            </w:pPr>
          </w:p>
        </w:tc>
        <w:tc>
          <w:tcPr>
            <w:tcW w:w="1365" w:type="pct"/>
            <w:tcBorders>
              <w:top w:val="single" w:sz="4" w:space="0" w:color="auto"/>
              <w:left w:val="single" w:sz="4" w:space="0" w:color="auto"/>
              <w:bottom w:val="single" w:sz="4" w:space="0" w:color="auto"/>
              <w:right w:val="single" w:sz="4" w:space="0" w:color="auto"/>
            </w:tcBorders>
          </w:tcPr>
          <w:p w14:paraId="12E5190B" w14:textId="77777777" w:rsidR="00281EF0" w:rsidRPr="007076A2" w:rsidRDefault="00281EF0" w:rsidP="0069409C">
            <w:pPr>
              <w:pStyle w:val="TAC"/>
              <w:keepNext w:val="0"/>
              <w:keepLines w:val="0"/>
              <w:rPr>
                <w:ins w:id="216" w:author="Zhongyi Shen (vivo)" w:date="2025-11-04T09:29:00Z"/>
              </w:rPr>
            </w:pPr>
            <w:ins w:id="217" w:author="Zhongyi Shen (vivo)" w:date="2025-11-04T09:29:00Z">
              <w:r w:rsidRPr="007076A2">
                <w:t>AWGN</w:t>
              </w:r>
            </w:ins>
          </w:p>
        </w:tc>
      </w:tr>
      <w:tr w:rsidR="00281EF0" w:rsidRPr="00976F36" w14:paraId="3100C662" w14:textId="77777777" w:rsidTr="0069409C">
        <w:trPr>
          <w:jc w:val="center"/>
          <w:ins w:id="218" w:author="Zhongyi Shen (vivo)" w:date="2025-11-04T09:29:00Z"/>
        </w:trPr>
        <w:tc>
          <w:tcPr>
            <w:tcW w:w="2390" w:type="pct"/>
            <w:gridSpan w:val="2"/>
            <w:tcBorders>
              <w:top w:val="single" w:sz="4" w:space="0" w:color="auto"/>
              <w:left w:val="single" w:sz="4" w:space="0" w:color="auto"/>
              <w:bottom w:val="single" w:sz="4" w:space="0" w:color="auto"/>
              <w:right w:val="single" w:sz="4" w:space="0" w:color="auto"/>
            </w:tcBorders>
          </w:tcPr>
          <w:p w14:paraId="3475E060" w14:textId="77777777" w:rsidR="00281EF0" w:rsidRPr="007076A2" w:rsidRDefault="00281EF0" w:rsidP="0069409C">
            <w:pPr>
              <w:pStyle w:val="TAL"/>
              <w:keepNext w:val="0"/>
              <w:keepLines w:val="0"/>
              <w:rPr>
                <w:ins w:id="219" w:author="Zhongyi Shen (vivo)" w:date="2025-11-04T09:29:00Z"/>
              </w:rPr>
            </w:pPr>
            <w:ins w:id="220" w:author="Zhongyi Shen (vivo)" w:date="2025-11-04T09:29:00Z">
              <w:r w:rsidRPr="007076A2">
                <w:rPr>
                  <w:bCs/>
                  <w:noProof/>
                  <w:lang w:val="en-US"/>
                </w:rPr>
                <w:t>reportTransmissionMode-r19</w:t>
              </w:r>
            </w:ins>
          </w:p>
        </w:tc>
        <w:tc>
          <w:tcPr>
            <w:tcW w:w="552" w:type="pct"/>
            <w:tcBorders>
              <w:top w:val="single" w:sz="4" w:space="0" w:color="auto"/>
              <w:left w:val="single" w:sz="4" w:space="0" w:color="auto"/>
              <w:bottom w:val="single" w:sz="4" w:space="0" w:color="auto"/>
              <w:right w:val="single" w:sz="4" w:space="0" w:color="auto"/>
            </w:tcBorders>
          </w:tcPr>
          <w:p w14:paraId="292D9213" w14:textId="77777777" w:rsidR="00281EF0" w:rsidRPr="007076A2" w:rsidRDefault="00281EF0" w:rsidP="0069409C">
            <w:pPr>
              <w:pStyle w:val="TAC"/>
              <w:keepNext w:val="0"/>
              <w:keepLines w:val="0"/>
              <w:rPr>
                <w:ins w:id="221" w:author="Zhongyi Shen (vivo)" w:date="2025-11-04T09:29:00Z"/>
              </w:rPr>
            </w:pPr>
            <w:ins w:id="222" w:author="Zhongyi Shen (vivo)" w:date="2025-11-04T09:29:00Z">
              <w:r w:rsidRPr="007076A2">
                <w:t>1</w:t>
              </w:r>
            </w:ins>
          </w:p>
        </w:tc>
        <w:tc>
          <w:tcPr>
            <w:tcW w:w="693" w:type="pct"/>
            <w:tcBorders>
              <w:top w:val="single" w:sz="4" w:space="0" w:color="auto"/>
              <w:left w:val="single" w:sz="4" w:space="0" w:color="auto"/>
              <w:bottom w:val="single" w:sz="4" w:space="0" w:color="auto"/>
              <w:right w:val="single" w:sz="4" w:space="0" w:color="auto"/>
            </w:tcBorders>
          </w:tcPr>
          <w:p w14:paraId="5449BC84" w14:textId="77777777" w:rsidR="00281EF0" w:rsidRPr="007076A2" w:rsidRDefault="00281EF0" w:rsidP="0069409C">
            <w:pPr>
              <w:pStyle w:val="TAC"/>
              <w:keepNext w:val="0"/>
              <w:keepLines w:val="0"/>
              <w:rPr>
                <w:ins w:id="223" w:author="Zhongyi Shen (vivo)" w:date="2025-11-04T09:29:00Z"/>
              </w:rPr>
            </w:pPr>
          </w:p>
        </w:tc>
        <w:tc>
          <w:tcPr>
            <w:tcW w:w="1365" w:type="pct"/>
            <w:tcBorders>
              <w:top w:val="single" w:sz="4" w:space="0" w:color="auto"/>
              <w:left w:val="single" w:sz="4" w:space="0" w:color="auto"/>
              <w:bottom w:val="single" w:sz="4" w:space="0" w:color="auto"/>
              <w:right w:val="single" w:sz="4" w:space="0" w:color="auto"/>
            </w:tcBorders>
          </w:tcPr>
          <w:p w14:paraId="2BD1F716" w14:textId="77777777" w:rsidR="00281EF0" w:rsidRPr="007076A2" w:rsidRDefault="00281EF0" w:rsidP="0069409C">
            <w:pPr>
              <w:pStyle w:val="TAC"/>
              <w:keepNext w:val="0"/>
              <w:keepLines w:val="0"/>
              <w:rPr>
                <w:ins w:id="224" w:author="Zhongyi Shen (vivo)" w:date="2025-11-04T09:29:00Z"/>
              </w:rPr>
            </w:pPr>
            <w:ins w:id="225" w:author="Zhongyi Shen (vivo)" w:date="2025-11-04T09:29:00Z">
              <w:r w:rsidRPr="007076A2">
                <w:rPr>
                  <w:noProof/>
                </w:rPr>
                <w:t>ModeA</w:t>
              </w:r>
            </w:ins>
          </w:p>
        </w:tc>
      </w:tr>
      <w:tr w:rsidR="00281EF0" w:rsidRPr="00976F36" w14:paraId="710C4438" w14:textId="77777777" w:rsidTr="0069409C">
        <w:trPr>
          <w:jc w:val="center"/>
          <w:ins w:id="226" w:author="Zhongyi Shen (vivo)" w:date="2025-11-04T09:29:00Z"/>
        </w:trPr>
        <w:tc>
          <w:tcPr>
            <w:tcW w:w="2390" w:type="pct"/>
            <w:gridSpan w:val="2"/>
            <w:tcBorders>
              <w:top w:val="single" w:sz="4" w:space="0" w:color="auto"/>
              <w:left w:val="single" w:sz="4" w:space="0" w:color="auto"/>
              <w:bottom w:val="single" w:sz="4" w:space="0" w:color="auto"/>
              <w:right w:val="single" w:sz="4" w:space="0" w:color="auto"/>
            </w:tcBorders>
          </w:tcPr>
          <w:p w14:paraId="05C76AB5" w14:textId="77777777" w:rsidR="00281EF0" w:rsidRPr="007076A2" w:rsidRDefault="00281EF0" w:rsidP="0069409C">
            <w:pPr>
              <w:pStyle w:val="TAL"/>
              <w:keepNext w:val="0"/>
              <w:keepLines w:val="0"/>
              <w:rPr>
                <w:ins w:id="227" w:author="Zhongyi Shen (vivo)" w:date="2025-11-04T09:29:00Z"/>
                <w:bCs/>
                <w:noProof/>
                <w:lang w:val="en-US"/>
              </w:rPr>
            </w:pPr>
            <w:ins w:id="228" w:author="Zhongyi Shen (vivo)" w:date="2025-11-04T09:29:00Z">
              <w:r w:rsidRPr="007076A2">
                <w:rPr>
                  <w:bCs/>
                  <w:noProof/>
                  <w:lang w:val="en-US"/>
                </w:rPr>
                <w:t>eventThreshold</w:t>
              </w:r>
            </w:ins>
          </w:p>
        </w:tc>
        <w:tc>
          <w:tcPr>
            <w:tcW w:w="552" w:type="pct"/>
            <w:tcBorders>
              <w:top w:val="single" w:sz="4" w:space="0" w:color="auto"/>
              <w:left w:val="single" w:sz="4" w:space="0" w:color="auto"/>
              <w:bottom w:val="single" w:sz="4" w:space="0" w:color="auto"/>
              <w:right w:val="single" w:sz="4" w:space="0" w:color="auto"/>
            </w:tcBorders>
          </w:tcPr>
          <w:p w14:paraId="4E5551B5" w14:textId="77777777" w:rsidR="00281EF0" w:rsidRPr="007076A2" w:rsidRDefault="00281EF0" w:rsidP="0069409C">
            <w:pPr>
              <w:pStyle w:val="TAC"/>
              <w:keepNext w:val="0"/>
              <w:keepLines w:val="0"/>
              <w:rPr>
                <w:ins w:id="229" w:author="Zhongyi Shen (vivo)" w:date="2025-11-04T09:29:00Z"/>
                <w:lang w:eastAsia="zh-CN"/>
              </w:rPr>
            </w:pPr>
            <w:ins w:id="230" w:author="Zhongyi Shen (vivo)" w:date="2025-11-04T09:29:00Z">
              <w:r w:rsidRPr="007076A2">
                <w:rPr>
                  <w:rFonts w:hint="eastAsia"/>
                  <w:lang w:eastAsia="zh-CN"/>
                </w:rPr>
                <w:t>1</w:t>
              </w:r>
            </w:ins>
          </w:p>
        </w:tc>
        <w:tc>
          <w:tcPr>
            <w:tcW w:w="693" w:type="pct"/>
            <w:tcBorders>
              <w:top w:val="single" w:sz="4" w:space="0" w:color="auto"/>
              <w:left w:val="single" w:sz="4" w:space="0" w:color="auto"/>
              <w:bottom w:val="single" w:sz="4" w:space="0" w:color="auto"/>
              <w:right w:val="single" w:sz="4" w:space="0" w:color="auto"/>
            </w:tcBorders>
          </w:tcPr>
          <w:p w14:paraId="3A2C702F" w14:textId="77777777" w:rsidR="00281EF0" w:rsidRPr="007076A2" w:rsidRDefault="00281EF0" w:rsidP="0069409C">
            <w:pPr>
              <w:pStyle w:val="TAC"/>
              <w:keepNext w:val="0"/>
              <w:keepLines w:val="0"/>
              <w:rPr>
                <w:ins w:id="231" w:author="Zhongyi Shen (vivo)" w:date="2025-11-04T09:29:00Z"/>
              </w:rPr>
            </w:pPr>
          </w:p>
        </w:tc>
        <w:tc>
          <w:tcPr>
            <w:tcW w:w="1365" w:type="pct"/>
            <w:tcBorders>
              <w:top w:val="single" w:sz="4" w:space="0" w:color="auto"/>
              <w:left w:val="single" w:sz="4" w:space="0" w:color="auto"/>
              <w:bottom w:val="single" w:sz="4" w:space="0" w:color="auto"/>
              <w:right w:val="single" w:sz="4" w:space="0" w:color="auto"/>
            </w:tcBorders>
          </w:tcPr>
          <w:p w14:paraId="55D89656" w14:textId="77777777" w:rsidR="00281EF0" w:rsidRPr="007076A2" w:rsidRDefault="00281EF0" w:rsidP="0069409C">
            <w:pPr>
              <w:pStyle w:val="TAC"/>
              <w:keepNext w:val="0"/>
              <w:keepLines w:val="0"/>
              <w:rPr>
                <w:ins w:id="232" w:author="Zhongyi Shen (vivo)" w:date="2025-11-04T09:29:00Z"/>
                <w:noProof/>
                <w:lang w:eastAsia="zh-CN"/>
              </w:rPr>
            </w:pPr>
            <w:ins w:id="233" w:author="Zhongyi Shen (vivo)" w:date="2025-11-04T09:29:00Z">
              <w:r w:rsidRPr="007076A2">
                <w:rPr>
                  <w:rFonts w:hint="eastAsia"/>
                  <w:noProof/>
                  <w:lang w:eastAsia="zh-CN"/>
                </w:rPr>
                <w:t>0</w:t>
              </w:r>
            </w:ins>
          </w:p>
        </w:tc>
      </w:tr>
      <w:tr w:rsidR="00210F85" w:rsidRPr="00976F36" w14:paraId="37A28735" w14:textId="77777777" w:rsidTr="00A64B66">
        <w:trPr>
          <w:jc w:val="center"/>
          <w:ins w:id="234" w:author="Zhongyi Shen (vivo)" w:date="2025-11-21T11:46:00Z"/>
        </w:trPr>
        <w:tc>
          <w:tcPr>
            <w:tcW w:w="1195" w:type="pct"/>
            <w:vMerge w:val="restart"/>
            <w:tcBorders>
              <w:top w:val="single" w:sz="4" w:space="0" w:color="auto"/>
              <w:left w:val="single" w:sz="4" w:space="0" w:color="auto"/>
              <w:right w:val="single" w:sz="4" w:space="0" w:color="auto"/>
            </w:tcBorders>
          </w:tcPr>
          <w:p w14:paraId="37E1AB61" w14:textId="539B92F0" w:rsidR="00210F85" w:rsidRPr="007076A2" w:rsidRDefault="00210F85" w:rsidP="00210F85">
            <w:pPr>
              <w:pStyle w:val="TAL"/>
              <w:keepNext w:val="0"/>
              <w:keepLines w:val="0"/>
              <w:rPr>
                <w:ins w:id="235" w:author="Zhongyi Shen (vivo)" w:date="2025-11-21T11:46:00Z"/>
                <w:bCs/>
                <w:noProof/>
                <w:lang w:val="en-US"/>
                <w:rPrChange w:id="236" w:author="Zhongyi Shen (vivo)" w:date="2025-11-21T11:47:00Z">
                  <w:rPr>
                    <w:ins w:id="237" w:author="Zhongyi Shen (vivo)" w:date="2025-11-21T11:46:00Z"/>
                    <w:bCs/>
                    <w:noProof/>
                    <w:lang w:val="en-US"/>
                  </w:rPr>
                </w:rPrChange>
              </w:rPr>
            </w:pPr>
            <w:ins w:id="238" w:author="Zhongyi Shen (vivo)" w:date="2025-11-21T11:47:00Z">
              <w:r w:rsidRPr="007076A2">
                <w:rPr>
                  <w:lang w:eastAsia="zh-CN"/>
                </w:rPr>
                <w:t>PUCCH</w:t>
              </w:r>
              <w:r w:rsidRPr="007076A2">
                <w:rPr>
                  <w:rPrChange w:id="239" w:author="Zhongyi Shen (vivo)" w:date="2025-11-21T11:47:00Z">
                    <w:rPr/>
                  </w:rPrChange>
                </w:rPr>
                <w:t>-Resource-r19</w:t>
              </w:r>
            </w:ins>
          </w:p>
        </w:tc>
        <w:tc>
          <w:tcPr>
            <w:tcW w:w="1195" w:type="pct"/>
            <w:tcBorders>
              <w:top w:val="single" w:sz="4" w:space="0" w:color="auto"/>
              <w:left w:val="single" w:sz="4" w:space="0" w:color="auto"/>
              <w:bottom w:val="single" w:sz="4" w:space="0" w:color="auto"/>
              <w:right w:val="single" w:sz="4" w:space="0" w:color="auto"/>
            </w:tcBorders>
          </w:tcPr>
          <w:p w14:paraId="43728BC7" w14:textId="1260F362" w:rsidR="00210F85" w:rsidRPr="007076A2" w:rsidRDefault="00210F85" w:rsidP="00210F85">
            <w:pPr>
              <w:pStyle w:val="TAL"/>
              <w:keepNext w:val="0"/>
              <w:keepLines w:val="0"/>
              <w:rPr>
                <w:ins w:id="240" w:author="Zhongyi Shen (vivo)" w:date="2025-11-21T11:46:00Z"/>
                <w:bCs/>
                <w:noProof/>
                <w:lang w:val="en-US"/>
                <w:rPrChange w:id="241" w:author="Zhongyi Shen (vivo)" w:date="2025-11-21T11:47:00Z">
                  <w:rPr>
                    <w:ins w:id="242" w:author="Zhongyi Shen (vivo)" w:date="2025-11-21T11:46:00Z"/>
                    <w:bCs/>
                    <w:noProof/>
                    <w:lang w:val="en-US"/>
                  </w:rPr>
                </w:rPrChange>
              </w:rPr>
            </w:pPr>
            <w:proofErr w:type="spellStart"/>
            <w:ins w:id="243" w:author="Zhongyi Shen (vivo)" w:date="2025-11-21T11:47:00Z">
              <w:r w:rsidRPr="007076A2">
                <w:rPr>
                  <w:rPrChange w:id="244" w:author="Zhongyi Shen (vivo)" w:date="2025-11-21T11:47:00Z">
                    <w:rPr/>
                  </w:rPrChange>
                </w:rPr>
                <w:t>periodicityAndOffset</w:t>
              </w:r>
            </w:ins>
            <w:proofErr w:type="spellEnd"/>
          </w:p>
        </w:tc>
        <w:tc>
          <w:tcPr>
            <w:tcW w:w="552" w:type="pct"/>
            <w:tcBorders>
              <w:top w:val="single" w:sz="4" w:space="0" w:color="auto"/>
              <w:left w:val="single" w:sz="4" w:space="0" w:color="auto"/>
              <w:bottom w:val="single" w:sz="4" w:space="0" w:color="auto"/>
              <w:right w:val="single" w:sz="4" w:space="0" w:color="auto"/>
            </w:tcBorders>
          </w:tcPr>
          <w:p w14:paraId="1C69176E" w14:textId="22212820" w:rsidR="00210F85" w:rsidRPr="007076A2" w:rsidRDefault="00210F85" w:rsidP="00210F85">
            <w:pPr>
              <w:pStyle w:val="TAC"/>
              <w:keepNext w:val="0"/>
              <w:keepLines w:val="0"/>
              <w:rPr>
                <w:ins w:id="245" w:author="Zhongyi Shen (vivo)" w:date="2025-11-21T11:46:00Z"/>
                <w:lang w:eastAsia="zh-CN"/>
                <w:rPrChange w:id="246" w:author="Zhongyi Shen (vivo)" w:date="2025-11-21T11:47:00Z">
                  <w:rPr>
                    <w:ins w:id="247" w:author="Zhongyi Shen (vivo)" w:date="2025-11-21T11:46:00Z"/>
                    <w:lang w:eastAsia="zh-CN"/>
                  </w:rPr>
                </w:rPrChange>
              </w:rPr>
            </w:pPr>
            <w:ins w:id="248" w:author="Zhongyi Shen (vivo)" w:date="2025-11-21T11:47:00Z">
              <w:r w:rsidRPr="007076A2">
                <w:rPr>
                  <w:lang w:eastAsia="zh-CN"/>
                  <w:rPrChange w:id="249" w:author="Zhongyi Shen (vivo)" w:date="2025-11-21T11:47:00Z">
                    <w:rPr>
                      <w:lang w:eastAsia="zh-CN"/>
                    </w:rPr>
                  </w:rPrChange>
                </w:rPr>
                <w:t>1</w:t>
              </w:r>
            </w:ins>
          </w:p>
        </w:tc>
        <w:tc>
          <w:tcPr>
            <w:tcW w:w="693" w:type="pct"/>
            <w:tcBorders>
              <w:top w:val="single" w:sz="4" w:space="0" w:color="auto"/>
              <w:left w:val="single" w:sz="4" w:space="0" w:color="auto"/>
              <w:bottom w:val="single" w:sz="4" w:space="0" w:color="auto"/>
              <w:right w:val="single" w:sz="4" w:space="0" w:color="auto"/>
            </w:tcBorders>
          </w:tcPr>
          <w:p w14:paraId="06B49681" w14:textId="77777777" w:rsidR="00210F85" w:rsidRPr="007076A2" w:rsidRDefault="00210F85" w:rsidP="00210F85">
            <w:pPr>
              <w:pStyle w:val="TAC"/>
              <w:keepNext w:val="0"/>
              <w:keepLines w:val="0"/>
              <w:rPr>
                <w:ins w:id="250" w:author="Zhongyi Shen (vivo)" w:date="2025-11-21T11:46:00Z"/>
                <w:rPrChange w:id="251" w:author="Zhongyi Shen (vivo)" w:date="2025-11-21T11:47:00Z">
                  <w:rPr>
                    <w:ins w:id="252" w:author="Zhongyi Shen (vivo)" w:date="2025-11-21T11:46:00Z"/>
                  </w:rPr>
                </w:rPrChange>
              </w:rPr>
            </w:pPr>
          </w:p>
        </w:tc>
        <w:tc>
          <w:tcPr>
            <w:tcW w:w="1365" w:type="pct"/>
            <w:tcBorders>
              <w:top w:val="single" w:sz="4" w:space="0" w:color="auto"/>
              <w:left w:val="single" w:sz="4" w:space="0" w:color="auto"/>
              <w:bottom w:val="single" w:sz="4" w:space="0" w:color="auto"/>
              <w:right w:val="single" w:sz="4" w:space="0" w:color="auto"/>
            </w:tcBorders>
          </w:tcPr>
          <w:p w14:paraId="58FE8789" w14:textId="188263A9" w:rsidR="00210F85" w:rsidRPr="007076A2" w:rsidRDefault="00210F85" w:rsidP="00210F85">
            <w:pPr>
              <w:pStyle w:val="TAC"/>
              <w:keepNext w:val="0"/>
              <w:keepLines w:val="0"/>
              <w:rPr>
                <w:ins w:id="253" w:author="Zhongyi Shen (vivo)" w:date="2025-11-21T11:46:00Z"/>
                <w:noProof/>
                <w:lang w:eastAsia="zh-CN"/>
                <w:rPrChange w:id="254" w:author="Zhongyi Shen (vivo)" w:date="2025-11-21T11:47:00Z">
                  <w:rPr>
                    <w:ins w:id="255" w:author="Zhongyi Shen (vivo)" w:date="2025-11-21T11:46:00Z"/>
                    <w:noProof/>
                    <w:lang w:eastAsia="zh-CN"/>
                  </w:rPr>
                </w:rPrChange>
              </w:rPr>
            </w:pPr>
            <w:ins w:id="256" w:author="Zhongyi Shen (vivo)" w:date="2025-11-21T11:47:00Z">
              <w:r w:rsidRPr="007076A2">
                <w:rPr>
                  <w:rPrChange w:id="257" w:author="Zhongyi Shen (vivo)" w:date="2025-11-21T11:47:00Z">
                    <w:rPr/>
                  </w:rPrChange>
                </w:rPr>
                <w:t>sl5, 4</w:t>
              </w:r>
            </w:ins>
          </w:p>
        </w:tc>
      </w:tr>
      <w:tr w:rsidR="00210F85" w:rsidRPr="00976F36" w14:paraId="19DF694E" w14:textId="77777777" w:rsidTr="00A64B66">
        <w:trPr>
          <w:jc w:val="center"/>
          <w:ins w:id="258" w:author="Zhongyi Shen (vivo)" w:date="2025-11-21T11:47:00Z"/>
        </w:trPr>
        <w:tc>
          <w:tcPr>
            <w:tcW w:w="1195" w:type="pct"/>
            <w:vMerge/>
            <w:tcBorders>
              <w:left w:val="single" w:sz="4" w:space="0" w:color="auto"/>
              <w:bottom w:val="single" w:sz="4" w:space="0" w:color="auto"/>
              <w:right w:val="single" w:sz="4" w:space="0" w:color="auto"/>
            </w:tcBorders>
          </w:tcPr>
          <w:p w14:paraId="0C629809" w14:textId="77777777" w:rsidR="00210F85" w:rsidRPr="007076A2" w:rsidRDefault="00210F85" w:rsidP="00210F85">
            <w:pPr>
              <w:pStyle w:val="TAL"/>
              <w:keepNext w:val="0"/>
              <w:keepLines w:val="0"/>
              <w:rPr>
                <w:ins w:id="259" w:author="Zhongyi Shen (vivo)" w:date="2025-11-21T11:47:00Z"/>
                <w:bCs/>
                <w:noProof/>
                <w:lang w:val="en-US"/>
                <w:rPrChange w:id="260" w:author="Zhongyi Shen (vivo)" w:date="2025-11-21T11:47:00Z">
                  <w:rPr>
                    <w:ins w:id="261" w:author="Zhongyi Shen (vivo)" w:date="2025-11-21T11:47:00Z"/>
                    <w:bCs/>
                    <w:noProof/>
                    <w:lang w:val="en-US"/>
                  </w:rPr>
                </w:rPrChange>
              </w:rPr>
            </w:pPr>
          </w:p>
        </w:tc>
        <w:tc>
          <w:tcPr>
            <w:tcW w:w="1195" w:type="pct"/>
            <w:tcBorders>
              <w:top w:val="single" w:sz="4" w:space="0" w:color="auto"/>
              <w:left w:val="single" w:sz="4" w:space="0" w:color="auto"/>
              <w:bottom w:val="single" w:sz="4" w:space="0" w:color="auto"/>
              <w:right w:val="single" w:sz="4" w:space="0" w:color="auto"/>
            </w:tcBorders>
          </w:tcPr>
          <w:p w14:paraId="3D6F53BB" w14:textId="2C65A32F" w:rsidR="00210F85" w:rsidRPr="007076A2" w:rsidRDefault="00210F85" w:rsidP="00210F85">
            <w:pPr>
              <w:pStyle w:val="TAL"/>
              <w:keepNext w:val="0"/>
              <w:keepLines w:val="0"/>
              <w:rPr>
                <w:ins w:id="262" w:author="Zhongyi Shen (vivo)" w:date="2025-11-21T11:47:00Z"/>
                <w:bCs/>
                <w:noProof/>
                <w:lang w:val="en-US"/>
                <w:rPrChange w:id="263" w:author="Zhongyi Shen (vivo)" w:date="2025-11-21T11:47:00Z">
                  <w:rPr>
                    <w:ins w:id="264" w:author="Zhongyi Shen (vivo)" w:date="2025-11-21T11:47:00Z"/>
                    <w:bCs/>
                    <w:noProof/>
                    <w:lang w:val="en-US"/>
                  </w:rPr>
                </w:rPrChange>
              </w:rPr>
            </w:pPr>
            <w:ins w:id="265" w:author="Zhongyi Shen (vivo)" w:date="2025-11-21T11:47:00Z">
              <w:r w:rsidRPr="007076A2">
                <w:rPr>
                  <w:rPrChange w:id="266" w:author="Zhongyi Shen (vivo)" w:date="2025-11-21T11:47:00Z">
                    <w:rPr/>
                  </w:rPrChange>
                </w:rPr>
                <w:t>pucch-Cell-r19</w:t>
              </w:r>
            </w:ins>
          </w:p>
        </w:tc>
        <w:tc>
          <w:tcPr>
            <w:tcW w:w="552" w:type="pct"/>
            <w:tcBorders>
              <w:top w:val="single" w:sz="4" w:space="0" w:color="auto"/>
              <w:left w:val="single" w:sz="4" w:space="0" w:color="auto"/>
              <w:bottom w:val="single" w:sz="4" w:space="0" w:color="auto"/>
              <w:right w:val="single" w:sz="4" w:space="0" w:color="auto"/>
            </w:tcBorders>
          </w:tcPr>
          <w:p w14:paraId="72EC0B31" w14:textId="6D0D059A" w:rsidR="00210F85" w:rsidRPr="007076A2" w:rsidRDefault="00210F85" w:rsidP="00210F85">
            <w:pPr>
              <w:pStyle w:val="TAC"/>
              <w:keepNext w:val="0"/>
              <w:keepLines w:val="0"/>
              <w:rPr>
                <w:ins w:id="267" w:author="Zhongyi Shen (vivo)" w:date="2025-11-21T11:47:00Z"/>
                <w:lang w:eastAsia="zh-CN"/>
                <w:rPrChange w:id="268" w:author="Zhongyi Shen (vivo)" w:date="2025-11-21T11:47:00Z">
                  <w:rPr>
                    <w:ins w:id="269" w:author="Zhongyi Shen (vivo)" w:date="2025-11-21T11:47:00Z"/>
                    <w:lang w:eastAsia="zh-CN"/>
                  </w:rPr>
                </w:rPrChange>
              </w:rPr>
            </w:pPr>
            <w:ins w:id="270" w:author="Zhongyi Shen (vivo)" w:date="2025-11-21T11:47:00Z">
              <w:r w:rsidRPr="007076A2">
                <w:rPr>
                  <w:lang w:eastAsia="zh-CN"/>
                  <w:rPrChange w:id="271" w:author="Zhongyi Shen (vivo)" w:date="2025-11-21T11:47:00Z">
                    <w:rPr>
                      <w:lang w:eastAsia="zh-CN"/>
                    </w:rPr>
                  </w:rPrChange>
                </w:rPr>
                <w:t>1</w:t>
              </w:r>
            </w:ins>
          </w:p>
        </w:tc>
        <w:tc>
          <w:tcPr>
            <w:tcW w:w="693" w:type="pct"/>
            <w:tcBorders>
              <w:top w:val="single" w:sz="4" w:space="0" w:color="auto"/>
              <w:left w:val="single" w:sz="4" w:space="0" w:color="auto"/>
              <w:bottom w:val="single" w:sz="4" w:space="0" w:color="auto"/>
              <w:right w:val="single" w:sz="4" w:space="0" w:color="auto"/>
            </w:tcBorders>
          </w:tcPr>
          <w:p w14:paraId="647643F8" w14:textId="77777777" w:rsidR="00210F85" w:rsidRPr="007076A2" w:rsidRDefault="00210F85" w:rsidP="00210F85">
            <w:pPr>
              <w:pStyle w:val="TAC"/>
              <w:keepNext w:val="0"/>
              <w:keepLines w:val="0"/>
              <w:rPr>
                <w:ins w:id="272" w:author="Zhongyi Shen (vivo)" w:date="2025-11-21T11:47:00Z"/>
                <w:rPrChange w:id="273" w:author="Zhongyi Shen (vivo)" w:date="2025-11-21T11:47:00Z">
                  <w:rPr>
                    <w:ins w:id="274" w:author="Zhongyi Shen (vivo)" w:date="2025-11-21T11:47:00Z"/>
                  </w:rPr>
                </w:rPrChange>
              </w:rPr>
            </w:pPr>
          </w:p>
        </w:tc>
        <w:tc>
          <w:tcPr>
            <w:tcW w:w="1365" w:type="pct"/>
            <w:tcBorders>
              <w:top w:val="single" w:sz="4" w:space="0" w:color="auto"/>
              <w:left w:val="single" w:sz="4" w:space="0" w:color="auto"/>
              <w:bottom w:val="single" w:sz="4" w:space="0" w:color="auto"/>
              <w:right w:val="single" w:sz="4" w:space="0" w:color="auto"/>
            </w:tcBorders>
          </w:tcPr>
          <w:p w14:paraId="281A73F6" w14:textId="5D35FB19" w:rsidR="00210F85" w:rsidRPr="007076A2" w:rsidRDefault="00210F85" w:rsidP="00210F85">
            <w:pPr>
              <w:pStyle w:val="TAC"/>
              <w:keepNext w:val="0"/>
              <w:keepLines w:val="0"/>
              <w:rPr>
                <w:ins w:id="275" w:author="Zhongyi Shen (vivo)" w:date="2025-11-21T11:47:00Z"/>
                <w:noProof/>
                <w:lang w:eastAsia="zh-CN"/>
                <w:rPrChange w:id="276" w:author="Zhongyi Shen (vivo)" w:date="2025-11-21T11:47:00Z">
                  <w:rPr>
                    <w:ins w:id="277" w:author="Zhongyi Shen (vivo)" w:date="2025-11-21T11:47:00Z"/>
                    <w:noProof/>
                    <w:lang w:eastAsia="zh-CN"/>
                  </w:rPr>
                </w:rPrChange>
              </w:rPr>
            </w:pPr>
            <w:ins w:id="278" w:author="Zhongyi Shen (vivo)" w:date="2025-11-21T11:47:00Z">
              <w:r w:rsidRPr="007076A2">
                <w:rPr>
                  <w:rPrChange w:id="279" w:author="Zhongyi Shen (vivo)" w:date="2025-11-21T11:47:00Z">
                    <w:rPr/>
                  </w:rPrChange>
                </w:rPr>
                <w:t>Cell 2</w:t>
              </w:r>
            </w:ins>
          </w:p>
        </w:tc>
      </w:tr>
      <w:tr w:rsidR="00281EF0" w:rsidRPr="00976F36" w14:paraId="6D5A5FEC" w14:textId="77777777" w:rsidTr="0069409C">
        <w:trPr>
          <w:jc w:val="center"/>
          <w:ins w:id="280" w:author="Zhongyi Shen (vivo)" w:date="2025-11-04T09:29:00Z"/>
        </w:trPr>
        <w:tc>
          <w:tcPr>
            <w:tcW w:w="2390" w:type="pct"/>
            <w:gridSpan w:val="2"/>
            <w:tcBorders>
              <w:top w:val="single" w:sz="4" w:space="0" w:color="auto"/>
              <w:left w:val="single" w:sz="4" w:space="0" w:color="auto"/>
              <w:bottom w:val="single" w:sz="4" w:space="0" w:color="auto"/>
              <w:right w:val="single" w:sz="4" w:space="0" w:color="auto"/>
            </w:tcBorders>
          </w:tcPr>
          <w:p w14:paraId="7EA21685" w14:textId="77777777" w:rsidR="00281EF0" w:rsidRPr="007076A2" w:rsidRDefault="00281EF0" w:rsidP="0069409C">
            <w:pPr>
              <w:pStyle w:val="TAL"/>
              <w:keepNext w:val="0"/>
              <w:keepLines w:val="0"/>
              <w:rPr>
                <w:ins w:id="281" w:author="Zhongyi Shen (vivo)" w:date="2025-11-04T09:29:00Z"/>
              </w:rPr>
            </w:pPr>
            <w:ins w:id="282" w:author="Zhongyi Shen (vivo)" w:date="2025-11-04T09:29:00Z">
              <w:r w:rsidRPr="007076A2">
                <w:t>T1</w:t>
              </w:r>
            </w:ins>
          </w:p>
        </w:tc>
        <w:tc>
          <w:tcPr>
            <w:tcW w:w="552" w:type="pct"/>
            <w:tcBorders>
              <w:top w:val="single" w:sz="4" w:space="0" w:color="auto"/>
              <w:left w:val="single" w:sz="4" w:space="0" w:color="auto"/>
              <w:bottom w:val="single" w:sz="4" w:space="0" w:color="auto"/>
              <w:right w:val="single" w:sz="4" w:space="0" w:color="auto"/>
            </w:tcBorders>
          </w:tcPr>
          <w:p w14:paraId="2B46E806" w14:textId="77777777" w:rsidR="00281EF0" w:rsidRPr="007076A2" w:rsidRDefault="00281EF0" w:rsidP="0069409C">
            <w:pPr>
              <w:pStyle w:val="TAC"/>
              <w:keepNext w:val="0"/>
              <w:keepLines w:val="0"/>
              <w:rPr>
                <w:ins w:id="283" w:author="Zhongyi Shen (vivo)" w:date="2025-11-04T09:29:00Z"/>
              </w:rPr>
            </w:pPr>
            <w:ins w:id="284" w:author="Zhongyi Shen (vivo)" w:date="2025-11-04T09:29:00Z">
              <w:r w:rsidRPr="007076A2">
                <w:t>1</w:t>
              </w:r>
            </w:ins>
          </w:p>
        </w:tc>
        <w:tc>
          <w:tcPr>
            <w:tcW w:w="693" w:type="pct"/>
            <w:tcBorders>
              <w:top w:val="single" w:sz="4" w:space="0" w:color="auto"/>
              <w:left w:val="single" w:sz="4" w:space="0" w:color="auto"/>
              <w:bottom w:val="single" w:sz="4" w:space="0" w:color="auto"/>
              <w:right w:val="single" w:sz="4" w:space="0" w:color="auto"/>
            </w:tcBorders>
          </w:tcPr>
          <w:p w14:paraId="5A4003D2" w14:textId="77777777" w:rsidR="00281EF0" w:rsidRPr="007076A2" w:rsidRDefault="00281EF0" w:rsidP="0069409C">
            <w:pPr>
              <w:pStyle w:val="TAC"/>
              <w:keepNext w:val="0"/>
              <w:keepLines w:val="0"/>
              <w:rPr>
                <w:ins w:id="285" w:author="Zhongyi Shen (vivo)" w:date="2025-11-04T09:29:00Z"/>
              </w:rPr>
            </w:pPr>
            <w:ins w:id="286" w:author="Zhongyi Shen (vivo)" w:date="2025-11-04T09:29:00Z">
              <w:r w:rsidRPr="007076A2">
                <w:t>s</w:t>
              </w:r>
            </w:ins>
          </w:p>
        </w:tc>
        <w:tc>
          <w:tcPr>
            <w:tcW w:w="1365" w:type="pct"/>
            <w:tcBorders>
              <w:top w:val="single" w:sz="4" w:space="0" w:color="auto"/>
              <w:left w:val="single" w:sz="4" w:space="0" w:color="auto"/>
              <w:bottom w:val="single" w:sz="4" w:space="0" w:color="auto"/>
              <w:right w:val="single" w:sz="4" w:space="0" w:color="auto"/>
            </w:tcBorders>
          </w:tcPr>
          <w:p w14:paraId="64DF80BB" w14:textId="77777777" w:rsidR="00281EF0" w:rsidRPr="007076A2" w:rsidRDefault="00281EF0" w:rsidP="0069409C">
            <w:pPr>
              <w:pStyle w:val="TAC"/>
              <w:keepNext w:val="0"/>
              <w:keepLines w:val="0"/>
              <w:rPr>
                <w:ins w:id="287" w:author="Zhongyi Shen (vivo)" w:date="2025-11-04T09:29:00Z"/>
              </w:rPr>
            </w:pPr>
            <w:ins w:id="288" w:author="Zhongyi Shen (vivo)" w:date="2025-11-04T09:29:00Z">
              <w:r w:rsidRPr="007076A2">
                <w:t>1</w:t>
              </w:r>
            </w:ins>
          </w:p>
        </w:tc>
      </w:tr>
      <w:tr w:rsidR="00281EF0" w:rsidRPr="00976F36" w14:paraId="67BC8D1F" w14:textId="77777777" w:rsidTr="0069409C">
        <w:trPr>
          <w:jc w:val="center"/>
          <w:ins w:id="289" w:author="Zhongyi Shen (vivo)" w:date="2025-11-04T09:29:00Z"/>
        </w:trPr>
        <w:tc>
          <w:tcPr>
            <w:tcW w:w="2390" w:type="pct"/>
            <w:gridSpan w:val="2"/>
            <w:tcBorders>
              <w:top w:val="single" w:sz="4" w:space="0" w:color="auto"/>
              <w:left w:val="single" w:sz="4" w:space="0" w:color="auto"/>
              <w:bottom w:val="single" w:sz="4" w:space="0" w:color="auto"/>
              <w:right w:val="single" w:sz="4" w:space="0" w:color="auto"/>
            </w:tcBorders>
          </w:tcPr>
          <w:p w14:paraId="3F1EC058" w14:textId="77777777" w:rsidR="00281EF0" w:rsidRPr="00976F36" w:rsidRDefault="00281EF0" w:rsidP="0069409C">
            <w:pPr>
              <w:pStyle w:val="TAL"/>
              <w:keepNext w:val="0"/>
              <w:keepLines w:val="0"/>
              <w:rPr>
                <w:ins w:id="290" w:author="Zhongyi Shen (vivo)" w:date="2025-11-04T09:29:00Z"/>
                <w:lang w:eastAsia="zh-CN"/>
              </w:rPr>
            </w:pPr>
            <w:ins w:id="291" w:author="Zhongyi Shen (vivo)" w:date="2025-11-04T09:29:00Z">
              <w:r w:rsidRPr="00976F36">
                <w:rPr>
                  <w:rFonts w:hint="eastAsia"/>
                  <w:lang w:eastAsia="zh-CN"/>
                </w:rPr>
                <w:t>T</w:t>
              </w:r>
              <w:r w:rsidRPr="00976F36">
                <w:rPr>
                  <w:lang w:eastAsia="zh-CN"/>
                </w:rPr>
                <w:t>2</w:t>
              </w:r>
            </w:ins>
          </w:p>
        </w:tc>
        <w:tc>
          <w:tcPr>
            <w:tcW w:w="552" w:type="pct"/>
            <w:tcBorders>
              <w:top w:val="single" w:sz="4" w:space="0" w:color="auto"/>
              <w:left w:val="single" w:sz="4" w:space="0" w:color="auto"/>
              <w:bottom w:val="single" w:sz="4" w:space="0" w:color="auto"/>
              <w:right w:val="single" w:sz="4" w:space="0" w:color="auto"/>
            </w:tcBorders>
          </w:tcPr>
          <w:p w14:paraId="19C5C11E" w14:textId="77777777" w:rsidR="00281EF0" w:rsidRPr="00976F36" w:rsidRDefault="00281EF0" w:rsidP="0069409C">
            <w:pPr>
              <w:pStyle w:val="TAC"/>
              <w:keepNext w:val="0"/>
              <w:keepLines w:val="0"/>
              <w:rPr>
                <w:ins w:id="292" w:author="Zhongyi Shen (vivo)" w:date="2025-11-04T09:29:00Z"/>
                <w:lang w:eastAsia="zh-CN"/>
              </w:rPr>
            </w:pPr>
            <w:ins w:id="293" w:author="Zhongyi Shen (vivo)" w:date="2025-11-04T09:29:00Z">
              <w:r w:rsidRPr="00976F36">
                <w:rPr>
                  <w:rFonts w:hint="eastAsia"/>
                  <w:lang w:eastAsia="zh-CN"/>
                </w:rPr>
                <w:t>1</w:t>
              </w:r>
            </w:ins>
          </w:p>
        </w:tc>
        <w:tc>
          <w:tcPr>
            <w:tcW w:w="693" w:type="pct"/>
            <w:tcBorders>
              <w:top w:val="single" w:sz="4" w:space="0" w:color="auto"/>
              <w:left w:val="single" w:sz="4" w:space="0" w:color="auto"/>
              <w:bottom w:val="single" w:sz="4" w:space="0" w:color="auto"/>
              <w:right w:val="single" w:sz="4" w:space="0" w:color="auto"/>
            </w:tcBorders>
          </w:tcPr>
          <w:p w14:paraId="528E6ADF" w14:textId="77777777" w:rsidR="00281EF0" w:rsidRPr="00976F36" w:rsidRDefault="00281EF0" w:rsidP="0069409C">
            <w:pPr>
              <w:pStyle w:val="TAC"/>
              <w:keepNext w:val="0"/>
              <w:keepLines w:val="0"/>
              <w:rPr>
                <w:ins w:id="294" w:author="Zhongyi Shen (vivo)" w:date="2025-11-04T09:29:00Z"/>
                <w:lang w:eastAsia="zh-CN"/>
              </w:rPr>
            </w:pPr>
            <w:proofErr w:type="spellStart"/>
            <w:ins w:id="295" w:author="Zhongyi Shen (vivo)" w:date="2025-11-04T09:29:00Z">
              <w:r w:rsidRPr="00976F36">
                <w:rPr>
                  <w:rFonts w:hint="eastAsia"/>
                  <w:lang w:eastAsia="zh-CN"/>
                </w:rPr>
                <w:t>m</w:t>
              </w:r>
              <w:r w:rsidRPr="00976F36">
                <w:rPr>
                  <w:lang w:eastAsia="zh-CN"/>
                </w:rPr>
                <w:t>s</w:t>
              </w:r>
              <w:proofErr w:type="spellEnd"/>
            </w:ins>
          </w:p>
        </w:tc>
        <w:tc>
          <w:tcPr>
            <w:tcW w:w="1365" w:type="pct"/>
            <w:tcBorders>
              <w:top w:val="single" w:sz="4" w:space="0" w:color="auto"/>
              <w:left w:val="single" w:sz="4" w:space="0" w:color="auto"/>
              <w:bottom w:val="single" w:sz="4" w:space="0" w:color="auto"/>
              <w:right w:val="single" w:sz="4" w:space="0" w:color="auto"/>
            </w:tcBorders>
          </w:tcPr>
          <w:p w14:paraId="3CA6D816" w14:textId="77777777" w:rsidR="00281EF0" w:rsidRPr="00976F36" w:rsidRDefault="00281EF0" w:rsidP="0069409C">
            <w:pPr>
              <w:pStyle w:val="TAC"/>
              <w:keepNext w:val="0"/>
              <w:keepLines w:val="0"/>
              <w:rPr>
                <w:ins w:id="296" w:author="Zhongyi Shen (vivo)" w:date="2025-11-04T09:29:00Z"/>
                <w:lang w:eastAsia="zh-CN"/>
              </w:rPr>
            </w:pPr>
            <w:ins w:id="297" w:author="Zhongyi Shen (vivo)" w:date="2025-11-04T09:29:00Z">
              <w:r w:rsidRPr="00976F36">
                <w:rPr>
                  <w:lang w:eastAsia="zh-CN"/>
                </w:rPr>
                <w:t>100ms</w:t>
              </w:r>
            </w:ins>
          </w:p>
        </w:tc>
      </w:tr>
      <w:tr w:rsidR="00281EF0" w:rsidRPr="00976F36" w14:paraId="35943710" w14:textId="77777777" w:rsidTr="0069409C">
        <w:trPr>
          <w:jc w:val="center"/>
          <w:ins w:id="298" w:author="Zhongyi Shen (vivo)" w:date="2025-11-04T09:29:00Z"/>
        </w:trPr>
        <w:tc>
          <w:tcPr>
            <w:tcW w:w="2390" w:type="pct"/>
            <w:gridSpan w:val="2"/>
            <w:tcBorders>
              <w:top w:val="single" w:sz="4" w:space="0" w:color="auto"/>
              <w:left w:val="single" w:sz="4" w:space="0" w:color="auto"/>
              <w:right w:val="single" w:sz="4" w:space="0" w:color="auto"/>
            </w:tcBorders>
          </w:tcPr>
          <w:p w14:paraId="477EC2E4" w14:textId="77777777" w:rsidR="00281EF0" w:rsidRPr="00976F36" w:rsidRDefault="00281EF0" w:rsidP="0069409C">
            <w:pPr>
              <w:pStyle w:val="TAL"/>
              <w:keepNext w:val="0"/>
              <w:keepLines w:val="0"/>
              <w:rPr>
                <w:ins w:id="299" w:author="Zhongyi Shen (vivo)" w:date="2025-11-04T09:29:00Z"/>
                <w:rFonts w:cs="Arial"/>
                <w:szCs w:val="18"/>
              </w:rPr>
            </w:pPr>
            <w:ins w:id="300" w:author="Zhongyi Shen (vivo)" w:date="2025-11-04T09:29:00Z">
              <w:r w:rsidRPr="00976F36">
                <w:rPr>
                  <w:rFonts w:cs="Arial"/>
                  <w:szCs w:val="18"/>
                </w:rPr>
                <w:t>EPRE ratio of PSS to SSS</w:t>
              </w:r>
            </w:ins>
          </w:p>
        </w:tc>
        <w:tc>
          <w:tcPr>
            <w:tcW w:w="552" w:type="pct"/>
            <w:tcBorders>
              <w:top w:val="single" w:sz="4" w:space="0" w:color="auto"/>
              <w:left w:val="single" w:sz="4" w:space="0" w:color="auto"/>
              <w:bottom w:val="nil"/>
              <w:right w:val="single" w:sz="4" w:space="0" w:color="auto"/>
            </w:tcBorders>
            <w:shd w:val="clear" w:color="auto" w:fill="auto"/>
          </w:tcPr>
          <w:p w14:paraId="65077C7E" w14:textId="77777777" w:rsidR="00281EF0" w:rsidRPr="00976F36" w:rsidRDefault="00281EF0" w:rsidP="0069409C">
            <w:pPr>
              <w:pStyle w:val="TAC"/>
              <w:keepNext w:val="0"/>
              <w:keepLines w:val="0"/>
              <w:rPr>
                <w:ins w:id="301" w:author="Zhongyi Shen (vivo)" w:date="2025-11-04T09:29:00Z"/>
                <w:rFonts w:cs="Arial"/>
              </w:rPr>
            </w:pPr>
            <w:ins w:id="302" w:author="Zhongyi Shen (vivo)" w:date="2025-11-04T09:29:00Z">
              <w:r w:rsidRPr="00976F36">
                <w:rPr>
                  <w:rFonts w:cs="Arial"/>
                </w:rPr>
                <w:t>1</w:t>
              </w:r>
            </w:ins>
          </w:p>
        </w:tc>
        <w:tc>
          <w:tcPr>
            <w:tcW w:w="693" w:type="pct"/>
            <w:tcBorders>
              <w:top w:val="single" w:sz="4" w:space="0" w:color="auto"/>
              <w:left w:val="single" w:sz="4" w:space="0" w:color="auto"/>
              <w:bottom w:val="nil"/>
              <w:right w:val="single" w:sz="4" w:space="0" w:color="auto"/>
            </w:tcBorders>
            <w:shd w:val="clear" w:color="auto" w:fill="auto"/>
            <w:hideMark/>
          </w:tcPr>
          <w:p w14:paraId="6B3FDB8B" w14:textId="77777777" w:rsidR="00281EF0" w:rsidRPr="00976F36" w:rsidRDefault="00281EF0" w:rsidP="0069409C">
            <w:pPr>
              <w:pStyle w:val="TAC"/>
              <w:keepNext w:val="0"/>
              <w:keepLines w:val="0"/>
              <w:rPr>
                <w:ins w:id="303" w:author="Zhongyi Shen (vivo)" w:date="2025-11-04T09:29:00Z"/>
                <w:rFonts w:cs="Arial"/>
              </w:rPr>
            </w:pPr>
            <w:ins w:id="304" w:author="Zhongyi Shen (vivo)" w:date="2025-11-04T09:29:00Z">
              <w:r w:rsidRPr="00976F36">
                <w:rPr>
                  <w:rFonts w:cs="Arial"/>
                </w:rPr>
                <w:t>dB</w:t>
              </w:r>
            </w:ins>
          </w:p>
        </w:tc>
        <w:tc>
          <w:tcPr>
            <w:tcW w:w="1365" w:type="pct"/>
            <w:tcBorders>
              <w:top w:val="single" w:sz="4" w:space="0" w:color="auto"/>
              <w:left w:val="single" w:sz="4" w:space="0" w:color="auto"/>
              <w:bottom w:val="nil"/>
              <w:right w:val="single" w:sz="4" w:space="0" w:color="auto"/>
            </w:tcBorders>
            <w:shd w:val="clear" w:color="auto" w:fill="auto"/>
            <w:hideMark/>
          </w:tcPr>
          <w:p w14:paraId="0BD6414F" w14:textId="77777777" w:rsidR="00281EF0" w:rsidRPr="00976F36" w:rsidRDefault="00281EF0" w:rsidP="0069409C">
            <w:pPr>
              <w:pStyle w:val="TAC"/>
              <w:keepNext w:val="0"/>
              <w:keepLines w:val="0"/>
              <w:rPr>
                <w:ins w:id="305" w:author="Zhongyi Shen (vivo)" w:date="2025-11-04T09:29:00Z"/>
                <w:rFonts w:cs="Arial"/>
              </w:rPr>
            </w:pPr>
            <w:ins w:id="306" w:author="Zhongyi Shen (vivo)" w:date="2025-11-04T09:29:00Z">
              <w:r w:rsidRPr="00976F36">
                <w:rPr>
                  <w:rFonts w:cs="Arial"/>
                </w:rPr>
                <w:t>0</w:t>
              </w:r>
            </w:ins>
          </w:p>
        </w:tc>
      </w:tr>
      <w:tr w:rsidR="00281EF0" w:rsidRPr="00976F36" w14:paraId="468EADD5" w14:textId="77777777" w:rsidTr="0069409C">
        <w:trPr>
          <w:jc w:val="center"/>
          <w:ins w:id="307" w:author="Zhongyi Shen (vivo)" w:date="2025-11-04T09:29:00Z"/>
        </w:trPr>
        <w:tc>
          <w:tcPr>
            <w:tcW w:w="2390" w:type="pct"/>
            <w:gridSpan w:val="2"/>
            <w:tcBorders>
              <w:top w:val="single" w:sz="4" w:space="0" w:color="auto"/>
              <w:left w:val="single" w:sz="4" w:space="0" w:color="auto"/>
              <w:right w:val="single" w:sz="4" w:space="0" w:color="auto"/>
            </w:tcBorders>
          </w:tcPr>
          <w:p w14:paraId="12111F9B" w14:textId="77777777" w:rsidR="00281EF0" w:rsidRPr="00976F36" w:rsidRDefault="00281EF0" w:rsidP="0069409C">
            <w:pPr>
              <w:pStyle w:val="TAL"/>
              <w:keepNext w:val="0"/>
              <w:keepLines w:val="0"/>
              <w:rPr>
                <w:ins w:id="308" w:author="Zhongyi Shen (vivo)" w:date="2025-11-04T09:29:00Z"/>
                <w:rFonts w:cs="Arial"/>
                <w:szCs w:val="18"/>
              </w:rPr>
            </w:pPr>
            <w:ins w:id="309" w:author="Zhongyi Shen (vivo)" w:date="2025-11-04T09:29:00Z">
              <w:r w:rsidRPr="00976F36">
                <w:rPr>
                  <w:rFonts w:cs="Arial"/>
                  <w:szCs w:val="18"/>
                </w:rPr>
                <w:t>EPRE ratio of PBCH DMRS to SSS</w:t>
              </w:r>
            </w:ins>
          </w:p>
        </w:tc>
        <w:tc>
          <w:tcPr>
            <w:tcW w:w="552" w:type="pct"/>
            <w:tcBorders>
              <w:top w:val="nil"/>
              <w:left w:val="single" w:sz="4" w:space="0" w:color="auto"/>
              <w:bottom w:val="nil"/>
              <w:right w:val="single" w:sz="4" w:space="0" w:color="auto"/>
            </w:tcBorders>
            <w:shd w:val="clear" w:color="auto" w:fill="auto"/>
          </w:tcPr>
          <w:p w14:paraId="35F63907" w14:textId="77777777" w:rsidR="00281EF0" w:rsidRPr="00976F36" w:rsidRDefault="00281EF0" w:rsidP="0069409C">
            <w:pPr>
              <w:spacing w:after="0"/>
              <w:jc w:val="center"/>
              <w:rPr>
                <w:ins w:id="310" w:author="Zhongyi Shen (vivo)" w:date="2025-11-04T09:29:00Z"/>
                <w:rFonts w:ascii="Arial" w:hAnsi="Arial" w:cs="Arial"/>
                <w:sz w:val="18"/>
              </w:rPr>
            </w:pPr>
          </w:p>
        </w:tc>
        <w:tc>
          <w:tcPr>
            <w:tcW w:w="693" w:type="pct"/>
            <w:tcBorders>
              <w:top w:val="nil"/>
              <w:left w:val="single" w:sz="4" w:space="0" w:color="auto"/>
              <w:bottom w:val="nil"/>
              <w:right w:val="single" w:sz="4" w:space="0" w:color="auto"/>
            </w:tcBorders>
            <w:shd w:val="clear" w:color="auto" w:fill="auto"/>
          </w:tcPr>
          <w:p w14:paraId="41F69277" w14:textId="77777777" w:rsidR="00281EF0" w:rsidRPr="00976F36" w:rsidRDefault="00281EF0" w:rsidP="0069409C">
            <w:pPr>
              <w:spacing w:after="0"/>
              <w:jc w:val="center"/>
              <w:rPr>
                <w:ins w:id="311" w:author="Zhongyi Shen (vivo)" w:date="2025-11-04T09:29:00Z"/>
                <w:rFonts w:ascii="Arial" w:hAnsi="Arial" w:cs="Arial"/>
                <w:sz w:val="18"/>
              </w:rPr>
            </w:pPr>
          </w:p>
        </w:tc>
        <w:tc>
          <w:tcPr>
            <w:tcW w:w="1365" w:type="pct"/>
            <w:tcBorders>
              <w:top w:val="nil"/>
              <w:left w:val="single" w:sz="4" w:space="0" w:color="auto"/>
              <w:bottom w:val="nil"/>
              <w:right w:val="single" w:sz="4" w:space="0" w:color="auto"/>
            </w:tcBorders>
            <w:shd w:val="clear" w:color="auto" w:fill="auto"/>
          </w:tcPr>
          <w:p w14:paraId="2B5DBFAA" w14:textId="77777777" w:rsidR="00281EF0" w:rsidRPr="00976F36" w:rsidRDefault="00281EF0" w:rsidP="0069409C">
            <w:pPr>
              <w:spacing w:after="0"/>
              <w:jc w:val="center"/>
              <w:rPr>
                <w:ins w:id="312" w:author="Zhongyi Shen (vivo)" w:date="2025-11-04T09:29:00Z"/>
                <w:rFonts w:ascii="Arial" w:hAnsi="Arial" w:cs="Arial"/>
                <w:sz w:val="18"/>
              </w:rPr>
            </w:pPr>
          </w:p>
        </w:tc>
      </w:tr>
      <w:tr w:rsidR="00281EF0" w:rsidRPr="00976F36" w14:paraId="5BD7A877" w14:textId="77777777" w:rsidTr="0069409C">
        <w:trPr>
          <w:jc w:val="center"/>
          <w:ins w:id="313" w:author="Zhongyi Shen (vivo)" w:date="2025-11-04T09:29:00Z"/>
        </w:trPr>
        <w:tc>
          <w:tcPr>
            <w:tcW w:w="2390" w:type="pct"/>
            <w:gridSpan w:val="2"/>
            <w:tcBorders>
              <w:top w:val="single" w:sz="4" w:space="0" w:color="auto"/>
              <w:left w:val="single" w:sz="4" w:space="0" w:color="auto"/>
              <w:right w:val="single" w:sz="4" w:space="0" w:color="auto"/>
            </w:tcBorders>
          </w:tcPr>
          <w:p w14:paraId="6AAF8C62" w14:textId="77777777" w:rsidR="00281EF0" w:rsidRPr="00976F36" w:rsidRDefault="00281EF0" w:rsidP="0069409C">
            <w:pPr>
              <w:pStyle w:val="TAL"/>
              <w:keepNext w:val="0"/>
              <w:keepLines w:val="0"/>
              <w:rPr>
                <w:ins w:id="314" w:author="Zhongyi Shen (vivo)" w:date="2025-11-04T09:29:00Z"/>
                <w:rFonts w:cs="Arial"/>
                <w:szCs w:val="18"/>
              </w:rPr>
            </w:pPr>
            <w:ins w:id="315" w:author="Zhongyi Shen (vivo)" w:date="2025-11-04T09:29:00Z">
              <w:r w:rsidRPr="00976F36">
                <w:rPr>
                  <w:rFonts w:cs="Arial"/>
                  <w:szCs w:val="18"/>
                </w:rPr>
                <w:t>EPRE ratio of PBCH to PBCH DMRS</w:t>
              </w:r>
            </w:ins>
          </w:p>
        </w:tc>
        <w:tc>
          <w:tcPr>
            <w:tcW w:w="552" w:type="pct"/>
            <w:tcBorders>
              <w:top w:val="nil"/>
              <w:left w:val="single" w:sz="4" w:space="0" w:color="auto"/>
              <w:bottom w:val="nil"/>
              <w:right w:val="single" w:sz="4" w:space="0" w:color="auto"/>
            </w:tcBorders>
            <w:shd w:val="clear" w:color="auto" w:fill="auto"/>
          </w:tcPr>
          <w:p w14:paraId="6BA97ACB" w14:textId="77777777" w:rsidR="00281EF0" w:rsidRPr="00976F36" w:rsidRDefault="00281EF0" w:rsidP="0069409C">
            <w:pPr>
              <w:spacing w:after="0"/>
              <w:jc w:val="center"/>
              <w:rPr>
                <w:ins w:id="316" w:author="Zhongyi Shen (vivo)" w:date="2025-11-04T09:29:00Z"/>
                <w:rFonts w:ascii="Arial" w:hAnsi="Arial" w:cs="Arial"/>
                <w:sz w:val="18"/>
              </w:rPr>
            </w:pPr>
          </w:p>
        </w:tc>
        <w:tc>
          <w:tcPr>
            <w:tcW w:w="693" w:type="pct"/>
            <w:tcBorders>
              <w:top w:val="nil"/>
              <w:left w:val="single" w:sz="4" w:space="0" w:color="auto"/>
              <w:bottom w:val="nil"/>
              <w:right w:val="single" w:sz="4" w:space="0" w:color="auto"/>
            </w:tcBorders>
            <w:shd w:val="clear" w:color="auto" w:fill="auto"/>
          </w:tcPr>
          <w:p w14:paraId="5FD8ACDD" w14:textId="77777777" w:rsidR="00281EF0" w:rsidRPr="00976F36" w:rsidRDefault="00281EF0" w:rsidP="0069409C">
            <w:pPr>
              <w:spacing w:after="0"/>
              <w:jc w:val="center"/>
              <w:rPr>
                <w:ins w:id="317" w:author="Zhongyi Shen (vivo)" w:date="2025-11-04T09:29:00Z"/>
                <w:rFonts w:ascii="Arial" w:hAnsi="Arial" w:cs="Arial"/>
                <w:sz w:val="18"/>
              </w:rPr>
            </w:pPr>
          </w:p>
        </w:tc>
        <w:tc>
          <w:tcPr>
            <w:tcW w:w="1365" w:type="pct"/>
            <w:tcBorders>
              <w:top w:val="nil"/>
              <w:left w:val="single" w:sz="4" w:space="0" w:color="auto"/>
              <w:bottom w:val="nil"/>
              <w:right w:val="single" w:sz="4" w:space="0" w:color="auto"/>
            </w:tcBorders>
            <w:shd w:val="clear" w:color="auto" w:fill="auto"/>
          </w:tcPr>
          <w:p w14:paraId="166C8283" w14:textId="77777777" w:rsidR="00281EF0" w:rsidRPr="00976F36" w:rsidRDefault="00281EF0" w:rsidP="0069409C">
            <w:pPr>
              <w:spacing w:after="0"/>
              <w:jc w:val="center"/>
              <w:rPr>
                <w:ins w:id="318" w:author="Zhongyi Shen (vivo)" w:date="2025-11-04T09:29:00Z"/>
                <w:rFonts w:ascii="Arial" w:hAnsi="Arial" w:cs="Arial"/>
                <w:sz w:val="18"/>
              </w:rPr>
            </w:pPr>
          </w:p>
        </w:tc>
      </w:tr>
      <w:tr w:rsidR="00281EF0" w:rsidRPr="00976F36" w14:paraId="1EF47D07" w14:textId="77777777" w:rsidTr="0069409C">
        <w:trPr>
          <w:jc w:val="center"/>
          <w:ins w:id="319" w:author="Zhongyi Shen (vivo)" w:date="2025-11-04T09:29:00Z"/>
        </w:trPr>
        <w:tc>
          <w:tcPr>
            <w:tcW w:w="2390" w:type="pct"/>
            <w:gridSpan w:val="2"/>
            <w:tcBorders>
              <w:top w:val="single" w:sz="4" w:space="0" w:color="auto"/>
              <w:left w:val="single" w:sz="4" w:space="0" w:color="auto"/>
              <w:right w:val="single" w:sz="4" w:space="0" w:color="auto"/>
            </w:tcBorders>
          </w:tcPr>
          <w:p w14:paraId="7B66C501" w14:textId="77777777" w:rsidR="00281EF0" w:rsidRPr="00976F36" w:rsidRDefault="00281EF0" w:rsidP="0069409C">
            <w:pPr>
              <w:pStyle w:val="TAL"/>
              <w:keepNext w:val="0"/>
              <w:keepLines w:val="0"/>
              <w:rPr>
                <w:ins w:id="320" w:author="Zhongyi Shen (vivo)" w:date="2025-11-04T09:29:00Z"/>
                <w:rFonts w:cs="Arial"/>
                <w:szCs w:val="18"/>
              </w:rPr>
            </w:pPr>
            <w:ins w:id="321" w:author="Zhongyi Shen (vivo)" w:date="2025-11-04T09:29:00Z">
              <w:r w:rsidRPr="00976F36">
                <w:rPr>
                  <w:rFonts w:cs="Arial"/>
                  <w:szCs w:val="18"/>
                </w:rPr>
                <w:t>EPRE ratio of PDCCH DMRS to SSS</w:t>
              </w:r>
            </w:ins>
          </w:p>
        </w:tc>
        <w:tc>
          <w:tcPr>
            <w:tcW w:w="552" w:type="pct"/>
            <w:tcBorders>
              <w:top w:val="nil"/>
              <w:left w:val="single" w:sz="4" w:space="0" w:color="auto"/>
              <w:bottom w:val="nil"/>
              <w:right w:val="single" w:sz="4" w:space="0" w:color="auto"/>
            </w:tcBorders>
            <w:shd w:val="clear" w:color="auto" w:fill="auto"/>
          </w:tcPr>
          <w:p w14:paraId="30A0A728" w14:textId="77777777" w:rsidR="00281EF0" w:rsidRPr="00976F36" w:rsidRDefault="00281EF0" w:rsidP="0069409C">
            <w:pPr>
              <w:spacing w:after="0"/>
              <w:jc w:val="center"/>
              <w:rPr>
                <w:ins w:id="322" w:author="Zhongyi Shen (vivo)" w:date="2025-11-04T09:29:00Z"/>
                <w:rFonts w:ascii="Arial" w:hAnsi="Arial" w:cs="Arial"/>
                <w:sz w:val="18"/>
              </w:rPr>
            </w:pPr>
          </w:p>
        </w:tc>
        <w:tc>
          <w:tcPr>
            <w:tcW w:w="693" w:type="pct"/>
            <w:tcBorders>
              <w:top w:val="nil"/>
              <w:left w:val="single" w:sz="4" w:space="0" w:color="auto"/>
              <w:bottom w:val="nil"/>
              <w:right w:val="single" w:sz="4" w:space="0" w:color="auto"/>
            </w:tcBorders>
            <w:shd w:val="clear" w:color="auto" w:fill="auto"/>
          </w:tcPr>
          <w:p w14:paraId="1E3983AC" w14:textId="77777777" w:rsidR="00281EF0" w:rsidRPr="00976F36" w:rsidRDefault="00281EF0" w:rsidP="0069409C">
            <w:pPr>
              <w:spacing w:after="0"/>
              <w:jc w:val="center"/>
              <w:rPr>
                <w:ins w:id="323" w:author="Zhongyi Shen (vivo)" w:date="2025-11-04T09:29:00Z"/>
                <w:rFonts w:ascii="Arial" w:hAnsi="Arial" w:cs="Arial"/>
                <w:sz w:val="18"/>
              </w:rPr>
            </w:pPr>
          </w:p>
        </w:tc>
        <w:tc>
          <w:tcPr>
            <w:tcW w:w="1365" w:type="pct"/>
            <w:tcBorders>
              <w:top w:val="nil"/>
              <w:left w:val="single" w:sz="4" w:space="0" w:color="auto"/>
              <w:bottom w:val="nil"/>
              <w:right w:val="single" w:sz="4" w:space="0" w:color="auto"/>
            </w:tcBorders>
            <w:shd w:val="clear" w:color="auto" w:fill="auto"/>
          </w:tcPr>
          <w:p w14:paraId="1F7D24AB" w14:textId="77777777" w:rsidR="00281EF0" w:rsidRPr="00976F36" w:rsidRDefault="00281EF0" w:rsidP="0069409C">
            <w:pPr>
              <w:spacing w:after="0"/>
              <w:jc w:val="center"/>
              <w:rPr>
                <w:ins w:id="324" w:author="Zhongyi Shen (vivo)" w:date="2025-11-04T09:29:00Z"/>
                <w:rFonts w:ascii="Arial" w:hAnsi="Arial" w:cs="Arial"/>
                <w:sz w:val="18"/>
              </w:rPr>
            </w:pPr>
          </w:p>
        </w:tc>
      </w:tr>
      <w:tr w:rsidR="00281EF0" w:rsidRPr="00976F36" w14:paraId="26F0F8E5" w14:textId="77777777" w:rsidTr="0069409C">
        <w:trPr>
          <w:jc w:val="center"/>
          <w:ins w:id="325" w:author="Zhongyi Shen (vivo)" w:date="2025-11-04T09:29:00Z"/>
        </w:trPr>
        <w:tc>
          <w:tcPr>
            <w:tcW w:w="2390" w:type="pct"/>
            <w:gridSpan w:val="2"/>
            <w:tcBorders>
              <w:top w:val="single" w:sz="4" w:space="0" w:color="auto"/>
              <w:left w:val="single" w:sz="4" w:space="0" w:color="auto"/>
              <w:right w:val="single" w:sz="4" w:space="0" w:color="auto"/>
            </w:tcBorders>
          </w:tcPr>
          <w:p w14:paraId="246D4545" w14:textId="77777777" w:rsidR="00281EF0" w:rsidRPr="00976F36" w:rsidRDefault="00281EF0" w:rsidP="0069409C">
            <w:pPr>
              <w:pStyle w:val="TAL"/>
              <w:keepNext w:val="0"/>
              <w:keepLines w:val="0"/>
              <w:rPr>
                <w:ins w:id="326" w:author="Zhongyi Shen (vivo)" w:date="2025-11-04T09:29:00Z"/>
                <w:rFonts w:cs="Arial"/>
                <w:szCs w:val="18"/>
              </w:rPr>
            </w:pPr>
            <w:ins w:id="327" w:author="Zhongyi Shen (vivo)" w:date="2025-11-04T09:29:00Z">
              <w:r w:rsidRPr="00976F36">
                <w:rPr>
                  <w:rFonts w:cs="Arial"/>
                  <w:szCs w:val="18"/>
                </w:rPr>
                <w:lastRenderedPageBreak/>
                <w:t>EPRE ratio of PDCCH to PDCCH DMRS</w:t>
              </w:r>
            </w:ins>
          </w:p>
        </w:tc>
        <w:tc>
          <w:tcPr>
            <w:tcW w:w="552" w:type="pct"/>
            <w:tcBorders>
              <w:top w:val="nil"/>
              <w:left w:val="single" w:sz="4" w:space="0" w:color="auto"/>
              <w:bottom w:val="nil"/>
              <w:right w:val="single" w:sz="4" w:space="0" w:color="auto"/>
            </w:tcBorders>
            <w:shd w:val="clear" w:color="auto" w:fill="auto"/>
          </w:tcPr>
          <w:p w14:paraId="0F0725BC" w14:textId="77777777" w:rsidR="00281EF0" w:rsidRPr="00976F36" w:rsidRDefault="00281EF0" w:rsidP="0069409C">
            <w:pPr>
              <w:spacing w:after="0"/>
              <w:jc w:val="center"/>
              <w:rPr>
                <w:ins w:id="328" w:author="Zhongyi Shen (vivo)" w:date="2025-11-04T09:29:00Z"/>
                <w:rFonts w:ascii="Arial" w:hAnsi="Arial" w:cs="Arial"/>
                <w:sz w:val="18"/>
              </w:rPr>
            </w:pPr>
          </w:p>
        </w:tc>
        <w:tc>
          <w:tcPr>
            <w:tcW w:w="693" w:type="pct"/>
            <w:tcBorders>
              <w:top w:val="nil"/>
              <w:left w:val="single" w:sz="4" w:space="0" w:color="auto"/>
              <w:bottom w:val="nil"/>
              <w:right w:val="single" w:sz="4" w:space="0" w:color="auto"/>
            </w:tcBorders>
            <w:shd w:val="clear" w:color="auto" w:fill="auto"/>
          </w:tcPr>
          <w:p w14:paraId="203F6395" w14:textId="77777777" w:rsidR="00281EF0" w:rsidRPr="00976F36" w:rsidRDefault="00281EF0" w:rsidP="0069409C">
            <w:pPr>
              <w:spacing w:after="0"/>
              <w:jc w:val="center"/>
              <w:rPr>
                <w:ins w:id="329" w:author="Zhongyi Shen (vivo)" w:date="2025-11-04T09:29:00Z"/>
                <w:rFonts w:ascii="Arial" w:hAnsi="Arial" w:cs="Arial"/>
                <w:sz w:val="18"/>
              </w:rPr>
            </w:pPr>
          </w:p>
        </w:tc>
        <w:tc>
          <w:tcPr>
            <w:tcW w:w="1365" w:type="pct"/>
            <w:tcBorders>
              <w:top w:val="nil"/>
              <w:left w:val="single" w:sz="4" w:space="0" w:color="auto"/>
              <w:bottom w:val="nil"/>
              <w:right w:val="single" w:sz="4" w:space="0" w:color="auto"/>
            </w:tcBorders>
            <w:shd w:val="clear" w:color="auto" w:fill="auto"/>
          </w:tcPr>
          <w:p w14:paraId="3ADC0D24" w14:textId="77777777" w:rsidR="00281EF0" w:rsidRPr="00976F36" w:rsidRDefault="00281EF0" w:rsidP="0069409C">
            <w:pPr>
              <w:spacing w:after="0"/>
              <w:jc w:val="center"/>
              <w:rPr>
                <w:ins w:id="330" w:author="Zhongyi Shen (vivo)" w:date="2025-11-04T09:29:00Z"/>
                <w:rFonts w:ascii="Arial" w:hAnsi="Arial" w:cs="Arial"/>
                <w:sz w:val="18"/>
              </w:rPr>
            </w:pPr>
          </w:p>
        </w:tc>
      </w:tr>
      <w:tr w:rsidR="00281EF0" w:rsidRPr="00976F36" w14:paraId="3A705338" w14:textId="77777777" w:rsidTr="0069409C">
        <w:trPr>
          <w:jc w:val="center"/>
          <w:ins w:id="331" w:author="Zhongyi Shen (vivo)" w:date="2025-11-04T09:29:00Z"/>
        </w:trPr>
        <w:tc>
          <w:tcPr>
            <w:tcW w:w="2390" w:type="pct"/>
            <w:gridSpan w:val="2"/>
            <w:tcBorders>
              <w:top w:val="single" w:sz="4" w:space="0" w:color="auto"/>
              <w:left w:val="single" w:sz="4" w:space="0" w:color="auto"/>
              <w:right w:val="single" w:sz="4" w:space="0" w:color="auto"/>
            </w:tcBorders>
          </w:tcPr>
          <w:p w14:paraId="0589225E" w14:textId="77777777" w:rsidR="00281EF0" w:rsidRPr="00976F36" w:rsidRDefault="00281EF0" w:rsidP="0069409C">
            <w:pPr>
              <w:pStyle w:val="TAL"/>
              <w:keepNext w:val="0"/>
              <w:keepLines w:val="0"/>
              <w:rPr>
                <w:ins w:id="332" w:author="Zhongyi Shen (vivo)" w:date="2025-11-04T09:29:00Z"/>
                <w:rFonts w:cs="Arial"/>
                <w:szCs w:val="18"/>
              </w:rPr>
            </w:pPr>
            <w:ins w:id="333" w:author="Zhongyi Shen (vivo)" w:date="2025-11-04T09:29:00Z">
              <w:r w:rsidRPr="00976F36">
                <w:rPr>
                  <w:rFonts w:cs="Arial"/>
                  <w:szCs w:val="18"/>
                </w:rPr>
                <w:t>EPRE ratio of PDSCH DMRS to SSS</w:t>
              </w:r>
            </w:ins>
          </w:p>
        </w:tc>
        <w:tc>
          <w:tcPr>
            <w:tcW w:w="552" w:type="pct"/>
            <w:tcBorders>
              <w:top w:val="nil"/>
              <w:left w:val="single" w:sz="4" w:space="0" w:color="auto"/>
              <w:bottom w:val="nil"/>
              <w:right w:val="single" w:sz="4" w:space="0" w:color="auto"/>
            </w:tcBorders>
            <w:shd w:val="clear" w:color="auto" w:fill="auto"/>
          </w:tcPr>
          <w:p w14:paraId="78F813F6" w14:textId="77777777" w:rsidR="00281EF0" w:rsidRPr="00976F36" w:rsidRDefault="00281EF0" w:rsidP="0069409C">
            <w:pPr>
              <w:spacing w:after="0"/>
              <w:jc w:val="center"/>
              <w:rPr>
                <w:ins w:id="334" w:author="Zhongyi Shen (vivo)" w:date="2025-11-04T09:29:00Z"/>
                <w:rFonts w:ascii="Arial" w:hAnsi="Arial" w:cs="Arial"/>
                <w:sz w:val="18"/>
              </w:rPr>
            </w:pPr>
          </w:p>
        </w:tc>
        <w:tc>
          <w:tcPr>
            <w:tcW w:w="693" w:type="pct"/>
            <w:tcBorders>
              <w:top w:val="nil"/>
              <w:left w:val="single" w:sz="4" w:space="0" w:color="auto"/>
              <w:bottom w:val="nil"/>
              <w:right w:val="single" w:sz="4" w:space="0" w:color="auto"/>
            </w:tcBorders>
            <w:shd w:val="clear" w:color="auto" w:fill="auto"/>
          </w:tcPr>
          <w:p w14:paraId="6022BDD3" w14:textId="77777777" w:rsidR="00281EF0" w:rsidRPr="00976F36" w:rsidRDefault="00281EF0" w:rsidP="0069409C">
            <w:pPr>
              <w:spacing w:after="0"/>
              <w:jc w:val="center"/>
              <w:rPr>
                <w:ins w:id="335" w:author="Zhongyi Shen (vivo)" w:date="2025-11-04T09:29:00Z"/>
                <w:rFonts w:ascii="Arial" w:hAnsi="Arial" w:cs="Arial"/>
                <w:sz w:val="18"/>
              </w:rPr>
            </w:pPr>
          </w:p>
        </w:tc>
        <w:tc>
          <w:tcPr>
            <w:tcW w:w="1365" w:type="pct"/>
            <w:tcBorders>
              <w:top w:val="nil"/>
              <w:left w:val="single" w:sz="4" w:space="0" w:color="auto"/>
              <w:bottom w:val="nil"/>
              <w:right w:val="single" w:sz="4" w:space="0" w:color="auto"/>
            </w:tcBorders>
            <w:shd w:val="clear" w:color="auto" w:fill="auto"/>
          </w:tcPr>
          <w:p w14:paraId="2FD9326D" w14:textId="77777777" w:rsidR="00281EF0" w:rsidRPr="00976F36" w:rsidRDefault="00281EF0" w:rsidP="0069409C">
            <w:pPr>
              <w:spacing w:after="0"/>
              <w:jc w:val="center"/>
              <w:rPr>
                <w:ins w:id="336" w:author="Zhongyi Shen (vivo)" w:date="2025-11-04T09:29:00Z"/>
                <w:rFonts w:ascii="Arial" w:hAnsi="Arial" w:cs="Arial"/>
                <w:sz w:val="18"/>
              </w:rPr>
            </w:pPr>
          </w:p>
        </w:tc>
      </w:tr>
      <w:tr w:rsidR="00281EF0" w:rsidRPr="00976F36" w14:paraId="3D77C8C1" w14:textId="77777777" w:rsidTr="0069409C">
        <w:trPr>
          <w:jc w:val="center"/>
          <w:ins w:id="337" w:author="Zhongyi Shen (vivo)" w:date="2025-11-04T09:29:00Z"/>
        </w:trPr>
        <w:tc>
          <w:tcPr>
            <w:tcW w:w="2390" w:type="pct"/>
            <w:gridSpan w:val="2"/>
            <w:tcBorders>
              <w:top w:val="single" w:sz="4" w:space="0" w:color="auto"/>
              <w:left w:val="single" w:sz="4" w:space="0" w:color="auto"/>
              <w:right w:val="single" w:sz="4" w:space="0" w:color="auto"/>
            </w:tcBorders>
          </w:tcPr>
          <w:p w14:paraId="02355A19" w14:textId="77777777" w:rsidR="00281EF0" w:rsidRPr="00976F36" w:rsidRDefault="00281EF0" w:rsidP="0069409C">
            <w:pPr>
              <w:pStyle w:val="TAL"/>
              <w:keepNext w:val="0"/>
              <w:keepLines w:val="0"/>
              <w:rPr>
                <w:ins w:id="338" w:author="Zhongyi Shen (vivo)" w:date="2025-11-04T09:29:00Z"/>
                <w:rFonts w:cs="Arial"/>
                <w:szCs w:val="18"/>
              </w:rPr>
            </w:pPr>
            <w:ins w:id="339" w:author="Zhongyi Shen (vivo)" w:date="2025-11-04T09:29:00Z">
              <w:r w:rsidRPr="00976F36">
                <w:rPr>
                  <w:rFonts w:cs="Arial"/>
                  <w:szCs w:val="18"/>
                </w:rPr>
                <w:t>EPRE ratio of PDSCH to PDSCH DMRS</w:t>
              </w:r>
            </w:ins>
          </w:p>
        </w:tc>
        <w:tc>
          <w:tcPr>
            <w:tcW w:w="552" w:type="pct"/>
            <w:tcBorders>
              <w:top w:val="nil"/>
              <w:left w:val="single" w:sz="4" w:space="0" w:color="auto"/>
              <w:bottom w:val="nil"/>
              <w:right w:val="single" w:sz="4" w:space="0" w:color="auto"/>
            </w:tcBorders>
            <w:shd w:val="clear" w:color="auto" w:fill="auto"/>
          </w:tcPr>
          <w:p w14:paraId="53CE20E3" w14:textId="77777777" w:rsidR="00281EF0" w:rsidRPr="00976F36" w:rsidRDefault="00281EF0" w:rsidP="0069409C">
            <w:pPr>
              <w:spacing w:after="0"/>
              <w:jc w:val="center"/>
              <w:rPr>
                <w:ins w:id="340" w:author="Zhongyi Shen (vivo)" w:date="2025-11-04T09:29:00Z"/>
                <w:rFonts w:ascii="Arial" w:hAnsi="Arial" w:cs="Arial"/>
                <w:sz w:val="18"/>
              </w:rPr>
            </w:pPr>
          </w:p>
        </w:tc>
        <w:tc>
          <w:tcPr>
            <w:tcW w:w="693" w:type="pct"/>
            <w:tcBorders>
              <w:top w:val="nil"/>
              <w:left w:val="single" w:sz="4" w:space="0" w:color="auto"/>
              <w:bottom w:val="nil"/>
              <w:right w:val="single" w:sz="4" w:space="0" w:color="auto"/>
            </w:tcBorders>
            <w:shd w:val="clear" w:color="auto" w:fill="auto"/>
          </w:tcPr>
          <w:p w14:paraId="25D079F6" w14:textId="77777777" w:rsidR="00281EF0" w:rsidRPr="00976F36" w:rsidRDefault="00281EF0" w:rsidP="0069409C">
            <w:pPr>
              <w:spacing w:after="0"/>
              <w:jc w:val="center"/>
              <w:rPr>
                <w:ins w:id="341" w:author="Zhongyi Shen (vivo)" w:date="2025-11-04T09:29:00Z"/>
                <w:rFonts w:ascii="Arial" w:hAnsi="Arial" w:cs="Arial"/>
                <w:sz w:val="18"/>
              </w:rPr>
            </w:pPr>
          </w:p>
        </w:tc>
        <w:tc>
          <w:tcPr>
            <w:tcW w:w="1365" w:type="pct"/>
            <w:tcBorders>
              <w:top w:val="nil"/>
              <w:left w:val="single" w:sz="4" w:space="0" w:color="auto"/>
              <w:bottom w:val="nil"/>
              <w:right w:val="single" w:sz="4" w:space="0" w:color="auto"/>
            </w:tcBorders>
            <w:shd w:val="clear" w:color="auto" w:fill="auto"/>
          </w:tcPr>
          <w:p w14:paraId="49E3A683" w14:textId="77777777" w:rsidR="00281EF0" w:rsidRPr="00976F36" w:rsidRDefault="00281EF0" w:rsidP="0069409C">
            <w:pPr>
              <w:spacing w:after="0"/>
              <w:jc w:val="center"/>
              <w:rPr>
                <w:ins w:id="342" w:author="Zhongyi Shen (vivo)" w:date="2025-11-04T09:29:00Z"/>
                <w:rFonts w:ascii="Arial" w:hAnsi="Arial" w:cs="Arial"/>
                <w:sz w:val="18"/>
              </w:rPr>
            </w:pPr>
          </w:p>
        </w:tc>
      </w:tr>
      <w:tr w:rsidR="00281EF0" w:rsidRPr="00976F36" w14:paraId="0859DDB0" w14:textId="77777777" w:rsidTr="0069409C">
        <w:trPr>
          <w:jc w:val="center"/>
          <w:ins w:id="343" w:author="Zhongyi Shen (vivo)" w:date="2025-11-04T09:29:00Z"/>
        </w:trPr>
        <w:tc>
          <w:tcPr>
            <w:tcW w:w="2390" w:type="pct"/>
            <w:gridSpan w:val="2"/>
            <w:tcBorders>
              <w:top w:val="single" w:sz="4" w:space="0" w:color="auto"/>
              <w:left w:val="single" w:sz="4" w:space="0" w:color="auto"/>
              <w:right w:val="single" w:sz="4" w:space="0" w:color="auto"/>
            </w:tcBorders>
          </w:tcPr>
          <w:p w14:paraId="375D73CC" w14:textId="77777777" w:rsidR="00281EF0" w:rsidRPr="00976F36" w:rsidRDefault="00281EF0" w:rsidP="0069409C">
            <w:pPr>
              <w:pStyle w:val="TAL"/>
              <w:keepNext w:val="0"/>
              <w:keepLines w:val="0"/>
              <w:rPr>
                <w:ins w:id="344" w:author="Zhongyi Shen (vivo)" w:date="2025-11-04T09:29:00Z"/>
                <w:rFonts w:cs="Arial"/>
                <w:szCs w:val="18"/>
              </w:rPr>
            </w:pPr>
            <w:ins w:id="345" w:author="Zhongyi Shen (vivo)" w:date="2025-11-04T09:29:00Z">
              <w:r w:rsidRPr="00976F36">
                <w:rPr>
                  <w:rFonts w:cs="Arial"/>
                  <w:szCs w:val="18"/>
                </w:rPr>
                <w:t xml:space="preserve">EPRE ratio of OCNG DMRS to </w:t>
              </w:r>
              <w:proofErr w:type="spellStart"/>
              <w:r w:rsidRPr="00976F36">
                <w:rPr>
                  <w:rFonts w:cs="Arial"/>
                  <w:szCs w:val="18"/>
                </w:rPr>
                <w:t>SSS</w:t>
              </w:r>
              <w:r w:rsidRPr="00976F36">
                <w:rPr>
                  <w:rFonts w:cs="Arial"/>
                  <w:szCs w:val="18"/>
                  <w:vertAlign w:val="superscript"/>
                </w:rPr>
                <w:t>Note</w:t>
              </w:r>
              <w:proofErr w:type="spellEnd"/>
              <w:r w:rsidRPr="00976F36">
                <w:rPr>
                  <w:rFonts w:cs="Arial"/>
                  <w:szCs w:val="18"/>
                  <w:vertAlign w:val="superscript"/>
                </w:rPr>
                <w:t xml:space="preserve"> 1</w:t>
              </w:r>
            </w:ins>
          </w:p>
        </w:tc>
        <w:tc>
          <w:tcPr>
            <w:tcW w:w="552" w:type="pct"/>
            <w:tcBorders>
              <w:top w:val="nil"/>
              <w:left w:val="single" w:sz="4" w:space="0" w:color="auto"/>
              <w:bottom w:val="nil"/>
              <w:right w:val="single" w:sz="4" w:space="0" w:color="auto"/>
            </w:tcBorders>
            <w:shd w:val="clear" w:color="auto" w:fill="auto"/>
          </w:tcPr>
          <w:p w14:paraId="1730313A" w14:textId="77777777" w:rsidR="00281EF0" w:rsidRPr="00976F36" w:rsidRDefault="00281EF0" w:rsidP="0069409C">
            <w:pPr>
              <w:spacing w:after="0"/>
              <w:jc w:val="center"/>
              <w:rPr>
                <w:ins w:id="346" w:author="Zhongyi Shen (vivo)" w:date="2025-11-04T09:29:00Z"/>
                <w:rFonts w:ascii="Arial" w:hAnsi="Arial" w:cs="Arial"/>
                <w:sz w:val="18"/>
              </w:rPr>
            </w:pPr>
          </w:p>
        </w:tc>
        <w:tc>
          <w:tcPr>
            <w:tcW w:w="693" w:type="pct"/>
            <w:tcBorders>
              <w:top w:val="nil"/>
              <w:left w:val="single" w:sz="4" w:space="0" w:color="auto"/>
              <w:bottom w:val="nil"/>
              <w:right w:val="single" w:sz="4" w:space="0" w:color="auto"/>
            </w:tcBorders>
            <w:shd w:val="clear" w:color="auto" w:fill="auto"/>
          </w:tcPr>
          <w:p w14:paraId="2EDD48ED" w14:textId="77777777" w:rsidR="00281EF0" w:rsidRPr="00976F36" w:rsidRDefault="00281EF0" w:rsidP="0069409C">
            <w:pPr>
              <w:spacing w:after="0"/>
              <w:jc w:val="center"/>
              <w:rPr>
                <w:ins w:id="347" w:author="Zhongyi Shen (vivo)" w:date="2025-11-04T09:29:00Z"/>
                <w:rFonts w:ascii="Arial" w:hAnsi="Arial" w:cs="Arial"/>
                <w:sz w:val="18"/>
              </w:rPr>
            </w:pPr>
          </w:p>
        </w:tc>
        <w:tc>
          <w:tcPr>
            <w:tcW w:w="1365" w:type="pct"/>
            <w:tcBorders>
              <w:top w:val="nil"/>
              <w:left w:val="single" w:sz="4" w:space="0" w:color="auto"/>
              <w:bottom w:val="nil"/>
              <w:right w:val="single" w:sz="4" w:space="0" w:color="auto"/>
            </w:tcBorders>
            <w:shd w:val="clear" w:color="auto" w:fill="auto"/>
          </w:tcPr>
          <w:p w14:paraId="7A43712E" w14:textId="77777777" w:rsidR="00281EF0" w:rsidRPr="00976F36" w:rsidRDefault="00281EF0" w:rsidP="0069409C">
            <w:pPr>
              <w:spacing w:after="0"/>
              <w:jc w:val="center"/>
              <w:rPr>
                <w:ins w:id="348" w:author="Zhongyi Shen (vivo)" w:date="2025-11-04T09:29:00Z"/>
                <w:rFonts w:ascii="Arial" w:hAnsi="Arial" w:cs="Arial"/>
                <w:sz w:val="18"/>
              </w:rPr>
            </w:pPr>
          </w:p>
        </w:tc>
      </w:tr>
      <w:tr w:rsidR="00281EF0" w:rsidRPr="00976F36" w14:paraId="281B0945" w14:textId="77777777" w:rsidTr="0069409C">
        <w:trPr>
          <w:jc w:val="center"/>
          <w:ins w:id="349" w:author="Zhongyi Shen (vivo)" w:date="2025-11-04T09:29:00Z"/>
        </w:trPr>
        <w:tc>
          <w:tcPr>
            <w:tcW w:w="2390" w:type="pct"/>
            <w:gridSpan w:val="2"/>
            <w:tcBorders>
              <w:top w:val="single" w:sz="4" w:space="0" w:color="auto"/>
              <w:left w:val="single" w:sz="4" w:space="0" w:color="auto"/>
              <w:bottom w:val="single" w:sz="4" w:space="0" w:color="auto"/>
              <w:right w:val="single" w:sz="4" w:space="0" w:color="auto"/>
            </w:tcBorders>
          </w:tcPr>
          <w:p w14:paraId="7A9A52AB" w14:textId="77777777" w:rsidR="00281EF0" w:rsidRPr="00976F36" w:rsidRDefault="00281EF0" w:rsidP="0069409C">
            <w:pPr>
              <w:pStyle w:val="TAL"/>
              <w:keepNext w:val="0"/>
              <w:keepLines w:val="0"/>
              <w:rPr>
                <w:ins w:id="350" w:author="Zhongyi Shen (vivo)" w:date="2025-11-04T09:29:00Z"/>
                <w:szCs w:val="18"/>
              </w:rPr>
            </w:pPr>
            <w:ins w:id="351" w:author="Zhongyi Shen (vivo)" w:date="2025-11-04T09:29:00Z">
              <w:r w:rsidRPr="00976F36">
                <w:rPr>
                  <w:szCs w:val="18"/>
                </w:rPr>
                <w:t>EPRE ratio of OCNG to OCNG DMRS</w:t>
              </w:r>
              <w:r w:rsidRPr="00976F36">
                <w:rPr>
                  <w:szCs w:val="18"/>
                  <w:vertAlign w:val="superscript"/>
                </w:rPr>
                <w:t xml:space="preserve"> Note 1</w:t>
              </w:r>
            </w:ins>
          </w:p>
        </w:tc>
        <w:tc>
          <w:tcPr>
            <w:tcW w:w="552" w:type="pct"/>
            <w:tcBorders>
              <w:top w:val="nil"/>
              <w:left w:val="single" w:sz="4" w:space="0" w:color="auto"/>
              <w:right w:val="single" w:sz="4" w:space="0" w:color="auto"/>
            </w:tcBorders>
            <w:shd w:val="clear" w:color="auto" w:fill="auto"/>
          </w:tcPr>
          <w:p w14:paraId="0D6270FF" w14:textId="77777777" w:rsidR="00281EF0" w:rsidRPr="00976F36" w:rsidRDefault="00281EF0" w:rsidP="0069409C">
            <w:pPr>
              <w:spacing w:after="0"/>
              <w:jc w:val="center"/>
              <w:rPr>
                <w:ins w:id="352" w:author="Zhongyi Shen (vivo)" w:date="2025-11-04T09:29:00Z"/>
                <w:rFonts w:ascii="Arial" w:hAnsi="Arial" w:cs="Arial"/>
                <w:sz w:val="18"/>
              </w:rPr>
            </w:pPr>
          </w:p>
        </w:tc>
        <w:tc>
          <w:tcPr>
            <w:tcW w:w="693" w:type="pct"/>
            <w:tcBorders>
              <w:top w:val="nil"/>
              <w:left w:val="single" w:sz="4" w:space="0" w:color="auto"/>
              <w:right w:val="single" w:sz="4" w:space="0" w:color="auto"/>
            </w:tcBorders>
            <w:shd w:val="clear" w:color="auto" w:fill="auto"/>
          </w:tcPr>
          <w:p w14:paraId="14959851" w14:textId="77777777" w:rsidR="00281EF0" w:rsidRPr="00976F36" w:rsidRDefault="00281EF0" w:rsidP="0069409C">
            <w:pPr>
              <w:spacing w:after="0"/>
              <w:jc w:val="center"/>
              <w:rPr>
                <w:ins w:id="353" w:author="Zhongyi Shen (vivo)" w:date="2025-11-04T09:29:00Z"/>
                <w:rFonts w:ascii="Arial" w:hAnsi="Arial" w:cs="Arial"/>
                <w:sz w:val="18"/>
              </w:rPr>
            </w:pPr>
          </w:p>
        </w:tc>
        <w:tc>
          <w:tcPr>
            <w:tcW w:w="1365" w:type="pct"/>
            <w:tcBorders>
              <w:top w:val="nil"/>
              <w:left w:val="single" w:sz="4" w:space="0" w:color="auto"/>
              <w:right w:val="single" w:sz="4" w:space="0" w:color="auto"/>
            </w:tcBorders>
            <w:shd w:val="clear" w:color="auto" w:fill="auto"/>
          </w:tcPr>
          <w:p w14:paraId="4A011F4F" w14:textId="77777777" w:rsidR="00281EF0" w:rsidRPr="00976F36" w:rsidRDefault="00281EF0" w:rsidP="0069409C">
            <w:pPr>
              <w:spacing w:after="0"/>
              <w:jc w:val="center"/>
              <w:rPr>
                <w:ins w:id="354" w:author="Zhongyi Shen (vivo)" w:date="2025-11-04T09:29:00Z"/>
                <w:rFonts w:ascii="Arial" w:hAnsi="Arial" w:cs="Arial"/>
                <w:sz w:val="18"/>
              </w:rPr>
            </w:pPr>
          </w:p>
        </w:tc>
      </w:tr>
      <w:tr w:rsidR="00281EF0" w:rsidRPr="00976F36" w14:paraId="0A849A85" w14:textId="77777777" w:rsidTr="0069409C">
        <w:trPr>
          <w:jc w:val="center"/>
          <w:ins w:id="355" w:author="Zhongyi Shen (vivo)" w:date="2025-11-04T09:29:00Z"/>
        </w:trPr>
        <w:tc>
          <w:tcPr>
            <w:tcW w:w="5000" w:type="pct"/>
            <w:gridSpan w:val="5"/>
            <w:tcBorders>
              <w:top w:val="single" w:sz="4" w:space="0" w:color="auto"/>
              <w:left w:val="single" w:sz="4" w:space="0" w:color="auto"/>
              <w:right w:val="single" w:sz="4" w:space="0" w:color="auto"/>
            </w:tcBorders>
            <w:vAlign w:val="center"/>
          </w:tcPr>
          <w:p w14:paraId="303F614D" w14:textId="77777777" w:rsidR="00281EF0" w:rsidRPr="00976F36" w:rsidRDefault="00281EF0" w:rsidP="0069409C">
            <w:pPr>
              <w:pStyle w:val="TAN"/>
              <w:keepNext w:val="0"/>
              <w:keepLines w:val="0"/>
              <w:rPr>
                <w:ins w:id="356" w:author="Zhongyi Shen (vivo)" w:date="2025-11-04T09:29:00Z"/>
              </w:rPr>
            </w:pPr>
            <w:ins w:id="357" w:author="Zhongyi Shen (vivo)" w:date="2025-11-04T09:29:00Z">
              <w:r w:rsidRPr="00976F36">
                <w:t>NOTE 1:</w:t>
              </w:r>
              <w:r w:rsidRPr="00976F36">
                <w:tab/>
                <w:t>OCNG shall be used such that both cells are fully allocated and a constant total transmitted power spectral density is achieved for all OFDM symbols.</w:t>
              </w:r>
            </w:ins>
          </w:p>
        </w:tc>
      </w:tr>
    </w:tbl>
    <w:p w14:paraId="1C28A81A" w14:textId="77777777" w:rsidR="00281EF0" w:rsidRPr="00976F36" w:rsidRDefault="00281EF0" w:rsidP="00281EF0">
      <w:pPr>
        <w:rPr>
          <w:ins w:id="358" w:author="Zhongyi Shen (vivo)" w:date="2025-11-04T09:29:00Z"/>
          <w:rFonts w:cs="v4.2.0"/>
        </w:rPr>
      </w:pPr>
    </w:p>
    <w:p w14:paraId="5EC5A15E" w14:textId="77777777" w:rsidR="00281EF0" w:rsidRPr="00976F36" w:rsidRDefault="00281EF0" w:rsidP="00281EF0">
      <w:pPr>
        <w:pStyle w:val="TH"/>
        <w:keepNext w:val="0"/>
        <w:keepLines w:val="0"/>
        <w:rPr>
          <w:ins w:id="359" w:author="Zhongyi Shen (vivo)" w:date="2025-11-04T09:29:00Z"/>
        </w:rPr>
      </w:pPr>
      <w:ins w:id="360" w:author="Zhongyi Shen (vivo)" w:date="2025-11-04T09:29:00Z">
        <w:r w:rsidRPr="00976F36">
          <w:t>Table A.7.6.3.X1.2-1: CSI-RS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61"/>
        <w:gridCol w:w="1442"/>
        <w:gridCol w:w="2068"/>
        <w:gridCol w:w="888"/>
        <w:gridCol w:w="888"/>
        <w:gridCol w:w="888"/>
        <w:gridCol w:w="888"/>
        <w:gridCol w:w="6"/>
      </w:tblGrid>
      <w:tr w:rsidR="00281EF0" w:rsidRPr="00976F36" w14:paraId="0CF80039" w14:textId="77777777" w:rsidTr="0069409C">
        <w:trPr>
          <w:gridAfter w:val="1"/>
          <w:wAfter w:w="3" w:type="pct"/>
          <w:jc w:val="center"/>
          <w:ins w:id="361" w:author="Zhongyi Shen (vivo)" w:date="2025-11-04T09:29:00Z"/>
        </w:trPr>
        <w:tc>
          <w:tcPr>
            <w:tcW w:w="1330" w:type="pct"/>
            <w:vMerge w:val="restart"/>
            <w:tcBorders>
              <w:top w:val="single" w:sz="4" w:space="0" w:color="auto"/>
              <w:left w:val="single" w:sz="4" w:space="0" w:color="auto"/>
              <w:right w:val="single" w:sz="4" w:space="0" w:color="auto"/>
            </w:tcBorders>
            <w:vAlign w:val="center"/>
            <w:hideMark/>
          </w:tcPr>
          <w:p w14:paraId="5ECC8EA1" w14:textId="77777777" w:rsidR="00281EF0" w:rsidRPr="00976F36" w:rsidRDefault="00281EF0" w:rsidP="0069409C">
            <w:pPr>
              <w:pStyle w:val="TAH"/>
              <w:keepNext w:val="0"/>
              <w:keepLines w:val="0"/>
              <w:rPr>
                <w:ins w:id="362" w:author="Zhongyi Shen (vivo)" w:date="2025-11-04T09:29:00Z"/>
              </w:rPr>
            </w:pPr>
            <w:ins w:id="363" w:author="Zhongyi Shen (vivo)" w:date="2025-11-04T09:29:00Z">
              <w:r w:rsidRPr="00976F36">
                <w:t>Parameter</w:t>
              </w:r>
            </w:ins>
          </w:p>
        </w:tc>
        <w:tc>
          <w:tcPr>
            <w:tcW w:w="749" w:type="pct"/>
            <w:vMerge w:val="restart"/>
            <w:tcBorders>
              <w:top w:val="single" w:sz="4" w:space="0" w:color="auto"/>
              <w:left w:val="single" w:sz="4" w:space="0" w:color="auto"/>
              <w:right w:val="single" w:sz="4" w:space="0" w:color="auto"/>
            </w:tcBorders>
            <w:vAlign w:val="center"/>
          </w:tcPr>
          <w:p w14:paraId="68889D83" w14:textId="77777777" w:rsidR="00281EF0" w:rsidRPr="00976F36" w:rsidRDefault="00281EF0" w:rsidP="0069409C">
            <w:pPr>
              <w:pStyle w:val="TAH"/>
              <w:keepNext w:val="0"/>
              <w:keepLines w:val="0"/>
              <w:rPr>
                <w:ins w:id="364" w:author="Zhongyi Shen (vivo)" w:date="2025-11-04T09:29:00Z"/>
              </w:rPr>
            </w:pPr>
            <w:ins w:id="365" w:author="Zhongyi Shen (vivo)" w:date="2025-11-04T09:29:00Z">
              <w:r w:rsidRPr="00976F36">
                <w:t>Config</w:t>
              </w:r>
            </w:ins>
          </w:p>
        </w:tc>
        <w:tc>
          <w:tcPr>
            <w:tcW w:w="1074" w:type="pct"/>
            <w:vMerge w:val="restart"/>
            <w:tcBorders>
              <w:top w:val="single" w:sz="4" w:space="0" w:color="auto"/>
              <w:left w:val="single" w:sz="4" w:space="0" w:color="auto"/>
              <w:right w:val="single" w:sz="4" w:space="0" w:color="auto"/>
            </w:tcBorders>
            <w:vAlign w:val="center"/>
            <w:hideMark/>
          </w:tcPr>
          <w:p w14:paraId="5C0FA16D" w14:textId="77777777" w:rsidR="00281EF0" w:rsidRPr="00976F36" w:rsidRDefault="00281EF0" w:rsidP="0069409C">
            <w:pPr>
              <w:pStyle w:val="TAH"/>
              <w:keepNext w:val="0"/>
              <w:keepLines w:val="0"/>
              <w:rPr>
                <w:ins w:id="366" w:author="Zhongyi Shen (vivo)" w:date="2025-11-04T09:29:00Z"/>
              </w:rPr>
            </w:pPr>
            <w:ins w:id="367" w:author="Zhongyi Shen (vivo)" w:date="2025-11-04T09:29:00Z">
              <w:r w:rsidRPr="00976F36">
                <w:t>Unit</w:t>
              </w:r>
            </w:ins>
          </w:p>
        </w:tc>
        <w:tc>
          <w:tcPr>
            <w:tcW w:w="922" w:type="pct"/>
            <w:gridSpan w:val="2"/>
            <w:tcBorders>
              <w:top w:val="single" w:sz="4" w:space="0" w:color="auto"/>
              <w:left w:val="single" w:sz="4" w:space="0" w:color="auto"/>
              <w:right w:val="single" w:sz="4" w:space="0" w:color="auto"/>
            </w:tcBorders>
            <w:vAlign w:val="center"/>
            <w:hideMark/>
          </w:tcPr>
          <w:p w14:paraId="5EB0AF95" w14:textId="77777777" w:rsidR="00281EF0" w:rsidRPr="00976F36" w:rsidRDefault="00281EF0" w:rsidP="0069409C">
            <w:pPr>
              <w:pStyle w:val="TAH"/>
              <w:keepNext w:val="0"/>
              <w:keepLines w:val="0"/>
              <w:rPr>
                <w:ins w:id="368" w:author="Zhongyi Shen (vivo)" w:date="2025-11-04T09:29:00Z"/>
              </w:rPr>
            </w:pPr>
            <w:ins w:id="369" w:author="Zhongyi Shen (vivo)" w:date="2025-11-04T09:29:00Z">
              <w:r w:rsidRPr="00976F36">
                <w:t>CSI-RS#1</w:t>
              </w:r>
            </w:ins>
          </w:p>
        </w:tc>
        <w:tc>
          <w:tcPr>
            <w:tcW w:w="922" w:type="pct"/>
            <w:gridSpan w:val="2"/>
            <w:tcBorders>
              <w:top w:val="single" w:sz="4" w:space="0" w:color="auto"/>
              <w:left w:val="single" w:sz="4" w:space="0" w:color="auto"/>
              <w:right w:val="single" w:sz="4" w:space="0" w:color="auto"/>
            </w:tcBorders>
            <w:vAlign w:val="center"/>
          </w:tcPr>
          <w:p w14:paraId="3B4CD0EE" w14:textId="77777777" w:rsidR="00281EF0" w:rsidRPr="00976F36" w:rsidRDefault="00281EF0" w:rsidP="0069409C">
            <w:pPr>
              <w:pStyle w:val="TAH"/>
              <w:keepNext w:val="0"/>
              <w:keepLines w:val="0"/>
              <w:rPr>
                <w:ins w:id="370" w:author="Zhongyi Shen (vivo)" w:date="2025-11-04T09:29:00Z"/>
              </w:rPr>
            </w:pPr>
            <w:ins w:id="371" w:author="Zhongyi Shen (vivo)" w:date="2025-11-04T09:29:00Z">
              <w:r w:rsidRPr="00976F36">
                <w:t>Resource #4 in TRS resource set 1</w:t>
              </w:r>
            </w:ins>
          </w:p>
        </w:tc>
      </w:tr>
      <w:tr w:rsidR="00281EF0" w:rsidRPr="00976F36" w14:paraId="2441C2D1" w14:textId="77777777" w:rsidTr="0069409C">
        <w:trPr>
          <w:gridAfter w:val="1"/>
          <w:wAfter w:w="3" w:type="pct"/>
          <w:jc w:val="center"/>
          <w:ins w:id="372" w:author="Zhongyi Shen (vivo)" w:date="2025-11-04T09:29:00Z"/>
        </w:trPr>
        <w:tc>
          <w:tcPr>
            <w:tcW w:w="1330" w:type="pct"/>
            <w:vMerge/>
            <w:tcBorders>
              <w:left w:val="single" w:sz="4" w:space="0" w:color="auto"/>
              <w:right w:val="single" w:sz="4" w:space="0" w:color="auto"/>
            </w:tcBorders>
            <w:vAlign w:val="center"/>
          </w:tcPr>
          <w:p w14:paraId="212D424E" w14:textId="77777777" w:rsidR="00281EF0" w:rsidRPr="00976F36" w:rsidRDefault="00281EF0" w:rsidP="0069409C">
            <w:pPr>
              <w:pStyle w:val="TAH"/>
              <w:keepNext w:val="0"/>
              <w:keepLines w:val="0"/>
              <w:rPr>
                <w:ins w:id="373" w:author="Zhongyi Shen (vivo)" w:date="2025-11-04T09:29:00Z"/>
              </w:rPr>
            </w:pPr>
          </w:p>
        </w:tc>
        <w:tc>
          <w:tcPr>
            <w:tcW w:w="749" w:type="pct"/>
            <w:vMerge/>
            <w:tcBorders>
              <w:left w:val="single" w:sz="4" w:space="0" w:color="auto"/>
              <w:right w:val="single" w:sz="4" w:space="0" w:color="auto"/>
            </w:tcBorders>
            <w:vAlign w:val="center"/>
          </w:tcPr>
          <w:p w14:paraId="60557BA2" w14:textId="77777777" w:rsidR="00281EF0" w:rsidRPr="00976F36" w:rsidRDefault="00281EF0" w:rsidP="0069409C">
            <w:pPr>
              <w:pStyle w:val="TAH"/>
              <w:keepNext w:val="0"/>
              <w:keepLines w:val="0"/>
              <w:rPr>
                <w:ins w:id="374" w:author="Zhongyi Shen (vivo)" w:date="2025-11-04T09:29:00Z"/>
              </w:rPr>
            </w:pPr>
          </w:p>
        </w:tc>
        <w:tc>
          <w:tcPr>
            <w:tcW w:w="1074" w:type="pct"/>
            <w:vMerge/>
            <w:tcBorders>
              <w:left w:val="single" w:sz="4" w:space="0" w:color="auto"/>
              <w:right w:val="single" w:sz="4" w:space="0" w:color="auto"/>
            </w:tcBorders>
            <w:vAlign w:val="center"/>
          </w:tcPr>
          <w:p w14:paraId="4A74D2C3" w14:textId="77777777" w:rsidR="00281EF0" w:rsidRPr="00976F36" w:rsidRDefault="00281EF0" w:rsidP="0069409C">
            <w:pPr>
              <w:pStyle w:val="TAH"/>
              <w:keepNext w:val="0"/>
              <w:keepLines w:val="0"/>
              <w:rPr>
                <w:ins w:id="375" w:author="Zhongyi Shen (vivo)" w:date="2025-11-04T09:29:00Z"/>
              </w:rPr>
            </w:pPr>
          </w:p>
        </w:tc>
        <w:tc>
          <w:tcPr>
            <w:tcW w:w="461" w:type="pct"/>
            <w:tcBorders>
              <w:top w:val="single" w:sz="4" w:space="0" w:color="auto"/>
              <w:left w:val="single" w:sz="4" w:space="0" w:color="auto"/>
              <w:right w:val="single" w:sz="4" w:space="0" w:color="auto"/>
            </w:tcBorders>
            <w:vAlign w:val="center"/>
          </w:tcPr>
          <w:p w14:paraId="7EC665AB" w14:textId="77777777" w:rsidR="00281EF0" w:rsidRPr="00976F36" w:rsidRDefault="00281EF0" w:rsidP="0069409C">
            <w:pPr>
              <w:pStyle w:val="TAH"/>
              <w:keepNext w:val="0"/>
              <w:keepLines w:val="0"/>
              <w:rPr>
                <w:ins w:id="376" w:author="Zhongyi Shen (vivo)" w:date="2025-11-04T09:29:00Z"/>
                <w:lang w:eastAsia="zh-CN"/>
              </w:rPr>
            </w:pPr>
            <w:ins w:id="377" w:author="Zhongyi Shen (vivo)" w:date="2025-11-04T09:29:00Z">
              <w:r w:rsidRPr="00976F36">
                <w:rPr>
                  <w:rFonts w:hint="eastAsia"/>
                  <w:lang w:eastAsia="zh-CN"/>
                </w:rPr>
                <w:t>T</w:t>
              </w:r>
              <w:r w:rsidRPr="00976F36">
                <w:rPr>
                  <w:lang w:eastAsia="zh-CN"/>
                </w:rPr>
                <w:t>1</w:t>
              </w:r>
            </w:ins>
          </w:p>
        </w:tc>
        <w:tc>
          <w:tcPr>
            <w:tcW w:w="461" w:type="pct"/>
            <w:tcBorders>
              <w:top w:val="single" w:sz="4" w:space="0" w:color="auto"/>
              <w:left w:val="single" w:sz="4" w:space="0" w:color="auto"/>
              <w:right w:val="single" w:sz="4" w:space="0" w:color="auto"/>
            </w:tcBorders>
            <w:vAlign w:val="center"/>
          </w:tcPr>
          <w:p w14:paraId="1C37415E" w14:textId="77777777" w:rsidR="00281EF0" w:rsidRPr="00976F36" w:rsidRDefault="00281EF0" w:rsidP="0069409C">
            <w:pPr>
              <w:pStyle w:val="TAH"/>
              <w:keepNext w:val="0"/>
              <w:keepLines w:val="0"/>
              <w:rPr>
                <w:ins w:id="378" w:author="Zhongyi Shen (vivo)" w:date="2025-11-04T09:29:00Z"/>
                <w:lang w:eastAsia="zh-CN"/>
              </w:rPr>
            </w:pPr>
            <w:ins w:id="379" w:author="Zhongyi Shen (vivo)" w:date="2025-11-04T09:29:00Z">
              <w:r w:rsidRPr="00976F36">
                <w:rPr>
                  <w:rFonts w:hint="eastAsia"/>
                  <w:lang w:eastAsia="zh-CN"/>
                </w:rPr>
                <w:t>T</w:t>
              </w:r>
              <w:r w:rsidRPr="00976F36">
                <w:rPr>
                  <w:lang w:eastAsia="zh-CN"/>
                </w:rPr>
                <w:t>2</w:t>
              </w:r>
            </w:ins>
          </w:p>
        </w:tc>
        <w:tc>
          <w:tcPr>
            <w:tcW w:w="461" w:type="pct"/>
            <w:tcBorders>
              <w:top w:val="single" w:sz="4" w:space="0" w:color="auto"/>
              <w:left w:val="single" w:sz="4" w:space="0" w:color="auto"/>
              <w:right w:val="single" w:sz="4" w:space="0" w:color="auto"/>
            </w:tcBorders>
            <w:vAlign w:val="center"/>
          </w:tcPr>
          <w:p w14:paraId="0ED36A86" w14:textId="77777777" w:rsidR="00281EF0" w:rsidRPr="00976F36" w:rsidRDefault="00281EF0" w:rsidP="0069409C">
            <w:pPr>
              <w:pStyle w:val="TAH"/>
              <w:keepNext w:val="0"/>
              <w:keepLines w:val="0"/>
              <w:rPr>
                <w:ins w:id="380" w:author="Zhongyi Shen (vivo)" w:date="2025-11-04T09:29:00Z"/>
                <w:lang w:eastAsia="zh-CN"/>
              </w:rPr>
            </w:pPr>
            <w:ins w:id="381" w:author="Zhongyi Shen (vivo)" w:date="2025-11-04T09:29:00Z">
              <w:r w:rsidRPr="00976F36">
                <w:rPr>
                  <w:rFonts w:hint="eastAsia"/>
                  <w:lang w:eastAsia="zh-CN"/>
                </w:rPr>
                <w:t>T</w:t>
              </w:r>
              <w:r w:rsidRPr="00976F36">
                <w:rPr>
                  <w:lang w:eastAsia="zh-CN"/>
                </w:rPr>
                <w:t>1</w:t>
              </w:r>
            </w:ins>
          </w:p>
        </w:tc>
        <w:tc>
          <w:tcPr>
            <w:tcW w:w="461" w:type="pct"/>
            <w:tcBorders>
              <w:top w:val="single" w:sz="4" w:space="0" w:color="auto"/>
              <w:left w:val="single" w:sz="4" w:space="0" w:color="auto"/>
              <w:right w:val="single" w:sz="4" w:space="0" w:color="auto"/>
            </w:tcBorders>
            <w:vAlign w:val="center"/>
          </w:tcPr>
          <w:p w14:paraId="5FAA5312" w14:textId="77777777" w:rsidR="00281EF0" w:rsidRPr="00976F36" w:rsidRDefault="00281EF0" w:rsidP="0069409C">
            <w:pPr>
              <w:pStyle w:val="TAH"/>
              <w:keepNext w:val="0"/>
              <w:keepLines w:val="0"/>
              <w:rPr>
                <w:ins w:id="382" w:author="Zhongyi Shen (vivo)" w:date="2025-11-04T09:29:00Z"/>
                <w:lang w:eastAsia="zh-CN"/>
              </w:rPr>
            </w:pPr>
            <w:ins w:id="383" w:author="Zhongyi Shen (vivo)" w:date="2025-11-04T09:29:00Z">
              <w:r w:rsidRPr="00976F36">
                <w:rPr>
                  <w:rFonts w:hint="eastAsia"/>
                  <w:lang w:eastAsia="zh-CN"/>
                </w:rPr>
                <w:t>T</w:t>
              </w:r>
              <w:r w:rsidRPr="00976F36">
                <w:rPr>
                  <w:lang w:eastAsia="zh-CN"/>
                </w:rPr>
                <w:t>2</w:t>
              </w:r>
            </w:ins>
          </w:p>
        </w:tc>
      </w:tr>
      <w:tr w:rsidR="00281EF0" w:rsidRPr="00976F36" w14:paraId="7D22189B" w14:textId="77777777" w:rsidTr="0069409C">
        <w:trPr>
          <w:gridAfter w:val="1"/>
          <w:wAfter w:w="3" w:type="pct"/>
          <w:jc w:val="center"/>
          <w:ins w:id="384" w:author="Zhongyi Shen (vivo)" w:date="2025-11-04T09:29:00Z"/>
        </w:trPr>
        <w:tc>
          <w:tcPr>
            <w:tcW w:w="1330" w:type="pct"/>
            <w:tcBorders>
              <w:top w:val="single" w:sz="4" w:space="0" w:color="auto"/>
              <w:left w:val="single" w:sz="4" w:space="0" w:color="auto"/>
              <w:bottom w:val="single" w:sz="4" w:space="0" w:color="auto"/>
              <w:right w:val="single" w:sz="4" w:space="0" w:color="auto"/>
            </w:tcBorders>
            <w:vAlign w:val="center"/>
          </w:tcPr>
          <w:p w14:paraId="09DB8746" w14:textId="77777777" w:rsidR="00281EF0" w:rsidRPr="00976F36" w:rsidRDefault="00281EF0" w:rsidP="0069409C">
            <w:pPr>
              <w:pStyle w:val="TAL"/>
              <w:keepNext w:val="0"/>
              <w:keepLines w:val="0"/>
              <w:rPr>
                <w:ins w:id="385" w:author="Zhongyi Shen (vivo)" w:date="2025-11-04T09:29:00Z"/>
                <w:rFonts w:eastAsia="Calibri"/>
                <w:position w:val="-12"/>
                <w:szCs w:val="22"/>
                <w:lang w:eastAsia="zh-CN"/>
              </w:rPr>
            </w:pPr>
            <w:ins w:id="386" w:author="Zhongyi Shen (vivo)" w:date="2025-11-04T09:29:00Z">
              <w:r w:rsidRPr="00976F36">
                <w:rPr>
                  <w:lang w:eastAsia="fr-FR"/>
                </w:rPr>
                <w:t>Angle of arrival configuration</w:t>
              </w:r>
            </w:ins>
          </w:p>
        </w:tc>
        <w:tc>
          <w:tcPr>
            <w:tcW w:w="749" w:type="pct"/>
            <w:tcBorders>
              <w:top w:val="single" w:sz="4" w:space="0" w:color="auto"/>
              <w:left w:val="single" w:sz="4" w:space="0" w:color="auto"/>
              <w:right w:val="single" w:sz="4" w:space="0" w:color="auto"/>
            </w:tcBorders>
          </w:tcPr>
          <w:p w14:paraId="45E13683" w14:textId="77777777" w:rsidR="00281EF0" w:rsidRPr="00976F36" w:rsidRDefault="00281EF0" w:rsidP="0069409C">
            <w:pPr>
              <w:pStyle w:val="TAC"/>
              <w:keepNext w:val="0"/>
              <w:keepLines w:val="0"/>
              <w:rPr>
                <w:ins w:id="387" w:author="Zhongyi Shen (vivo)" w:date="2025-11-04T09:29:00Z"/>
              </w:rPr>
            </w:pPr>
            <w:ins w:id="388" w:author="Zhongyi Shen (vivo)" w:date="2025-11-04T09:29:00Z">
              <w:r w:rsidRPr="00976F36">
                <w:t>1</w:t>
              </w:r>
            </w:ins>
          </w:p>
        </w:tc>
        <w:tc>
          <w:tcPr>
            <w:tcW w:w="1074" w:type="pct"/>
            <w:tcBorders>
              <w:top w:val="single" w:sz="4" w:space="0" w:color="auto"/>
              <w:left w:val="single" w:sz="4" w:space="0" w:color="auto"/>
              <w:bottom w:val="single" w:sz="4" w:space="0" w:color="auto"/>
              <w:right w:val="single" w:sz="4" w:space="0" w:color="auto"/>
            </w:tcBorders>
          </w:tcPr>
          <w:p w14:paraId="6BF50E43" w14:textId="77777777" w:rsidR="00281EF0" w:rsidRPr="00976F36" w:rsidRDefault="00281EF0" w:rsidP="0069409C">
            <w:pPr>
              <w:pStyle w:val="TAC"/>
              <w:keepNext w:val="0"/>
              <w:keepLines w:val="0"/>
              <w:rPr>
                <w:ins w:id="389" w:author="Zhongyi Shen (vivo)" w:date="2025-11-04T09:29:00Z"/>
              </w:rPr>
            </w:pPr>
          </w:p>
        </w:tc>
        <w:tc>
          <w:tcPr>
            <w:tcW w:w="1844" w:type="pct"/>
            <w:gridSpan w:val="4"/>
            <w:tcBorders>
              <w:top w:val="single" w:sz="4" w:space="0" w:color="auto"/>
              <w:left w:val="single" w:sz="4" w:space="0" w:color="auto"/>
              <w:right w:val="single" w:sz="4" w:space="0" w:color="auto"/>
            </w:tcBorders>
          </w:tcPr>
          <w:p w14:paraId="333115E7" w14:textId="77777777" w:rsidR="00281EF0" w:rsidRPr="00976F36" w:rsidDel="00CF5493" w:rsidRDefault="00281EF0" w:rsidP="0069409C">
            <w:pPr>
              <w:pStyle w:val="TAC"/>
              <w:keepNext w:val="0"/>
              <w:keepLines w:val="0"/>
              <w:rPr>
                <w:ins w:id="390" w:author="Zhongyi Shen (vivo)" w:date="2025-11-04T09:29:00Z"/>
                <w:rFonts w:cs="Arial"/>
              </w:rPr>
            </w:pPr>
            <w:ins w:id="391" w:author="Zhongyi Shen (vivo)" w:date="2025-11-04T09:29:00Z">
              <w:r w:rsidRPr="00976F36">
                <w:rPr>
                  <w:rFonts w:cs="Arial"/>
                </w:rPr>
                <w:t xml:space="preserve">Setup 1 according to </w:t>
              </w:r>
              <w:r w:rsidRPr="00976F36">
                <w:rPr>
                  <w:rFonts w:cs="Arial"/>
                  <w:lang w:eastAsia="fr-FR"/>
                </w:rPr>
                <w:t>A.3.15.1</w:t>
              </w:r>
            </w:ins>
          </w:p>
        </w:tc>
      </w:tr>
      <w:tr w:rsidR="00281EF0" w:rsidRPr="00976F36" w14:paraId="16E592E3" w14:textId="77777777" w:rsidTr="0069409C">
        <w:trPr>
          <w:gridAfter w:val="1"/>
          <w:wAfter w:w="3" w:type="pct"/>
          <w:jc w:val="center"/>
          <w:ins w:id="392" w:author="Zhongyi Shen (vivo)" w:date="2025-11-04T09:29:00Z"/>
        </w:trPr>
        <w:tc>
          <w:tcPr>
            <w:tcW w:w="1330" w:type="pct"/>
            <w:tcBorders>
              <w:top w:val="single" w:sz="4" w:space="0" w:color="auto"/>
              <w:left w:val="single" w:sz="4" w:space="0" w:color="auto"/>
              <w:bottom w:val="single" w:sz="4" w:space="0" w:color="auto"/>
              <w:right w:val="single" w:sz="4" w:space="0" w:color="auto"/>
            </w:tcBorders>
          </w:tcPr>
          <w:p w14:paraId="2016DC69" w14:textId="77777777" w:rsidR="00281EF0" w:rsidRPr="00976F36" w:rsidRDefault="00281EF0" w:rsidP="0069409C">
            <w:pPr>
              <w:pStyle w:val="TAL"/>
              <w:keepNext w:val="0"/>
              <w:keepLines w:val="0"/>
              <w:rPr>
                <w:ins w:id="393" w:author="Zhongyi Shen (vivo)" w:date="2025-11-04T09:29:00Z"/>
                <w:lang w:eastAsia="fr-FR"/>
              </w:rPr>
            </w:pPr>
            <w:ins w:id="394" w:author="Zhongyi Shen (vivo)" w:date="2025-11-04T09:29:00Z">
              <w:r w:rsidRPr="00976F36">
                <w:rPr>
                  <w:position w:val="-12"/>
                  <w:lang w:eastAsia="zh-CN"/>
                </w:rPr>
                <w:t xml:space="preserve">Beam </w:t>
              </w:r>
              <w:proofErr w:type="spellStart"/>
              <w:r w:rsidRPr="00976F36">
                <w:rPr>
                  <w:position w:val="-12"/>
                  <w:lang w:eastAsia="zh-CN"/>
                </w:rPr>
                <w:t>Assumption</w:t>
              </w:r>
              <w:r w:rsidRPr="00976F36">
                <w:rPr>
                  <w:position w:val="-12"/>
                  <w:vertAlign w:val="superscript"/>
                  <w:lang w:eastAsia="zh-CN"/>
                </w:rPr>
                <w:t>Note</w:t>
              </w:r>
              <w:proofErr w:type="spellEnd"/>
              <w:r w:rsidRPr="00976F36">
                <w:rPr>
                  <w:position w:val="-12"/>
                  <w:vertAlign w:val="superscript"/>
                  <w:lang w:eastAsia="zh-CN"/>
                </w:rPr>
                <w:t xml:space="preserve"> 4</w:t>
              </w:r>
            </w:ins>
          </w:p>
        </w:tc>
        <w:tc>
          <w:tcPr>
            <w:tcW w:w="749" w:type="pct"/>
            <w:tcBorders>
              <w:top w:val="single" w:sz="4" w:space="0" w:color="auto"/>
              <w:left w:val="single" w:sz="4" w:space="0" w:color="auto"/>
              <w:right w:val="single" w:sz="4" w:space="0" w:color="auto"/>
            </w:tcBorders>
          </w:tcPr>
          <w:p w14:paraId="2812636A" w14:textId="77777777" w:rsidR="00281EF0" w:rsidRPr="00976F36" w:rsidRDefault="00281EF0" w:rsidP="0069409C">
            <w:pPr>
              <w:pStyle w:val="TAC"/>
              <w:keepNext w:val="0"/>
              <w:keepLines w:val="0"/>
              <w:rPr>
                <w:ins w:id="395" w:author="Zhongyi Shen (vivo)" w:date="2025-11-04T09:29:00Z"/>
              </w:rPr>
            </w:pPr>
            <w:ins w:id="396" w:author="Zhongyi Shen (vivo)" w:date="2025-11-04T09:29:00Z">
              <w:r w:rsidRPr="00976F36">
                <w:t>1</w:t>
              </w:r>
            </w:ins>
          </w:p>
        </w:tc>
        <w:tc>
          <w:tcPr>
            <w:tcW w:w="1074" w:type="pct"/>
            <w:tcBorders>
              <w:top w:val="single" w:sz="4" w:space="0" w:color="auto"/>
              <w:left w:val="single" w:sz="4" w:space="0" w:color="auto"/>
              <w:bottom w:val="single" w:sz="4" w:space="0" w:color="auto"/>
              <w:right w:val="single" w:sz="4" w:space="0" w:color="auto"/>
            </w:tcBorders>
          </w:tcPr>
          <w:p w14:paraId="647CA6FB" w14:textId="77777777" w:rsidR="00281EF0" w:rsidRPr="00976F36" w:rsidRDefault="00281EF0" w:rsidP="0069409C">
            <w:pPr>
              <w:pStyle w:val="TAC"/>
              <w:keepNext w:val="0"/>
              <w:keepLines w:val="0"/>
              <w:rPr>
                <w:ins w:id="397" w:author="Zhongyi Shen (vivo)" w:date="2025-11-04T09:29:00Z"/>
              </w:rPr>
            </w:pPr>
          </w:p>
        </w:tc>
        <w:tc>
          <w:tcPr>
            <w:tcW w:w="922" w:type="pct"/>
            <w:gridSpan w:val="2"/>
            <w:tcBorders>
              <w:top w:val="single" w:sz="4" w:space="0" w:color="auto"/>
              <w:left w:val="single" w:sz="4" w:space="0" w:color="auto"/>
              <w:right w:val="single" w:sz="4" w:space="0" w:color="auto"/>
            </w:tcBorders>
          </w:tcPr>
          <w:p w14:paraId="1D1EE458" w14:textId="77777777" w:rsidR="00281EF0" w:rsidRPr="00976F36" w:rsidRDefault="00281EF0" w:rsidP="0069409C">
            <w:pPr>
              <w:pStyle w:val="TAC"/>
              <w:keepNext w:val="0"/>
              <w:keepLines w:val="0"/>
              <w:rPr>
                <w:ins w:id="398" w:author="Zhongyi Shen (vivo)" w:date="2025-11-04T09:29:00Z"/>
                <w:rFonts w:cs="Arial"/>
              </w:rPr>
            </w:pPr>
            <w:ins w:id="399" w:author="Zhongyi Shen (vivo)" w:date="2025-11-04T09:29:00Z">
              <w:r w:rsidRPr="00976F36">
                <w:t>Rough</w:t>
              </w:r>
            </w:ins>
          </w:p>
        </w:tc>
        <w:tc>
          <w:tcPr>
            <w:tcW w:w="922" w:type="pct"/>
            <w:gridSpan w:val="2"/>
            <w:tcBorders>
              <w:top w:val="single" w:sz="4" w:space="0" w:color="auto"/>
              <w:left w:val="single" w:sz="4" w:space="0" w:color="auto"/>
              <w:right w:val="single" w:sz="4" w:space="0" w:color="auto"/>
            </w:tcBorders>
          </w:tcPr>
          <w:p w14:paraId="452AD2CB" w14:textId="77777777" w:rsidR="00281EF0" w:rsidRPr="00976F36" w:rsidRDefault="00281EF0" w:rsidP="0069409C">
            <w:pPr>
              <w:pStyle w:val="TAC"/>
              <w:keepNext w:val="0"/>
              <w:keepLines w:val="0"/>
              <w:rPr>
                <w:ins w:id="400" w:author="Zhongyi Shen (vivo)" w:date="2025-11-04T09:29:00Z"/>
                <w:rFonts w:cs="Arial"/>
              </w:rPr>
            </w:pPr>
            <w:ins w:id="401" w:author="Zhongyi Shen (vivo)" w:date="2025-11-04T09:29:00Z">
              <w:r w:rsidRPr="00976F36">
                <w:rPr>
                  <w:lang w:eastAsia="zh-CN"/>
                </w:rPr>
                <w:t>Rough</w:t>
              </w:r>
            </w:ins>
          </w:p>
        </w:tc>
      </w:tr>
      <w:tr w:rsidR="00281EF0" w:rsidRPr="00976F36" w14:paraId="470371ED" w14:textId="77777777" w:rsidTr="0069409C">
        <w:trPr>
          <w:gridAfter w:val="1"/>
          <w:wAfter w:w="3" w:type="pct"/>
          <w:jc w:val="center"/>
          <w:ins w:id="402" w:author="Zhongyi Shen (vivo)" w:date="2025-11-04T09:29:00Z"/>
        </w:trPr>
        <w:tc>
          <w:tcPr>
            <w:tcW w:w="1330" w:type="pct"/>
            <w:tcBorders>
              <w:top w:val="single" w:sz="4" w:space="0" w:color="auto"/>
              <w:left w:val="single" w:sz="4" w:space="0" w:color="auto"/>
              <w:bottom w:val="single" w:sz="4" w:space="0" w:color="auto"/>
              <w:right w:val="single" w:sz="4" w:space="0" w:color="auto"/>
            </w:tcBorders>
            <w:vAlign w:val="center"/>
          </w:tcPr>
          <w:p w14:paraId="0040B97A" w14:textId="77777777" w:rsidR="00281EF0" w:rsidRPr="00976F36" w:rsidRDefault="00281EF0" w:rsidP="0069409C">
            <w:pPr>
              <w:pStyle w:val="TAL"/>
              <w:keepNext w:val="0"/>
              <w:keepLines w:val="0"/>
              <w:rPr>
                <w:ins w:id="403" w:author="Zhongyi Shen (vivo)" w:date="2025-11-04T09:29:00Z"/>
                <w:rFonts w:cs="Arial"/>
                <w:vertAlign w:val="superscript"/>
              </w:rPr>
            </w:pPr>
            <w:ins w:id="404" w:author="Zhongyi Shen (vivo)" w:date="2025-11-04T09:29:00Z">
              <w:r w:rsidRPr="00976F36">
                <w:rPr>
                  <w:rFonts w:eastAsia="Calibri" w:cs="Arial"/>
                  <w:noProof/>
                  <w:position w:val="-12"/>
                  <w:szCs w:val="22"/>
                  <w:lang w:eastAsia="zh-CN"/>
                </w:rPr>
                <w:drawing>
                  <wp:inline distT="0" distB="0" distL="0" distR="0" wp14:anchorId="565ACF0D" wp14:editId="74C5FC90">
                    <wp:extent cx="228600" cy="228600"/>
                    <wp:effectExtent l="0" t="0" r="0" b="0"/>
                    <wp:docPr id="28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976F36">
                <w:rPr>
                  <w:rFonts w:cs="Arial"/>
                  <w:vertAlign w:val="superscript"/>
                </w:rPr>
                <w:t>Note1</w:t>
              </w:r>
            </w:ins>
          </w:p>
        </w:tc>
        <w:tc>
          <w:tcPr>
            <w:tcW w:w="749" w:type="pct"/>
            <w:tcBorders>
              <w:top w:val="single" w:sz="4" w:space="0" w:color="auto"/>
              <w:left w:val="single" w:sz="4" w:space="0" w:color="auto"/>
              <w:right w:val="single" w:sz="4" w:space="0" w:color="auto"/>
            </w:tcBorders>
          </w:tcPr>
          <w:p w14:paraId="4E183AD6" w14:textId="77777777" w:rsidR="00281EF0" w:rsidRPr="00976F36" w:rsidRDefault="00281EF0" w:rsidP="0069409C">
            <w:pPr>
              <w:pStyle w:val="TAC"/>
              <w:keepNext w:val="0"/>
              <w:keepLines w:val="0"/>
              <w:rPr>
                <w:ins w:id="405" w:author="Zhongyi Shen (vivo)" w:date="2025-11-04T09:29:00Z"/>
              </w:rPr>
            </w:pPr>
            <w:ins w:id="406" w:author="Zhongyi Shen (vivo)" w:date="2025-11-04T09:29:00Z">
              <w:r w:rsidRPr="00976F36">
                <w:t>1</w:t>
              </w:r>
            </w:ins>
          </w:p>
        </w:tc>
        <w:tc>
          <w:tcPr>
            <w:tcW w:w="1074" w:type="pct"/>
            <w:tcBorders>
              <w:top w:val="single" w:sz="4" w:space="0" w:color="auto"/>
              <w:left w:val="single" w:sz="4" w:space="0" w:color="auto"/>
              <w:bottom w:val="single" w:sz="4" w:space="0" w:color="auto"/>
              <w:right w:val="single" w:sz="4" w:space="0" w:color="auto"/>
            </w:tcBorders>
            <w:hideMark/>
          </w:tcPr>
          <w:p w14:paraId="12960275" w14:textId="77777777" w:rsidR="00281EF0" w:rsidRPr="00976F36" w:rsidRDefault="00281EF0" w:rsidP="0069409C">
            <w:pPr>
              <w:pStyle w:val="TAC"/>
              <w:keepNext w:val="0"/>
              <w:keepLines w:val="0"/>
              <w:rPr>
                <w:ins w:id="407" w:author="Zhongyi Shen (vivo)" w:date="2025-11-04T09:29:00Z"/>
              </w:rPr>
            </w:pPr>
            <w:ins w:id="408" w:author="Zhongyi Shen (vivo)" w:date="2025-11-04T09:29:00Z">
              <w:r w:rsidRPr="00976F36">
                <w:t>dBm/15 kHz</w:t>
              </w:r>
            </w:ins>
          </w:p>
        </w:tc>
        <w:tc>
          <w:tcPr>
            <w:tcW w:w="1844" w:type="pct"/>
            <w:gridSpan w:val="4"/>
            <w:tcBorders>
              <w:top w:val="single" w:sz="4" w:space="0" w:color="auto"/>
              <w:left w:val="single" w:sz="4" w:space="0" w:color="auto"/>
              <w:right w:val="single" w:sz="4" w:space="0" w:color="auto"/>
            </w:tcBorders>
          </w:tcPr>
          <w:p w14:paraId="1FE8F4C8" w14:textId="77777777" w:rsidR="00281EF0" w:rsidRPr="00976F36" w:rsidRDefault="00281EF0" w:rsidP="0069409C">
            <w:pPr>
              <w:pStyle w:val="TAC"/>
              <w:keepNext w:val="0"/>
              <w:keepLines w:val="0"/>
              <w:rPr>
                <w:ins w:id="409" w:author="Zhongyi Shen (vivo)" w:date="2025-11-04T09:29:00Z"/>
              </w:rPr>
            </w:pPr>
            <w:ins w:id="410" w:author="Zhongyi Shen (vivo)" w:date="2025-11-04T09:29:00Z">
              <w:r w:rsidRPr="00976F36">
                <w:t>-105</w:t>
              </w:r>
            </w:ins>
          </w:p>
        </w:tc>
      </w:tr>
      <w:tr w:rsidR="00281EF0" w:rsidRPr="00976F36" w14:paraId="2F89FB4A" w14:textId="77777777" w:rsidTr="0069409C">
        <w:trPr>
          <w:gridAfter w:val="1"/>
          <w:wAfter w:w="3" w:type="pct"/>
          <w:jc w:val="center"/>
          <w:ins w:id="411" w:author="Zhongyi Shen (vivo)" w:date="2025-11-04T09:29:00Z"/>
        </w:trPr>
        <w:tc>
          <w:tcPr>
            <w:tcW w:w="1330" w:type="pct"/>
            <w:tcBorders>
              <w:top w:val="single" w:sz="4" w:space="0" w:color="auto"/>
              <w:left w:val="single" w:sz="4" w:space="0" w:color="auto"/>
              <w:right w:val="single" w:sz="4" w:space="0" w:color="auto"/>
            </w:tcBorders>
            <w:vAlign w:val="center"/>
          </w:tcPr>
          <w:p w14:paraId="6A365FB2" w14:textId="77777777" w:rsidR="00281EF0" w:rsidRPr="00976F36" w:rsidRDefault="00281EF0" w:rsidP="0069409C">
            <w:pPr>
              <w:pStyle w:val="TAL"/>
              <w:keepNext w:val="0"/>
              <w:keepLines w:val="0"/>
              <w:rPr>
                <w:ins w:id="412" w:author="Zhongyi Shen (vivo)" w:date="2025-11-04T09:29:00Z"/>
                <w:rFonts w:eastAsia="Calibri" w:cs="Arial"/>
                <w:szCs w:val="22"/>
              </w:rPr>
            </w:pPr>
            <w:ins w:id="413" w:author="Zhongyi Shen (vivo)" w:date="2025-11-04T09:29:00Z">
              <w:r w:rsidRPr="00976F36">
                <w:rPr>
                  <w:rFonts w:eastAsia="Calibri" w:cs="Arial"/>
                  <w:noProof/>
                  <w:position w:val="-12"/>
                  <w:szCs w:val="22"/>
                  <w:lang w:eastAsia="zh-CN"/>
                </w:rPr>
                <w:drawing>
                  <wp:inline distT="0" distB="0" distL="0" distR="0" wp14:anchorId="6A770E28" wp14:editId="7466F975">
                    <wp:extent cx="228600" cy="228600"/>
                    <wp:effectExtent l="0" t="0" r="0" b="0"/>
                    <wp:docPr id="289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976F36">
                <w:rPr>
                  <w:rFonts w:cs="Arial"/>
                  <w:vertAlign w:val="superscript"/>
                </w:rPr>
                <w:t>Note1</w:t>
              </w:r>
            </w:ins>
          </w:p>
        </w:tc>
        <w:tc>
          <w:tcPr>
            <w:tcW w:w="749" w:type="pct"/>
            <w:tcBorders>
              <w:top w:val="single" w:sz="4" w:space="0" w:color="auto"/>
              <w:left w:val="single" w:sz="4" w:space="0" w:color="auto"/>
              <w:right w:val="single" w:sz="4" w:space="0" w:color="auto"/>
            </w:tcBorders>
          </w:tcPr>
          <w:p w14:paraId="43021E42" w14:textId="77777777" w:rsidR="00281EF0" w:rsidRPr="00976F36" w:rsidRDefault="00281EF0" w:rsidP="0069409C">
            <w:pPr>
              <w:pStyle w:val="TAC"/>
              <w:keepNext w:val="0"/>
              <w:keepLines w:val="0"/>
              <w:rPr>
                <w:ins w:id="414" w:author="Zhongyi Shen (vivo)" w:date="2025-11-04T09:29:00Z"/>
              </w:rPr>
            </w:pPr>
            <w:ins w:id="415" w:author="Zhongyi Shen (vivo)" w:date="2025-11-04T09:29:00Z">
              <w:r w:rsidRPr="00976F36">
                <w:t>1</w:t>
              </w:r>
            </w:ins>
          </w:p>
        </w:tc>
        <w:tc>
          <w:tcPr>
            <w:tcW w:w="1074" w:type="pct"/>
            <w:tcBorders>
              <w:top w:val="single" w:sz="4" w:space="0" w:color="auto"/>
              <w:left w:val="single" w:sz="4" w:space="0" w:color="auto"/>
              <w:right w:val="single" w:sz="4" w:space="0" w:color="auto"/>
            </w:tcBorders>
          </w:tcPr>
          <w:p w14:paraId="434FA7B6" w14:textId="77777777" w:rsidR="00281EF0" w:rsidRPr="00976F36" w:rsidRDefault="00281EF0" w:rsidP="0069409C">
            <w:pPr>
              <w:pStyle w:val="TAC"/>
              <w:keepNext w:val="0"/>
              <w:keepLines w:val="0"/>
              <w:rPr>
                <w:ins w:id="416" w:author="Zhongyi Shen (vivo)" w:date="2025-11-04T09:29:00Z"/>
                <w:rFonts w:eastAsia="Calibri"/>
                <w:szCs w:val="22"/>
              </w:rPr>
            </w:pPr>
            <w:ins w:id="417" w:author="Zhongyi Shen (vivo)" w:date="2025-11-04T09:29:00Z">
              <w:r w:rsidRPr="00976F36">
                <w:rPr>
                  <w:rFonts w:eastAsia="Calibri"/>
                  <w:szCs w:val="22"/>
                </w:rPr>
                <w:t>dBm/SSB SCS</w:t>
              </w:r>
            </w:ins>
          </w:p>
        </w:tc>
        <w:tc>
          <w:tcPr>
            <w:tcW w:w="1844" w:type="pct"/>
            <w:gridSpan w:val="4"/>
            <w:tcBorders>
              <w:left w:val="single" w:sz="4" w:space="0" w:color="auto"/>
              <w:right w:val="single" w:sz="4" w:space="0" w:color="auto"/>
            </w:tcBorders>
          </w:tcPr>
          <w:p w14:paraId="61E1D3DF" w14:textId="77777777" w:rsidR="00281EF0" w:rsidRPr="00976F36" w:rsidRDefault="00281EF0" w:rsidP="0069409C">
            <w:pPr>
              <w:pStyle w:val="TAC"/>
              <w:keepNext w:val="0"/>
              <w:keepLines w:val="0"/>
              <w:rPr>
                <w:ins w:id="418" w:author="Zhongyi Shen (vivo)" w:date="2025-11-04T09:29:00Z"/>
                <w:rFonts w:eastAsia="Calibri"/>
                <w:szCs w:val="22"/>
              </w:rPr>
            </w:pPr>
            <w:ins w:id="419" w:author="Zhongyi Shen (vivo)" w:date="2025-11-04T09:29:00Z">
              <w:r w:rsidRPr="00976F36">
                <w:rPr>
                  <w:rFonts w:eastAsia="Calibri"/>
                  <w:szCs w:val="22"/>
                </w:rPr>
                <w:t>-95.97</w:t>
              </w:r>
            </w:ins>
          </w:p>
        </w:tc>
      </w:tr>
      <w:tr w:rsidR="00281EF0" w:rsidRPr="00976F36" w14:paraId="143E92DB" w14:textId="77777777" w:rsidTr="0069409C">
        <w:trPr>
          <w:gridAfter w:val="1"/>
          <w:wAfter w:w="3" w:type="pct"/>
          <w:jc w:val="center"/>
          <w:ins w:id="420" w:author="Zhongyi Shen (vivo)" w:date="2025-11-04T09:29:00Z"/>
        </w:trPr>
        <w:tc>
          <w:tcPr>
            <w:tcW w:w="1330" w:type="pct"/>
            <w:tcBorders>
              <w:top w:val="single" w:sz="4" w:space="0" w:color="auto"/>
              <w:left w:val="single" w:sz="4" w:space="0" w:color="auto"/>
              <w:bottom w:val="single" w:sz="4" w:space="0" w:color="auto"/>
              <w:right w:val="single" w:sz="4" w:space="0" w:color="auto"/>
            </w:tcBorders>
            <w:vAlign w:val="center"/>
            <w:hideMark/>
          </w:tcPr>
          <w:p w14:paraId="5B7A013A" w14:textId="77777777" w:rsidR="00281EF0" w:rsidRPr="00976F36" w:rsidRDefault="00281EF0" w:rsidP="0069409C">
            <w:pPr>
              <w:pStyle w:val="TAL"/>
              <w:keepNext w:val="0"/>
              <w:keepLines w:val="0"/>
              <w:rPr>
                <w:ins w:id="421" w:author="Zhongyi Shen (vivo)" w:date="2025-11-04T09:29:00Z"/>
                <w:rFonts w:cs="Arial"/>
              </w:rPr>
            </w:pPr>
            <w:ins w:id="422" w:author="Zhongyi Shen (vivo)" w:date="2025-11-04T09:29:00Z">
              <w:r w:rsidRPr="00976F36">
                <w:rPr>
                  <w:rFonts w:eastAsia="Calibri" w:cs="Arial"/>
                  <w:noProof/>
                  <w:position w:val="-12"/>
                  <w:szCs w:val="22"/>
                  <w:lang w:eastAsia="zh-CN"/>
                </w:rPr>
                <w:drawing>
                  <wp:inline distT="0" distB="0" distL="0" distR="0" wp14:anchorId="2D7CF10B" wp14:editId="2D38106F">
                    <wp:extent cx="382905" cy="228600"/>
                    <wp:effectExtent l="0" t="0" r="0" b="0"/>
                    <wp:docPr id="289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749" w:type="pct"/>
            <w:tcBorders>
              <w:top w:val="single" w:sz="4" w:space="0" w:color="auto"/>
              <w:left w:val="single" w:sz="4" w:space="0" w:color="auto"/>
              <w:bottom w:val="single" w:sz="4" w:space="0" w:color="auto"/>
              <w:right w:val="single" w:sz="4" w:space="0" w:color="auto"/>
            </w:tcBorders>
          </w:tcPr>
          <w:p w14:paraId="728DE283" w14:textId="77777777" w:rsidR="00281EF0" w:rsidRPr="00976F36" w:rsidRDefault="00281EF0" w:rsidP="0069409C">
            <w:pPr>
              <w:pStyle w:val="TAC"/>
              <w:keepNext w:val="0"/>
              <w:keepLines w:val="0"/>
              <w:rPr>
                <w:ins w:id="423" w:author="Zhongyi Shen (vivo)" w:date="2025-11-04T09:29:00Z"/>
              </w:rPr>
            </w:pPr>
            <w:ins w:id="424" w:author="Zhongyi Shen (vivo)" w:date="2025-11-04T09:29:00Z">
              <w:r w:rsidRPr="00976F36">
                <w:t>1</w:t>
              </w:r>
            </w:ins>
          </w:p>
        </w:tc>
        <w:tc>
          <w:tcPr>
            <w:tcW w:w="1074" w:type="pct"/>
            <w:tcBorders>
              <w:top w:val="single" w:sz="4" w:space="0" w:color="auto"/>
              <w:left w:val="single" w:sz="4" w:space="0" w:color="auto"/>
              <w:bottom w:val="single" w:sz="4" w:space="0" w:color="auto"/>
              <w:right w:val="single" w:sz="4" w:space="0" w:color="auto"/>
            </w:tcBorders>
            <w:hideMark/>
          </w:tcPr>
          <w:p w14:paraId="4837B0A1" w14:textId="77777777" w:rsidR="00281EF0" w:rsidRPr="00976F36" w:rsidRDefault="00281EF0" w:rsidP="0069409C">
            <w:pPr>
              <w:pStyle w:val="TAC"/>
              <w:keepNext w:val="0"/>
              <w:keepLines w:val="0"/>
              <w:rPr>
                <w:ins w:id="425" w:author="Zhongyi Shen (vivo)" w:date="2025-11-04T09:29:00Z"/>
              </w:rPr>
            </w:pPr>
            <w:ins w:id="426" w:author="Zhongyi Shen (vivo)" w:date="2025-11-04T09:29:00Z">
              <w:r w:rsidRPr="00976F36">
                <w:t>dB</w:t>
              </w:r>
            </w:ins>
          </w:p>
        </w:tc>
        <w:tc>
          <w:tcPr>
            <w:tcW w:w="461" w:type="pct"/>
            <w:tcBorders>
              <w:top w:val="single" w:sz="4" w:space="0" w:color="auto"/>
              <w:left w:val="single" w:sz="4" w:space="0" w:color="auto"/>
              <w:bottom w:val="single" w:sz="4" w:space="0" w:color="auto"/>
              <w:right w:val="single" w:sz="4" w:space="0" w:color="auto"/>
            </w:tcBorders>
          </w:tcPr>
          <w:p w14:paraId="1B7FDFD7" w14:textId="77777777" w:rsidR="00281EF0" w:rsidRPr="00976F36" w:rsidRDefault="00281EF0" w:rsidP="0069409C">
            <w:pPr>
              <w:pStyle w:val="TAC"/>
              <w:keepNext w:val="0"/>
              <w:keepLines w:val="0"/>
              <w:rPr>
                <w:ins w:id="427" w:author="Zhongyi Shen (vivo)" w:date="2025-11-04T09:29:00Z"/>
              </w:rPr>
            </w:pPr>
            <w:ins w:id="428" w:author="Zhongyi Shen (vivo)" w:date="2025-11-04T09:29:00Z">
              <w:r w:rsidRPr="00976F36">
                <w:t>0</w:t>
              </w:r>
            </w:ins>
          </w:p>
        </w:tc>
        <w:tc>
          <w:tcPr>
            <w:tcW w:w="461" w:type="pct"/>
            <w:tcBorders>
              <w:top w:val="single" w:sz="4" w:space="0" w:color="auto"/>
              <w:left w:val="single" w:sz="4" w:space="0" w:color="auto"/>
              <w:bottom w:val="single" w:sz="4" w:space="0" w:color="auto"/>
              <w:right w:val="single" w:sz="4" w:space="0" w:color="auto"/>
            </w:tcBorders>
          </w:tcPr>
          <w:p w14:paraId="13BAFC4C" w14:textId="77777777" w:rsidR="00281EF0" w:rsidRPr="00976F36" w:rsidRDefault="00281EF0" w:rsidP="0069409C">
            <w:pPr>
              <w:pStyle w:val="TAC"/>
              <w:keepNext w:val="0"/>
              <w:keepLines w:val="0"/>
              <w:rPr>
                <w:ins w:id="429" w:author="Zhongyi Shen (vivo)" w:date="2025-11-04T09:29:00Z"/>
              </w:rPr>
            </w:pPr>
            <w:ins w:id="430" w:author="Zhongyi Shen (vivo)" w:date="2025-11-04T09:29:00Z">
              <w:r w:rsidRPr="00976F36">
                <w:t>9</w:t>
              </w:r>
            </w:ins>
          </w:p>
        </w:tc>
        <w:tc>
          <w:tcPr>
            <w:tcW w:w="922" w:type="pct"/>
            <w:gridSpan w:val="2"/>
            <w:tcBorders>
              <w:top w:val="single" w:sz="4" w:space="0" w:color="auto"/>
              <w:left w:val="single" w:sz="4" w:space="0" w:color="auto"/>
              <w:bottom w:val="single" w:sz="4" w:space="0" w:color="auto"/>
              <w:right w:val="single" w:sz="4" w:space="0" w:color="auto"/>
            </w:tcBorders>
          </w:tcPr>
          <w:p w14:paraId="076DA423" w14:textId="77777777" w:rsidR="00281EF0" w:rsidRPr="00976F36" w:rsidRDefault="00281EF0" w:rsidP="0069409C">
            <w:pPr>
              <w:pStyle w:val="TAC"/>
              <w:keepNext w:val="0"/>
              <w:keepLines w:val="0"/>
              <w:rPr>
                <w:ins w:id="431" w:author="Zhongyi Shen (vivo)" w:date="2025-11-04T09:29:00Z"/>
              </w:rPr>
            </w:pPr>
            <w:ins w:id="432" w:author="Zhongyi Shen (vivo)" w:date="2025-11-04T09:29:00Z">
              <w:r w:rsidRPr="00976F36">
                <w:t>0</w:t>
              </w:r>
            </w:ins>
          </w:p>
        </w:tc>
      </w:tr>
      <w:tr w:rsidR="00281EF0" w:rsidRPr="00976F36" w14:paraId="4D537694" w14:textId="77777777" w:rsidTr="0069409C">
        <w:trPr>
          <w:gridAfter w:val="1"/>
          <w:wAfter w:w="3" w:type="pct"/>
          <w:jc w:val="center"/>
          <w:ins w:id="433" w:author="Zhongyi Shen (vivo)" w:date="2025-11-04T09:29:00Z"/>
        </w:trPr>
        <w:tc>
          <w:tcPr>
            <w:tcW w:w="1330" w:type="pct"/>
            <w:tcBorders>
              <w:top w:val="single" w:sz="4" w:space="0" w:color="auto"/>
              <w:left w:val="single" w:sz="4" w:space="0" w:color="auto"/>
              <w:bottom w:val="single" w:sz="4" w:space="0" w:color="auto"/>
              <w:right w:val="single" w:sz="4" w:space="0" w:color="auto"/>
            </w:tcBorders>
            <w:vAlign w:val="center"/>
            <w:hideMark/>
          </w:tcPr>
          <w:p w14:paraId="3F94A19E" w14:textId="77777777" w:rsidR="00281EF0" w:rsidRPr="00976F36" w:rsidRDefault="00281EF0" w:rsidP="0069409C">
            <w:pPr>
              <w:pStyle w:val="TAL"/>
              <w:keepNext w:val="0"/>
              <w:keepLines w:val="0"/>
              <w:rPr>
                <w:ins w:id="434" w:author="Zhongyi Shen (vivo)" w:date="2025-11-04T09:29:00Z"/>
                <w:rFonts w:cs="Arial"/>
                <w:vertAlign w:val="superscript"/>
              </w:rPr>
            </w:pPr>
            <w:ins w:id="435" w:author="Zhongyi Shen (vivo)" w:date="2025-11-04T09:29:00Z">
              <w:r w:rsidRPr="00976F36">
                <w:rPr>
                  <w:rFonts w:cs="Arial"/>
                </w:rPr>
                <w:t xml:space="preserve">CSI-RS RSRP </w:t>
              </w:r>
              <w:r w:rsidRPr="00976F36">
                <w:rPr>
                  <w:rFonts w:cs="Arial"/>
                  <w:vertAlign w:val="superscript"/>
                </w:rPr>
                <w:t>Note2</w:t>
              </w:r>
            </w:ins>
          </w:p>
        </w:tc>
        <w:tc>
          <w:tcPr>
            <w:tcW w:w="749" w:type="pct"/>
            <w:tcBorders>
              <w:top w:val="single" w:sz="4" w:space="0" w:color="auto"/>
              <w:left w:val="single" w:sz="4" w:space="0" w:color="auto"/>
              <w:bottom w:val="single" w:sz="4" w:space="0" w:color="auto"/>
              <w:right w:val="single" w:sz="4" w:space="0" w:color="auto"/>
            </w:tcBorders>
          </w:tcPr>
          <w:p w14:paraId="4408FDDE" w14:textId="77777777" w:rsidR="00281EF0" w:rsidRPr="00976F36" w:rsidRDefault="00281EF0" w:rsidP="0069409C">
            <w:pPr>
              <w:pStyle w:val="TAC"/>
              <w:keepNext w:val="0"/>
              <w:keepLines w:val="0"/>
              <w:rPr>
                <w:ins w:id="436" w:author="Zhongyi Shen (vivo)" w:date="2025-11-04T09:29:00Z"/>
              </w:rPr>
            </w:pPr>
            <w:ins w:id="437" w:author="Zhongyi Shen (vivo)" w:date="2025-11-04T09:29:00Z">
              <w:r w:rsidRPr="00976F36">
                <w:t>1</w:t>
              </w:r>
            </w:ins>
          </w:p>
        </w:tc>
        <w:tc>
          <w:tcPr>
            <w:tcW w:w="1074" w:type="pct"/>
            <w:tcBorders>
              <w:top w:val="single" w:sz="4" w:space="0" w:color="auto"/>
              <w:left w:val="single" w:sz="4" w:space="0" w:color="auto"/>
              <w:bottom w:val="single" w:sz="4" w:space="0" w:color="auto"/>
              <w:right w:val="single" w:sz="4" w:space="0" w:color="auto"/>
            </w:tcBorders>
            <w:hideMark/>
          </w:tcPr>
          <w:p w14:paraId="280014D4" w14:textId="77777777" w:rsidR="00281EF0" w:rsidRPr="00976F36" w:rsidRDefault="00281EF0" w:rsidP="0069409C">
            <w:pPr>
              <w:pStyle w:val="TAC"/>
              <w:keepNext w:val="0"/>
              <w:keepLines w:val="0"/>
              <w:rPr>
                <w:ins w:id="438" w:author="Zhongyi Shen (vivo)" w:date="2025-11-04T09:29:00Z"/>
              </w:rPr>
            </w:pPr>
            <w:ins w:id="439" w:author="Zhongyi Shen (vivo)" w:date="2025-11-04T09:29:00Z">
              <w:r w:rsidRPr="00976F36">
                <w:t>dBm/SSB SCS</w:t>
              </w:r>
            </w:ins>
          </w:p>
        </w:tc>
        <w:tc>
          <w:tcPr>
            <w:tcW w:w="461" w:type="pct"/>
            <w:tcBorders>
              <w:top w:val="single" w:sz="4" w:space="0" w:color="auto"/>
              <w:left w:val="single" w:sz="4" w:space="0" w:color="auto"/>
              <w:bottom w:val="single" w:sz="4" w:space="0" w:color="auto"/>
              <w:right w:val="single" w:sz="4" w:space="0" w:color="auto"/>
            </w:tcBorders>
          </w:tcPr>
          <w:p w14:paraId="262BC110" w14:textId="77777777" w:rsidR="00281EF0" w:rsidRPr="00976F36" w:rsidRDefault="00281EF0" w:rsidP="0069409C">
            <w:pPr>
              <w:pStyle w:val="TAC"/>
              <w:keepNext w:val="0"/>
              <w:keepLines w:val="0"/>
              <w:rPr>
                <w:ins w:id="440" w:author="Zhongyi Shen (vivo)" w:date="2025-11-04T09:29:00Z"/>
              </w:rPr>
            </w:pPr>
            <w:ins w:id="441" w:author="Zhongyi Shen (vivo)" w:date="2025-11-04T09:29:00Z">
              <w:r w:rsidRPr="00976F36">
                <w:rPr>
                  <w:rFonts w:eastAsia="Calibri"/>
                  <w:szCs w:val="22"/>
                </w:rPr>
                <w:t>-95.97</w:t>
              </w:r>
            </w:ins>
          </w:p>
        </w:tc>
        <w:tc>
          <w:tcPr>
            <w:tcW w:w="461" w:type="pct"/>
            <w:tcBorders>
              <w:top w:val="single" w:sz="4" w:space="0" w:color="auto"/>
              <w:left w:val="single" w:sz="4" w:space="0" w:color="auto"/>
              <w:bottom w:val="single" w:sz="4" w:space="0" w:color="auto"/>
              <w:right w:val="single" w:sz="4" w:space="0" w:color="auto"/>
            </w:tcBorders>
          </w:tcPr>
          <w:p w14:paraId="779A578E" w14:textId="77777777" w:rsidR="00281EF0" w:rsidRPr="00976F36" w:rsidRDefault="00281EF0" w:rsidP="0069409C">
            <w:pPr>
              <w:pStyle w:val="TAC"/>
              <w:keepNext w:val="0"/>
              <w:keepLines w:val="0"/>
              <w:rPr>
                <w:ins w:id="442" w:author="Zhongyi Shen (vivo)" w:date="2025-11-04T09:29:00Z"/>
              </w:rPr>
            </w:pPr>
            <w:ins w:id="443" w:author="Zhongyi Shen (vivo)" w:date="2025-11-04T09:29:00Z">
              <w:r w:rsidRPr="00976F36">
                <w:t>-86.97</w:t>
              </w:r>
            </w:ins>
          </w:p>
        </w:tc>
        <w:tc>
          <w:tcPr>
            <w:tcW w:w="922" w:type="pct"/>
            <w:gridSpan w:val="2"/>
            <w:tcBorders>
              <w:top w:val="single" w:sz="4" w:space="0" w:color="auto"/>
              <w:left w:val="single" w:sz="4" w:space="0" w:color="auto"/>
              <w:bottom w:val="single" w:sz="4" w:space="0" w:color="auto"/>
              <w:right w:val="single" w:sz="4" w:space="0" w:color="auto"/>
            </w:tcBorders>
          </w:tcPr>
          <w:p w14:paraId="771DCD22" w14:textId="77777777" w:rsidR="00281EF0" w:rsidRPr="00976F36" w:rsidRDefault="00281EF0" w:rsidP="0069409C">
            <w:pPr>
              <w:pStyle w:val="TAC"/>
              <w:keepNext w:val="0"/>
              <w:keepLines w:val="0"/>
              <w:rPr>
                <w:ins w:id="444" w:author="Zhongyi Shen (vivo)" w:date="2025-11-04T09:29:00Z"/>
              </w:rPr>
            </w:pPr>
            <w:ins w:id="445" w:author="Zhongyi Shen (vivo)" w:date="2025-11-04T09:29:00Z">
              <w:r w:rsidRPr="00976F36">
                <w:rPr>
                  <w:rFonts w:eastAsia="Calibri"/>
                  <w:szCs w:val="22"/>
                </w:rPr>
                <w:t>-95.97</w:t>
              </w:r>
            </w:ins>
          </w:p>
        </w:tc>
      </w:tr>
      <w:tr w:rsidR="00281EF0" w:rsidRPr="00976F36" w14:paraId="6DBF83E4" w14:textId="77777777" w:rsidTr="0069409C">
        <w:trPr>
          <w:gridAfter w:val="1"/>
          <w:wAfter w:w="3" w:type="pct"/>
          <w:jc w:val="center"/>
          <w:ins w:id="446" w:author="Zhongyi Shen (vivo)" w:date="2025-11-04T09:29:00Z"/>
        </w:trPr>
        <w:tc>
          <w:tcPr>
            <w:tcW w:w="1330" w:type="pct"/>
            <w:tcBorders>
              <w:top w:val="single" w:sz="4" w:space="0" w:color="auto"/>
              <w:left w:val="single" w:sz="4" w:space="0" w:color="auto"/>
              <w:bottom w:val="single" w:sz="4" w:space="0" w:color="auto"/>
              <w:right w:val="single" w:sz="4" w:space="0" w:color="auto"/>
            </w:tcBorders>
            <w:vAlign w:val="center"/>
            <w:hideMark/>
          </w:tcPr>
          <w:p w14:paraId="15F8F4E5" w14:textId="77777777" w:rsidR="00281EF0" w:rsidRPr="00976F36" w:rsidRDefault="00281EF0" w:rsidP="0069409C">
            <w:pPr>
              <w:pStyle w:val="TAL"/>
              <w:keepNext w:val="0"/>
              <w:keepLines w:val="0"/>
              <w:rPr>
                <w:ins w:id="447" w:author="Zhongyi Shen (vivo)" w:date="2025-11-04T09:29:00Z"/>
                <w:rFonts w:cs="Arial"/>
                <w:vertAlign w:val="superscript"/>
              </w:rPr>
            </w:pPr>
            <w:ins w:id="448" w:author="Zhongyi Shen (vivo)" w:date="2025-11-04T09:29:00Z">
              <w:r w:rsidRPr="00976F36">
                <w:rPr>
                  <w:rFonts w:cs="Arial"/>
                </w:rPr>
                <w:t xml:space="preserve">Io </w:t>
              </w:r>
              <w:r w:rsidRPr="00976F36">
                <w:rPr>
                  <w:rFonts w:cs="Arial"/>
                  <w:vertAlign w:val="superscript"/>
                </w:rPr>
                <w:t>Note2</w:t>
              </w:r>
            </w:ins>
          </w:p>
        </w:tc>
        <w:tc>
          <w:tcPr>
            <w:tcW w:w="749" w:type="pct"/>
            <w:tcBorders>
              <w:top w:val="single" w:sz="4" w:space="0" w:color="auto"/>
              <w:left w:val="single" w:sz="4" w:space="0" w:color="auto"/>
              <w:bottom w:val="single" w:sz="4" w:space="0" w:color="auto"/>
              <w:right w:val="single" w:sz="4" w:space="0" w:color="auto"/>
            </w:tcBorders>
          </w:tcPr>
          <w:p w14:paraId="0AD7A29A" w14:textId="77777777" w:rsidR="00281EF0" w:rsidRPr="00976F36" w:rsidRDefault="00281EF0" w:rsidP="0069409C">
            <w:pPr>
              <w:pStyle w:val="TAC"/>
              <w:keepNext w:val="0"/>
              <w:keepLines w:val="0"/>
              <w:rPr>
                <w:ins w:id="449" w:author="Zhongyi Shen (vivo)" w:date="2025-11-04T09:29:00Z"/>
              </w:rPr>
            </w:pPr>
            <w:ins w:id="450" w:author="Zhongyi Shen (vivo)" w:date="2025-11-04T09:29:00Z">
              <w:r w:rsidRPr="00976F36">
                <w:t>1</w:t>
              </w:r>
            </w:ins>
          </w:p>
        </w:tc>
        <w:tc>
          <w:tcPr>
            <w:tcW w:w="1074" w:type="pct"/>
            <w:tcBorders>
              <w:top w:val="single" w:sz="4" w:space="0" w:color="auto"/>
              <w:left w:val="single" w:sz="4" w:space="0" w:color="auto"/>
              <w:right w:val="single" w:sz="4" w:space="0" w:color="auto"/>
            </w:tcBorders>
          </w:tcPr>
          <w:p w14:paraId="0D85A446" w14:textId="77777777" w:rsidR="00281EF0" w:rsidRPr="00976F36" w:rsidRDefault="00281EF0" w:rsidP="0069409C">
            <w:pPr>
              <w:pStyle w:val="TAC"/>
              <w:keepNext w:val="0"/>
              <w:keepLines w:val="0"/>
              <w:rPr>
                <w:ins w:id="451" w:author="Zhongyi Shen (vivo)" w:date="2025-11-04T09:29:00Z"/>
              </w:rPr>
            </w:pPr>
            <w:ins w:id="452" w:author="Zhongyi Shen (vivo)" w:date="2025-11-04T09:29:00Z">
              <w:r w:rsidRPr="00976F36">
                <w:t>dBm/95.04 MHz</w:t>
              </w:r>
            </w:ins>
          </w:p>
        </w:tc>
        <w:tc>
          <w:tcPr>
            <w:tcW w:w="461" w:type="pct"/>
            <w:tcBorders>
              <w:top w:val="single" w:sz="4" w:space="0" w:color="auto"/>
              <w:left w:val="single" w:sz="4" w:space="0" w:color="auto"/>
              <w:bottom w:val="single" w:sz="4" w:space="0" w:color="auto"/>
              <w:right w:val="single" w:sz="4" w:space="0" w:color="auto"/>
            </w:tcBorders>
          </w:tcPr>
          <w:p w14:paraId="5AFBB8FE" w14:textId="77777777" w:rsidR="00281EF0" w:rsidRPr="00976F36" w:rsidRDefault="00281EF0" w:rsidP="0069409C">
            <w:pPr>
              <w:pStyle w:val="TAC"/>
              <w:keepNext w:val="0"/>
              <w:keepLines w:val="0"/>
              <w:rPr>
                <w:ins w:id="453" w:author="Zhongyi Shen (vivo)" w:date="2025-11-04T09:29:00Z"/>
              </w:rPr>
            </w:pPr>
            <w:ins w:id="454" w:author="Zhongyi Shen (vivo)" w:date="2025-11-04T09:29:00Z">
              <w:r w:rsidRPr="00976F36">
                <w:rPr>
                  <w:rFonts w:eastAsia="Calibri"/>
                  <w:szCs w:val="22"/>
                </w:rPr>
                <w:t>-63.97</w:t>
              </w:r>
            </w:ins>
          </w:p>
        </w:tc>
        <w:tc>
          <w:tcPr>
            <w:tcW w:w="461" w:type="pct"/>
            <w:tcBorders>
              <w:top w:val="single" w:sz="4" w:space="0" w:color="auto"/>
              <w:left w:val="single" w:sz="4" w:space="0" w:color="auto"/>
              <w:bottom w:val="single" w:sz="4" w:space="0" w:color="auto"/>
              <w:right w:val="single" w:sz="4" w:space="0" w:color="auto"/>
            </w:tcBorders>
          </w:tcPr>
          <w:p w14:paraId="05F4BE85" w14:textId="77777777" w:rsidR="00281EF0" w:rsidRPr="00976F36" w:rsidRDefault="00281EF0" w:rsidP="0069409C">
            <w:pPr>
              <w:pStyle w:val="TAC"/>
              <w:keepNext w:val="0"/>
              <w:keepLines w:val="0"/>
              <w:rPr>
                <w:ins w:id="455" w:author="Zhongyi Shen (vivo)" w:date="2025-11-04T09:29:00Z"/>
              </w:rPr>
            </w:pPr>
            <w:ins w:id="456" w:author="Zhongyi Shen (vivo)" w:date="2025-11-04T09:29:00Z">
              <w:r w:rsidRPr="00976F36">
                <w:t>-57.47</w:t>
              </w:r>
            </w:ins>
          </w:p>
        </w:tc>
        <w:tc>
          <w:tcPr>
            <w:tcW w:w="922" w:type="pct"/>
            <w:gridSpan w:val="2"/>
            <w:tcBorders>
              <w:top w:val="single" w:sz="4" w:space="0" w:color="auto"/>
              <w:left w:val="single" w:sz="4" w:space="0" w:color="auto"/>
              <w:bottom w:val="single" w:sz="4" w:space="0" w:color="auto"/>
              <w:right w:val="single" w:sz="4" w:space="0" w:color="auto"/>
            </w:tcBorders>
          </w:tcPr>
          <w:p w14:paraId="193DAA6B" w14:textId="77777777" w:rsidR="00281EF0" w:rsidRPr="00976F36" w:rsidRDefault="00281EF0" w:rsidP="0069409C">
            <w:pPr>
              <w:pStyle w:val="TAC"/>
              <w:keepNext w:val="0"/>
              <w:keepLines w:val="0"/>
              <w:rPr>
                <w:ins w:id="457" w:author="Zhongyi Shen (vivo)" w:date="2025-11-04T09:29:00Z"/>
              </w:rPr>
            </w:pPr>
            <w:ins w:id="458" w:author="Zhongyi Shen (vivo)" w:date="2025-11-04T09:29:00Z">
              <w:r w:rsidRPr="00976F36">
                <w:rPr>
                  <w:rFonts w:eastAsia="Calibri"/>
                  <w:szCs w:val="22"/>
                </w:rPr>
                <w:t>-63.97</w:t>
              </w:r>
            </w:ins>
          </w:p>
        </w:tc>
      </w:tr>
      <w:tr w:rsidR="00281EF0" w:rsidRPr="00976F36" w14:paraId="12AAFE18" w14:textId="77777777" w:rsidTr="0069409C">
        <w:trPr>
          <w:gridAfter w:val="1"/>
          <w:wAfter w:w="3" w:type="pct"/>
          <w:jc w:val="center"/>
          <w:ins w:id="459" w:author="Zhongyi Shen (vivo)" w:date="2025-11-04T09:29:00Z"/>
        </w:trPr>
        <w:tc>
          <w:tcPr>
            <w:tcW w:w="1330" w:type="pct"/>
            <w:tcBorders>
              <w:top w:val="single" w:sz="4" w:space="0" w:color="auto"/>
              <w:left w:val="single" w:sz="4" w:space="0" w:color="auto"/>
              <w:bottom w:val="single" w:sz="4" w:space="0" w:color="auto"/>
              <w:right w:val="single" w:sz="4" w:space="0" w:color="auto"/>
            </w:tcBorders>
            <w:vAlign w:val="center"/>
            <w:hideMark/>
          </w:tcPr>
          <w:p w14:paraId="6733A46F" w14:textId="77777777" w:rsidR="00281EF0" w:rsidRPr="00976F36" w:rsidRDefault="00281EF0" w:rsidP="0069409C">
            <w:pPr>
              <w:pStyle w:val="TAL"/>
              <w:keepNext w:val="0"/>
              <w:keepLines w:val="0"/>
              <w:rPr>
                <w:ins w:id="460" w:author="Zhongyi Shen (vivo)" w:date="2025-11-04T09:29:00Z"/>
                <w:rFonts w:cs="Arial"/>
              </w:rPr>
            </w:pPr>
            <w:ins w:id="461" w:author="Zhongyi Shen (vivo)" w:date="2025-11-04T09:29:00Z">
              <w:r w:rsidRPr="00976F36">
                <w:rPr>
                  <w:rFonts w:eastAsia="Calibri" w:cs="Arial"/>
                  <w:noProof/>
                  <w:position w:val="-12"/>
                  <w:szCs w:val="22"/>
                  <w:lang w:eastAsia="zh-CN"/>
                </w:rPr>
                <w:drawing>
                  <wp:inline distT="0" distB="0" distL="0" distR="0" wp14:anchorId="5ADB3934" wp14:editId="272E79A7">
                    <wp:extent cx="531495" cy="228600"/>
                    <wp:effectExtent l="0" t="0" r="0" b="0"/>
                    <wp:docPr id="289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749" w:type="pct"/>
            <w:tcBorders>
              <w:top w:val="single" w:sz="4" w:space="0" w:color="auto"/>
              <w:left w:val="single" w:sz="4" w:space="0" w:color="auto"/>
              <w:bottom w:val="single" w:sz="4" w:space="0" w:color="auto"/>
              <w:right w:val="single" w:sz="4" w:space="0" w:color="auto"/>
            </w:tcBorders>
          </w:tcPr>
          <w:p w14:paraId="433811A9" w14:textId="77777777" w:rsidR="00281EF0" w:rsidRPr="00976F36" w:rsidRDefault="00281EF0" w:rsidP="0069409C">
            <w:pPr>
              <w:pStyle w:val="TAC"/>
              <w:keepNext w:val="0"/>
              <w:keepLines w:val="0"/>
              <w:rPr>
                <w:ins w:id="462" w:author="Zhongyi Shen (vivo)" w:date="2025-11-04T09:29:00Z"/>
              </w:rPr>
            </w:pPr>
            <w:ins w:id="463" w:author="Zhongyi Shen (vivo)" w:date="2025-11-04T09:29:00Z">
              <w:r w:rsidRPr="00976F36">
                <w:t>1</w:t>
              </w:r>
            </w:ins>
          </w:p>
        </w:tc>
        <w:tc>
          <w:tcPr>
            <w:tcW w:w="1074" w:type="pct"/>
            <w:tcBorders>
              <w:top w:val="single" w:sz="4" w:space="0" w:color="auto"/>
              <w:left w:val="single" w:sz="4" w:space="0" w:color="auto"/>
              <w:bottom w:val="single" w:sz="4" w:space="0" w:color="auto"/>
              <w:right w:val="single" w:sz="4" w:space="0" w:color="auto"/>
            </w:tcBorders>
            <w:hideMark/>
          </w:tcPr>
          <w:p w14:paraId="590A6A58" w14:textId="77777777" w:rsidR="00281EF0" w:rsidRPr="00976F36" w:rsidRDefault="00281EF0" w:rsidP="0069409C">
            <w:pPr>
              <w:pStyle w:val="TAC"/>
              <w:keepNext w:val="0"/>
              <w:keepLines w:val="0"/>
              <w:rPr>
                <w:ins w:id="464" w:author="Zhongyi Shen (vivo)" w:date="2025-11-04T09:29:00Z"/>
              </w:rPr>
            </w:pPr>
            <w:ins w:id="465" w:author="Zhongyi Shen (vivo)" w:date="2025-11-04T09:29:00Z">
              <w:r w:rsidRPr="00976F36">
                <w:t>dB</w:t>
              </w:r>
            </w:ins>
          </w:p>
        </w:tc>
        <w:tc>
          <w:tcPr>
            <w:tcW w:w="461" w:type="pct"/>
            <w:tcBorders>
              <w:top w:val="single" w:sz="4" w:space="0" w:color="auto"/>
              <w:left w:val="single" w:sz="4" w:space="0" w:color="auto"/>
              <w:bottom w:val="single" w:sz="4" w:space="0" w:color="auto"/>
              <w:right w:val="single" w:sz="4" w:space="0" w:color="auto"/>
            </w:tcBorders>
          </w:tcPr>
          <w:p w14:paraId="7F9E85A9" w14:textId="77777777" w:rsidR="00281EF0" w:rsidRPr="00976F36" w:rsidRDefault="00281EF0" w:rsidP="0069409C">
            <w:pPr>
              <w:pStyle w:val="TAC"/>
              <w:keepNext w:val="0"/>
              <w:keepLines w:val="0"/>
              <w:rPr>
                <w:ins w:id="466" w:author="Zhongyi Shen (vivo)" w:date="2025-11-04T09:29:00Z"/>
              </w:rPr>
            </w:pPr>
            <w:ins w:id="467" w:author="Zhongyi Shen (vivo)" w:date="2025-11-04T09:29:00Z">
              <w:r w:rsidRPr="00976F36">
                <w:t>0</w:t>
              </w:r>
            </w:ins>
          </w:p>
        </w:tc>
        <w:tc>
          <w:tcPr>
            <w:tcW w:w="461" w:type="pct"/>
            <w:tcBorders>
              <w:top w:val="single" w:sz="4" w:space="0" w:color="auto"/>
              <w:left w:val="single" w:sz="4" w:space="0" w:color="auto"/>
              <w:bottom w:val="single" w:sz="4" w:space="0" w:color="auto"/>
              <w:right w:val="single" w:sz="4" w:space="0" w:color="auto"/>
            </w:tcBorders>
          </w:tcPr>
          <w:p w14:paraId="7F7AA079" w14:textId="77777777" w:rsidR="00281EF0" w:rsidRPr="00976F36" w:rsidRDefault="00281EF0" w:rsidP="0069409C">
            <w:pPr>
              <w:pStyle w:val="TAC"/>
              <w:keepNext w:val="0"/>
              <w:keepLines w:val="0"/>
              <w:rPr>
                <w:ins w:id="468" w:author="Zhongyi Shen (vivo)" w:date="2025-11-04T09:29:00Z"/>
              </w:rPr>
            </w:pPr>
            <w:ins w:id="469" w:author="Zhongyi Shen (vivo)" w:date="2025-11-04T09:29:00Z">
              <w:r w:rsidRPr="00976F36">
                <w:t>9</w:t>
              </w:r>
            </w:ins>
          </w:p>
        </w:tc>
        <w:tc>
          <w:tcPr>
            <w:tcW w:w="922" w:type="pct"/>
            <w:gridSpan w:val="2"/>
            <w:tcBorders>
              <w:top w:val="single" w:sz="4" w:space="0" w:color="auto"/>
              <w:left w:val="single" w:sz="4" w:space="0" w:color="auto"/>
              <w:bottom w:val="single" w:sz="4" w:space="0" w:color="auto"/>
              <w:right w:val="single" w:sz="4" w:space="0" w:color="auto"/>
            </w:tcBorders>
          </w:tcPr>
          <w:p w14:paraId="1E6B3A5F" w14:textId="77777777" w:rsidR="00281EF0" w:rsidRPr="00976F36" w:rsidRDefault="00281EF0" w:rsidP="0069409C">
            <w:pPr>
              <w:pStyle w:val="TAC"/>
              <w:keepNext w:val="0"/>
              <w:keepLines w:val="0"/>
              <w:rPr>
                <w:ins w:id="470" w:author="Zhongyi Shen (vivo)" w:date="2025-11-04T09:29:00Z"/>
              </w:rPr>
            </w:pPr>
            <w:ins w:id="471" w:author="Zhongyi Shen (vivo)" w:date="2025-11-04T09:29:00Z">
              <w:r w:rsidRPr="00976F36">
                <w:t>0</w:t>
              </w:r>
            </w:ins>
          </w:p>
        </w:tc>
      </w:tr>
      <w:tr w:rsidR="00281EF0" w:rsidRPr="00B414AE" w14:paraId="4931FA10" w14:textId="77777777" w:rsidTr="0069409C">
        <w:trPr>
          <w:jc w:val="center"/>
          <w:ins w:id="472" w:author="Zhongyi Shen (vivo)" w:date="2025-11-04T09:29:00Z"/>
        </w:trPr>
        <w:tc>
          <w:tcPr>
            <w:tcW w:w="5000" w:type="pct"/>
            <w:gridSpan w:val="8"/>
            <w:tcBorders>
              <w:top w:val="single" w:sz="4" w:space="0" w:color="auto"/>
              <w:left w:val="single" w:sz="4" w:space="0" w:color="auto"/>
              <w:bottom w:val="single" w:sz="4" w:space="0" w:color="auto"/>
              <w:right w:val="single" w:sz="4" w:space="0" w:color="auto"/>
            </w:tcBorders>
            <w:vAlign w:val="center"/>
          </w:tcPr>
          <w:p w14:paraId="44E29F4F" w14:textId="77777777" w:rsidR="00281EF0" w:rsidRPr="00976F36" w:rsidRDefault="00281EF0" w:rsidP="0069409C">
            <w:pPr>
              <w:pStyle w:val="TAN"/>
              <w:keepNext w:val="0"/>
              <w:keepLines w:val="0"/>
              <w:rPr>
                <w:ins w:id="473" w:author="Zhongyi Shen (vivo)" w:date="2025-11-04T09:29:00Z"/>
              </w:rPr>
            </w:pPr>
            <w:ins w:id="474" w:author="Zhongyi Shen (vivo)" w:date="2025-11-04T09:29:00Z">
              <w:r w:rsidRPr="00976F36">
                <w:t>NOTE 2:</w:t>
              </w:r>
              <w:r w:rsidRPr="00976F36">
                <w:tab/>
                <w:t xml:space="preserve">Interference from other cells and noise sources not specified in the test is assumed to be constant over subcarriers and time and shall be modelled as AWGN of appropriate power for </w:t>
              </w:r>
            </w:ins>
            <w:ins w:id="475" w:author="Zhongyi Shen (vivo)" w:date="2025-11-04T09:29:00Z">
              <w:r w:rsidRPr="00976F36">
                <w:rPr>
                  <w:rFonts w:cs="v4.2.0"/>
                  <w:position w:val="-12"/>
                </w:rPr>
                <w:object w:dxaOrig="300" w:dyaOrig="300" w14:anchorId="7E1C66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fillcolor="window">
                    <v:imagedata r:id="rId15" o:title=""/>
                  </v:shape>
                  <o:OLEObject Type="Embed" ProgID="Equation.3" ShapeID="_x0000_i1025" DrawAspect="Content" ObjectID="_1825278997" r:id="rId16"/>
                </w:object>
              </w:r>
            </w:ins>
            <w:ins w:id="476" w:author="Zhongyi Shen (vivo)" w:date="2025-11-04T09:29:00Z">
              <w:r w:rsidRPr="00976F36">
                <w:t xml:space="preserve"> to be fulfilled.</w:t>
              </w:r>
            </w:ins>
          </w:p>
          <w:p w14:paraId="45066334" w14:textId="77777777" w:rsidR="00281EF0" w:rsidRPr="00976F36" w:rsidRDefault="00281EF0" w:rsidP="0069409C">
            <w:pPr>
              <w:pStyle w:val="TAN"/>
              <w:keepNext w:val="0"/>
              <w:keepLines w:val="0"/>
              <w:spacing w:line="256" w:lineRule="auto"/>
              <w:rPr>
                <w:ins w:id="477" w:author="Zhongyi Shen (vivo)" w:date="2025-11-04T09:29:00Z"/>
              </w:rPr>
            </w:pPr>
            <w:ins w:id="478" w:author="Zhongyi Shen (vivo)" w:date="2025-11-04T09:29:00Z">
              <w:r w:rsidRPr="00976F36">
                <w:t xml:space="preserve">NOTE 3: </w:t>
              </w:r>
              <w:r w:rsidRPr="00976F36">
                <w:rPr>
                  <w:rFonts w:cs="Arial"/>
                </w:rPr>
                <w:tab/>
              </w:r>
              <w:r w:rsidRPr="00976F36">
                <w:t>CSI-RS RSRP and Io levels have been derived from other parameters for information purposes. They are not settable parameters themselves.</w:t>
              </w:r>
            </w:ins>
          </w:p>
          <w:p w14:paraId="2118A300" w14:textId="77777777" w:rsidR="00281EF0" w:rsidRPr="00B414AE" w:rsidDel="00CF5493" w:rsidRDefault="00281EF0" w:rsidP="0069409C">
            <w:pPr>
              <w:pStyle w:val="TAN"/>
              <w:keepNext w:val="0"/>
              <w:keepLines w:val="0"/>
              <w:rPr>
                <w:ins w:id="479" w:author="Zhongyi Shen (vivo)" w:date="2025-11-04T09:29:00Z"/>
                <w:rFonts w:cs="Arial"/>
              </w:rPr>
            </w:pPr>
            <w:ins w:id="480" w:author="Zhongyi Shen (vivo)" w:date="2025-11-04T09:29:00Z">
              <w:r w:rsidRPr="00976F36">
                <w:rPr>
                  <w:rFonts w:cs="Arial"/>
                </w:rPr>
                <w:t>NOTE 4:</w:t>
              </w:r>
              <w:r w:rsidRPr="00976F36">
                <w:rPr>
                  <w:rFonts w:cs="Arial"/>
                </w:rPr>
                <w:tab/>
                <w:t>Information about types of UE beam is given in clause B.2.1.3, and does not limit UE implementation or test system implementation</w:t>
              </w:r>
            </w:ins>
          </w:p>
        </w:tc>
      </w:tr>
    </w:tbl>
    <w:p w14:paraId="1D530118" w14:textId="77777777" w:rsidR="00281EF0" w:rsidRPr="00B414AE" w:rsidRDefault="00281EF0" w:rsidP="00281EF0">
      <w:pPr>
        <w:rPr>
          <w:ins w:id="481" w:author="Zhongyi Shen (vivo)" w:date="2025-11-04T09:29:00Z"/>
          <w:rFonts w:eastAsia="Malgun Gothic"/>
        </w:rPr>
      </w:pPr>
    </w:p>
    <w:p w14:paraId="145DC1EC" w14:textId="77777777" w:rsidR="00281EF0" w:rsidRPr="00B414AE" w:rsidRDefault="00281EF0" w:rsidP="00281EF0">
      <w:pPr>
        <w:pStyle w:val="5"/>
        <w:keepNext w:val="0"/>
        <w:keepLines w:val="0"/>
        <w:rPr>
          <w:ins w:id="482" w:author="Zhongyi Shen (vivo)" w:date="2025-11-04T09:29:00Z"/>
        </w:rPr>
      </w:pPr>
      <w:ins w:id="483" w:author="Zhongyi Shen (vivo)" w:date="2025-11-04T09:29:00Z">
        <w:r w:rsidRPr="00B414AE">
          <w:t>A.</w:t>
        </w:r>
        <w:r>
          <w:t>7.6.3.X1</w:t>
        </w:r>
        <w:r w:rsidRPr="00B414AE">
          <w:t>.3</w:t>
        </w:r>
        <w:r w:rsidRPr="00B414AE">
          <w:tab/>
          <w:t>Test Requirements</w:t>
        </w:r>
      </w:ins>
    </w:p>
    <w:p w14:paraId="0F56D175" w14:textId="3B4CB493" w:rsidR="00210F85" w:rsidRDefault="00210F85" w:rsidP="00281EF0">
      <w:pPr>
        <w:rPr>
          <w:ins w:id="484" w:author="Zhongyi Shen (vivo)" w:date="2025-11-21T11:48:00Z"/>
        </w:rPr>
      </w:pPr>
      <w:ins w:id="485" w:author="Zhongyi Shen (vivo)" w:date="2025-11-21T11:48:00Z">
        <w:r w:rsidRPr="00210F85">
          <w:t>The UE shall send one Event triggered measurement report, no later tha</w:t>
        </w:r>
        <w:r w:rsidRPr="007076A2">
          <w:t xml:space="preserve">n 20 </w:t>
        </w:r>
        <w:proofErr w:type="spellStart"/>
        <w:r w:rsidRPr="007076A2">
          <w:t>ms</w:t>
        </w:r>
        <w:proofErr w:type="spellEnd"/>
        <w:r w:rsidRPr="007076A2">
          <w:t xml:space="preserve"> plus 5 slots from the</w:t>
        </w:r>
        <w:r w:rsidRPr="00210F85">
          <w:t xml:space="preserve"> beginning of time period T2.</w:t>
        </w:r>
      </w:ins>
    </w:p>
    <w:p w14:paraId="26D869CB" w14:textId="4AE3C2A8" w:rsidR="00911495" w:rsidRPr="00210F85" w:rsidRDefault="00210F85" w:rsidP="00436F1A">
      <w:pPr>
        <w:rPr>
          <w:highlight w:val="yellow"/>
        </w:rPr>
      </w:pPr>
      <w:ins w:id="486" w:author="Zhongyi Shen (vivo)" w:date="2025-11-21T11:49:00Z">
        <w:r w:rsidRPr="00210F85">
          <w:t>The rate of correct events observed during repeated tests shall be at least 90 %.</w:t>
        </w:r>
      </w:ins>
    </w:p>
    <w:p w14:paraId="7549FD84" w14:textId="1C81A0DB" w:rsidR="00551FE9" w:rsidRPr="00551FE9" w:rsidRDefault="00551FE9" w:rsidP="00551FE9">
      <w:pPr>
        <w:pStyle w:val="2"/>
        <w:jc w:val="center"/>
        <w:rPr>
          <w:rStyle w:val="Head2AChar1"/>
          <w:highlight w:val="yellow"/>
        </w:rPr>
      </w:pPr>
      <w:r w:rsidRPr="00551FE9">
        <w:rPr>
          <w:rStyle w:val="Head2AChar1"/>
          <w:highlight w:val="yellow"/>
        </w:rPr>
        <w:t>&lt;</w:t>
      </w:r>
      <w:r>
        <w:rPr>
          <w:rStyle w:val="Head2AChar1"/>
          <w:highlight w:val="yellow"/>
        </w:rPr>
        <w:t>End</w:t>
      </w:r>
      <w:r w:rsidRPr="00551FE9">
        <w:rPr>
          <w:rStyle w:val="Head2AChar1"/>
          <w:highlight w:val="yellow"/>
        </w:rPr>
        <w:t xml:space="preserve"> of Change 1&gt;</w:t>
      </w:r>
    </w:p>
    <w:sectPr w:rsidR="00551FE9" w:rsidRPr="00551FE9">
      <w:headerReference w:type="defaul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62245" w14:textId="77777777" w:rsidR="009171D7" w:rsidRDefault="009171D7">
      <w:pPr>
        <w:spacing w:after="0"/>
      </w:pPr>
      <w:r>
        <w:separator/>
      </w:r>
    </w:p>
  </w:endnote>
  <w:endnote w:type="continuationSeparator" w:id="0">
    <w:p w14:paraId="4B017057" w14:textId="77777777" w:rsidR="009171D7" w:rsidRDefault="009171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190A5" w14:textId="77777777" w:rsidR="009171D7" w:rsidRDefault="009171D7">
      <w:pPr>
        <w:spacing w:after="0"/>
      </w:pPr>
      <w:r>
        <w:separator/>
      </w:r>
    </w:p>
  </w:footnote>
  <w:footnote w:type="continuationSeparator" w:id="0">
    <w:p w14:paraId="3F6471F4" w14:textId="77777777" w:rsidR="009171D7" w:rsidRDefault="009171D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5BB81" w14:textId="77777777" w:rsidR="009A3B55" w:rsidRDefault="004E3E72">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4FB496C"/>
    <w:multiLevelType w:val="hybridMultilevel"/>
    <w:tmpl w:val="3192FCF8"/>
    <w:lvl w:ilvl="0" w:tplc="5CA812F2">
      <w:start w:val="9"/>
      <w:numFmt w:val="bullet"/>
      <w:lvlText w:val="-"/>
      <w:lvlJc w:val="left"/>
      <w:pPr>
        <w:ind w:left="644" w:hanging="360"/>
      </w:pPr>
      <w:rPr>
        <w:rFonts w:ascii="等线" w:eastAsia="等线" w:hAnsi="等线" w:cstheme="minorBidi" w:hint="eastAsia"/>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C19156B"/>
    <w:multiLevelType w:val="multilevel"/>
    <w:tmpl w:val="7C19156B"/>
    <w:lvl w:ilvl="0">
      <w:start w:val="3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2"/>
  </w:num>
  <w:num w:numId="2">
    <w:abstractNumId w:val="5"/>
  </w:num>
  <w:num w:numId="3">
    <w:abstractNumId w:val="9"/>
  </w:num>
  <w:num w:numId="4">
    <w:abstractNumId w:val="13"/>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14"/>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ngyi Shen (vivo)">
    <w15:presenceInfo w15:providerId="None" w15:userId="Zhongyi Shen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0C60"/>
    <w:rsid w:val="00022E4A"/>
    <w:rsid w:val="00022EBC"/>
    <w:rsid w:val="0002369B"/>
    <w:rsid w:val="00023A43"/>
    <w:rsid w:val="00024940"/>
    <w:rsid w:val="00027098"/>
    <w:rsid w:val="000305E8"/>
    <w:rsid w:val="000307BD"/>
    <w:rsid w:val="00030845"/>
    <w:rsid w:val="00033209"/>
    <w:rsid w:val="00036A88"/>
    <w:rsid w:val="00041894"/>
    <w:rsid w:val="00046A5D"/>
    <w:rsid w:val="00047F72"/>
    <w:rsid w:val="000557FA"/>
    <w:rsid w:val="00056427"/>
    <w:rsid w:val="000579AA"/>
    <w:rsid w:val="00057A8C"/>
    <w:rsid w:val="00062279"/>
    <w:rsid w:val="00066E56"/>
    <w:rsid w:val="00067955"/>
    <w:rsid w:val="000679DD"/>
    <w:rsid w:val="00071346"/>
    <w:rsid w:val="00072CDE"/>
    <w:rsid w:val="00074A0B"/>
    <w:rsid w:val="00076E4F"/>
    <w:rsid w:val="00082BD2"/>
    <w:rsid w:val="00083D32"/>
    <w:rsid w:val="000840CC"/>
    <w:rsid w:val="00085E51"/>
    <w:rsid w:val="00094FCC"/>
    <w:rsid w:val="000A0627"/>
    <w:rsid w:val="000A36F8"/>
    <w:rsid w:val="000A6394"/>
    <w:rsid w:val="000A6C68"/>
    <w:rsid w:val="000A76DC"/>
    <w:rsid w:val="000A7907"/>
    <w:rsid w:val="000A7D1A"/>
    <w:rsid w:val="000B0B21"/>
    <w:rsid w:val="000B563D"/>
    <w:rsid w:val="000B7B31"/>
    <w:rsid w:val="000B7FED"/>
    <w:rsid w:val="000C038A"/>
    <w:rsid w:val="000C264C"/>
    <w:rsid w:val="000C5E5B"/>
    <w:rsid w:val="000C6598"/>
    <w:rsid w:val="000D0702"/>
    <w:rsid w:val="000D184A"/>
    <w:rsid w:val="000D26AB"/>
    <w:rsid w:val="000D44B3"/>
    <w:rsid w:val="000D4C69"/>
    <w:rsid w:val="000D6A64"/>
    <w:rsid w:val="000E11DD"/>
    <w:rsid w:val="000E245E"/>
    <w:rsid w:val="000E25D5"/>
    <w:rsid w:val="000E4C17"/>
    <w:rsid w:val="000E4D87"/>
    <w:rsid w:val="000E7008"/>
    <w:rsid w:val="000F4606"/>
    <w:rsid w:val="000F48C3"/>
    <w:rsid w:val="000F54D5"/>
    <w:rsid w:val="000F7347"/>
    <w:rsid w:val="000F7FCB"/>
    <w:rsid w:val="00100A35"/>
    <w:rsid w:val="0010459E"/>
    <w:rsid w:val="00105B4C"/>
    <w:rsid w:val="00105FA4"/>
    <w:rsid w:val="001079B7"/>
    <w:rsid w:val="001147AA"/>
    <w:rsid w:val="00114AF0"/>
    <w:rsid w:val="00115BC8"/>
    <w:rsid w:val="00117525"/>
    <w:rsid w:val="00117A43"/>
    <w:rsid w:val="00121607"/>
    <w:rsid w:val="00121DFB"/>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1A3D"/>
    <w:rsid w:val="001D6B8A"/>
    <w:rsid w:val="001D7001"/>
    <w:rsid w:val="001D76B5"/>
    <w:rsid w:val="001E2BA7"/>
    <w:rsid w:val="001E2CBA"/>
    <w:rsid w:val="001E366C"/>
    <w:rsid w:val="001E3BED"/>
    <w:rsid w:val="001E3C8B"/>
    <w:rsid w:val="001E41BE"/>
    <w:rsid w:val="001E41F3"/>
    <w:rsid w:val="001E68F1"/>
    <w:rsid w:val="001E6937"/>
    <w:rsid w:val="001F0BCB"/>
    <w:rsid w:val="001F14CB"/>
    <w:rsid w:val="001F2E36"/>
    <w:rsid w:val="001F35DB"/>
    <w:rsid w:val="001F6BD0"/>
    <w:rsid w:val="001F7D0B"/>
    <w:rsid w:val="001F7E6B"/>
    <w:rsid w:val="002069D7"/>
    <w:rsid w:val="0020704E"/>
    <w:rsid w:val="00207080"/>
    <w:rsid w:val="00210F85"/>
    <w:rsid w:val="00226014"/>
    <w:rsid w:val="00226E0A"/>
    <w:rsid w:val="00230CAC"/>
    <w:rsid w:val="00230D5A"/>
    <w:rsid w:val="002352FF"/>
    <w:rsid w:val="002371B4"/>
    <w:rsid w:val="00237229"/>
    <w:rsid w:val="0024284D"/>
    <w:rsid w:val="00244103"/>
    <w:rsid w:val="002458A1"/>
    <w:rsid w:val="00245C13"/>
    <w:rsid w:val="0024672A"/>
    <w:rsid w:val="002505F3"/>
    <w:rsid w:val="00250F19"/>
    <w:rsid w:val="00253C7E"/>
    <w:rsid w:val="00257594"/>
    <w:rsid w:val="00257D7E"/>
    <w:rsid w:val="0026004D"/>
    <w:rsid w:val="00262E44"/>
    <w:rsid w:val="002640DD"/>
    <w:rsid w:val="00266E65"/>
    <w:rsid w:val="002678AB"/>
    <w:rsid w:val="0027277B"/>
    <w:rsid w:val="00275D12"/>
    <w:rsid w:val="00281EF0"/>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15D0"/>
    <w:rsid w:val="002C2210"/>
    <w:rsid w:val="002C2AA4"/>
    <w:rsid w:val="002C3B94"/>
    <w:rsid w:val="002C4BE6"/>
    <w:rsid w:val="002C4CFD"/>
    <w:rsid w:val="002C6570"/>
    <w:rsid w:val="002D0FF6"/>
    <w:rsid w:val="002D204E"/>
    <w:rsid w:val="002D25C2"/>
    <w:rsid w:val="002D303E"/>
    <w:rsid w:val="002D3D31"/>
    <w:rsid w:val="002D421F"/>
    <w:rsid w:val="002D7D66"/>
    <w:rsid w:val="002E07F7"/>
    <w:rsid w:val="002E28DB"/>
    <w:rsid w:val="002E2D35"/>
    <w:rsid w:val="002E3936"/>
    <w:rsid w:val="002E472E"/>
    <w:rsid w:val="002E6450"/>
    <w:rsid w:val="002F0724"/>
    <w:rsid w:val="002F538E"/>
    <w:rsid w:val="002F626A"/>
    <w:rsid w:val="00300540"/>
    <w:rsid w:val="00300CAD"/>
    <w:rsid w:val="00303D58"/>
    <w:rsid w:val="00305409"/>
    <w:rsid w:val="00306268"/>
    <w:rsid w:val="00311030"/>
    <w:rsid w:val="00311E30"/>
    <w:rsid w:val="00313020"/>
    <w:rsid w:val="0031395A"/>
    <w:rsid w:val="00314454"/>
    <w:rsid w:val="003202D5"/>
    <w:rsid w:val="003205B0"/>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47FF3"/>
    <w:rsid w:val="003501E7"/>
    <w:rsid w:val="00350541"/>
    <w:rsid w:val="00352D0B"/>
    <w:rsid w:val="00354750"/>
    <w:rsid w:val="00355320"/>
    <w:rsid w:val="003577DE"/>
    <w:rsid w:val="00357ACD"/>
    <w:rsid w:val="003609BF"/>
    <w:rsid w:val="003609EF"/>
    <w:rsid w:val="00360FC8"/>
    <w:rsid w:val="00361363"/>
    <w:rsid w:val="0036231A"/>
    <w:rsid w:val="00362406"/>
    <w:rsid w:val="003639FF"/>
    <w:rsid w:val="00364DBB"/>
    <w:rsid w:val="00364F79"/>
    <w:rsid w:val="00365402"/>
    <w:rsid w:val="00365CF8"/>
    <w:rsid w:val="003706F6"/>
    <w:rsid w:val="003725D7"/>
    <w:rsid w:val="00374415"/>
    <w:rsid w:val="00374DD4"/>
    <w:rsid w:val="00387A79"/>
    <w:rsid w:val="0039135F"/>
    <w:rsid w:val="00391832"/>
    <w:rsid w:val="003965C2"/>
    <w:rsid w:val="00397082"/>
    <w:rsid w:val="00397E47"/>
    <w:rsid w:val="003A0267"/>
    <w:rsid w:val="003A12E1"/>
    <w:rsid w:val="003A165C"/>
    <w:rsid w:val="003A205C"/>
    <w:rsid w:val="003A24D3"/>
    <w:rsid w:val="003A44AE"/>
    <w:rsid w:val="003A456F"/>
    <w:rsid w:val="003A7540"/>
    <w:rsid w:val="003A7CC0"/>
    <w:rsid w:val="003B2647"/>
    <w:rsid w:val="003B4922"/>
    <w:rsid w:val="003B5577"/>
    <w:rsid w:val="003B5FF5"/>
    <w:rsid w:val="003C0193"/>
    <w:rsid w:val="003C05A1"/>
    <w:rsid w:val="003C09D8"/>
    <w:rsid w:val="003C4BB2"/>
    <w:rsid w:val="003C5138"/>
    <w:rsid w:val="003C71D1"/>
    <w:rsid w:val="003C7BDB"/>
    <w:rsid w:val="003D447C"/>
    <w:rsid w:val="003D4F6C"/>
    <w:rsid w:val="003D58ED"/>
    <w:rsid w:val="003E1A36"/>
    <w:rsid w:val="003E45C3"/>
    <w:rsid w:val="003F00EF"/>
    <w:rsid w:val="003F198D"/>
    <w:rsid w:val="003F36FE"/>
    <w:rsid w:val="003F3BE9"/>
    <w:rsid w:val="003F3E96"/>
    <w:rsid w:val="003F49A5"/>
    <w:rsid w:val="003F5277"/>
    <w:rsid w:val="003F64ED"/>
    <w:rsid w:val="003F6B11"/>
    <w:rsid w:val="003F7210"/>
    <w:rsid w:val="003F7926"/>
    <w:rsid w:val="00401C7C"/>
    <w:rsid w:val="00404DCE"/>
    <w:rsid w:val="00405BCB"/>
    <w:rsid w:val="0040607E"/>
    <w:rsid w:val="0040734E"/>
    <w:rsid w:val="00410371"/>
    <w:rsid w:val="00412FE3"/>
    <w:rsid w:val="00413E1B"/>
    <w:rsid w:val="00416C7D"/>
    <w:rsid w:val="00420674"/>
    <w:rsid w:val="004242F1"/>
    <w:rsid w:val="0042560B"/>
    <w:rsid w:val="0043077B"/>
    <w:rsid w:val="0043179E"/>
    <w:rsid w:val="004346BD"/>
    <w:rsid w:val="00435F50"/>
    <w:rsid w:val="00436F1A"/>
    <w:rsid w:val="00442021"/>
    <w:rsid w:val="004420A2"/>
    <w:rsid w:val="00444F85"/>
    <w:rsid w:val="00445F29"/>
    <w:rsid w:val="0044629D"/>
    <w:rsid w:val="00450CB8"/>
    <w:rsid w:val="00451E63"/>
    <w:rsid w:val="00453B66"/>
    <w:rsid w:val="0045570E"/>
    <w:rsid w:val="00457C75"/>
    <w:rsid w:val="004601A7"/>
    <w:rsid w:val="00463A70"/>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A7CDA"/>
    <w:rsid w:val="004B4D2B"/>
    <w:rsid w:val="004B5705"/>
    <w:rsid w:val="004B7589"/>
    <w:rsid w:val="004B75B7"/>
    <w:rsid w:val="004C0563"/>
    <w:rsid w:val="004C0CA0"/>
    <w:rsid w:val="004C1071"/>
    <w:rsid w:val="004C5426"/>
    <w:rsid w:val="004C71BA"/>
    <w:rsid w:val="004D0196"/>
    <w:rsid w:val="004D0674"/>
    <w:rsid w:val="004D42A6"/>
    <w:rsid w:val="004D4A90"/>
    <w:rsid w:val="004D4D82"/>
    <w:rsid w:val="004E12A9"/>
    <w:rsid w:val="004E1624"/>
    <w:rsid w:val="004E250A"/>
    <w:rsid w:val="004E3659"/>
    <w:rsid w:val="004E3E72"/>
    <w:rsid w:val="004E68C9"/>
    <w:rsid w:val="004E6DA0"/>
    <w:rsid w:val="004F1812"/>
    <w:rsid w:val="004F4AE0"/>
    <w:rsid w:val="004F79CD"/>
    <w:rsid w:val="0050206C"/>
    <w:rsid w:val="00503751"/>
    <w:rsid w:val="00505D8D"/>
    <w:rsid w:val="0051048D"/>
    <w:rsid w:val="00512705"/>
    <w:rsid w:val="00513731"/>
    <w:rsid w:val="00513D26"/>
    <w:rsid w:val="0051580D"/>
    <w:rsid w:val="00515EE6"/>
    <w:rsid w:val="005212EB"/>
    <w:rsid w:val="005258F5"/>
    <w:rsid w:val="005323ED"/>
    <w:rsid w:val="005345CA"/>
    <w:rsid w:val="00535A2E"/>
    <w:rsid w:val="00542455"/>
    <w:rsid w:val="00543420"/>
    <w:rsid w:val="00546217"/>
    <w:rsid w:val="005465CE"/>
    <w:rsid w:val="00547111"/>
    <w:rsid w:val="005500CA"/>
    <w:rsid w:val="00551FE9"/>
    <w:rsid w:val="0055292B"/>
    <w:rsid w:val="00552A15"/>
    <w:rsid w:val="00553792"/>
    <w:rsid w:val="00554679"/>
    <w:rsid w:val="0055490B"/>
    <w:rsid w:val="00556534"/>
    <w:rsid w:val="005572E6"/>
    <w:rsid w:val="0056110F"/>
    <w:rsid w:val="005627D0"/>
    <w:rsid w:val="005643D6"/>
    <w:rsid w:val="00566C8C"/>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42D4"/>
    <w:rsid w:val="005A5032"/>
    <w:rsid w:val="005B21CF"/>
    <w:rsid w:val="005B3B1B"/>
    <w:rsid w:val="005C1459"/>
    <w:rsid w:val="005C222A"/>
    <w:rsid w:val="005C25DF"/>
    <w:rsid w:val="005C36F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5EDD"/>
    <w:rsid w:val="005F672A"/>
    <w:rsid w:val="005F7E65"/>
    <w:rsid w:val="0060046F"/>
    <w:rsid w:val="00600511"/>
    <w:rsid w:val="00601C8E"/>
    <w:rsid w:val="00602E31"/>
    <w:rsid w:val="00603AD4"/>
    <w:rsid w:val="00603C33"/>
    <w:rsid w:val="00604A41"/>
    <w:rsid w:val="006100FA"/>
    <w:rsid w:val="0061036C"/>
    <w:rsid w:val="00610C40"/>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5EF"/>
    <w:rsid w:val="00661CD0"/>
    <w:rsid w:val="0066266E"/>
    <w:rsid w:val="00665474"/>
    <w:rsid w:val="00665C47"/>
    <w:rsid w:val="0067131B"/>
    <w:rsid w:val="0067260F"/>
    <w:rsid w:val="006762B2"/>
    <w:rsid w:val="00676B88"/>
    <w:rsid w:val="00681ED5"/>
    <w:rsid w:val="006824F0"/>
    <w:rsid w:val="006862A7"/>
    <w:rsid w:val="00691667"/>
    <w:rsid w:val="00691715"/>
    <w:rsid w:val="00693AF6"/>
    <w:rsid w:val="00694D59"/>
    <w:rsid w:val="00695808"/>
    <w:rsid w:val="006A0B99"/>
    <w:rsid w:val="006A3805"/>
    <w:rsid w:val="006B46FB"/>
    <w:rsid w:val="006B4DB9"/>
    <w:rsid w:val="006C44C7"/>
    <w:rsid w:val="006C4C05"/>
    <w:rsid w:val="006C5DFF"/>
    <w:rsid w:val="006C6839"/>
    <w:rsid w:val="006D05B4"/>
    <w:rsid w:val="006D0A89"/>
    <w:rsid w:val="006D3115"/>
    <w:rsid w:val="006D429F"/>
    <w:rsid w:val="006D67A6"/>
    <w:rsid w:val="006D7217"/>
    <w:rsid w:val="006D7D9F"/>
    <w:rsid w:val="006E05FB"/>
    <w:rsid w:val="006E0C58"/>
    <w:rsid w:val="006E21FB"/>
    <w:rsid w:val="006E25AC"/>
    <w:rsid w:val="006E48B9"/>
    <w:rsid w:val="006E789B"/>
    <w:rsid w:val="006E7E57"/>
    <w:rsid w:val="006F14D3"/>
    <w:rsid w:val="006F1A0F"/>
    <w:rsid w:val="006F2B12"/>
    <w:rsid w:val="006F377B"/>
    <w:rsid w:val="006F58DE"/>
    <w:rsid w:val="006F59B4"/>
    <w:rsid w:val="006F5A76"/>
    <w:rsid w:val="006F7349"/>
    <w:rsid w:val="006F7E8C"/>
    <w:rsid w:val="007029F2"/>
    <w:rsid w:val="00704B81"/>
    <w:rsid w:val="007076A2"/>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5777C"/>
    <w:rsid w:val="0076143D"/>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A06"/>
    <w:rsid w:val="00791F5B"/>
    <w:rsid w:val="00792342"/>
    <w:rsid w:val="00792D82"/>
    <w:rsid w:val="007938E9"/>
    <w:rsid w:val="00793A2A"/>
    <w:rsid w:val="007977A8"/>
    <w:rsid w:val="007A5DD3"/>
    <w:rsid w:val="007A5DF7"/>
    <w:rsid w:val="007B02A5"/>
    <w:rsid w:val="007B161B"/>
    <w:rsid w:val="007B1D15"/>
    <w:rsid w:val="007B1E13"/>
    <w:rsid w:val="007B3C4E"/>
    <w:rsid w:val="007B512A"/>
    <w:rsid w:val="007B5170"/>
    <w:rsid w:val="007B549B"/>
    <w:rsid w:val="007C2097"/>
    <w:rsid w:val="007C4D91"/>
    <w:rsid w:val="007C7064"/>
    <w:rsid w:val="007D027B"/>
    <w:rsid w:val="007D2942"/>
    <w:rsid w:val="007D6A07"/>
    <w:rsid w:val="007E08BA"/>
    <w:rsid w:val="007E0D97"/>
    <w:rsid w:val="007E2FA0"/>
    <w:rsid w:val="007E39EE"/>
    <w:rsid w:val="007E45C9"/>
    <w:rsid w:val="007E47D9"/>
    <w:rsid w:val="007E4CFC"/>
    <w:rsid w:val="007F0E29"/>
    <w:rsid w:val="007F2282"/>
    <w:rsid w:val="007F23F1"/>
    <w:rsid w:val="007F2DC8"/>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25A"/>
    <w:rsid w:val="00822B58"/>
    <w:rsid w:val="00822BD8"/>
    <w:rsid w:val="00822D50"/>
    <w:rsid w:val="00825117"/>
    <w:rsid w:val="00826164"/>
    <w:rsid w:val="00826CC6"/>
    <w:rsid w:val="008279FA"/>
    <w:rsid w:val="00830373"/>
    <w:rsid w:val="00831C09"/>
    <w:rsid w:val="008338BB"/>
    <w:rsid w:val="00834C0D"/>
    <w:rsid w:val="00836431"/>
    <w:rsid w:val="0083736F"/>
    <w:rsid w:val="008416A5"/>
    <w:rsid w:val="008440E7"/>
    <w:rsid w:val="00846816"/>
    <w:rsid w:val="00850BEA"/>
    <w:rsid w:val="00851366"/>
    <w:rsid w:val="00851B98"/>
    <w:rsid w:val="00852674"/>
    <w:rsid w:val="00853EB4"/>
    <w:rsid w:val="00855D79"/>
    <w:rsid w:val="00856726"/>
    <w:rsid w:val="00856B08"/>
    <w:rsid w:val="00857CE1"/>
    <w:rsid w:val="00861FEE"/>
    <w:rsid w:val="008626E7"/>
    <w:rsid w:val="00864CE2"/>
    <w:rsid w:val="00864E24"/>
    <w:rsid w:val="00865168"/>
    <w:rsid w:val="008659CD"/>
    <w:rsid w:val="00865CEA"/>
    <w:rsid w:val="00870EE7"/>
    <w:rsid w:val="00871765"/>
    <w:rsid w:val="008717C1"/>
    <w:rsid w:val="00871E81"/>
    <w:rsid w:val="00875599"/>
    <w:rsid w:val="00877B43"/>
    <w:rsid w:val="0088293E"/>
    <w:rsid w:val="008863B9"/>
    <w:rsid w:val="0089016B"/>
    <w:rsid w:val="00892C65"/>
    <w:rsid w:val="008942AA"/>
    <w:rsid w:val="008944A9"/>
    <w:rsid w:val="00894ECD"/>
    <w:rsid w:val="008A3DE5"/>
    <w:rsid w:val="008A45A6"/>
    <w:rsid w:val="008A50AC"/>
    <w:rsid w:val="008B2EAB"/>
    <w:rsid w:val="008B4A29"/>
    <w:rsid w:val="008B7CC6"/>
    <w:rsid w:val="008C210B"/>
    <w:rsid w:val="008C321D"/>
    <w:rsid w:val="008C3C0E"/>
    <w:rsid w:val="008C63FE"/>
    <w:rsid w:val="008C6F6F"/>
    <w:rsid w:val="008C7837"/>
    <w:rsid w:val="008D0D2C"/>
    <w:rsid w:val="008D1E22"/>
    <w:rsid w:val="008D26D0"/>
    <w:rsid w:val="008D46B0"/>
    <w:rsid w:val="008D57B1"/>
    <w:rsid w:val="008D7C15"/>
    <w:rsid w:val="008E2779"/>
    <w:rsid w:val="008E40B8"/>
    <w:rsid w:val="008F3789"/>
    <w:rsid w:val="008F4532"/>
    <w:rsid w:val="008F4DD2"/>
    <w:rsid w:val="008F66CD"/>
    <w:rsid w:val="008F686C"/>
    <w:rsid w:val="008F7618"/>
    <w:rsid w:val="00901314"/>
    <w:rsid w:val="00901D41"/>
    <w:rsid w:val="00903316"/>
    <w:rsid w:val="00911495"/>
    <w:rsid w:val="00911ADE"/>
    <w:rsid w:val="00913EAD"/>
    <w:rsid w:val="009148DE"/>
    <w:rsid w:val="009171D7"/>
    <w:rsid w:val="009172E0"/>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287D"/>
    <w:rsid w:val="00963065"/>
    <w:rsid w:val="009666F1"/>
    <w:rsid w:val="009671DE"/>
    <w:rsid w:val="00967C5B"/>
    <w:rsid w:val="0097081A"/>
    <w:rsid w:val="00970D92"/>
    <w:rsid w:val="0097227E"/>
    <w:rsid w:val="009732FF"/>
    <w:rsid w:val="00974CEE"/>
    <w:rsid w:val="00976F36"/>
    <w:rsid w:val="009777D9"/>
    <w:rsid w:val="00985B06"/>
    <w:rsid w:val="00985B14"/>
    <w:rsid w:val="009866F2"/>
    <w:rsid w:val="0099121F"/>
    <w:rsid w:val="00991B88"/>
    <w:rsid w:val="00997E96"/>
    <w:rsid w:val="009A245C"/>
    <w:rsid w:val="009A3B55"/>
    <w:rsid w:val="009A5753"/>
    <w:rsid w:val="009A579D"/>
    <w:rsid w:val="009B0317"/>
    <w:rsid w:val="009B15E2"/>
    <w:rsid w:val="009B4034"/>
    <w:rsid w:val="009B7075"/>
    <w:rsid w:val="009C0910"/>
    <w:rsid w:val="009C185B"/>
    <w:rsid w:val="009C58D4"/>
    <w:rsid w:val="009C6353"/>
    <w:rsid w:val="009D0E18"/>
    <w:rsid w:val="009D2738"/>
    <w:rsid w:val="009D3D33"/>
    <w:rsid w:val="009D4AF4"/>
    <w:rsid w:val="009D5125"/>
    <w:rsid w:val="009D61F2"/>
    <w:rsid w:val="009D6F70"/>
    <w:rsid w:val="009E0596"/>
    <w:rsid w:val="009E0D3B"/>
    <w:rsid w:val="009E3297"/>
    <w:rsid w:val="009E3C22"/>
    <w:rsid w:val="009F0121"/>
    <w:rsid w:val="009F0E20"/>
    <w:rsid w:val="009F3C4B"/>
    <w:rsid w:val="009F4996"/>
    <w:rsid w:val="009F5C80"/>
    <w:rsid w:val="009F734F"/>
    <w:rsid w:val="00A01EE1"/>
    <w:rsid w:val="00A050C1"/>
    <w:rsid w:val="00A05B51"/>
    <w:rsid w:val="00A05ED4"/>
    <w:rsid w:val="00A0648B"/>
    <w:rsid w:val="00A06F32"/>
    <w:rsid w:val="00A07DB4"/>
    <w:rsid w:val="00A109C0"/>
    <w:rsid w:val="00A12DCA"/>
    <w:rsid w:val="00A12EF8"/>
    <w:rsid w:val="00A142BA"/>
    <w:rsid w:val="00A1482A"/>
    <w:rsid w:val="00A151E0"/>
    <w:rsid w:val="00A173FC"/>
    <w:rsid w:val="00A246B6"/>
    <w:rsid w:val="00A3100D"/>
    <w:rsid w:val="00A32303"/>
    <w:rsid w:val="00A32831"/>
    <w:rsid w:val="00A3372E"/>
    <w:rsid w:val="00A34930"/>
    <w:rsid w:val="00A36C3E"/>
    <w:rsid w:val="00A37C33"/>
    <w:rsid w:val="00A4185D"/>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21E1"/>
    <w:rsid w:val="00A83623"/>
    <w:rsid w:val="00A861ED"/>
    <w:rsid w:val="00A90343"/>
    <w:rsid w:val="00A90BB3"/>
    <w:rsid w:val="00A91CB9"/>
    <w:rsid w:val="00A920FA"/>
    <w:rsid w:val="00A94C38"/>
    <w:rsid w:val="00A95883"/>
    <w:rsid w:val="00A97C0D"/>
    <w:rsid w:val="00AA2CBC"/>
    <w:rsid w:val="00AA74CA"/>
    <w:rsid w:val="00AA7560"/>
    <w:rsid w:val="00AB0628"/>
    <w:rsid w:val="00AB0737"/>
    <w:rsid w:val="00AB24A1"/>
    <w:rsid w:val="00AB355A"/>
    <w:rsid w:val="00AC1191"/>
    <w:rsid w:val="00AC2415"/>
    <w:rsid w:val="00AC26CC"/>
    <w:rsid w:val="00AC34F5"/>
    <w:rsid w:val="00AC3906"/>
    <w:rsid w:val="00AC4ECB"/>
    <w:rsid w:val="00AC5287"/>
    <w:rsid w:val="00AC5820"/>
    <w:rsid w:val="00AC7416"/>
    <w:rsid w:val="00AD14C0"/>
    <w:rsid w:val="00AD1CD8"/>
    <w:rsid w:val="00AD3FED"/>
    <w:rsid w:val="00AD6284"/>
    <w:rsid w:val="00AD6325"/>
    <w:rsid w:val="00AE0085"/>
    <w:rsid w:val="00AE03C3"/>
    <w:rsid w:val="00AE661B"/>
    <w:rsid w:val="00AE711D"/>
    <w:rsid w:val="00AE7D1E"/>
    <w:rsid w:val="00AF1C55"/>
    <w:rsid w:val="00AF7A1F"/>
    <w:rsid w:val="00B01C22"/>
    <w:rsid w:val="00B025AF"/>
    <w:rsid w:val="00B02D1C"/>
    <w:rsid w:val="00B03771"/>
    <w:rsid w:val="00B04C6F"/>
    <w:rsid w:val="00B05BE9"/>
    <w:rsid w:val="00B130E8"/>
    <w:rsid w:val="00B14971"/>
    <w:rsid w:val="00B17F27"/>
    <w:rsid w:val="00B2090C"/>
    <w:rsid w:val="00B236F2"/>
    <w:rsid w:val="00B256FA"/>
    <w:rsid w:val="00B258BB"/>
    <w:rsid w:val="00B25B05"/>
    <w:rsid w:val="00B302E4"/>
    <w:rsid w:val="00B30CC2"/>
    <w:rsid w:val="00B313FD"/>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73CF9"/>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B781D"/>
    <w:rsid w:val="00BC3D16"/>
    <w:rsid w:val="00BC4E73"/>
    <w:rsid w:val="00BC7BF8"/>
    <w:rsid w:val="00BD07EE"/>
    <w:rsid w:val="00BD1261"/>
    <w:rsid w:val="00BD279D"/>
    <w:rsid w:val="00BD3B95"/>
    <w:rsid w:val="00BD5D64"/>
    <w:rsid w:val="00BD6A5A"/>
    <w:rsid w:val="00BD6BB8"/>
    <w:rsid w:val="00BE0A32"/>
    <w:rsid w:val="00BE46AB"/>
    <w:rsid w:val="00BE4B49"/>
    <w:rsid w:val="00BE4C2B"/>
    <w:rsid w:val="00BE7767"/>
    <w:rsid w:val="00BF11A4"/>
    <w:rsid w:val="00BF4618"/>
    <w:rsid w:val="00BF4C89"/>
    <w:rsid w:val="00BF723F"/>
    <w:rsid w:val="00BF7ABF"/>
    <w:rsid w:val="00C00325"/>
    <w:rsid w:val="00C01CBC"/>
    <w:rsid w:val="00C02A43"/>
    <w:rsid w:val="00C0536C"/>
    <w:rsid w:val="00C11869"/>
    <w:rsid w:val="00C11C0E"/>
    <w:rsid w:val="00C12BD1"/>
    <w:rsid w:val="00C138DD"/>
    <w:rsid w:val="00C13B37"/>
    <w:rsid w:val="00C20376"/>
    <w:rsid w:val="00C2192A"/>
    <w:rsid w:val="00C25C74"/>
    <w:rsid w:val="00C267FC"/>
    <w:rsid w:val="00C2736B"/>
    <w:rsid w:val="00C32EB4"/>
    <w:rsid w:val="00C34E47"/>
    <w:rsid w:val="00C365A8"/>
    <w:rsid w:val="00C404A9"/>
    <w:rsid w:val="00C4183E"/>
    <w:rsid w:val="00C4199F"/>
    <w:rsid w:val="00C443B0"/>
    <w:rsid w:val="00C47750"/>
    <w:rsid w:val="00C50174"/>
    <w:rsid w:val="00C5154C"/>
    <w:rsid w:val="00C51605"/>
    <w:rsid w:val="00C54332"/>
    <w:rsid w:val="00C55278"/>
    <w:rsid w:val="00C556A1"/>
    <w:rsid w:val="00C57CCD"/>
    <w:rsid w:val="00C6313B"/>
    <w:rsid w:val="00C633B3"/>
    <w:rsid w:val="00C64794"/>
    <w:rsid w:val="00C6618D"/>
    <w:rsid w:val="00C665DF"/>
    <w:rsid w:val="00C66BA2"/>
    <w:rsid w:val="00C66E6B"/>
    <w:rsid w:val="00C67702"/>
    <w:rsid w:val="00C705C4"/>
    <w:rsid w:val="00C70ED5"/>
    <w:rsid w:val="00C718AF"/>
    <w:rsid w:val="00C7671C"/>
    <w:rsid w:val="00C77672"/>
    <w:rsid w:val="00C81470"/>
    <w:rsid w:val="00C83023"/>
    <w:rsid w:val="00C8448B"/>
    <w:rsid w:val="00C94CA6"/>
    <w:rsid w:val="00C95985"/>
    <w:rsid w:val="00C96211"/>
    <w:rsid w:val="00C96984"/>
    <w:rsid w:val="00CA0F0F"/>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6A7F"/>
    <w:rsid w:val="00CE7324"/>
    <w:rsid w:val="00CE7D70"/>
    <w:rsid w:val="00CF207A"/>
    <w:rsid w:val="00CF5CE1"/>
    <w:rsid w:val="00CF73FB"/>
    <w:rsid w:val="00CF7B47"/>
    <w:rsid w:val="00D03F9A"/>
    <w:rsid w:val="00D04D30"/>
    <w:rsid w:val="00D06D51"/>
    <w:rsid w:val="00D07DFA"/>
    <w:rsid w:val="00D134F8"/>
    <w:rsid w:val="00D1365C"/>
    <w:rsid w:val="00D14BC0"/>
    <w:rsid w:val="00D17559"/>
    <w:rsid w:val="00D178F9"/>
    <w:rsid w:val="00D20A58"/>
    <w:rsid w:val="00D20CDF"/>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46D98"/>
    <w:rsid w:val="00D477FB"/>
    <w:rsid w:val="00D50255"/>
    <w:rsid w:val="00D5116F"/>
    <w:rsid w:val="00D5147B"/>
    <w:rsid w:val="00D557A5"/>
    <w:rsid w:val="00D5655E"/>
    <w:rsid w:val="00D60B8B"/>
    <w:rsid w:val="00D66520"/>
    <w:rsid w:val="00D667D0"/>
    <w:rsid w:val="00D67618"/>
    <w:rsid w:val="00D80898"/>
    <w:rsid w:val="00D824EF"/>
    <w:rsid w:val="00D866DC"/>
    <w:rsid w:val="00D86B09"/>
    <w:rsid w:val="00D90979"/>
    <w:rsid w:val="00D955A6"/>
    <w:rsid w:val="00DA6BC6"/>
    <w:rsid w:val="00DB180A"/>
    <w:rsid w:val="00DB2CB8"/>
    <w:rsid w:val="00DB2CEB"/>
    <w:rsid w:val="00DB6C09"/>
    <w:rsid w:val="00DC10CD"/>
    <w:rsid w:val="00DC23FD"/>
    <w:rsid w:val="00DC3AA1"/>
    <w:rsid w:val="00DD0292"/>
    <w:rsid w:val="00DD064F"/>
    <w:rsid w:val="00DD39C1"/>
    <w:rsid w:val="00DD3CBE"/>
    <w:rsid w:val="00DD5131"/>
    <w:rsid w:val="00DD7DCC"/>
    <w:rsid w:val="00DE34CF"/>
    <w:rsid w:val="00DE3D9B"/>
    <w:rsid w:val="00DF0185"/>
    <w:rsid w:val="00DF1BEB"/>
    <w:rsid w:val="00DF1C04"/>
    <w:rsid w:val="00DF26A3"/>
    <w:rsid w:val="00E004F2"/>
    <w:rsid w:val="00E00510"/>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3F26"/>
    <w:rsid w:val="00E2618B"/>
    <w:rsid w:val="00E315F6"/>
    <w:rsid w:val="00E3429C"/>
    <w:rsid w:val="00E34898"/>
    <w:rsid w:val="00E36611"/>
    <w:rsid w:val="00E36EC3"/>
    <w:rsid w:val="00E37D6E"/>
    <w:rsid w:val="00E37E43"/>
    <w:rsid w:val="00E40387"/>
    <w:rsid w:val="00E4069D"/>
    <w:rsid w:val="00E41846"/>
    <w:rsid w:val="00E51E42"/>
    <w:rsid w:val="00E5467D"/>
    <w:rsid w:val="00E56202"/>
    <w:rsid w:val="00E564A1"/>
    <w:rsid w:val="00E60D15"/>
    <w:rsid w:val="00E61637"/>
    <w:rsid w:val="00E678E0"/>
    <w:rsid w:val="00E72137"/>
    <w:rsid w:val="00E72AB7"/>
    <w:rsid w:val="00E73B42"/>
    <w:rsid w:val="00E74BCB"/>
    <w:rsid w:val="00E75489"/>
    <w:rsid w:val="00E762DF"/>
    <w:rsid w:val="00E77EA5"/>
    <w:rsid w:val="00E80283"/>
    <w:rsid w:val="00E8057D"/>
    <w:rsid w:val="00E8084B"/>
    <w:rsid w:val="00E830C5"/>
    <w:rsid w:val="00E861F9"/>
    <w:rsid w:val="00E867A4"/>
    <w:rsid w:val="00E93E91"/>
    <w:rsid w:val="00E95AFF"/>
    <w:rsid w:val="00E95FE6"/>
    <w:rsid w:val="00EA13E4"/>
    <w:rsid w:val="00EA6556"/>
    <w:rsid w:val="00EA7C24"/>
    <w:rsid w:val="00EB0143"/>
    <w:rsid w:val="00EB0835"/>
    <w:rsid w:val="00EB09B7"/>
    <w:rsid w:val="00EB2B8A"/>
    <w:rsid w:val="00EB5365"/>
    <w:rsid w:val="00EB62FD"/>
    <w:rsid w:val="00EB6B1B"/>
    <w:rsid w:val="00EC24F8"/>
    <w:rsid w:val="00EC3CFA"/>
    <w:rsid w:val="00EC3E47"/>
    <w:rsid w:val="00EC4326"/>
    <w:rsid w:val="00EE006C"/>
    <w:rsid w:val="00EE5687"/>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30A"/>
    <w:rsid w:val="00F25D98"/>
    <w:rsid w:val="00F300FB"/>
    <w:rsid w:val="00F3108A"/>
    <w:rsid w:val="00F33372"/>
    <w:rsid w:val="00F368BB"/>
    <w:rsid w:val="00F40674"/>
    <w:rsid w:val="00F4449F"/>
    <w:rsid w:val="00F47A8D"/>
    <w:rsid w:val="00F47DD4"/>
    <w:rsid w:val="00F507ED"/>
    <w:rsid w:val="00F52F77"/>
    <w:rsid w:val="00F53BB7"/>
    <w:rsid w:val="00F53DB8"/>
    <w:rsid w:val="00F54BD1"/>
    <w:rsid w:val="00F55287"/>
    <w:rsid w:val="00F63E8B"/>
    <w:rsid w:val="00F66F13"/>
    <w:rsid w:val="00F71046"/>
    <w:rsid w:val="00F7110A"/>
    <w:rsid w:val="00F71468"/>
    <w:rsid w:val="00F715DC"/>
    <w:rsid w:val="00F717EA"/>
    <w:rsid w:val="00F71C25"/>
    <w:rsid w:val="00F73D4F"/>
    <w:rsid w:val="00F8015D"/>
    <w:rsid w:val="00F82221"/>
    <w:rsid w:val="00F8277E"/>
    <w:rsid w:val="00F83A24"/>
    <w:rsid w:val="00F83A9D"/>
    <w:rsid w:val="00F85D6A"/>
    <w:rsid w:val="00F946B6"/>
    <w:rsid w:val="00FA14D2"/>
    <w:rsid w:val="00FA2BAA"/>
    <w:rsid w:val="00FA2F59"/>
    <w:rsid w:val="00FA4EC7"/>
    <w:rsid w:val="00FA4ED8"/>
    <w:rsid w:val="00FA61CD"/>
    <w:rsid w:val="00FB1E6C"/>
    <w:rsid w:val="00FB6386"/>
    <w:rsid w:val="00FB78BE"/>
    <w:rsid w:val="00FC04BC"/>
    <w:rsid w:val="00FC1EE3"/>
    <w:rsid w:val="00FC5100"/>
    <w:rsid w:val="00FC5B41"/>
    <w:rsid w:val="00FC6FB5"/>
    <w:rsid w:val="00FC7109"/>
    <w:rsid w:val="00FC73F3"/>
    <w:rsid w:val="00FC7A1F"/>
    <w:rsid w:val="00FD3346"/>
    <w:rsid w:val="00FD3E2F"/>
    <w:rsid w:val="00FD53E6"/>
    <w:rsid w:val="00FE0E0C"/>
    <w:rsid w:val="00FE0F28"/>
    <w:rsid w:val="00FE2010"/>
    <w:rsid w:val="00FE27F6"/>
    <w:rsid w:val="00FE2B67"/>
    <w:rsid w:val="00FE406A"/>
    <w:rsid w:val="00FE5352"/>
    <w:rsid w:val="00FE705D"/>
    <w:rsid w:val="00FF5B73"/>
    <w:rsid w:val="02080463"/>
    <w:rsid w:val="229B2A1A"/>
    <w:rsid w:val="247662FA"/>
    <w:rsid w:val="41E04061"/>
    <w:rsid w:val="43F25470"/>
    <w:rsid w:val="5E3F17BD"/>
    <w:rsid w:val="7B8B25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DA8AE"/>
  <w15:docId w15:val="{B6B24DB2-3D9E-4384-96D8-CCA485E58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uiPriority w:val="99"/>
    <w:qFormat/>
    <w:pPr>
      <w:ind w:left="851"/>
    </w:pPr>
  </w:style>
  <w:style w:type="paragraph" w:styleId="a5">
    <w:name w:val="List Number"/>
    <w:basedOn w:val="a3"/>
    <w:uiPriority w:val="99"/>
    <w:qFormat/>
  </w:style>
  <w:style w:type="paragraph" w:styleId="42">
    <w:name w:val="List Bullet 4"/>
    <w:basedOn w:val="33"/>
    <w:uiPriority w:val="99"/>
    <w:qFormat/>
    <w:pPr>
      <w:ind w:left="1418"/>
    </w:pPr>
  </w:style>
  <w:style w:type="paragraph" w:styleId="33">
    <w:name w:val="List Bullet 3"/>
    <w:basedOn w:val="24"/>
    <w:link w:val="34"/>
    <w:qFormat/>
    <w:pPr>
      <w:ind w:left="1135"/>
    </w:pPr>
  </w:style>
  <w:style w:type="paragraph" w:styleId="24">
    <w:name w:val="List Bullet 2"/>
    <w:basedOn w:val="a6"/>
    <w:link w:val="25"/>
    <w:qFormat/>
    <w:pPr>
      <w:ind w:left="851"/>
    </w:pPr>
  </w:style>
  <w:style w:type="paragraph" w:styleId="a6">
    <w:name w:val="List Bullet"/>
    <w:basedOn w:val="a3"/>
    <w:link w:val="a7"/>
    <w:qFormat/>
  </w:style>
  <w:style w:type="paragraph" w:styleId="a8">
    <w:name w:val="Normal Indent"/>
    <w:basedOn w:val="a"/>
    <w:uiPriority w:val="99"/>
    <w:qFormat/>
    <w:pPr>
      <w:spacing w:after="0"/>
      <w:ind w:left="851"/>
    </w:pPr>
    <w:rPr>
      <w:rFonts w:eastAsia="MS Mincho"/>
      <w:lang w:val="it-IT" w:eastAsia="en-GB"/>
    </w:rPr>
  </w:style>
  <w:style w:type="paragraph" w:styleId="a9">
    <w:name w:val="caption"/>
    <w:basedOn w:val="a"/>
    <w:next w:val="a"/>
    <w:link w:val="aa"/>
    <w:uiPriority w:val="35"/>
    <w:qFormat/>
    <w:pPr>
      <w:spacing w:before="120" w:after="120"/>
    </w:pPr>
    <w:rPr>
      <w:rFonts w:eastAsia="MS Mincho"/>
      <w:b/>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qFormat/>
    <w:rPr>
      <w:rFonts w:eastAsia="MS Mincho"/>
      <w:b/>
      <w:i/>
    </w:rPr>
  </w:style>
  <w:style w:type="paragraph" w:styleId="af">
    <w:name w:val="Body Text"/>
    <w:basedOn w:val="a"/>
    <w:link w:val="af0"/>
    <w:qFormat/>
    <w:pPr>
      <w:widowControl w:val="0"/>
      <w:spacing w:after="120"/>
    </w:pPr>
    <w:rPr>
      <w:rFonts w:eastAsia="MS Mincho"/>
      <w:sz w:val="24"/>
    </w:rPr>
  </w:style>
  <w:style w:type="paragraph" w:styleId="af1">
    <w:name w:val="Body Text Indent"/>
    <w:basedOn w:val="a"/>
    <w:link w:val="af2"/>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qFormat/>
    <w:pPr>
      <w:spacing w:after="0"/>
    </w:pPr>
    <w:rPr>
      <w:rFonts w:ascii="Courier New" w:eastAsia="MS Mincho" w:hAnsi="Courier New"/>
    </w:rPr>
  </w:style>
  <w:style w:type="paragraph" w:styleId="51">
    <w:name w:val="List Bullet 5"/>
    <w:basedOn w:val="42"/>
    <w:uiPriority w:val="99"/>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uiPriority w:val="99"/>
    <w:qFormat/>
    <w:pPr>
      <w:spacing w:before="180"/>
      <w:ind w:left="2693" w:hanging="2693"/>
    </w:pPr>
    <w:rPr>
      <w:b/>
    </w:rPr>
  </w:style>
  <w:style w:type="paragraph" w:styleId="af5">
    <w:name w:val="Date"/>
    <w:basedOn w:val="a"/>
    <w:next w:val="a"/>
    <w:link w:val="af6"/>
    <w:uiPriority w:val="99"/>
    <w:qFormat/>
    <w:pPr>
      <w:overflowPunct w:val="0"/>
      <w:autoSpaceDE w:val="0"/>
      <w:autoSpaceDN w:val="0"/>
      <w:adjustRightInd w:val="0"/>
      <w:textAlignment w:val="baseline"/>
    </w:pPr>
    <w:rPr>
      <w:rFonts w:eastAsia="Malgun Gothic"/>
    </w:rPr>
  </w:style>
  <w:style w:type="paragraph" w:styleId="26">
    <w:name w:val="Body Text Indent 2"/>
    <w:basedOn w:val="a"/>
    <w:link w:val="27"/>
    <w:uiPriority w:val="99"/>
    <w:qFormat/>
    <w:pPr>
      <w:ind w:left="568" w:hanging="568"/>
    </w:pPr>
    <w:rPr>
      <w:rFonts w:eastAsia="MS Mincho"/>
    </w:rPr>
  </w:style>
  <w:style w:type="paragraph" w:styleId="af7">
    <w:name w:val="endnote text"/>
    <w:basedOn w:val="a"/>
    <w:link w:val="af8"/>
    <w:uiPriority w:val="99"/>
    <w:qFormat/>
    <w:pPr>
      <w:snapToGrid w:val="0"/>
    </w:pPr>
    <w:rPr>
      <w:rFonts w:eastAsia="宋体"/>
    </w:rPr>
  </w:style>
  <w:style w:type="paragraph" w:styleId="af9">
    <w:name w:val="Balloon Text"/>
    <w:basedOn w:val="a"/>
    <w:link w:val="afa"/>
    <w:uiPriority w:val="99"/>
    <w:qFormat/>
    <w:rPr>
      <w:rFonts w:ascii="Tahoma" w:hAnsi="Tahoma" w:cs="Tahoma"/>
      <w:sz w:val="16"/>
      <w:szCs w:val="16"/>
    </w:rPr>
  </w:style>
  <w:style w:type="paragraph" w:styleId="afb">
    <w:name w:val="footer"/>
    <w:basedOn w:val="afc"/>
    <w:link w:val="afd"/>
    <w:qFormat/>
    <w:pPr>
      <w:jc w:val="center"/>
    </w:pPr>
    <w:rPr>
      <w:i/>
    </w:rPr>
  </w:style>
  <w:style w:type="paragraph" w:styleId="afc">
    <w:name w:val="header"/>
    <w:link w:val="afe"/>
    <w:qFormat/>
    <w:pPr>
      <w:widowControl w:val="0"/>
    </w:pPr>
    <w:rPr>
      <w:rFonts w:ascii="Arial" w:hAnsi="Arial"/>
      <w:b/>
      <w:sz w:val="18"/>
      <w:lang w:val="en-GB" w:eastAsia="en-US"/>
    </w:rPr>
  </w:style>
  <w:style w:type="paragraph" w:styleId="aff">
    <w:name w:val="index heading"/>
    <w:basedOn w:val="a"/>
    <w:next w:val="a"/>
    <w:uiPriority w:val="99"/>
    <w:qFormat/>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qFormat/>
    <w:pPr>
      <w:keepLines/>
      <w:spacing w:after="0"/>
      <w:ind w:left="454" w:hanging="454"/>
    </w:pPr>
    <w:rPr>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TOC9">
    <w:name w:val="toc 9"/>
    <w:basedOn w:val="TOC8"/>
    <w:next w:val="a"/>
    <w:uiPriority w:val="99"/>
    <w:qFormat/>
    <w:pPr>
      <w:ind w:left="1418" w:hanging="1418"/>
    </w:pPr>
  </w:style>
  <w:style w:type="paragraph" w:styleId="28">
    <w:name w:val="Body Text 2"/>
    <w:basedOn w:val="a"/>
    <w:link w:val="29"/>
    <w:uiPriority w:val="99"/>
    <w:qFormat/>
    <w:pPr>
      <w:spacing w:after="0"/>
      <w:jc w:val="both"/>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uiPriority w:val="99"/>
    <w:qFormat/>
    <w:pPr>
      <w:keepLines/>
      <w:spacing w:after="0"/>
    </w:pPr>
  </w:style>
  <w:style w:type="paragraph" w:styleId="2a">
    <w:name w:val="index 2"/>
    <w:basedOn w:val="11"/>
    <w:next w:val="a"/>
    <w:uiPriority w:val="99"/>
    <w:qFormat/>
    <w:pPr>
      <w:ind w:left="284"/>
    </w:pPr>
  </w:style>
  <w:style w:type="paragraph" w:styleId="aff5">
    <w:name w:val="Title"/>
    <w:basedOn w:val="a"/>
    <w:next w:val="a"/>
    <w:link w:val="aff6"/>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7">
    <w:name w:val="annotation subject"/>
    <w:basedOn w:val="ad"/>
    <w:next w:val="ad"/>
    <w:link w:val="aff8"/>
    <w:uiPriority w:val="99"/>
    <w:qFormat/>
    <w:rPr>
      <w:b/>
      <w:bCs/>
    </w:rPr>
  </w:style>
  <w:style w:type="table" w:styleId="aff9">
    <w:name w:val="Table 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affe">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
    <w:name w:val="Hyperlink"/>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20">
    <w:name w:val="标题 2 字符"/>
    <w:link w:val="2"/>
    <w:qFormat/>
    <w:rPr>
      <w:rFonts w:ascii="Arial" w:hAnsi="Arial"/>
      <w:sz w:val="32"/>
      <w:lang w:val="en-GB" w:eastAsia="en-US"/>
    </w:rPr>
  </w:style>
  <w:style w:type="character" w:customStyle="1" w:styleId="10">
    <w:name w:val="标题 1 字符"/>
    <w:link w:val="1"/>
    <w:qFormat/>
    <w:rPr>
      <w:rFonts w:ascii="Arial" w:hAnsi="Arial"/>
      <w:sz w:val="36"/>
      <w:lang w:val="en-GB" w:eastAsia="en-US"/>
    </w:rPr>
  </w:style>
  <w:style w:type="character" w:customStyle="1" w:styleId="31">
    <w:name w:val="标题 3 字符"/>
    <w:link w:val="30"/>
    <w:qFormat/>
    <w:locked/>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0">
    <w:name w:val="标题 5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link w:val="8"/>
    <w:uiPriority w:val="99"/>
    <w:qFormat/>
    <w:rPr>
      <w:rFonts w:ascii="Arial" w:hAnsi="Arial"/>
      <w:sz w:val="36"/>
      <w:lang w:val="en-GB" w:eastAsia="en-US"/>
    </w:rPr>
  </w:style>
  <w:style w:type="character" w:customStyle="1" w:styleId="afe">
    <w:name w:val="页眉 字符"/>
    <w:link w:val="afc"/>
    <w:qFormat/>
    <w:rPr>
      <w:rFonts w:ascii="Arial" w:hAnsi="Arial"/>
      <w:b/>
      <w:sz w:val="18"/>
      <w:lang w:val="en-GB" w:eastAsia="en-US"/>
    </w:rPr>
  </w:style>
  <w:style w:type="character" w:customStyle="1" w:styleId="afd">
    <w:name w:val="页脚 字符"/>
    <w:link w:val="afb"/>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f3">
    <w:name w:val="脚注文本 字符"/>
    <w:link w:val="aff2"/>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link w:val="a6"/>
    <w:qFormat/>
    <w:rPr>
      <w:rFonts w:ascii="Times New Roman" w:hAnsi="Times New Roman"/>
      <w:lang w:val="en-GB" w:eastAsia="en-US"/>
    </w:rPr>
  </w:style>
  <w:style w:type="character" w:customStyle="1" w:styleId="25">
    <w:name w:val="列表项目符号 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aa">
    <w:name w:val="题注 字符"/>
    <w:link w:val="a9"/>
    <w:uiPriority w:val="35"/>
    <w:qFormat/>
    <w:locked/>
    <w:rPr>
      <w:rFonts w:ascii="Times New Roman" w:eastAsia="MS Mincho" w:hAnsi="Times New Roman"/>
      <w:b/>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af0">
    <w:name w:val="正文文本 字符"/>
    <w:basedOn w:val="a0"/>
    <w:link w:val="af"/>
    <w:qFormat/>
    <w:rPr>
      <w:rFonts w:ascii="Times New Roman" w:eastAsia="MS Mincho" w:hAnsi="Times New Roman"/>
      <w:sz w:val="24"/>
      <w:lang w:val="en-GB" w:eastAsia="en-US"/>
    </w:rPr>
  </w:style>
  <w:style w:type="paragraph" w:customStyle="1" w:styleId="HE">
    <w:name w:val="HE"/>
    <w:basedOn w:val="a"/>
    <w:uiPriority w:val="99"/>
    <w:qFormat/>
    <w:pPr>
      <w:spacing w:after="0"/>
    </w:pPr>
    <w:rPr>
      <w:rFonts w:eastAsia="MS Mincho"/>
      <w:b/>
    </w:rPr>
  </w:style>
  <w:style w:type="character" w:customStyle="1" w:styleId="af4">
    <w:name w:val="纯文本 字符"/>
    <w:basedOn w:val="a0"/>
    <w:link w:val="af3"/>
    <w:uiPriority w:val="99"/>
    <w:qFormat/>
    <w:rPr>
      <w:rFonts w:ascii="Courier New" w:eastAsia="MS Mincho" w:hAnsi="Courier New"/>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af2">
    <w:name w:val="正文文本缩进 字符"/>
    <w:basedOn w:val="a0"/>
    <w:link w:val="af1"/>
    <w:uiPriority w:val="99"/>
    <w:qFormat/>
    <w:rPr>
      <w:rFonts w:ascii="Times New Roman" w:eastAsia="MS Mincho" w:hAnsi="Times New Roman"/>
      <w:i/>
      <w:sz w:val="22"/>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29">
    <w:name w:val="正文文本 2 字符"/>
    <w:basedOn w:val="a0"/>
    <w:link w:val="28"/>
    <w:uiPriority w:val="99"/>
    <w:qFormat/>
    <w:rPr>
      <w:rFonts w:ascii="Times New Roman" w:eastAsia="MS Mincho" w:hAnsi="Times New Roman"/>
      <w:sz w:val="24"/>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7">
    <w:name w:val="正文文本缩进 2 字符"/>
    <w:basedOn w:val="a0"/>
    <w:link w:val="26"/>
    <w:uiPriority w:val="99"/>
    <w:qFormat/>
    <w:rPr>
      <w:rFonts w:ascii="Times New Roman" w:eastAsia="MS Mincho" w:hAnsi="Times New Roman"/>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basedOn w:val="a0"/>
    <w:link w:val="35"/>
    <w:uiPriority w:val="99"/>
    <w:qFormat/>
    <w:rPr>
      <w:rFonts w:ascii="Times New Roman" w:eastAsia="MS Mincho" w:hAnsi="Times New Roman"/>
      <w:b/>
      <w:i/>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character" w:customStyle="1" w:styleId="afa">
    <w:name w:val="批注框文本 字符"/>
    <w:link w:val="af9"/>
    <w:uiPriority w:val="99"/>
    <w:qFormat/>
    <w:rPr>
      <w:rFonts w:ascii="Tahoma" w:hAnsi="Tahoma" w:cs="Tahoma"/>
      <w:sz w:val="16"/>
      <w:szCs w:val="16"/>
      <w:lang w:val="en-GB" w:eastAsia="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character" w:customStyle="1" w:styleId="aff8">
    <w:name w:val="批注主题 字符"/>
    <w:link w:val="aff7"/>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paragraph" w:styleId="afff2">
    <w:name w:val="List Paragraph"/>
    <w:basedOn w:val="a"/>
    <w:link w:val="afff3"/>
    <w:uiPriority w:val="34"/>
    <w:qFormat/>
    <w:pPr>
      <w:spacing w:after="0"/>
      <w:ind w:left="720"/>
      <w:contextualSpacing/>
    </w:pPr>
    <w:rPr>
      <w:rFonts w:eastAsia="宋体"/>
      <w:sz w:val="24"/>
      <w:szCs w:val="24"/>
    </w:rPr>
  </w:style>
  <w:style w:type="character" w:customStyle="1" w:styleId="afff3">
    <w:name w:val="列表段落 字符"/>
    <w:link w:val="afff2"/>
    <w:uiPriority w:val="34"/>
    <w:qFormat/>
    <w:rPr>
      <w:rFonts w:ascii="Times New Roman" w:eastAsia="宋体" w:hAnsi="Times New Roman"/>
      <w:sz w:val="24"/>
      <w:szCs w:val="24"/>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f4">
    <w:name w:val="Placeholder Text"/>
    <w:uiPriority w:val="99"/>
    <w:qFormat/>
    <w:rPr>
      <w:color w:val="808080"/>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uiPriority w:val="9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qFormat/>
    <w:rPr>
      <w:rFonts w:ascii="Times New Roman" w:eastAsia="宋体" w:hAnsi="Times New Roman"/>
      <w:lang w:eastAsia="en-US"/>
    </w:rPr>
  </w:style>
  <w:style w:type="character" w:customStyle="1" w:styleId="HeaderChar1">
    <w:name w:val="Header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uiPriority w:val="99"/>
    <w:semiHidden/>
    <w:qFormat/>
    <w:rPr>
      <w:rFonts w:ascii="Times New Roman" w:eastAsia="Batang" w:hAnsi="Times New Roman"/>
      <w:lang w:val="en-GB" w:eastAsia="en-US"/>
    </w:rPr>
  </w:style>
  <w:style w:type="character" w:customStyle="1" w:styleId="af8">
    <w:name w:val="尾注文本 字符"/>
    <w:basedOn w:val="a0"/>
    <w:link w:val="af7"/>
    <w:uiPriority w:val="99"/>
    <w:qFormat/>
    <w:rPr>
      <w:rFonts w:ascii="Times New Roman" w:eastAsia="宋体" w:hAnsi="Times New Roman"/>
      <w:lang w:val="en-GB" w:eastAsia="en-US"/>
    </w:rPr>
  </w:style>
  <w:style w:type="character" w:customStyle="1" w:styleId="btChar3">
    <w:name w:val="bt Char3"/>
    <w:qFormat/>
    <w:rPr>
      <w:lang w:val="en-GB" w:eastAsia="ja-JP" w:bidi="ar-SA"/>
    </w:rPr>
  </w:style>
  <w:style w:type="character" w:customStyle="1" w:styleId="aff6">
    <w:name w:val="标题 字符"/>
    <w:basedOn w:val="a0"/>
    <w:link w:val="aff5"/>
    <w:uiPriority w:val="99"/>
    <w:qFormat/>
    <w:rPr>
      <w:rFonts w:ascii="Courier New" w:eastAsia="Malgun Gothic" w:hAnsi="Courier New"/>
      <w:lang w:val="nb-NO" w:eastAsia="en-US"/>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af6">
    <w:name w:val="日期 字符"/>
    <w:basedOn w:val="a0"/>
    <w:link w:val="af5"/>
    <w:uiPriority w:val="99"/>
    <w:qFormat/>
    <w:rPr>
      <w:rFonts w:ascii="Times New Roman" w:eastAsia="Malgun Gothic" w:hAnsi="Times New Roman"/>
      <w:lang w:val="en-GB" w:eastAsia="en-US"/>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f"/>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Pr>
      <w:rFonts w:ascii="Tahoma" w:eastAsia="MS Mincho" w:hAnsi="Tahoma" w:cs="Tahoma"/>
      <w:sz w:val="16"/>
      <w:szCs w:val="16"/>
      <w:lang w:eastAsia="ko-KR"/>
    </w:rPr>
  </w:style>
  <w:style w:type="paragraph" w:customStyle="1" w:styleId="2c">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uiPriority w:val="99"/>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f"/>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8">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snapToGrid w:val="0"/>
      <w:sz w:val="22"/>
      <w:szCs w:val="22"/>
      <w:lang w:val="en-GB" w:eastAsia="en-US"/>
    </w:rPr>
  </w:style>
  <w:style w:type="character" w:customStyle="1" w:styleId="aff1">
    <w:name w:val="副标题 字符"/>
    <w:basedOn w:val="a0"/>
    <w:link w:val="aff0"/>
    <w:uiPriority w:val="11"/>
    <w:qFormat/>
    <w:rPr>
      <w:rFonts w:asciiTheme="majorHAnsi" w:eastAsia="宋体" w:hAnsiTheme="majorHAnsi" w:cstheme="majorBidi"/>
      <w:b/>
      <w:bCs/>
      <w:kern w:val="28"/>
      <w:sz w:val="32"/>
      <w:szCs w:val="32"/>
      <w:lang w:val="en-GB" w:eastAsia="ko-KR"/>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Pr>
      <w:rFonts w:ascii="Times New Roman" w:eastAsia="Batang" w:hAnsi="Times New Roman"/>
      <w:lang w:val="en-GB" w:eastAsia="en-US"/>
    </w:rPr>
  </w:style>
  <w:style w:type="character" w:customStyle="1" w:styleId="Heading9Char1">
    <w:name w:val="Heading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1a">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3a">
    <w:name w:val="修订3"/>
    <w:hidden/>
    <w:uiPriority w:val="99"/>
    <w:semiHidden/>
    <w:qFormat/>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Pr>
      <w:i/>
      <w:iCs/>
      <w:color w:val="5B9BD5"/>
      <w:lang w:eastAsia="en-US"/>
    </w:rPr>
  </w:style>
  <w:style w:type="paragraph" w:styleId="afff7">
    <w:name w:val="Intense Quote"/>
    <w:basedOn w:val="a"/>
    <w:next w:val="a"/>
    <w:link w:val="afff6"/>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8">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
    <w:name w:val="不明显参考1"/>
    <w:uiPriority w:val="31"/>
    <w:qFormat/>
    <w:rPr>
      <w:smallCaps/>
      <w:color w:val="C0504D"/>
      <w:u w:val="single"/>
    </w:rPr>
  </w:style>
  <w:style w:type="character" w:customStyle="1" w:styleId="1f0">
    <w:name w:val="明显参考1"/>
    <w:qFormat/>
    <w:rPr>
      <w:b/>
      <w:smallCaps/>
      <w:color w:val="C0504D"/>
      <w:spacing w:val="5"/>
      <w:u w:val="single"/>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qFormat/>
    <w:rPr>
      <w:rFonts w:ascii="Intel Clear" w:eastAsia="宋体"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rPr>
      <w:rFonts w:ascii="Times New Roman" w:hAnsi="Times New Roman"/>
      <w:i/>
      <w:iCs/>
      <w:color w:val="4F81BD" w:themeColor="accent1"/>
      <w:lang w:val="en-GB" w:eastAsia="en-US"/>
    </w:rPr>
  </w:style>
  <w:style w:type="character" w:customStyle="1" w:styleId="IntenseQuoteChar2">
    <w:name w:val="Intense Quote Char2"/>
    <w:basedOn w:val="a0"/>
    <w:uiPriority w:val="30"/>
    <w:rPr>
      <w:i/>
      <w:iCs/>
      <w:color w:val="4F81BD" w:themeColor="accent1"/>
      <w:lang w:eastAsia="en-US"/>
    </w:rPr>
  </w:style>
  <w:style w:type="character" w:customStyle="1" w:styleId="2f1">
    <w:name w:val="鮮明引文 字元2"/>
    <w:basedOn w:val="a0"/>
    <w:uiPriority w:val="30"/>
    <w:rPr>
      <w:rFonts w:ascii="Times New Roman" w:hAnsi="Times New Roman"/>
      <w:i/>
      <w:iCs/>
      <w:color w:val="4F81BD" w:themeColor="accent1"/>
      <w:lang w:val="en-GB" w:eastAsia="en-US"/>
    </w:rPr>
  </w:style>
  <w:style w:type="character" w:customStyle="1" w:styleId="118">
    <w:name w:val="標題 1 字元1"/>
    <w:basedOn w:val="a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a0"/>
    <w:semiHidden/>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a0"/>
    <w:semiHidden/>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a0"/>
    <w:semiHidden/>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basedOn w:val="a0"/>
    <w:semiHidden/>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a0"/>
    <w:semiHidden/>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basedOn w:val="a0"/>
    <w:semiHidden/>
    <w:rPr>
      <w:rFonts w:ascii="Times New Roman" w:eastAsia="宋体" w:hAnsi="Times New Roman"/>
      <w:lang w:val="en-GB" w:eastAsia="en-US"/>
    </w:rPr>
  </w:style>
  <w:style w:type="character" w:customStyle="1" w:styleId="1f4">
    <w:name w:val="頁首 字元1"/>
    <w:basedOn w:val="a0"/>
    <w:uiPriority w:val="99"/>
    <w:semiHidden/>
    <w:rPr>
      <w:rFonts w:ascii="Times New Roman" w:eastAsia="宋体" w:hAnsi="Times New Roman"/>
      <w:lang w:val="en-GB" w:eastAsia="en-US"/>
    </w:rPr>
  </w:style>
  <w:style w:type="character" w:customStyle="1" w:styleId="1f5">
    <w:name w:val="本文 字元1"/>
    <w:basedOn w:val="a0"/>
    <w:semiHidden/>
    <w:rPr>
      <w:rFonts w:ascii="Times New Roman" w:eastAsia="宋体" w:hAnsi="Times New Roman"/>
      <w:lang w:val="en-GB" w:eastAsia="en-US"/>
    </w:rPr>
  </w:style>
  <w:style w:type="paragraph" w:customStyle="1" w:styleId="afff9">
    <w:name w:val="吹き出し"/>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unhideWhenUsed/>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未处理的提及1"/>
    <w:basedOn w:val="a0"/>
    <w:uiPriority w:val="99"/>
    <w:unhideWhenUsed/>
    <w:qFormat/>
    <w:rPr>
      <w:color w:val="605E5C"/>
      <w:shd w:val="clear" w:color="auto" w:fill="E1DFDD"/>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eastAsia="宋体" w:hAnsi="Times New Roman"/>
      <w:lang w:val="en-GB" w:eastAsia="en-US"/>
    </w:rPr>
  </w:style>
  <w:style w:type="character" w:customStyle="1" w:styleId="Heading2Char1">
    <w:name w:val="Heading 2 Char1"/>
    <w:semiHidden/>
    <w:qFormat/>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57664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w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4CA9A9-E415-4ABC-9688-385D352DA44C}">
  <ds:schemaRefs>
    <ds:schemaRef ds:uri="http://schemas.openxmlformats.org/officeDocument/2006/bibliography"/>
  </ds:schemaRefs>
</ds:datastoreItem>
</file>

<file path=customXml/itemProps5.xml><?xml version="1.0" encoding="utf-8"?>
<ds:datastoreItem xmlns:ds="http://schemas.openxmlformats.org/officeDocument/2006/customXml" ds:itemID="{3BA59C1F-0234-4B06-8D4D-EF2B966341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900</TotalTime>
  <Pages>3</Pages>
  <Words>845</Words>
  <Characters>4821</Characters>
  <Application>Microsoft Office Word</Application>
  <DocSecurity>0</DocSecurity>
  <Lines>40</Lines>
  <Paragraphs>11</Paragraphs>
  <ScaleCrop>false</ScaleCrop>
  <Company>vivo</Company>
  <LinksUpToDate>false</LinksUpToDate>
  <CharactersWithSpaces>5655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vivo;Michael Sanders, John M Meredith</dc:creator>
  <cp:lastModifiedBy>Zhongyi Shen (vivo)</cp:lastModifiedBy>
  <cp:revision>19</cp:revision>
  <cp:lastPrinted>1899-12-31T23:00:00Z</cp:lastPrinted>
  <dcterms:created xsi:type="dcterms:W3CDTF">2025-10-16T09:44:00Z</dcterms:created>
  <dcterms:modified xsi:type="dcterms:W3CDTF">2025-11-21T16:58:00Z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SOProductBuildVer">
    <vt:lpwstr>2052-11.8.2.12085</vt:lpwstr>
  </property>
  <property fmtid="{D5CDD505-2E9C-101B-9397-08002B2CF9AE}" pid="32" name="ICV">
    <vt:lpwstr>BA0B88CE466F495596FA419290DC3D2F</vt:lpwstr>
  </property>
</Properties>
</file>