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F59B6" w14:textId="0B2B73ED" w:rsidR="003E73CB" w:rsidRDefault="00EC590B">
      <w:pPr>
        <w:pStyle w:val="CRCoverPage"/>
        <w:tabs>
          <w:tab w:val="right" w:pos="9639"/>
        </w:tabs>
        <w:spacing w:after="0"/>
        <w:rPr>
          <w:b/>
          <w:i/>
          <w:sz w:val="28"/>
          <w:highlight w:val="cyan"/>
          <w:lang w:val="en-US" w:eastAsia="zh-CN"/>
        </w:rPr>
      </w:pPr>
      <w:r>
        <w:rPr>
          <w:b/>
          <w:sz w:val="24"/>
        </w:rPr>
        <w:t>3GPP TSG-RAN WG4 Meeting # 117</w:t>
      </w:r>
      <w:r>
        <w:rPr>
          <w:b/>
          <w:i/>
          <w:sz w:val="28"/>
        </w:rPr>
        <w:tab/>
      </w:r>
      <w:r w:rsidR="00D34D22" w:rsidRPr="00D34D22">
        <w:rPr>
          <w:b/>
          <w:i/>
          <w:iCs/>
          <w:sz w:val="28"/>
          <w:szCs w:val="21"/>
        </w:rPr>
        <w:t>R4-2522744</w:t>
      </w:r>
    </w:p>
    <w:p w14:paraId="54717A20" w14:textId="77777777" w:rsidR="003E73CB" w:rsidRDefault="00EC590B">
      <w:pPr>
        <w:pStyle w:val="afd"/>
        <w:tabs>
          <w:tab w:val="right" w:pos="9781"/>
          <w:tab w:val="right" w:pos="13323"/>
        </w:tabs>
        <w:spacing w:before="60" w:after="60"/>
        <w:outlineLvl w:val="0"/>
        <w:rPr>
          <w:rFonts w:cs="Arial"/>
          <w:b w:val="0"/>
          <w:sz w:val="24"/>
          <w:szCs w:val="24"/>
          <w:lang w:eastAsia="zh-CN"/>
        </w:rPr>
      </w:pPr>
      <w:bookmarkStart w:id="0" w:name="_Hlk157932496"/>
      <w:r>
        <w:rPr>
          <w:rFonts w:cs="Arial"/>
          <w:sz w:val="24"/>
          <w:szCs w:val="24"/>
          <w:lang w:eastAsia="zh-CN"/>
        </w:rPr>
        <w:t>Dallas, US, 17th November – 21st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73CB" w14:paraId="2B07CCB2" w14:textId="77777777">
        <w:tc>
          <w:tcPr>
            <w:tcW w:w="9641" w:type="dxa"/>
            <w:gridSpan w:val="9"/>
            <w:tcBorders>
              <w:top w:val="single" w:sz="4" w:space="0" w:color="auto"/>
              <w:left w:val="single" w:sz="4" w:space="0" w:color="auto"/>
              <w:right w:val="single" w:sz="4" w:space="0" w:color="auto"/>
            </w:tcBorders>
          </w:tcPr>
          <w:bookmarkEnd w:id="0"/>
          <w:p w14:paraId="206703C1" w14:textId="77777777" w:rsidR="003E73CB" w:rsidRDefault="00EC590B">
            <w:pPr>
              <w:pStyle w:val="CRCoverPage"/>
              <w:spacing w:after="0"/>
              <w:jc w:val="right"/>
              <w:rPr>
                <w:i/>
              </w:rPr>
            </w:pPr>
            <w:r>
              <w:rPr>
                <w:i/>
                <w:sz w:val="14"/>
              </w:rPr>
              <w:t>CR-Form-v12.3</w:t>
            </w:r>
          </w:p>
        </w:tc>
      </w:tr>
      <w:tr w:rsidR="003E73CB" w14:paraId="117D6A2E" w14:textId="77777777">
        <w:tc>
          <w:tcPr>
            <w:tcW w:w="9641" w:type="dxa"/>
            <w:gridSpan w:val="9"/>
            <w:tcBorders>
              <w:left w:val="single" w:sz="4" w:space="0" w:color="auto"/>
              <w:right w:val="single" w:sz="4" w:space="0" w:color="auto"/>
            </w:tcBorders>
          </w:tcPr>
          <w:p w14:paraId="65448A60" w14:textId="77777777" w:rsidR="003E73CB" w:rsidRDefault="00EC590B">
            <w:pPr>
              <w:pStyle w:val="CRCoverPage"/>
              <w:spacing w:after="0"/>
              <w:jc w:val="center"/>
            </w:pPr>
            <w:r>
              <w:rPr>
                <w:b/>
                <w:sz w:val="32"/>
              </w:rPr>
              <w:t>CHANGE REQUEST</w:t>
            </w:r>
          </w:p>
        </w:tc>
      </w:tr>
      <w:tr w:rsidR="003E73CB" w14:paraId="45CF4ED4" w14:textId="77777777">
        <w:tc>
          <w:tcPr>
            <w:tcW w:w="9641" w:type="dxa"/>
            <w:gridSpan w:val="9"/>
            <w:tcBorders>
              <w:left w:val="single" w:sz="4" w:space="0" w:color="auto"/>
              <w:right w:val="single" w:sz="4" w:space="0" w:color="auto"/>
            </w:tcBorders>
          </w:tcPr>
          <w:p w14:paraId="135F305E" w14:textId="77777777" w:rsidR="003E73CB" w:rsidRDefault="003E73CB">
            <w:pPr>
              <w:pStyle w:val="CRCoverPage"/>
              <w:spacing w:after="0"/>
              <w:rPr>
                <w:sz w:val="8"/>
                <w:szCs w:val="8"/>
              </w:rPr>
            </w:pPr>
          </w:p>
        </w:tc>
      </w:tr>
      <w:tr w:rsidR="003E73CB" w14:paraId="53ED5CF3" w14:textId="77777777">
        <w:tc>
          <w:tcPr>
            <w:tcW w:w="142" w:type="dxa"/>
            <w:tcBorders>
              <w:left w:val="single" w:sz="4" w:space="0" w:color="auto"/>
            </w:tcBorders>
          </w:tcPr>
          <w:p w14:paraId="3D0FFC33" w14:textId="77777777" w:rsidR="003E73CB" w:rsidRDefault="003E73CB">
            <w:pPr>
              <w:pStyle w:val="CRCoverPage"/>
              <w:spacing w:after="0"/>
              <w:jc w:val="right"/>
            </w:pPr>
          </w:p>
        </w:tc>
        <w:tc>
          <w:tcPr>
            <w:tcW w:w="1559" w:type="dxa"/>
            <w:shd w:val="pct30" w:color="FFFF00" w:fill="auto"/>
          </w:tcPr>
          <w:p w14:paraId="294AFA8F" w14:textId="77777777" w:rsidR="003E73CB" w:rsidRDefault="00EC590B">
            <w:pPr>
              <w:pStyle w:val="CRCoverPage"/>
              <w:spacing w:after="0"/>
              <w:jc w:val="center"/>
              <w:rPr>
                <w:b/>
                <w:sz w:val="28"/>
              </w:rPr>
            </w:pPr>
            <w:r>
              <w:rPr>
                <w:b/>
                <w:sz w:val="28"/>
              </w:rPr>
              <w:t>38.133</w:t>
            </w:r>
          </w:p>
        </w:tc>
        <w:tc>
          <w:tcPr>
            <w:tcW w:w="709" w:type="dxa"/>
          </w:tcPr>
          <w:p w14:paraId="3C7B051C" w14:textId="77777777" w:rsidR="003E73CB" w:rsidRDefault="00EC590B">
            <w:pPr>
              <w:pStyle w:val="CRCoverPage"/>
              <w:spacing w:after="0"/>
              <w:jc w:val="center"/>
            </w:pPr>
            <w:r>
              <w:rPr>
                <w:b/>
                <w:sz w:val="28"/>
              </w:rPr>
              <w:t>CR</w:t>
            </w:r>
          </w:p>
        </w:tc>
        <w:tc>
          <w:tcPr>
            <w:tcW w:w="1276" w:type="dxa"/>
            <w:shd w:val="pct30" w:color="FFFF00" w:fill="auto"/>
          </w:tcPr>
          <w:p w14:paraId="567FCFBF" w14:textId="77777777" w:rsidR="003E73CB" w:rsidRDefault="00EC590B">
            <w:pPr>
              <w:pStyle w:val="CRCoverPage"/>
              <w:spacing w:after="0"/>
              <w:jc w:val="center"/>
              <w:rPr>
                <w:b/>
                <w:sz w:val="28"/>
              </w:rPr>
            </w:pPr>
            <w:r>
              <w:rPr>
                <w:b/>
                <w:sz w:val="28"/>
              </w:rPr>
              <w:t>Draft</w:t>
            </w:r>
          </w:p>
        </w:tc>
        <w:tc>
          <w:tcPr>
            <w:tcW w:w="709" w:type="dxa"/>
          </w:tcPr>
          <w:p w14:paraId="0051C4A8" w14:textId="77777777" w:rsidR="003E73CB" w:rsidRDefault="00EC590B">
            <w:pPr>
              <w:pStyle w:val="CRCoverPage"/>
              <w:tabs>
                <w:tab w:val="right" w:pos="625"/>
              </w:tabs>
              <w:spacing w:after="0"/>
              <w:jc w:val="center"/>
            </w:pPr>
            <w:r>
              <w:rPr>
                <w:b/>
                <w:bCs/>
                <w:sz w:val="28"/>
              </w:rPr>
              <w:t>rev</w:t>
            </w:r>
          </w:p>
        </w:tc>
        <w:tc>
          <w:tcPr>
            <w:tcW w:w="992" w:type="dxa"/>
            <w:shd w:val="pct30" w:color="FFFF00" w:fill="auto"/>
          </w:tcPr>
          <w:p w14:paraId="5BF21495" w14:textId="16CDF775" w:rsidR="003E73CB" w:rsidRDefault="00EC590B">
            <w:pPr>
              <w:pStyle w:val="CRCoverPage"/>
              <w:spacing w:after="0"/>
              <w:jc w:val="center"/>
              <w:rPr>
                <w:b/>
                <w:lang w:eastAsia="zh-CN"/>
              </w:rPr>
            </w:pPr>
            <w:r>
              <w:rPr>
                <w:rFonts w:hint="eastAsia"/>
                <w:b/>
                <w:sz w:val="28"/>
                <w:lang w:val="en-US" w:eastAsia="zh-CN"/>
              </w:rPr>
              <w:t>1</w:t>
            </w:r>
          </w:p>
        </w:tc>
        <w:tc>
          <w:tcPr>
            <w:tcW w:w="2410" w:type="dxa"/>
          </w:tcPr>
          <w:p w14:paraId="710C70C5" w14:textId="77777777" w:rsidR="003E73CB" w:rsidRDefault="00EC590B">
            <w:pPr>
              <w:pStyle w:val="CRCoverPage"/>
              <w:tabs>
                <w:tab w:val="right" w:pos="1825"/>
              </w:tabs>
              <w:spacing w:after="0"/>
              <w:jc w:val="center"/>
            </w:pPr>
            <w:r>
              <w:rPr>
                <w:b/>
                <w:sz w:val="28"/>
                <w:szCs w:val="28"/>
              </w:rPr>
              <w:t>Current version:</w:t>
            </w:r>
          </w:p>
        </w:tc>
        <w:tc>
          <w:tcPr>
            <w:tcW w:w="1701" w:type="dxa"/>
            <w:shd w:val="pct30" w:color="FFFF00" w:fill="auto"/>
          </w:tcPr>
          <w:p w14:paraId="054F193A" w14:textId="77777777" w:rsidR="003E73CB" w:rsidRDefault="00EC590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sz="4" w:space="0" w:color="auto"/>
            </w:tcBorders>
          </w:tcPr>
          <w:p w14:paraId="468769A9" w14:textId="77777777" w:rsidR="003E73CB" w:rsidRDefault="003E73CB">
            <w:pPr>
              <w:pStyle w:val="CRCoverPage"/>
              <w:spacing w:after="0"/>
            </w:pPr>
          </w:p>
        </w:tc>
      </w:tr>
      <w:tr w:rsidR="003E73CB" w14:paraId="10F9905A" w14:textId="77777777">
        <w:tc>
          <w:tcPr>
            <w:tcW w:w="9641" w:type="dxa"/>
            <w:gridSpan w:val="9"/>
            <w:tcBorders>
              <w:left w:val="single" w:sz="4" w:space="0" w:color="auto"/>
              <w:right w:val="single" w:sz="4" w:space="0" w:color="auto"/>
            </w:tcBorders>
          </w:tcPr>
          <w:p w14:paraId="5413A6F9" w14:textId="77777777" w:rsidR="003E73CB" w:rsidRDefault="003E73CB">
            <w:pPr>
              <w:pStyle w:val="CRCoverPage"/>
              <w:spacing w:after="0"/>
            </w:pPr>
          </w:p>
        </w:tc>
      </w:tr>
      <w:tr w:rsidR="003E73CB" w14:paraId="5A82E373" w14:textId="77777777">
        <w:tc>
          <w:tcPr>
            <w:tcW w:w="9641" w:type="dxa"/>
            <w:gridSpan w:val="9"/>
            <w:tcBorders>
              <w:top w:val="single" w:sz="4" w:space="0" w:color="auto"/>
            </w:tcBorders>
          </w:tcPr>
          <w:p w14:paraId="512383C4" w14:textId="77777777" w:rsidR="003E73CB" w:rsidRDefault="00EC590B">
            <w:pPr>
              <w:pStyle w:val="CRCoverPage"/>
              <w:spacing w:after="0"/>
              <w:jc w:val="center"/>
              <w:rPr>
                <w:rFonts w:cs="Arial"/>
                <w:i/>
              </w:rPr>
            </w:pPr>
            <w:r>
              <w:rPr>
                <w:rFonts w:cs="Arial"/>
                <w:i/>
              </w:rPr>
              <w:t xml:space="preserve">For </w:t>
            </w:r>
            <w:hyperlink r:id="rId9" w:anchor="_blank" w:history="1">
              <w:r>
                <w:rPr>
                  <w:rStyle w:val="afff2"/>
                  <w:rFonts w:cs="Arial"/>
                  <w:b/>
                  <w:i/>
                  <w:color w:val="FF0000"/>
                </w:rPr>
                <w:t>HE</w:t>
              </w:r>
              <w:bookmarkStart w:id="1" w:name="_Hlt497126619"/>
              <w:r>
                <w:rPr>
                  <w:rStyle w:val="afff2"/>
                  <w:rFonts w:cs="Arial"/>
                  <w:b/>
                  <w:i/>
                  <w:color w:val="FF0000"/>
                </w:rPr>
                <w:t>L</w:t>
              </w:r>
              <w:bookmarkEnd w:id="1"/>
              <w:r>
                <w:rPr>
                  <w:rStyle w:val="af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2"/>
                  <w:rFonts w:cs="Arial"/>
                  <w:i/>
                </w:rPr>
                <w:t>http://www.3gpp.org/Change-Requests</w:t>
              </w:r>
            </w:hyperlink>
            <w:r>
              <w:rPr>
                <w:rFonts w:cs="Arial"/>
                <w:i/>
              </w:rPr>
              <w:t>.</w:t>
            </w:r>
          </w:p>
        </w:tc>
      </w:tr>
      <w:tr w:rsidR="003E73CB" w14:paraId="7A942630" w14:textId="77777777">
        <w:tc>
          <w:tcPr>
            <w:tcW w:w="9641" w:type="dxa"/>
            <w:gridSpan w:val="9"/>
          </w:tcPr>
          <w:p w14:paraId="6A5C862C" w14:textId="77777777" w:rsidR="003E73CB" w:rsidRDefault="003E73CB">
            <w:pPr>
              <w:pStyle w:val="CRCoverPage"/>
              <w:spacing w:after="0"/>
              <w:rPr>
                <w:sz w:val="8"/>
                <w:szCs w:val="8"/>
              </w:rPr>
            </w:pPr>
          </w:p>
        </w:tc>
      </w:tr>
    </w:tbl>
    <w:p w14:paraId="208A0855" w14:textId="77777777" w:rsidR="003E73CB" w:rsidRDefault="003E73C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73CB" w14:paraId="1F65F24B" w14:textId="77777777">
        <w:tc>
          <w:tcPr>
            <w:tcW w:w="2835" w:type="dxa"/>
          </w:tcPr>
          <w:p w14:paraId="6A6E7952" w14:textId="77777777" w:rsidR="003E73CB" w:rsidRDefault="00EC590B">
            <w:pPr>
              <w:pStyle w:val="CRCoverPage"/>
              <w:tabs>
                <w:tab w:val="right" w:pos="2751"/>
              </w:tabs>
              <w:spacing w:after="0"/>
              <w:rPr>
                <w:b/>
                <w:i/>
              </w:rPr>
            </w:pPr>
            <w:r>
              <w:rPr>
                <w:b/>
                <w:i/>
              </w:rPr>
              <w:t>Proposed change affects:</w:t>
            </w:r>
          </w:p>
        </w:tc>
        <w:tc>
          <w:tcPr>
            <w:tcW w:w="1418" w:type="dxa"/>
          </w:tcPr>
          <w:p w14:paraId="2B3133D4" w14:textId="77777777" w:rsidR="003E73CB" w:rsidRDefault="00EC59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E1B38" w14:textId="77777777" w:rsidR="003E73CB" w:rsidRDefault="003E73CB">
            <w:pPr>
              <w:pStyle w:val="CRCoverPage"/>
              <w:spacing w:after="0"/>
              <w:jc w:val="center"/>
              <w:rPr>
                <w:b/>
                <w:caps/>
              </w:rPr>
            </w:pPr>
          </w:p>
        </w:tc>
        <w:tc>
          <w:tcPr>
            <w:tcW w:w="709" w:type="dxa"/>
            <w:tcBorders>
              <w:left w:val="single" w:sz="4" w:space="0" w:color="auto"/>
            </w:tcBorders>
          </w:tcPr>
          <w:p w14:paraId="6186E698" w14:textId="77777777" w:rsidR="003E73CB" w:rsidRDefault="00EC59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9385A" w14:textId="77777777" w:rsidR="003E73CB" w:rsidRDefault="00EC590B">
            <w:pPr>
              <w:pStyle w:val="CRCoverPage"/>
              <w:spacing w:after="0"/>
              <w:jc w:val="center"/>
              <w:rPr>
                <w:b/>
                <w:caps/>
              </w:rPr>
            </w:pPr>
            <w:r>
              <w:rPr>
                <w:b/>
                <w:caps/>
              </w:rPr>
              <w:t>X</w:t>
            </w:r>
          </w:p>
        </w:tc>
        <w:tc>
          <w:tcPr>
            <w:tcW w:w="2126" w:type="dxa"/>
          </w:tcPr>
          <w:p w14:paraId="07039417" w14:textId="77777777" w:rsidR="003E73CB" w:rsidRDefault="00EC59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54DD18" w14:textId="77777777" w:rsidR="003E73CB" w:rsidRDefault="003E73CB">
            <w:pPr>
              <w:pStyle w:val="CRCoverPage"/>
              <w:spacing w:after="0"/>
              <w:jc w:val="center"/>
              <w:rPr>
                <w:b/>
                <w:caps/>
              </w:rPr>
            </w:pPr>
          </w:p>
        </w:tc>
        <w:tc>
          <w:tcPr>
            <w:tcW w:w="1418" w:type="dxa"/>
            <w:tcBorders>
              <w:left w:val="nil"/>
            </w:tcBorders>
          </w:tcPr>
          <w:p w14:paraId="65B2B809" w14:textId="77777777" w:rsidR="003E73CB" w:rsidRDefault="00EC59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4B14B4" w14:textId="77777777" w:rsidR="003E73CB" w:rsidRDefault="003E73CB">
            <w:pPr>
              <w:pStyle w:val="CRCoverPage"/>
              <w:spacing w:after="0"/>
              <w:jc w:val="center"/>
              <w:rPr>
                <w:b/>
                <w:bCs/>
                <w:caps/>
              </w:rPr>
            </w:pPr>
          </w:p>
        </w:tc>
      </w:tr>
    </w:tbl>
    <w:p w14:paraId="250CE3DD" w14:textId="77777777" w:rsidR="003E73CB" w:rsidRDefault="003E73C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73CB" w14:paraId="44FC53CA" w14:textId="77777777">
        <w:tc>
          <w:tcPr>
            <w:tcW w:w="9640" w:type="dxa"/>
            <w:gridSpan w:val="11"/>
          </w:tcPr>
          <w:p w14:paraId="7A8E6D19" w14:textId="77777777" w:rsidR="003E73CB" w:rsidRDefault="003E73CB">
            <w:pPr>
              <w:pStyle w:val="CRCoverPage"/>
              <w:spacing w:after="0"/>
              <w:rPr>
                <w:sz w:val="8"/>
                <w:szCs w:val="8"/>
              </w:rPr>
            </w:pPr>
          </w:p>
        </w:tc>
      </w:tr>
      <w:tr w:rsidR="003E73CB" w14:paraId="2CA29AC1" w14:textId="77777777">
        <w:tc>
          <w:tcPr>
            <w:tcW w:w="1843" w:type="dxa"/>
            <w:tcBorders>
              <w:top w:val="single" w:sz="4" w:space="0" w:color="auto"/>
              <w:left w:val="single" w:sz="4" w:space="0" w:color="auto"/>
            </w:tcBorders>
          </w:tcPr>
          <w:p w14:paraId="1F274207" w14:textId="77777777" w:rsidR="003E73CB" w:rsidRDefault="00EC59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1CD19F" w14:textId="77777777" w:rsidR="003E73CB" w:rsidRDefault="00EC590B">
            <w:pPr>
              <w:pStyle w:val="CRCoverPage"/>
              <w:spacing w:after="0"/>
              <w:ind w:left="100"/>
            </w:pPr>
            <w:proofErr w:type="spellStart"/>
            <w:r>
              <w:t>DraftCR</w:t>
            </w:r>
            <w:proofErr w:type="spellEnd"/>
            <w:r>
              <w:t xml:space="preserve"> on TC of interruption requirement at SRS antenna port switching for Rel-19 ATG</w:t>
            </w:r>
          </w:p>
        </w:tc>
      </w:tr>
      <w:tr w:rsidR="003E73CB" w14:paraId="69A93116" w14:textId="77777777">
        <w:tc>
          <w:tcPr>
            <w:tcW w:w="1843" w:type="dxa"/>
            <w:tcBorders>
              <w:left w:val="single" w:sz="4" w:space="0" w:color="auto"/>
            </w:tcBorders>
          </w:tcPr>
          <w:p w14:paraId="7517975B" w14:textId="77777777" w:rsidR="003E73CB" w:rsidRDefault="003E73CB">
            <w:pPr>
              <w:pStyle w:val="CRCoverPage"/>
              <w:spacing w:after="0"/>
              <w:rPr>
                <w:b/>
                <w:i/>
                <w:sz w:val="8"/>
                <w:szCs w:val="8"/>
              </w:rPr>
            </w:pPr>
          </w:p>
        </w:tc>
        <w:tc>
          <w:tcPr>
            <w:tcW w:w="7797" w:type="dxa"/>
            <w:gridSpan w:val="10"/>
            <w:tcBorders>
              <w:right w:val="single" w:sz="4" w:space="0" w:color="auto"/>
            </w:tcBorders>
          </w:tcPr>
          <w:p w14:paraId="25167592" w14:textId="77777777" w:rsidR="003E73CB" w:rsidRDefault="003E73CB">
            <w:pPr>
              <w:pStyle w:val="CRCoverPage"/>
              <w:spacing w:after="0"/>
              <w:rPr>
                <w:sz w:val="8"/>
                <w:szCs w:val="8"/>
              </w:rPr>
            </w:pPr>
          </w:p>
        </w:tc>
      </w:tr>
      <w:tr w:rsidR="003E73CB" w14:paraId="28C911CC" w14:textId="77777777">
        <w:tc>
          <w:tcPr>
            <w:tcW w:w="1843" w:type="dxa"/>
            <w:tcBorders>
              <w:left w:val="single" w:sz="4" w:space="0" w:color="auto"/>
            </w:tcBorders>
          </w:tcPr>
          <w:p w14:paraId="1ACD0B09" w14:textId="77777777" w:rsidR="003E73CB" w:rsidRDefault="00EC59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72D1D47" w14:textId="77777777" w:rsidR="003E73CB" w:rsidRDefault="00EC590B">
            <w:pPr>
              <w:pStyle w:val="CRCoverPage"/>
              <w:spacing w:after="0"/>
              <w:ind w:left="100"/>
            </w:pPr>
            <w:r>
              <w:t xml:space="preserve">Huawei, </w:t>
            </w:r>
            <w:proofErr w:type="spellStart"/>
            <w:r>
              <w:t>HiSilicon</w:t>
            </w:r>
            <w:proofErr w:type="spellEnd"/>
          </w:p>
        </w:tc>
      </w:tr>
      <w:tr w:rsidR="003E73CB" w14:paraId="2A399AFA" w14:textId="77777777">
        <w:tc>
          <w:tcPr>
            <w:tcW w:w="1843" w:type="dxa"/>
            <w:tcBorders>
              <w:left w:val="single" w:sz="4" w:space="0" w:color="auto"/>
            </w:tcBorders>
          </w:tcPr>
          <w:p w14:paraId="44BC9341" w14:textId="77777777" w:rsidR="003E73CB" w:rsidRDefault="00EC59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69FDC8" w14:textId="77777777" w:rsidR="003E73CB" w:rsidRDefault="00EC590B">
            <w:pPr>
              <w:pStyle w:val="CRCoverPage"/>
              <w:spacing w:after="0"/>
              <w:ind w:left="100"/>
            </w:pPr>
            <w:r>
              <w:t>R4</w:t>
            </w:r>
          </w:p>
        </w:tc>
      </w:tr>
      <w:tr w:rsidR="003E73CB" w14:paraId="2A162528" w14:textId="77777777">
        <w:tc>
          <w:tcPr>
            <w:tcW w:w="1843" w:type="dxa"/>
            <w:tcBorders>
              <w:left w:val="single" w:sz="4" w:space="0" w:color="auto"/>
            </w:tcBorders>
          </w:tcPr>
          <w:p w14:paraId="7EFB40EF" w14:textId="77777777" w:rsidR="003E73CB" w:rsidRDefault="003E73CB">
            <w:pPr>
              <w:pStyle w:val="CRCoverPage"/>
              <w:spacing w:after="0"/>
              <w:rPr>
                <w:b/>
                <w:i/>
                <w:sz w:val="8"/>
                <w:szCs w:val="8"/>
              </w:rPr>
            </w:pPr>
          </w:p>
        </w:tc>
        <w:tc>
          <w:tcPr>
            <w:tcW w:w="7797" w:type="dxa"/>
            <w:gridSpan w:val="10"/>
            <w:tcBorders>
              <w:right w:val="single" w:sz="4" w:space="0" w:color="auto"/>
            </w:tcBorders>
          </w:tcPr>
          <w:p w14:paraId="07F7020B" w14:textId="77777777" w:rsidR="003E73CB" w:rsidRDefault="003E73CB">
            <w:pPr>
              <w:pStyle w:val="CRCoverPage"/>
              <w:spacing w:after="0"/>
              <w:rPr>
                <w:sz w:val="8"/>
                <w:szCs w:val="8"/>
              </w:rPr>
            </w:pPr>
          </w:p>
        </w:tc>
      </w:tr>
      <w:tr w:rsidR="003E73CB" w14:paraId="38CB63AA" w14:textId="77777777">
        <w:tc>
          <w:tcPr>
            <w:tcW w:w="1843" w:type="dxa"/>
            <w:tcBorders>
              <w:left w:val="single" w:sz="4" w:space="0" w:color="auto"/>
            </w:tcBorders>
          </w:tcPr>
          <w:p w14:paraId="2E9C3C1C" w14:textId="77777777" w:rsidR="003E73CB" w:rsidRDefault="00EC590B">
            <w:pPr>
              <w:pStyle w:val="CRCoverPage"/>
              <w:tabs>
                <w:tab w:val="right" w:pos="1759"/>
              </w:tabs>
              <w:spacing w:after="0"/>
              <w:rPr>
                <w:b/>
                <w:i/>
              </w:rPr>
            </w:pPr>
            <w:r>
              <w:rPr>
                <w:b/>
                <w:i/>
              </w:rPr>
              <w:t>Work item code:</w:t>
            </w:r>
          </w:p>
        </w:tc>
        <w:tc>
          <w:tcPr>
            <w:tcW w:w="3686" w:type="dxa"/>
            <w:gridSpan w:val="5"/>
            <w:shd w:val="pct30" w:color="FFFF00" w:fill="auto"/>
          </w:tcPr>
          <w:p w14:paraId="3ABACA13" w14:textId="77777777" w:rsidR="003E73CB" w:rsidRDefault="00EC590B">
            <w:pPr>
              <w:pStyle w:val="CRCoverPage"/>
              <w:spacing w:after="0"/>
              <w:ind w:left="100"/>
            </w:pPr>
            <w:proofErr w:type="spellStart"/>
            <w:r>
              <w:rPr>
                <w:rFonts w:eastAsiaTheme="minorEastAsia" w:cs="Arial"/>
                <w:sz w:val="18"/>
                <w:szCs w:val="18"/>
              </w:rPr>
              <w:t>NR_ATG_enh</w:t>
            </w:r>
            <w:proofErr w:type="spellEnd"/>
            <w:r>
              <w:rPr>
                <w:rFonts w:eastAsiaTheme="minorEastAsia" w:cs="Arial"/>
                <w:sz w:val="18"/>
                <w:szCs w:val="18"/>
              </w:rPr>
              <w:t>-Perf</w:t>
            </w:r>
          </w:p>
        </w:tc>
        <w:tc>
          <w:tcPr>
            <w:tcW w:w="567" w:type="dxa"/>
            <w:tcBorders>
              <w:left w:val="nil"/>
            </w:tcBorders>
          </w:tcPr>
          <w:p w14:paraId="2AE714D1" w14:textId="77777777" w:rsidR="003E73CB" w:rsidRDefault="003E73CB">
            <w:pPr>
              <w:pStyle w:val="CRCoverPage"/>
              <w:spacing w:after="0"/>
              <w:ind w:right="100"/>
            </w:pPr>
          </w:p>
        </w:tc>
        <w:tc>
          <w:tcPr>
            <w:tcW w:w="1417" w:type="dxa"/>
            <w:gridSpan w:val="3"/>
            <w:tcBorders>
              <w:left w:val="nil"/>
            </w:tcBorders>
          </w:tcPr>
          <w:p w14:paraId="7E166E90" w14:textId="77777777" w:rsidR="003E73CB" w:rsidRDefault="00EC590B">
            <w:pPr>
              <w:pStyle w:val="CRCoverPage"/>
              <w:spacing w:after="0"/>
              <w:jc w:val="right"/>
            </w:pPr>
            <w:r>
              <w:rPr>
                <w:b/>
                <w:i/>
              </w:rPr>
              <w:t>Date:</w:t>
            </w:r>
          </w:p>
        </w:tc>
        <w:tc>
          <w:tcPr>
            <w:tcW w:w="2127" w:type="dxa"/>
            <w:tcBorders>
              <w:right w:val="single" w:sz="4" w:space="0" w:color="auto"/>
            </w:tcBorders>
            <w:shd w:val="pct30" w:color="FFFF00" w:fill="auto"/>
          </w:tcPr>
          <w:p w14:paraId="3D9C85F2" w14:textId="77777777" w:rsidR="003E73CB" w:rsidRDefault="00EC590B">
            <w:pPr>
              <w:pStyle w:val="CRCoverPage"/>
              <w:spacing w:after="0"/>
              <w:ind w:left="100"/>
            </w:pPr>
            <w:r>
              <w:t>2025-11-04</w:t>
            </w:r>
          </w:p>
        </w:tc>
      </w:tr>
      <w:tr w:rsidR="003E73CB" w14:paraId="333FE270" w14:textId="77777777">
        <w:tc>
          <w:tcPr>
            <w:tcW w:w="1843" w:type="dxa"/>
            <w:tcBorders>
              <w:left w:val="single" w:sz="4" w:space="0" w:color="auto"/>
            </w:tcBorders>
          </w:tcPr>
          <w:p w14:paraId="6DBB46EC" w14:textId="77777777" w:rsidR="003E73CB" w:rsidRDefault="003E73CB">
            <w:pPr>
              <w:pStyle w:val="CRCoverPage"/>
              <w:spacing w:after="0"/>
              <w:rPr>
                <w:b/>
                <w:i/>
                <w:sz w:val="8"/>
                <w:szCs w:val="8"/>
              </w:rPr>
            </w:pPr>
          </w:p>
        </w:tc>
        <w:tc>
          <w:tcPr>
            <w:tcW w:w="1986" w:type="dxa"/>
            <w:gridSpan w:val="4"/>
          </w:tcPr>
          <w:p w14:paraId="449CC797" w14:textId="77777777" w:rsidR="003E73CB" w:rsidRDefault="003E73CB">
            <w:pPr>
              <w:pStyle w:val="CRCoverPage"/>
              <w:spacing w:after="0"/>
              <w:rPr>
                <w:sz w:val="8"/>
                <w:szCs w:val="8"/>
              </w:rPr>
            </w:pPr>
          </w:p>
        </w:tc>
        <w:tc>
          <w:tcPr>
            <w:tcW w:w="2267" w:type="dxa"/>
            <w:gridSpan w:val="2"/>
          </w:tcPr>
          <w:p w14:paraId="4DA1CF6F" w14:textId="77777777" w:rsidR="003E73CB" w:rsidRDefault="003E73CB">
            <w:pPr>
              <w:pStyle w:val="CRCoverPage"/>
              <w:spacing w:after="0"/>
              <w:rPr>
                <w:sz w:val="8"/>
                <w:szCs w:val="8"/>
              </w:rPr>
            </w:pPr>
          </w:p>
        </w:tc>
        <w:tc>
          <w:tcPr>
            <w:tcW w:w="1417" w:type="dxa"/>
            <w:gridSpan w:val="3"/>
          </w:tcPr>
          <w:p w14:paraId="539FBE86" w14:textId="77777777" w:rsidR="003E73CB" w:rsidRDefault="003E73CB">
            <w:pPr>
              <w:pStyle w:val="CRCoverPage"/>
              <w:spacing w:after="0"/>
              <w:rPr>
                <w:sz w:val="8"/>
                <w:szCs w:val="8"/>
              </w:rPr>
            </w:pPr>
          </w:p>
        </w:tc>
        <w:tc>
          <w:tcPr>
            <w:tcW w:w="2127" w:type="dxa"/>
            <w:tcBorders>
              <w:right w:val="single" w:sz="4" w:space="0" w:color="auto"/>
            </w:tcBorders>
          </w:tcPr>
          <w:p w14:paraId="325CF56B" w14:textId="77777777" w:rsidR="003E73CB" w:rsidRDefault="003E73CB">
            <w:pPr>
              <w:pStyle w:val="CRCoverPage"/>
              <w:spacing w:after="0"/>
              <w:rPr>
                <w:sz w:val="8"/>
                <w:szCs w:val="8"/>
              </w:rPr>
            </w:pPr>
          </w:p>
        </w:tc>
      </w:tr>
      <w:tr w:rsidR="003E73CB" w14:paraId="3F416265" w14:textId="77777777">
        <w:trPr>
          <w:cantSplit/>
        </w:trPr>
        <w:tc>
          <w:tcPr>
            <w:tcW w:w="1843" w:type="dxa"/>
            <w:tcBorders>
              <w:left w:val="single" w:sz="4" w:space="0" w:color="auto"/>
            </w:tcBorders>
          </w:tcPr>
          <w:p w14:paraId="34DEB0FD" w14:textId="77777777" w:rsidR="003E73CB" w:rsidRDefault="00EC590B">
            <w:pPr>
              <w:pStyle w:val="CRCoverPage"/>
              <w:tabs>
                <w:tab w:val="right" w:pos="1759"/>
              </w:tabs>
              <w:spacing w:after="0"/>
              <w:rPr>
                <w:b/>
                <w:i/>
              </w:rPr>
            </w:pPr>
            <w:r>
              <w:rPr>
                <w:b/>
                <w:i/>
              </w:rPr>
              <w:t>Category:</w:t>
            </w:r>
          </w:p>
        </w:tc>
        <w:tc>
          <w:tcPr>
            <w:tcW w:w="851" w:type="dxa"/>
            <w:shd w:val="pct30" w:color="FFFF00" w:fill="auto"/>
          </w:tcPr>
          <w:p w14:paraId="5E38ACA1" w14:textId="77777777" w:rsidR="003E73CB" w:rsidRDefault="00EC590B">
            <w:pPr>
              <w:pStyle w:val="CRCoverPage"/>
              <w:spacing w:after="0"/>
              <w:ind w:left="100" w:right="-609"/>
              <w:rPr>
                <w:b/>
              </w:rPr>
            </w:pPr>
            <w:r>
              <w:t>B</w:t>
            </w:r>
          </w:p>
        </w:tc>
        <w:tc>
          <w:tcPr>
            <w:tcW w:w="3402" w:type="dxa"/>
            <w:gridSpan w:val="5"/>
            <w:tcBorders>
              <w:left w:val="nil"/>
            </w:tcBorders>
          </w:tcPr>
          <w:p w14:paraId="3F438AB5" w14:textId="77777777" w:rsidR="003E73CB" w:rsidRDefault="003E73CB">
            <w:pPr>
              <w:pStyle w:val="CRCoverPage"/>
              <w:spacing w:after="0"/>
            </w:pPr>
          </w:p>
        </w:tc>
        <w:tc>
          <w:tcPr>
            <w:tcW w:w="1417" w:type="dxa"/>
            <w:gridSpan w:val="3"/>
            <w:tcBorders>
              <w:left w:val="nil"/>
            </w:tcBorders>
          </w:tcPr>
          <w:p w14:paraId="1D2D2303" w14:textId="77777777" w:rsidR="003E73CB" w:rsidRDefault="00EC590B">
            <w:pPr>
              <w:pStyle w:val="CRCoverPage"/>
              <w:spacing w:after="0"/>
              <w:jc w:val="right"/>
              <w:rPr>
                <w:b/>
                <w:i/>
              </w:rPr>
            </w:pPr>
            <w:r>
              <w:rPr>
                <w:b/>
                <w:i/>
              </w:rPr>
              <w:t>Release:</w:t>
            </w:r>
          </w:p>
        </w:tc>
        <w:tc>
          <w:tcPr>
            <w:tcW w:w="2127" w:type="dxa"/>
            <w:tcBorders>
              <w:right w:val="single" w:sz="4" w:space="0" w:color="auto"/>
            </w:tcBorders>
            <w:shd w:val="pct30" w:color="FFFF00" w:fill="auto"/>
          </w:tcPr>
          <w:p w14:paraId="67A4FB16" w14:textId="77777777" w:rsidR="003E73CB" w:rsidRDefault="00EC590B">
            <w:pPr>
              <w:pStyle w:val="CRCoverPage"/>
              <w:spacing w:after="0"/>
              <w:ind w:left="100"/>
            </w:pPr>
            <w:r>
              <w:t>Rel-19</w:t>
            </w:r>
          </w:p>
        </w:tc>
      </w:tr>
      <w:tr w:rsidR="003E73CB" w14:paraId="55373843" w14:textId="77777777">
        <w:tc>
          <w:tcPr>
            <w:tcW w:w="1843" w:type="dxa"/>
            <w:tcBorders>
              <w:left w:val="single" w:sz="4" w:space="0" w:color="auto"/>
              <w:bottom w:val="single" w:sz="4" w:space="0" w:color="auto"/>
            </w:tcBorders>
          </w:tcPr>
          <w:p w14:paraId="4A6889A4" w14:textId="77777777" w:rsidR="003E73CB" w:rsidRDefault="003E73CB">
            <w:pPr>
              <w:pStyle w:val="CRCoverPage"/>
              <w:spacing w:after="0"/>
              <w:rPr>
                <w:b/>
                <w:i/>
              </w:rPr>
            </w:pPr>
          </w:p>
        </w:tc>
        <w:tc>
          <w:tcPr>
            <w:tcW w:w="4677" w:type="dxa"/>
            <w:gridSpan w:val="8"/>
            <w:tcBorders>
              <w:bottom w:val="single" w:sz="4" w:space="0" w:color="auto"/>
            </w:tcBorders>
          </w:tcPr>
          <w:p w14:paraId="27754753" w14:textId="77777777" w:rsidR="003E73CB" w:rsidRDefault="00EC59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3E0076" w14:textId="77777777" w:rsidR="003E73CB" w:rsidRDefault="00EC590B">
            <w:pPr>
              <w:pStyle w:val="CRCoverPage"/>
            </w:pPr>
            <w:r>
              <w:rPr>
                <w:sz w:val="18"/>
              </w:rPr>
              <w:t>Detailed explanations of the above categor</w:t>
            </w:r>
            <w:r>
              <w:rPr>
                <w:sz w:val="18"/>
              </w:rPr>
              <w:t>ies can</w:t>
            </w:r>
            <w:r>
              <w:rPr>
                <w:sz w:val="18"/>
              </w:rPr>
              <w:br/>
              <w:t xml:space="preserve">be found in 3GPP </w:t>
            </w:r>
            <w:hyperlink r:id="rId11" w:history="1">
              <w:r>
                <w:rPr>
                  <w:rStyle w:val="afff2"/>
                  <w:sz w:val="18"/>
                </w:rPr>
                <w:t>TR 21.900</w:t>
              </w:r>
            </w:hyperlink>
            <w:r>
              <w:rPr>
                <w:sz w:val="18"/>
              </w:rPr>
              <w:t>.</w:t>
            </w:r>
          </w:p>
        </w:tc>
        <w:tc>
          <w:tcPr>
            <w:tcW w:w="3120" w:type="dxa"/>
            <w:gridSpan w:val="2"/>
            <w:tcBorders>
              <w:bottom w:val="single" w:sz="4" w:space="0" w:color="auto"/>
              <w:right w:val="single" w:sz="4" w:space="0" w:color="auto"/>
            </w:tcBorders>
          </w:tcPr>
          <w:p w14:paraId="3AA48962" w14:textId="77777777" w:rsidR="003E73CB" w:rsidRDefault="00EC59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w:t>
            </w:r>
            <w:r>
              <w:rPr>
                <w:i/>
                <w:sz w:val="18"/>
              </w:rPr>
              <w:t>el-19</w:t>
            </w:r>
            <w:r>
              <w:rPr>
                <w:i/>
                <w:sz w:val="18"/>
              </w:rPr>
              <w:tab/>
              <w:t xml:space="preserve">(Release 19) </w:t>
            </w:r>
            <w:r>
              <w:rPr>
                <w:i/>
                <w:sz w:val="18"/>
              </w:rPr>
              <w:br/>
              <w:t>Rel-20</w:t>
            </w:r>
            <w:r>
              <w:rPr>
                <w:i/>
                <w:sz w:val="18"/>
              </w:rPr>
              <w:tab/>
              <w:t>(Release 20)</w:t>
            </w:r>
          </w:p>
        </w:tc>
      </w:tr>
      <w:tr w:rsidR="003E73CB" w14:paraId="58704FCA" w14:textId="77777777">
        <w:tc>
          <w:tcPr>
            <w:tcW w:w="1843" w:type="dxa"/>
          </w:tcPr>
          <w:p w14:paraId="42763D01" w14:textId="77777777" w:rsidR="003E73CB" w:rsidRDefault="003E73CB">
            <w:pPr>
              <w:pStyle w:val="CRCoverPage"/>
              <w:spacing w:after="0"/>
              <w:rPr>
                <w:b/>
                <w:i/>
                <w:sz w:val="8"/>
                <w:szCs w:val="8"/>
              </w:rPr>
            </w:pPr>
          </w:p>
        </w:tc>
        <w:tc>
          <w:tcPr>
            <w:tcW w:w="7797" w:type="dxa"/>
            <w:gridSpan w:val="10"/>
          </w:tcPr>
          <w:p w14:paraId="4D0F20F6" w14:textId="77777777" w:rsidR="003E73CB" w:rsidRDefault="003E73CB">
            <w:pPr>
              <w:pStyle w:val="CRCoverPage"/>
              <w:spacing w:after="0"/>
              <w:rPr>
                <w:sz w:val="8"/>
                <w:szCs w:val="8"/>
              </w:rPr>
            </w:pPr>
          </w:p>
        </w:tc>
      </w:tr>
      <w:tr w:rsidR="003E73CB" w14:paraId="6AAC538F" w14:textId="77777777">
        <w:tc>
          <w:tcPr>
            <w:tcW w:w="2694" w:type="dxa"/>
            <w:gridSpan w:val="2"/>
            <w:tcBorders>
              <w:top w:val="single" w:sz="4" w:space="0" w:color="auto"/>
              <w:left w:val="single" w:sz="4" w:space="0" w:color="auto"/>
            </w:tcBorders>
          </w:tcPr>
          <w:p w14:paraId="67B1CABA" w14:textId="77777777" w:rsidR="003E73CB" w:rsidRDefault="00EC59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ABB3350" w14:textId="77777777" w:rsidR="003E73CB" w:rsidRDefault="00EC590B">
            <w:pPr>
              <w:pStyle w:val="CRCoverPage"/>
              <w:spacing w:after="0"/>
            </w:pPr>
            <w:r>
              <w:rPr>
                <w:lang w:eastAsia="zh-CN"/>
              </w:rPr>
              <w:t xml:space="preserve">Interruption requirement at SRS antenna port switching </w:t>
            </w:r>
            <w:r>
              <w:rPr>
                <w:lang w:val="en-US"/>
              </w:rPr>
              <w:t>test cases for Rel-19 ATG are missing in the RRM spec.</w:t>
            </w:r>
          </w:p>
        </w:tc>
      </w:tr>
      <w:tr w:rsidR="003E73CB" w14:paraId="07294D35" w14:textId="77777777">
        <w:tc>
          <w:tcPr>
            <w:tcW w:w="2694" w:type="dxa"/>
            <w:gridSpan w:val="2"/>
            <w:tcBorders>
              <w:left w:val="single" w:sz="4" w:space="0" w:color="auto"/>
            </w:tcBorders>
          </w:tcPr>
          <w:p w14:paraId="700E8A6F" w14:textId="77777777" w:rsidR="003E73CB" w:rsidRDefault="003E73CB">
            <w:pPr>
              <w:pStyle w:val="CRCoverPage"/>
              <w:spacing w:after="0"/>
              <w:rPr>
                <w:b/>
                <w:i/>
                <w:sz w:val="8"/>
                <w:szCs w:val="8"/>
              </w:rPr>
            </w:pPr>
          </w:p>
        </w:tc>
        <w:tc>
          <w:tcPr>
            <w:tcW w:w="6946" w:type="dxa"/>
            <w:gridSpan w:val="9"/>
            <w:tcBorders>
              <w:right w:val="single" w:sz="4" w:space="0" w:color="auto"/>
            </w:tcBorders>
          </w:tcPr>
          <w:p w14:paraId="78E1BD55" w14:textId="77777777" w:rsidR="003E73CB" w:rsidRDefault="003E73CB">
            <w:pPr>
              <w:pStyle w:val="CRCoverPage"/>
              <w:spacing w:after="0"/>
              <w:rPr>
                <w:sz w:val="8"/>
                <w:szCs w:val="8"/>
              </w:rPr>
            </w:pPr>
          </w:p>
        </w:tc>
      </w:tr>
      <w:tr w:rsidR="003E73CB" w14:paraId="185A0896" w14:textId="77777777">
        <w:tc>
          <w:tcPr>
            <w:tcW w:w="2694" w:type="dxa"/>
            <w:gridSpan w:val="2"/>
            <w:tcBorders>
              <w:left w:val="single" w:sz="4" w:space="0" w:color="auto"/>
            </w:tcBorders>
          </w:tcPr>
          <w:p w14:paraId="5683B050" w14:textId="77777777" w:rsidR="003E73CB" w:rsidRDefault="00EC59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0FC089" w14:textId="77777777" w:rsidR="003E73CB" w:rsidRDefault="00EC590B">
            <w:pPr>
              <w:pStyle w:val="CRCoverPage"/>
              <w:spacing w:after="0"/>
            </w:pPr>
            <w:r>
              <w:t xml:space="preserve">Introduce TC for interruption requirement at SRS </w:t>
            </w:r>
            <w:r>
              <w:t>antenna port switching.</w:t>
            </w:r>
          </w:p>
        </w:tc>
      </w:tr>
      <w:tr w:rsidR="003E73CB" w14:paraId="70351FEC" w14:textId="77777777">
        <w:tc>
          <w:tcPr>
            <w:tcW w:w="2694" w:type="dxa"/>
            <w:gridSpan w:val="2"/>
            <w:tcBorders>
              <w:left w:val="single" w:sz="4" w:space="0" w:color="auto"/>
            </w:tcBorders>
          </w:tcPr>
          <w:p w14:paraId="51081A8A" w14:textId="77777777" w:rsidR="003E73CB" w:rsidRDefault="003E73CB">
            <w:pPr>
              <w:pStyle w:val="CRCoverPage"/>
              <w:spacing w:after="0"/>
              <w:rPr>
                <w:b/>
                <w:i/>
                <w:sz w:val="8"/>
                <w:szCs w:val="8"/>
              </w:rPr>
            </w:pPr>
          </w:p>
        </w:tc>
        <w:tc>
          <w:tcPr>
            <w:tcW w:w="6946" w:type="dxa"/>
            <w:gridSpan w:val="9"/>
            <w:tcBorders>
              <w:right w:val="single" w:sz="4" w:space="0" w:color="auto"/>
            </w:tcBorders>
          </w:tcPr>
          <w:p w14:paraId="3EEEF4E1" w14:textId="77777777" w:rsidR="003E73CB" w:rsidRDefault="003E73CB">
            <w:pPr>
              <w:pStyle w:val="CRCoverPage"/>
              <w:spacing w:after="0"/>
              <w:rPr>
                <w:sz w:val="8"/>
                <w:szCs w:val="8"/>
              </w:rPr>
            </w:pPr>
          </w:p>
        </w:tc>
      </w:tr>
      <w:tr w:rsidR="003E73CB" w14:paraId="78EB3CC2" w14:textId="77777777">
        <w:tc>
          <w:tcPr>
            <w:tcW w:w="2694" w:type="dxa"/>
            <w:gridSpan w:val="2"/>
            <w:tcBorders>
              <w:left w:val="single" w:sz="4" w:space="0" w:color="auto"/>
              <w:bottom w:val="single" w:sz="4" w:space="0" w:color="auto"/>
            </w:tcBorders>
          </w:tcPr>
          <w:p w14:paraId="411685D0" w14:textId="77777777" w:rsidR="003E73CB" w:rsidRDefault="00EC59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1857C1" w14:textId="77777777" w:rsidR="003E73CB" w:rsidRDefault="00EC590B">
            <w:pPr>
              <w:pStyle w:val="CRCoverPage"/>
              <w:spacing w:after="0"/>
              <w:rPr>
                <w:lang w:eastAsia="zh-CN"/>
              </w:rPr>
            </w:pPr>
            <w:r>
              <w:t xml:space="preserve">The core requirements </w:t>
            </w:r>
            <w:proofErr w:type="spellStart"/>
            <w:r>
              <w:t>can not</w:t>
            </w:r>
            <w:proofErr w:type="spellEnd"/>
            <w:r>
              <w:t xml:space="preserve"> be verified.</w:t>
            </w:r>
          </w:p>
        </w:tc>
      </w:tr>
      <w:tr w:rsidR="003E73CB" w14:paraId="36A84E60" w14:textId="77777777">
        <w:tc>
          <w:tcPr>
            <w:tcW w:w="2694" w:type="dxa"/>
            <w:gridSpan w:val="2"/>
          </w:tcPr>
          <w:p w14:paraId="7386E0C6" w14:textId="77777777" w:rsidR="003E73CB" w:rsidRDefault="003E73CB">
            <w:pPr>
              <w:pStyle w:val="CRCoverPage"/>
              <w:spacing w:after="0"/>
              <w:rPr>
                <w:b/>
                <w:i/>
                <w:sz w:val="8"/>
                <w:szCs w:val="8"/>
              </w:rPr>
            </w:pPr>
          </w:p>
        </w:tc>
        <w:tc>
          <w:tcPr>
            <w:tcW w:w="6946" w:type="dxa"/>
            <w:gridSpan w:val="9"/>
          </w:tcPr>
          <w:p w14:paraId="186A0757" w14:textId="77777777" w:rsidR="003E73CB" w:rsidRDefault="003E73CB">
            <w:pPr>
              <w:pStyle w:val="CRCoverPage"/>
              <w:spacing w:after="0"/>
              <w:rPr>
                <w:sz w:val="8"/>
                <w:szCs w:val="8"/>
              </w:rPr>
            </w:pPr>
          </w:p>
        </w:tc>
      </w:tr>
      <w:tr w:rsidR="003E73CB" w14:paraId="5A205D1E" w14:textId="77777777">
        <w:tc>
          <w:tcPr>
            <w:tcW w:w="2694" w:type="dxa"/>
            <w:gridSpan w:val="2"/>
            <w:tcBorders>
              <w:top w:val="single" w:sz="4" w:space="0" w:color="auto"/>
              <w:left w:val="single" w:sz="4" w:space="0" w:color="auto"/>
            </w:tcBorders>
          </w:tcPr>
          <w:p w14:paraId="71D3946F" w14:textId="77777777" w:rsidR="003E73CB" w:rsidRDefault="00EC59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F2652D" w14:textId="77777777" w:rsidR="003E73CB" w:rsidRDefault="00EC590B">
            <w:pPr>
              <w:pStyle w:val="CRCoverPage"/>
              <w:spacing w:after="0"/>
              <w:ind w:left="100"/>
              <w:rPr>
                <w:lang w:eastAsia="zh-CN"/>
              </w:rPr>
            </w:pPr>
            <w:r>
              <w:rPr>
                <w:rFonts w:eastAsiaTheme="minorEastAsia"/>
                <w:snapToGrid w:val="0"/>
              </w:rPr>
              <w:t>A.19.4.6.1, A.19.4.6.2</w:t>
            </w:r>
          </w:p>
        </w:tc>
      </w:tr>
      <w:tr w:rsidR="003E73CB" w14:paraId="51D77F79" w14:textId="77777777">
        <w:tc>
          <w:tcPr>
            <w:tcW w:w="2694" w:type="dxa"/>
            <w:gridSpan w:val="2"/>
            <w:tcBorders>
              <w:left w:val="single" w:sz="4" w:space="0" w:color="auto"/>
            </w:tcBorders>
          </w:tcPr>
          <w:p w14:paraId="26A125B6" w14:textId="77777777" w:rsidR="003E73CB" w:rsidRDefault="003E73CB">
            <w:pPr>
              <w:pStyle w:val="CRCoverPage"/>
              <w:spacing w:after="0"/>
              <w:rPr>
                <w:b/>
                <w:i/>
                <w:sz w:val="8"/>
                <w:szCs w:val="8"/>
              </w:rPr>
            </w:pPr>
          </w:p>
        </w:tc>
        <w:tc>
          <w:tcPr>
            <w:tcW w:w="6946" w:type="dxa"/>
            <w:gridSpan w:val="9"/>
            <w:tcBorders>
              <w:right w:val="single" w:sz="4" w:space="0" w:color="auto"/>
            </w:tcBorders>
          </w:tcPr>
          <w:p w14:paraId="0F307A7B" w14:textId="77777777" w:rsidR="003E73CB" w:rsidRDefault="003E73CB">
            <w:pPr>
              <w:pStyle w:val="CRCoverPage"/>
              <w:spacing w:after="0"/>
              <w:rPr>
                <w:sz w:val="8"/>
                <w:szCs w:val="8"/>
              </w:rPr>
            </w:pPr>
          </w:p>
        </w:tc>
      </w:tr>
      <w:tr w:rsidR="003E73CB" w14:paraId="56C907A5" w14:textId="77777777">
        <w:tc>
          <w:tcPr>
            <w:tcW w:w="2694" w:type="dxa"/>
            <w:gridSpan w:val="2"/>
            <w:tcBorders>
              <w:left w:val="single" w:sz="4" w:space="0" w:color="auto"/>
            </w:tcBorders>
          </w:tcPr>
          <w:p w14:paraId="5342270A" w14:textId="77777777" w:rsidR="003E73CB" w:rsidRDefault="003E73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BE07B8F" w14:textId="77777777" w:rsidR="003E73CB" w:rsidRDefault="00EC59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F0D704" w14:textId="77777777" w:rsidR="003E73CB" w:rsidRDefault="00EC590B">
            <w:pPr>
              <w:pStyle w:val="CRCoverPage"/>
              <w:spacing w:after="0"/>
              <w:jc w:val="center"/>
              <w:rPr>
                <w:b/>
                <w:caps/>
              </w:rPr>
            </w:pPr>
            <w:r>
              <w:rPr>
                <w:b/>
                <w:caps/>
              </w:rPr>
              <w:t>N</w:t>
            </w:r>
          </w:p>
        </w:tc>
        <w:tc>
          <w:tcPr>
            <w:tcW w:w="2977" w:type="dxa"/>
            <w:gridSpan w:val="4"/>
          </w:tcPr>
          <w:p w14:paraId="7B75ABE3" w14:textId="77777777" w:rsidR="003E73CB" w:rsidRDefault="003E73CB">
            <w:pPr>
              <w:pStyle w:val="CRCoverPage"/>
              <w:tabs>
                <w:tab w:val="right" w:pos="2893"/>
              </w:tabs>
              <w:spacing w:after="0"/>
            </w:pPr>
          </w:p>
        </w:tc>
        <w:tc>
          <w:tcPr>
            <w:tcW w:w="3401" w:type="dxa"/>
            <w:gridSpan w:val="3"/>
            <w:tcBorders>
              <w:right w:val="single" w:sz="4" w:space="0" w:color="auto"/>
            </w:tcBorders>
            <w:shd w:val="clear" w:color="FFFF00" w:fill="auto"/>
          </w:tcPr>
          <w:p w14:paraId="6C5011D5" w14:textId="77777777" w:rsidR="003E73CB" w:rsidRDefault="003E73CB">
            <w:pPr>
              <w:pStyle w:val="CRCoverPage"/>
              <w:spacing w:after="0"/>
              <w:ind w:left="99"/>
            </w:pPr>
          </w:p>
        </w:tc>
      </w:tr>
      <w:tr w:rsidR="003E73CB" w14:paraId="2AED1ECC" w14:textId="77777777">
        <w:tc>
          <w:tcPr>
            <w:tcW w:w="2694" w:type="dxa"/>
            <w:gridSpan w:val="2"/>
            <w:tcBorders>
              <w:left w:val="single" w:sz="4" w:space="0" w:color="auto"/>
            </w:tcBorders>
          </w:tcPr>
          <w:p w14:paraId="79373B1A" w14:textId="77777777" w:rsidR="003E73CB" w:rsidRDefault="00EC59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E33F71" w14:textId="77777777" w:rsidR="003E73CB" w:rsidRDefault="003E73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5BA93" w14:textId="77777777" w:rsidR="003E73CB" w:rsidRDefault="00EC590B">
            <w:pPr>
              <w:pStyle w:val="CRCoverPage"/>
              <w:spacing w:after="0"/>
              <w:jc w:val="center"/>
              <w:rPr>
                <w:b/>
                <w:caps/>
              </w:rPr>
            </w:pPr>
            <w:r>
              <w:rPr>
                <w:b/>
                <w:caps/>
              </w:rPr>
              <w:t>X</w:t>
            </w:r>
          </w:p>
        </w:tc>
        <w:tc>
          <w:tcPr>
            <w:tcW w:w="2977" w:type="dxa"/>
            <w:gridSpan w:val="4"/>
          </w:tcPr>
          <w:p w14:paraId="61D38226" w14:textId="77777777" w:rsidR="003E73CB" w:rsidRDefault="00EC59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34E977" w14:textId="77777777" w:rsidR="003E73CB" w:rsidRDefault="00EC590B">
            <w:pPr>
              <w:pStyle w:val="CRCoverPage"/>
              <w:spacing w:after="0"/>
              <w:ind w:left="99"/>
            </w:pPr>
            <w:r>
              <w:t xml:space="preserve">TS/TR ... CR ... </w:t>
            </w:r>
          </w:p>
        </w:tc>
      </w:tr>
      <w:tr w:rsidR="003E73CB" w14:paraId="60073042" w14:textId="77777777">
        <w:tc>
          <w:tcPr>
            <w:tcW w:w="2694" w:type="dxa"/>
            <w:gridSpan w:val="2"/>
            <w:tcBorders>
              <w:left w:val="single" w:sz="4" w:space="0" w:color="auto"/>
            </w:tcBorders>
          </w:tcPr>
          <w:p w14:paraId="65C34429" w14:textId="77777777" w:rsidR="003E73CB" w:rsidRDefault="00EC59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1AC0C0" w14:textId="77777777" w:rsidR="003E73CB" w:rsidRDefault="00EC590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12FCA" w14:textId="77777777" w:rsidR="003E73CB" w:rsidRDefault="003E73CB">
            <w:pPr>
              <w:pStyle w:val="CRCoverPage"/>
              <w:spacing w:after="0"/>
              <w:jc w:val="center"/>
              <w:rPr>
                <w:b/>
                <w:caps/>
              </w:rPr>
            </w:pPr>
          </w:p>
        </w:tc>
        <w:tc>
          <w:tcPr>
            <w:tcW w:w="2977" w:type="dxa"/>
            <w:gridSpan w:val="4"/>
          </w:tcPr>
          <w:p w14:paraId="7B730809" w14:textId="77777777" w:rsidR="003E73CB" w:rsidRDefault="00EC590B">
            <w:pPr>
              <w:pStyle w:val="CRCoverPage"/>
              <w:spacing w:after="0"/>
            </w:pPr>
            <w:r>
              <w:t xml:space="preserve"> Test specifications</w:t>
            </w:r>
          </w:p>
        </w:tc>
        <w:tc>
          <w:tcPr>
            <w:tcW w:w="3401" w:type="dxa"/>
            <w:gridSpan w:val="3"/>
            <w:tcBorders>
              <w:right w:val="single" w:sz="4" w:space="0" w:color="auto"/>
            </w:tcBorders>
            <w:shd w:val="pct30" w:color="FFFF00" w:fill="auto"/>
          </w:tcPr>
          <w:p w14:paraId="07082F31" w14:textId="77777777" w:rsidR="003E73CB" w:rsidRDefault="00EC590B">
            <w:pPr>
              <w:pStyle w:val="CRCoverPage"/>
              <w:spacing w:after="0"/>
              <w:ind w:left="99"/>
            </w:pPr>
            <w:r>
              <w:t xml:space="preserve">TS 38.533 </w:t>
            </w:r>
          </w:p>
        </w:tc>
      </w:tr>
      <w:tr w:rsidR="003E73CB" w14:paraId="0775D241" w14:textId="77777777">
        <w:tc>
          <w:tcPr>
            <w:tcW w:w="2694" w:type="dxa"/>
            <w:gridSpan w:val="2"/>
            <w:tcBorders>
              <w:left w:val="single" w:sz="4" w:space="0" w:color="auto"/>
            </w:tcBorders>
          </w:tcPr>
          <w:p w14:paraId="0ED33C6E" w14:textId="77777777" w:rsidR="003E73CB" w:rsidRDefault="00EC590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8C20361" w14:textId="77777777" w:rsidR="003E73CB" w:rsidRDefault="003E73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87BA7" w14:textId="77777777" w:rsidR="003E73CB" w:rsidRDefault="00EC590B">
            <w:pPr>
              <w:pStyle w:val="CRCoverPage"/>
              <w:spacing w:after="0"/>
              <w:jc w:val="center"/>
              <w:rPr>
                <w:b/>
                <w:caps/>
              </w:rPr>
            </w:pPr>
            <w:r>
              <w:rPr>
                <w:b/>
                <w:caps/>
              </w:rPr>
              <w:t>X</w:t>
            </w:r>
          </w:p>
        </w:tc>
        <w:tc>
          <w:tcPr>
            <w:tcW w:w="2977" w:type="dxa"/>
            <w:gridSpan w:val="4"/>
          </w:tcPr>
          <w:p w14:paraId="2E7C8039" w14:textId="77777777" w:rsidR="003E73CB" w:rsidRDefault="00EC590B">
            <w:pPr>
              <w:pStyle w:val="CRCoverPage"/>
              <w:spacing w:after="0"/>
            </w:pPr>
            <w:r>
              <w:t xml:space="preserve"> O&amp;M Specifications</w:t>
            </w:r>
          </w:p>
        </w:tc>
        <w:tc>
          <w:tcPr>
            <w:tcW w:w="3401" w:type="dxa"/>
            <w:gridSpan w:val="3"/>
            <w:tcBorders>
              <w:right w:val="single" w:sz="4" w:space="0" w:color="auto"/>
            </w:tcBorders>
            <w:shd w:val="pct30" w:color="FFFF00" w:fill="auto"/>
          </w:tcPr>
          <w:p w14:paraId="794FDA47" w14:textId="77777777" w:rsidR="003E73CB" w:rsidRDefault="00EC590B">
            <w:pPr>
              <w:pStyle w:val="CRCoverPage"/>
              <w:spacing w:after="0"/>
              <w:ind w:left="99"/>
            </w:pPr>
            <w:r>
              <w:t xml:space="preserve">TS/TR ... CR ... </w:t>
            </w:r>
          </w:p>
        </w:tc>
      </w:tr>
      <w:tr w:rsidR="003E73CB" w14:paraId="29356156" w14:textId="77777777">
        <w:tc>
          <w:tcPr>
            <w:tcW w:w="2694" w:type="dxa"/>
            <w:gridSpan w:val="2"/>
            <w:tcBorders>
              <w:left w:val="single" w:sz="4" w:space="0" w:color="auto"/>
            </w:tcBorders>
          </w:tcPr>
          <w:p w14:paraId="4E0FAFD9" w14:textId="77777777" w:rsidR="003E73CB" w:rsidRDefault="003E73CB">
            <w:pPr>
              <w:pStyle w:val="CRCoverPage"/>
              <w:spacing w:after="0"/>
              <w:rPr>
                <w:b/>
                <w:i/>
              </w:rPr>
            </w:pPr>
          </w:p>
        </w:tc>
        <w:tc>
          <w:tcPr>
            <w:tcW w:w="6946" w:type="dxa"/>
            <w:gridSpan w:val="9"/>
            <w:tcBorders>
              <w:right w:val="single" w:sz="4" w:space="0" w:color="auto"/>
            </w:tcBorders>
          </w:tcPr>
          <w:p w14:paraId="4ADA066D" w14:textId="77777777" w:rsidR="003E73CB" w:rsidRDefault="003E73CB">
            <w:pPr>
              <w:pStyle w:val="CRCoverPage"/>
              <w:spacing w:after="0"/>
            </w:pPr>
          </w:p>
        </w:tc>
      </w:tr>
      <w:tr w:rsidR="003E73CB" w14:paraId="4407D968" w14:textId="77777777">
        <w:tc>
          <w:tcPr>
            <w:tcW w:w="2694" w:type="dxa"/>
            <w:gridSpan w:val="2"/>
            <w:tcBorders>
              <w:left w:val="single" w:sz="4" w:space="0" w:color="auto"/>
              <w:bottom w:val="single" w:sz="4" w:space="0" w:color="auto"/>
            </w:tcBorders>
          </w:tcPr>
          <w:p w14:paraId="7FE3DCA1" w14:textId="77777777" w:rsidR="003E73CB" w:rsidRDefault="00EC590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3941C20" w14:textId="77777777" w:rsidR="003E73CB" w:rsidRDefault="003E73CB">
            <w:pPr>
              <w:pStyle w:val="CRCoverPage"/>
              <w:spacing w:after="0"/>
              <w:ind w:left="100"/>
            </w:pPr>
          </w:p>
        </w:tc>
      </w:tr>
      <w:tr w:rsidR="003E73CB" w14:paraId="5CA7807E" w14:textId="77777777">
        <w:tc>
          <w:tcPr>
            <w:tcW w:w="2694" w:type="dxa"/>
            <w:gridSpan w:val="2"/>
            <w:tcBorders>
              <w:top w:val="single" w:sz="4" w:space="0" w:color="auto"/>
              <w:bottom w:val="single" w:sz="4" w:space="0" w:color="auto"/>
            </w:tcBorders>
          </w:tcPr>
          <w:p w14:paraId="7C2C4631" w14:textId="77777777" w:rsidR="003E73CB" w:rsidRDefault="003E73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DB6B8" w14:textId="77777777" w:rsidR="003E73CB" w:rsidRDefault="003E73CB">
            <w:pPr>
              <w:pStyle w:val="CRCoverPage"/>
              <w:spacing w:after="0"/>
              <w:ind w:left="100"/>
              <w:rPr>
                <w:sz w:val="8"/>
                <w:szCs w:val="8"/>
              </w:rPr>
            </w:pPr>
          </w:p>
        </w:tc>
      </w:tr>
      <w:tr w:rsidR="003E73CB" w14:paraId="4B7E0D71" w14:textId="77777777">
        <w:tc>
          <w:tcPr>
            <w:tcW w:w="2694" w:type="dxa"/>
            <w:gridSpan w:val="2"/>
            <w:tcBorders>
              <w:top w:val="single" w:sz="4" w:space="0" w:color="auto"/>
              <w:left w:val="single" w:sz="4" w:space="0" w:color="auto"/>
              <w:bottom w:val="single" w:sz="4" w:space="0" w:color="auto"/>
            </w:tcBorders>
          </w:tcPr>
          <w:p w14:paraId="20F93ED6" w14:textId="77777777" w:rsidR="003E73CB" w:rsidRDefault="00EC59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EC6226" w14:textId="77777777" w:rsidR="003E73CB" w:rsidRDefault="00EC590B">
            <w:pPr>
              <w:pStyle w:val="CRCoverPage"/>
              <w:spacing w:after="0"/>
              <w:ind w:left="100"/>
              <w:rPr>
                <w:lang w:val="en-US" w:eastAsia="zh-CN"/>
              </w:rPr>
            </w:pPr>
            <w:r>
              <w:rPr>
                <w:rFonts w:hint="eastAsia"/>
                <w:lang w:val="en-US" w:eastAsia="zh-CN"/>
              </w:rPr>
              <w:t>Revised from R4-2520957</w:t>
            </w:r>
          </w:p>
        </w:tc>
      </w:tr>
    </w:tbl>
    <w:p w14:paraId="3DD68663" w14:textId="77777777" w:rsidR="003E73CB" w:rsidRDefault="003E73CB">
      <w:pPr>
        <w:pStyle w:val="CRCoverPage"/>
        <w:spacing w:after="0"/>
        <w:rPr>
          <w:sz w:val="8"/>
          <w:szCs w:val="8"/>
        </w:rPr>
      </w:pPr>
    </w:p>
    <w:p w14:paraId="69EE51BD" w14:textId="77777777" w:rsidR="003E73CB" w:rsidRDefault="003E73CB">
      <w:pPr>
        <w:sectPr w:rsidR="003E73CB">
          <w:headerReference w:type="even" r:id="rId12"/>
          <w:footnotePr>
            <w:numRestart w:val="eachSect"/>
          </w:footnotePr>
          <w:pgSz w:w="11907" w:h="16840"/>
          <w:pgMar w:top="1418" w:right="1134" w:bottom="1134" w:left="1134" w:header="680" w:footer="567" w:gutter="0"/>
          <w:cols w:space="720"/>
        </w:sectPr>
      </w:pPr>
    </w:p>
    <w:p w14:paraId="76C2AE54" w14:textId="77777777" w:rsidR="003E73CB" w:rsidRDefault="00EC590B">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lastRenderedPageBreak/>
        <w:t>&lt;Start of Change 1&gt;</w:t>
      </w:r>
    </w:p>
    <w:p w14:paraId="25A6B139" w14:textId="77777777" w:rsidR="003E73CB" w:rsidRDefault="00EC590B">
      <w:pPr>
        <w:pStyle w:val="40"/>
        <w:keepNext w:val="0"/>
        <w:keepLines w:val="0"/>
        <w:rPr>
          <w:ins w:id="2" w:author="Huawei" w:date="2025-11-04T12:00:00Z"/>
          <w:rFonts w:eastAsiaTheme="minorEastAsia"/>
          <w:snapToGrid w:val="0"/>
        </w:rPr>
      </w:pPr>
      <w:ins w:id="3" w:author="Huawei" w:date="2025-11-04T12:00:00Z">
        <w:r>
          <w:rPr>
            <w:rFonts w:eastAsiaTheme="minorEastAsia"/>
            <w:snapToGrid w:val="0"/>
          </w:rPr>
          <w:t>A.</w:t>
        </w:r>
      </w:ins>
      <w:ins w:id="4" w:author="Huawei" w:date="2025-11-04T12:02:00Z">
        <w:r>
          <w:rPr>
            <w:rFonts w:eastAsiaTheme="minorEastAsia"/>
            <w:snapToGrid w:val="0"/>
          </w:rPr>
          <w:t>19.4.6.1</w:t>
        </w:r>
      </w:ins>
      <w:ins w:id="5" w:author="Huawei" w:date="2025-11-04T12:00:00Z">
        <w:r>
          <w:rPr>
            <w:rFonts w:eastAsiaTheme="minorEastAsia"/>
            <w:snapToGrid w:val="0"/>
          </w:rPr>
          <w:tab/>
        </w:r>
        <w:r>
          <w:rPr>
            <w:rFonts w:eastAsiaTheme="minorEastAsia"/>
            <w:snapToGrid w:val="0"/>
          </w:rPr>
          <w:t xml:space="preserve">SA interruptions at NR SRS </w:t>
        </w:r>
        <w:r>
          <w:rPr>
            <w:rFonts w:eastAsiaTheme="minorEastAsia" w:hint="eastAsia"/>
            <w:snapToGrid w:val="0"/>
          </w:rPr>
          <w:t>an</w:t>
        </w:r>
        <w:r>
          <w:rPr>
            <w:rFonts w:eastAsiaTheme="minorEastAsia"/>
            <w:snapToGrid w:val="0"/>
          </w:rPr>
          <w:t>tenna port switching</w:t>
        </w:r>
        <w:r>
          <w:rPr>
            <w:rFonts w:eastAsiaTheme="minorEastAsia"/>
          </w:rPr>
          <w:t xml:space="preserve"> with 1 SRS symbol in a slot in NR-CA</w:t>
        </w:r>
      </w:ins>
    </w:p>
    <w:p w14:paraId="06E98FFB" w14:textId="77777777" w:rsidR="003E73CB" w:rsidRDefault="00EC590B">
      <w:pPr>
        <w:pStyle w:val="5"/>
        <w:keepNext w:val="0"/>
        <w:keepLines w:val="0"/>
        <w:rPr>
          <w:ins w:id="6" w:author="Huawei" w:date="2025-11-04T12:00:00Z"/>
          <w:rFonts w:eastAsiaTheme="minorEastAsia"/>
        </w:rPr>
      </w:pPr>
      <w:ins w:id="7" w:author="Huawei" w:date="2025-11-04T12:00:00Z">
        <w:r>
          <w:rPr>
            <w:rFonts w:eastAsiaTheme="minorEastAsia"/>
          </w:rPr>
          <w:t>A.</w:t>
        </w:r>
      </w:ins>
      <w:ins w:id="8" w:author="Huawei" w:date="2025-11-04T12:02:00Z">
        <w:r>
          <w:rPr>
            <w:rFonts w:eastAsiaTheme="minorEastAsia"/>
          </w:rPr>
          <w:t>19.4.6.1</w:t>
        </w:r>
      </w:ins>
      <w:ins w:id="9" w:author="Huawei" w:date="2025-11-04T12:00:00Z">
        <w:r>
          <w:rPr>
            <w:rFonts w:eastAsiaTheme="minorEastAsia"/>
          </w:rPr>
          <w:t>.1</w:t>
        </w:r>
        <w:r>
          <w:rPr>
            <w:rFonts w:eastAsiaTheme="minorEastAsia"/>
          </w:rPr>
          <w:tab/>
          <w:t>Test Purpose and Environment</w:t>
        </w:r>
      </w:ins>
    </w:p>
    <w:p w14:paraId="49455378" w14:textId="77777777" w:rsidR="003E73CB" w:rsidRDefault="00EC590B">
      <w:pPr>
        <w:jc w:val="both"/>
        <w:rPr>
          <w:ins w:id="10" w:author="Huawei" w:date="2025-11-04T12:00:00Z"/>
          <w:rFonts w:eastAsiaTheme="minorEastAsia"/>
        </w:rPr>
      </w:pPr>
      <w:ins w:id="11" w:author="Huawei" w:date="2025-11-04T12:00:00Z">
        <w:r>
          <w:rPr>
            <w:rFonts w:eastAsiaTheme="minorEastAsia" w:cs="v4.2.0"/>
          </w:rPr>
          <w:t xml:space="preserve">The purpose of this test is to verify that </w:t>
        </w:r>
        <w:r>
          <w:rPr>
            <w:rFonts w:eastAsiaTheme="minorEastAsia"/>
          </w:rPr>
          <w:t xml:space="preserve">when a </w:t>
        </w:r>
      </w:ins>
      <w:ins w:id="12" w:author="Huawei" w:date="2025-11-04T12:10:00Z">
        <w:r>
          <w:rPr>
            <w:rFonts w:eastAsiaTheme="minorEastAsia"/>
          </w:rPr>
          <w:t xml:space="preserve">ATG </w:t>
        </w:r>
      </w:ins>
      <w:ins w:id="13" w:author="Huawei" w:date="2025-11-04T12:00:00Z">
        <w:r>
          <w:rPr>
            <w:rFonts w:eastAsiaTheme="minorEastAsia"/>
          </w:rPr>
          <w:t xml:space="preserve">UE performs SRS antenna port switching, i.e. transmits SRS on the antenna port(s) not used for PUCCH/PUSCH transmission and on the antenna port(s) used for PUCCH/PUSCH transmission at different SRS transmission occasions. </w:t>
        </w:r>
        <w:r>
          <w:rPr>
            <w:rFonts w:eastAsiaTheme="minorEastAsia"/>
            <w:highlight w:val="yellow"/>
          </w:rPr>
          <w:t>The test will partly verify the in</w:t>
        </w:r>
        <w:r>
          <w:rPr>
            <w:rFonts w:eastAsiaTheme="minorEastAsia"/>
            <w:highlight w:val="yellow"/>
          </w:rPr>
          <w:t xml:space="preserve">terruption requirements on </w:t>
        </w:r>
        <w:proofErr w:type="spellStart"/>
        <w:r>
          <w:rPr>
            <w:rFonts w:eastAsiaTheme="minorEastAsia"/>
            <w:highlight w:val="yellow"/>
          </w:rPr>
          <w:t>PCell</w:t>
        </w:r>
        <w:proofErr w:type="spellEnd"/>
        <w:r>
          <w:rPr>
            <w:rFonts w:eastAsiaTheme="minorEastAsia"/>
            <w:highlight w:val="yellow"/>
          </w:rPr>
          <w:t xml:space="preserve"> and </w:t>
        </w:r>
        <w:proofErr w:type="spellStart"/>
        <w:r>
          <w:rPr>
            <w:rFonts w:eastAsiaTheme="minorEastAsia"/>
            <w:highlight w:val="yellow"/>
          </w:rPr>
          <w:t>SCell</w:t>
        </w:r>
        <w:proofErr w:type="spellEnd"/>
        <w:r>
          <w:rPr>
            <w:rFonts w:eastAsiaTheme="minorEastAsia" w:cs="v4.2.0"/>
            <w:highlight w:val="yellow"/>
          </w:rPr>
          <w:t xml:space="preserve"> in clause </w:t>
        </w:r>
      </w:ins>
      <w:ins w:id="14" w:author="Huawei" w:date="2025-11-04T12:18:00Z">
        <w:r>
          <w:rPr>
            <w:rFonts w:eastAsiaTheme="minorEastAsia"/>
            <w:highlight w:val="yellow"/>
          </w:rPr>
          <w:t>8.2D.1.2.10</w:t>
        </w:r>
      </w:ins>
      <w:ins w:id="15" w:author="Huawei" w:date="2025-11-04T12:00:00Z">
        <w:r>
          <w:rPr>
            <w:rFonts w:eastAsiaTheme="minorEastAsia"/>
            <w:highlight w:val="yellow"/>
          </w:rPr>
          <w:t>.</w:t>
        </w:r>
        <w:r>
          <w:rPr>
            <w:rFonts w:eastAsiaTheme="minorEastAsia"/>
          </w:rPr>
          <w:t xml:space="preserve"> </w:t>
        </w:r>
      </w:ins>
    </w:p>
    <w:p w14:paraId="03A000C8" w14:textId="77777777" w:rsidR="003E73CB" w:rsidRDefault="00EC590B">
      <w:pPr>
        <w:pStyle w:val="5"/>
        <w:keepNext w:val="0"/>
        <w:keepLines w:val="0"/>
        <w:rPr>
          <w:ins w:id="16" w:author="Huawei" w:date="2025-11-04T12:00:00Z"/>
          <w:rFonts w:eastAsiaTheme="minorEastAsia"/>
          <w:snapToGrid w:val="0"/>
        </w:rPr>
      </w:pPr>
      <w:ins w:id="17" w:author="Huawei" w:date="2025-11-04T12:00:00Z">
        <w:r>
          <w:rPr>
            <w:rFonts w:eastAsiaTheme="minorEastAsia"/>
            <w:snapToGrid w:val="0"/>
          </w:rPr>
          <w:t>A.</w:t>
        </w:r>
      </w:ins>
      <w:ins w:id="18" w:author="Huawei" w:date="2025-11-04T12:02:00Z">
        <w:r>
          <w:rPr>
            <w:rFonts w:eastAsiaTheme="minorEastAsia"/>
            <w:snapToGrid w:val="0"/>
          </w:rPr>
          <w:t>19.4.6.1</w:t>
        </w:r>
      </w:ins>
      <w:ins w:id="19" w:author="Huawei" w:date="2025-11-04T12:00:00Z">
        <w:r>
          <w:rPr>
            <w:rFonts w:eastAsiaTheme="minorEastAsia"/>
            <w:snapToGrid w:val="0"/>
          </w:rPr>
          <w:t>.2</w:t>
        </w:r>
        <w:r>
          <w:rPr>
            <w:rFonts w:eastAsiaTheme="minorEastAsia"/>
            <w:snapToGrid w:val="0"/>
          </w:rPr>
          <w:tab/>
          <w:t>Test Parameters</w:t>
        </w:r>
      </w:ins>
    </w:p>
    <w:p w14:paraId="2C4AB87F" w14:textId="77777777" w:rsidR="003E73CB" w:rsidRDefault="00EC590B">
      <w:pPr>
        <w:jc w:val="both"/>
        <w:rPr>
          <w:ins w:id="20" w:author="Huawei" w:date="2025-11-04T12:00:00Z"/>
          <w:rFonts w:eastAsiaTheme="minorEastAsia" w:cs="v4.2.0"/>
        </w:rPr>
      </w:pPr>
      <w:ins w:id="21" w:author="Huawei" w:date="2025-11-04T12:00:00Z">
        <w:r>
          <w:rPr>
            <w:rFonts w:eastAsiaTheme="minorEastAsia"/>
          </w:rPr>
          <w:t xml:space="preserve">In each test there are two cells: Cell 1 and Cell 2. Cell 1 is the FR1 </w:t>
        </w:r>
        <w:proofErr w:type="spellStart"/>
        <w:r>
          <w:rPr>
            <w:rFonts w:eastAsiaTheme="minorEastAsia"/>
          </w:rPr>
          <w:t>PCell</w:t>
        </w:r>
        <w:proofErr w:type="spellEnd"/>
        <w:r>
          <w:rPr>
            <w:rFonts w:eastAsiaTheme="minorEastAsia"/>
          </w:rPr>
          <w:t xml:space="preserve"> and Cell 2 is activated </w:t>
        </w:r>
        <w:proofErr w:type="spellStart"/>
        <w:r>
          <w:rPr>
            <w:rFonts w:eastAsiaTheme="minorEastAsia"/>
          </w:rPr>
          <w:t>SCell</w:t>
        </w:r>
        <w:proofErr w:type="spellEnd"/>
        <w:r>
          <w:rPr>
            <w:rFonts w:eastAsiaTheme="minorEastAsia"/>
          </w:rPr>
          <w:t xml:space="preserve"> on the TDD PCC. Only </w:t>
        </w:r>
        <w:r>
          <w:rPr>
            <w:rFonts w:eastAsiaTheme="minorEastAsia"/>
            <w:highlight w:val="yellow"/>
          </w:rPr>
          <w:t xml:space="preserve">PCC </w:t>
        </w:r>
      </w:ins>
      <w:ins w:id="22" w:author="Huawei" w:date="2025-11-04T12:20:00Z">
        <w:r>
          <w:rPr>
            <w:rFonts w:eastAsiaTheme="minorEastAsia"/>
            <w:highlight w:val="yellow"/>
          </w:rPr>
          <w:t xml:space="preserve">is </w:t>
        </w:r>
      </w:ins>
      <w:ins w:id="23" w:author="Huawei" w:date="2025-11-04T12:00:00Z">
        <w:r>
          <w:rPr>
            <w:rFonts w:eastAsiaTheme="minorEastAsia"/>
            <w:highlight w:val="yellow"/>
          </w:rPr>
          <w:t>configured with 1 SRS res</w:t>
        </w:r>
        <w:r>
          <w:rPr>
            <w:rFonts w:eastAsiaTheme="minorEastAsia"/>
            <w:highlight w:val="yellow"/>
          </w:rPr>
          <w:t>ources in each SRS resource set with usage set to ‘</w:t>
        </w:r>
        <w:proofErr w:type="spellStart"/>
        <w:r>
          <w:rPr>
            <w:rFonts w:eastAsiaTheme="minorEastAsia"/>
            <w:highlight w:val="yellow"/>
          </w:rPr>
          <w:t>antennaSwitching</w:t>
        </w:r>
        <w:proofErr w:type="spellEnd"/>
        <w:r>
          <w:rPr>
            <w:rFonts w:eastAsiaTheme="minorEastAsia"/>
            <w:highlight w:val="yellow"/>
          </w:rPr>
          <w:t>’.</w:t>
        </w:r>
        <w:r>
          <w:rPr>
            <w:rFonts w:eastAsiaTheme="minorEastAsia"/>
          </w:rPr>
          <w:t xml:space="preserve"> </w:t>
        </w:r>
        <w:r>
          <w:rPr>
            <w:rFonts w:eastAsiaTheme="minorEastAsia" w:cs="v4.2.0"/>
          </w:rPr>
          <w:t xml:space="preserve">The test parameters for </w:t>
        </w:r>
        <w:proofErr w:type="spellStart"/>
        <w:r>
          <w:rPr>
            <w:rFonts w:eastAsiaTheme="minorEastAsia" w:cs="v4.2.0"/>
          </w:rPr>
          <w:t>PCell</w:t>
        </w:r>
        <w:proofErr w:type="spellEnd"/>
        <w:r>
          <w:rPr>
            <w:rFonts w:eastAsiaTheme="minorEastAsia" w:cs="v4.2.0"/>
          </w:rPr>
          <w:t xml:space="preserve"> and </w:t>
        </w:r>
        <w:proofErr w:type="spellStart"/>
        <w:r>
          <w:rPr>
            <w:rFonts w:eastAsiaTheme="minorEastAsia" w:cs="v4.2.0"/>
          </w:rPr>
          <w:t>SCell</w:t>
        </w:r>
        <w:proofErr w:type="spellEnd"/>
        <w:r>
          <w:rPr>
            <w:rFonts w:eastAsiaTheme="minorEastAsia" w:cs="v4.2.0"/>
          </w:rPr>
          <w:t xml:space="preserve"> are given in table A.</w:t>
        </w:r>
      </w:ins>
      <w:ins w:id="24" w:author="Huawei" w:date="2025-11-04T12:02:00Z">
        <w:r>
          <w:rPr>
            <w:rFonts w:eastAsiaTheme="minorEastAsia" w:cs="v4.2.0"/>
          </w:rPr>
          <w:t>19.4.6.1</w:t>
        </w:r>
      </w:ins>
      <w:ins w:id="25" w:author="Huawei" w:date="2025-11-04T12:00:00Z">
        <w:r>
          <w:rPr>
            <w:rFonts w:eastAsiaTheme="minorEastAsia" w:cs="v4.2.0"/>
          </w:rPr>
          <w:t>.2-2 and A.</w:t>
        </w:r>
      </w:ins>
      <w:ins w:id="26" w:author="Huawei" w:date="2025-11-04T12:02:00Z">
        <w:r>
          <w:rPr>
            <w:rFonts w:eastAsiaTheme="minorEastAsia" w:cs="v4.2.0"/>
          </w:rPr>
          <w:t>19.4.6.1</w:t>
        </w:r>
      </w:ins>
      <w:ins w:id="27" w:author="Huawei" w:date="2025-11-04T12:00:00Z">
        <w:r>
          <w:rPr>
            <w:rFonts w:eastAsiaTheme="minorEastAsia" w:cs="v4.2.0"/>
          </w:rPr>
          <w:t xml:space="preserve">.2-3 below. </w:t>
        </w:r>
        <w:r>
          <w:rPr>
            <w:rFonts w:eastAsiaTheme="minorEastAsia"/>
          </w:rPr>
          <w:t>The test consists of two successive time periods, with duration of T1 and T2, respecti</w:t>
        </w:r>
        <w:r>
          <w:rPr>
            <w:rFonts w:eastAsiaTheme="minorEastAsia"/>
          </w:rPr>
          <w:t xml:space="preserve">vely. Immediately at the beginning of T2, the UE is configured with periodic SRS for antenna port switching via RRC reconfiguration. Note that the RRC reconfiguration message should be sent to UE at the time 50 </w:t>
        </w:r>
        <w:proofErr w:type="spellStart"/>
        <w:r>
          <w:rPr>
            <w:rFonts w:eastAsiaTheme="minorEastAsia"/>
          </w:rPr>
          <w:t>ms</w:t>
        </w:r>
        <w:proofErr w:type="spellEnd"/>
        <w:r>
          <w:rPr>
            <w:rFonts w:eastAsiaTheme="minorEastAsia"/>
          </w:rPr>
          <w:t xml:space="preserve"> before the beginning of T2.</w:t>
        </w:r>
      </w:ins>
    </w:p>
    <w:p w14:paraId="4994B0AF" w14:textId="77777777" w:rsidR="003E73CB" w:rsidRDefault="00EC590B">
      <w:pPr>
        <w:rPr>
          <w:ins w:id="28" w:author="Huawei" w:date="2025-11-04T12:00:00Z"/>
          <w:rFonts w:eastAsiaTheme="minorEastAsia"/>
        </w:rPr>
      </w:pPr>
      <w:ins w:id="29" w:author="Huawei" w:date="2025-11-04T12:00:00Z">
        <w:r>
          <w:rPr>
            <w:rFonts w:eastAsiaTheme="minorEastAsia"/>
          </w:rPr>
          <w:t>The test equip</w:t>
        </w:r>
        <w:r>
          <w:rPr>
            <w:rFonts w:eastAsiaTheme="minorEastAsia"/>
          </w:rPr>
          <w:t xml:space="preserve">ment verifies that potential interruption is carried out correctly by monitoring ACK/NACK sent in </w:t>
        </w:r>
        <w:del w:id="30" w:author="Huawei-v1" w:date="2025-11-19T19:55:00Z">
          <w:r>
            <w:rPr>
              <w:rFonts w:eastAsiaTheme="minorEastAsia"/>
              <w:lang w:val="en-US"/>
            </w:rPr>
            <w:delText>S</w:delText>
          </w:r>
        </w:del>
      </w:ins>
      <w:ins w:id="31" w:author="Huawei-v1" w:date="2025-11-19T19:55:00Z">
        <w:r>
          <w:rPr>
            <w:rFonts w:hint="eastAsia"/>
            <w:lang w:val="en-US" w:eastAsia="zh-CN"/>
          </w:rPr>
          <w:t>P</w:t>
        </w:r>
      </w:ins>
      <w:ins w:id="32" w:author="Huawei" w:date="2025-11-04T12:00:00Z">
        <w:r>
          <w:rPr>
            <w:rFonts w:eastAsiaTheme="minorEastAsia"/>
          </w:rPr>
          <w:t>Cell.</w:t>
        </w:r>
      </w:ins>
    </w:p>
    <w:p w14:paraId="684B0D87" w14:textId="77777777" w:rsidR="003E73CB" w:rsidRDefault="00EC590B">
      <w:pPr>
        <w:pStyle w:val="TH"/>
        <w:keepNext w:val="0"/>
        <w:keepLines w:val="0"/>
        <w:rPr>
          <w:ins w:id="33" w:author="Huawei" w:date="2025-11-04T12:00:00Z"/>
        </w:rPr>
      </w:pPr>
      <w:ins w:id="34" w:author="Huawei" w:date="2025-11-04T12:00:00Z">
        <w:r>
          <w:t>Table A.</w:t>
        </w:r>
      </w:ins>
      <w:ins w:id="35" w:author="Huawei" w:date="2025-11-04T12:02:00Z">
        <w:r>
          <w:t>19.4.6.1</w:t>
        </w:r>
      </w:ins>
      <w:ins w:id="36" w:author="Huawei" w:date="2025-11-04T12:00:00Z">
        <w:r>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3E73CB" w14:paraId="7FEB680A" w14:textId="77777777">
        <w:trPr>
          <w:jc w:val="center"/>
          <w:ins w:id="37" w:author="Huawei" w:date="2025-11-04T12:00:00Z"/>
        </w:trPr>
        <w:tc>
          <w:tcPr>
            <w:tcW w:w="2376" w:type="dxa"/>
            <w:tcBorders>
              <w:top w:val="single" w:sz="4" w:space="0" w:color="auto"/>
              <w:left w:val="single" w:sz="4" w:space="0" w:color="auto"/>
              <w:bottom w:val="single" w:sz="4" w:space="0" w:color="auto"/>
              <w:right w:val="single" w:sz="4" w:space="0" w:color="auto"/>
            </w:tcBorders>
          </w:tcPr>
          <w:p w14:paraId="2252D9B9" w14:textId="77777777" w:rsidR="003E73CB" w:rsidRDefault="00EC590B">
            <w:pPr>
              <w:spacing w:after="0"/>
              <w:jc w:val="center"/>
              <w:rPr>
                <w:ins w:id="38" w:author="Huawei" w:date="2025-11-04T12:00:00Z"/>
                <w:rFonts w:ascii="Arial" w:hAnsi="Arial"/>
                <w:b/>
                <w:sz w:val="18"/>
              </w:rPr>
            </w:pPr>
            <w:ins w:id="39" w:author="Huawei" w:date="2025-11-04T12:00:00Z">
              <w:r>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tcPr>
          <w:p w14:paraId="5F775457" w14:textId="77777777" w:rsidR="003E73CB" w:rsidRDefault="00EC590B">
            <w:pPr>
              <w:spacing w:after="0"/>
              <w:jc w:val="center"/>
              <w:rPr>
                <w:ins w:id="40" w:author="Huawei" w:date="2025-11-04T12:00:00Z"/>
                <w:rFonts w:ascii="Arial" w:hAnsi="Arial"/>
                <w:b/>
                <w:sz w:val="18"/>
              </w:rPr>
            </w:pPr>
            <w:ins w:id="41" w:author="Huawei" w:date="2025-11-04T12:00:00Z">
              <w:r>
                <w:rPr>
                  <w:rFonts w:ascii="Arial" w:hAnsi="Arial"/>
                  <w:b/>
                  <w:sz w:val="18"/>
                </w:rPr>
                <w:t>Description</w:t>
              </w:r>
            </w:ins>
          </w:p>
        </w:tc>
      </w:tr>
      <w:tr w:rsidR="003E73CB" w14:paraId="73F59230" w14:textId="77777777">
        <w:trPr>
          <w:jc w:val="center"/>
          <w:ins w:id="42" w:author="Huawei" w:date="2025-11-04T12:00:00Z"/>
        </w:trPr>
        <w:tc>
          <w:tcPr>
            <w:tcW w:w="2376" w:type="dxa"/>
            <w:tcBorders>
              <w:top w:val="single" w:sz="4" w:space="0" w:color="auto"/>
              <w:left w:val="single" w:sz="4" w:space="0" w:color="auto"/>
              <w:bottom w:val="single" w:sz="4" w:space="0" w:color="auto"/>
              <w:right w:val="single" w:sz="4" w:space="0" w:color="auto"/>
            </w:tcBorders>
          </w:tcPr>
          <w:p w14:paraId="0503510E" w14:textId="77777777" w:rsidR="003E73CB" w:rsidRDefault="00EC590B">
            <w:pPr>
              <w:pStyle w:val="TAL"/>
              <w:keepNext w:val="0"/>
              <w:keepLines w:val="0"/>
              <w:rPr>
                <w:ins w:id="43" w:author="Huawei" w:date="2025-11-04T12:00:00Z"/>
              </w:rPr>
            </w:pPr>
            <w:ins w:id="44" w:author="Huawei" w:date="2025-11-04T12:00:00Z">
              <w:r>
                <w:t>1</w:t>
              </w:r>
            </w:ins>
          </w:p>
        </w:tc>
        <w:tc>
          <w:tcPr>
            <w:tcW w:w="7230" w:type="dxa"/>
            <w:tcBorders>
              <w:top w:val="single" w:sz="4" w:space="0" w:color="auto"/>
              <w:left w:val="single" w:sz="4" w:space="0" w:color="auto"/>
              <w:bottom w:val="single" w:sz="4" w:space="0" w:color="auto"/>
              <w:right w:val="single" w:sz="4" w:space="0" w:color="auto"/>
            </w:tcBorders>
          </w:tcPr>
          <w:p w14:paraId="6B493EA8" w14:textId="77777777" w:rsidR="003E73CB" w:rsidRDefault="00EC590B">
            <w:pPr>
              <w:pStyle w:val="TAL"/>
              <w:keepNext w:val="0"/>
              <w:keepLines w:val="0"/>
              <w:rPr>
                <w:ins w:id="45" w:author="Huawei" w:date="2025-11-04T12:00:00Z"/>
              </w:rPr>
            </w:pPr>
            <w:ins w:id="46" w:author="Huawei" w:date="2025-11-04T12:00:00Z">
              <w:r>
                <w:t xml:space="preserve">15 kHz SSB SCS, 10 MHz bandwidth, TDD duplex mode for NR </w:t>
              </w:r>
              <w:proofErr w:type="spellStart"/>
              <w:r>
                <w:t>PCell</w:t>
              </w:r>
              <w:proofErr w:type="spellEnd"/>
              <w:r>
                <w:t xml:space="preserve"> and FDD duplex mode for NR </w:t>
              </w:r>
              <w:proofErr w:type="spellStart"/>
              <w:r>
                <w:t>SCell</w:t>
              </w:r>
              <w:proofErr w:type="spellEnd"/>
            </w:ins>
          </w:p>
        </w:tc>
      </w:tr>
      <w:tr w:rsidR="003E73CB" w14:paraId="468E2601" w14:textId="77777777">
        <w:trPr>
          <w:jc w:val="center"/>
          <w:ins w:id="47" w:author="Huawei" w:date="2025-11-04T12:00:00Z"/>
        </w:trPr>
        <w:tc>
          <w:tcPr>
            <w:tcW w:w="2376" w:type="dxa"/>
            <w:tcBorders>
              <w:top w:val="single" w:sz="4" w:space="0" w:color="auto"/>
              <w:left w:val="single" w:sz="4" w:space="0" w:color="auto"/>
              <w:bottom w:val="single" w:sz="4" w:space="0" w:color="auto"/>
              <w:right w:val="single" w:sz="4" w:space="0" w:color="auto"/>
            </w:tcBorders>
          </w:tcPr>
          <w:p w14:paraId="2EF62FA7" w14:textId="77777777" w:rsidR="003E73CB" w:rsidRDefault="00EC590B">
            <w:pPr>
              <w:pStyle w:val="TAL"/>
              <w:keepNext w:val="0"/>
              <w:keepLines w:val="0"/>
              <w:rPr>
                <w:ins w:id="48" w:author="Huawei" w:date="2025-11-04T12:00:00Z"/>
              </w:rPr>
            </w:pPr>
            <w:ins w:id="49" w:author="Huawei" w:date="2025-11-04T12:00:00Z">
              <w:r>
                <w:t>2</w:t>
              </w:r>
            </w:ins>
          </w:p>
        </w:tc>
        <w:tc>
          <w:tcPr>
            <w:tcW w:w="7230" w:type="dxa"/>
            <w:tcBorders>
              <w:top w:val="single" w:sz="4" w:space="0" w:color="auto"/>
              <w:left w:val="single" w:sz="4" w:space="0" w:color="auto"/>
              <w:bottom w:val="single" w:sz="4" w:space="0" w:color="auto"/>
              <w:right w:val="single" w:sz="4" w:space="0" w:color="auto"/>
            </w:tcBorders>
          </w:tcPr>
          <w:p w14:paraId="358EE905" w14:textId="77777777" w:rsidR="003E73CB" w:rsidRDefault="00EC590B">
            <w:pPr>
              <w:pStyle w:val="TAL"/>
              <w:keepNext w:val="0"/>
              <w:keepLines w:val="0"/>
              <w:rPr>
                <w:ins w:id="50" w:author="Huawei" w:date="2025-11-04T12:00:00Z"/>
              </w:rPr>
            </w:pPr>
            <w:ins w:id="51" w:author="Huawei" w:date="2025-11-04T12:00:00Z">
              <w:r>
                <w:t xml:space="preserve">15 kHz SSB SCS, 10 MHz bandwidth, TDD duplex mode for NR </w:t>
              </w:r>
              <w:proofErr w:type="spellStart"/>
              <w:r>
                <w:t>PCell</w:t>
              </w:r>
              <w:proofErr w:type="spellEnd"/>
              <w:r>
                <w:t xml:space="preserve"> and TDD duplex mode for NR </w:t>
              </w:r>
              <w:proofErr w:type="spellStart"/>
              <w:r>
                <w:t>SCell</w:t>
              </w:r>
              <w:proofErr w:type="spellEnd"/>
            </w:ins>
          </w:p>
        </w:tc>
      </w:tr>
      <w:tr w:rsidR="003E73CB" w14:paraId="1F4CA22C" w14:textId="77777777">
        <w:trPr>
          <w:jc w:val="center"/>
          <w:ins w:id="52" w:author="Huawei" w:date="2025-11-04T12:00:00Z"/>
        </w:trPr>
        <w:tc>
          <w:tcPr>
            <w:tcW w:w="2376" w:type="dxa"/>
            <w:tcBorders>
              <w:top w:val="single" w:sz="4" w:space="0" w:color="auto"/>
              <w:left w:val="single" w:sz="4" w:space="0" w:color="auto"/>
              <w:bottom w:val="single" w:sz="4" w:space="0" w:color="auto"/>
              <w:right w:val="single" w:sz="4" w:space="0" w:color="auto"/>
            </w:tcBorders>
          </w:tcPr>
          <w:p w14:paraId="5654CF40" w14:textId="77777777" w:rsidR="003E73CB" w:rsidRDefault="00EC590B">
            <w:pPr>
              <w:pStyle w:val="TAL"/>
              <w:keepNext w:val="0"/>
              <w:keepLines w:val="0"/>
              <w:rPr>
                <w:ins w:id="53" w:author="Huawei" w:date="2025-11-04T12:00:00Z"/>
              </w:rPr>
            </w:pPr>
            <w:ins w:id="54" w:author="Huawei" w:date="2025-11-04T12:00:00Z">
              <w:r>
                <w:t>3</w:t>
              </w:r>
            </w:ins>
          </w:p>
        </w:tc>
        <w:tc>
          <w:tcPr>
            <w:tcW w:w="7230" w:type="dxa"/>
            <w:tcBorders>
              <w:top w:val="single" w:sz="4" w:space="0" w:color="auto"/>
              <w:left w:val="single" w:sz="4" w:space="0" w:color="auto"/>
              <w:bottom w:val="single" w:sz="4" w:space="0" w:color="auto"/>
              <w:right w:val="single" w:sz="4" w:space="0" w:color="auto"/>
            </w:tcBorders>
          </w:tcPr>
          <w:p w14:paraId="0E9FB0C1" w14:textId="77777777" w:rsidR="003E73CB" w:rsidRDefault="00EC590B">
            <w:pPr>
              <w:pStyle w:val="TAL"/>
              <w:keepNext w:val="0"/>
              <w:keepLines w:val="0"/>
              <w:rPr>
                <w:ins w:id="55" w:author="Huawei" w:date="2025-11-04T12:00:00Z"/>
              </w:rPr>
            </w:pPr>
            <w:ins w:id="56" w:author="Huawei" w:date="2025-11-04T12:00:00Z">
              <w:r>
                <w:t xml:space="preserve">30 kHz SSB SCS, 40 MHz bandwidth, TDD duplex mode for NR </w:t>
              </w:r>
              <w:proofErr w:type="spellStart"/>
              <w:r>
                <w:t>PCell</w:t>
              </w:r>
              <w:proofErr w:type="spellEnd"/>
              <w:r>
                <w:t xml:space="preserve"> and TDD duplex mode for NR </w:t>
              </w:r>
              <w:proofErr w:type="spellStart"/>
              <w:r>
                <w:t>SCell</w:t>
              </w:r>
              <w:proofErr w:type="spellEnd"/>
            </w:ins>
          </w:p>
        </w:tc>
      </w:tr>
      <w:tr w:rsidR="003E73CB" w14:paraId="623CB3D5" w14:textId="77777777">
        <w:trPr>
          <w:jc w:val="center"/>
          <w:ins w:id="57" w:author="Huawei" w:date="2025-11-04T12:00:00Z"/>
        </w:trPr>
        <w:tc>
          <w:tcPr>
            <w:tcW w:w="9606" w:type="dxa"/>
            <w:gridSpan w:val="2"/>
            <w:tcBorders>
              <w:top w:val="single" w:sz="4" w:space="0" w:color="auto"/>
              <w:left w:val="single" w:sz="4" w:space="0" w:color="auto"/>
              <w:bottom w:val="single" w:sz="4" w:space="0" w:color="auto"/>
              <w:right w:val="single" w:sz="4" w:space="0" w:color="auto"/>
            </w:tcBorders>
          </w:tcPr>
          <w:p w14:paraId="59F64574" w14:textId="77777777" w:rsidR="003E73CB" w:rsidRDefault="00EC590B">
            <w:pPr>
              <w:spacing w:after="0"/>
              <w:ind w:left="851" w:hanging="851"/>
              <w:rPr>
                <w:ins w:id="58" w:author="Huawei" w:date="2025-11-04T12:00:00Z"/>
                <w:rFonts w:ascii="Arial" w:hAnsi="Arial"/>
                <w:sz w:val="18"/>
              </w:rPr>
            </w:pPr>
            <w:ins w:id="59" w:author="Huawei" w:date="2025-11-04T12:00:00Z">
              <w:r>
                <w:rPr>
                  <w:rFonts w:ascii="Arial" w:hAnsi="Arial"/>
                  <w:sz w:val="18"/>
                </w:rPr>
                <w:t>Note1:</w:t>
              </w:r>
              <w:r>
                <w:rPr>
                  <w:rFonts w:ascii="Arial" w:hAnsi="Arial"/>
                  <w:sz w:val="18"/>
                </w:rPr>
                <w:tab/>
                <w:t xml:space="preserve">The UE is only required to be tested in one of the supported test configurations. </w:t>
              </w:r>
            </w:ins>
          </w:p>
          <w:p w14:paraId="57D35A51" w14:textId="77777777" w:rsidR="003E73CB" w:rsidRDefault="00EC590B">
            <w:pPr>
              <w:spacing w:after="0"/>
              <w:ind w:left="851" w:hanging="851"/>
              <w:rPr>
                <w:ins w:id="60" w:author="Huawei" w:date="2025-11-04T12:00:00Z"/>
                <w:rFonts w:ascii="Arial" w:hAnsi="Arial"/>
                <w:sz w:val="18"/>
              </w:rPr>
            </w:pPr>
            <w:ins w:id="61" w:author="Huawei" w:date="2025-11-04T12:00:00Z">
              <w:r>
                <w:rPr>
                  <w:rFonts w:ascii="Arial" w:hAnsi="Arial"/>
                  <w:sz w:val="18"/>
                </w:rPr>
                <w:t>Note2:</w:t>
              </w:r>
              <w:r>
                <w:rPr>
                  <w:rFonts w:ascii="Arial" w:hAnsi="Arial"/>
                  <w:sz w:val="18"/>
                </w:rPr>
                <w:tab/>
              </w:r>
              <w:r>
                <w:rPr>
                  <w:rFonts w:ascii="Arial" w:hAnsi="Arial"/>
                  <w:sz w:val="18"/>
                  <w:lang w:eastAsia="ko-KR"/>
                </w:rPr>
                <w:t xml:space="preserve">Test configuration for NR </w:t>
              </w:r>
              <w:proofErr w:type="spellStart"/>
              <w:r>
                <w:rPr>
                  <w:rFonts w:ascii="Arial" w:hAnsi="Arial"/>
                  <w:sz w:val="18"/>
                  <w:lang w:eastAsia="ko-KR"/>
                </w:rPr>
                <w:t>PCell</w:t>
              </w:r>
              <w:proofErr w:type="spellEnd"/>
              <w:r>
                <w:rPr>
                  <w:rFonts w:ascii="Arial" w:hAnsi="Arial"/>
                  <w:sz w:val="18"/>
                  <w:lang w:eastAsia="ko-KR"/>
                </w:rPr>
                <w:t xml:space="preserve"> and NR </w:t>
              </w:r>
              <w:proofErr w:type="spellStart"/>
              <w:r>
                <w:rPr>
                  <w:rFonts w:ascii="Arial" w:hAnsi="Arial"/>
                  <w:sz w:val="18"/>
                  <w:lang w:eastAsia="ko-KR"/>
                </w:rPr>
                <w:t>SCell</w:t>
              </w:r>
              <w:proofErr w:type="spellEnd"/>
              <w:r>
                <w:rPr>
                  <w:rFonts w:ascii="Arial" w:hAnsi="Arial"/>
                  <w:sz w:val="18"/>
                  <w:lang w:eastAsia="ko-KR"/>
                </w:rPr>
                <w:t xml:space="preserve"> are chosen indepe</w:t>
              </w:r>
              <w:r>
                <w:rPr>
                  <w:rFonts w:ascii="Arial" w:hAnsi="Arial"/>
                  <w:sz w:val="18"/>
                  <w:lang w:eastAsia="ko-KR"/>
                </w:rPr>
                <w:t>ndently.</w:t>
              </w:r>
            </w:ins>
          </w:p>
        </w:tc>
      </w:tr>
    </w:tbl>
    <w:p w14:paraId="4DCBED7C" w14:textId="77777777" w:rsidR="003E73CB" w:rsidRDefault="003E73CB">
      <w:pPr>
        <w:rPr>
          <w:ins w:id="62" w:author="Huawei" w:date="2025-11-04T12:00:00Z"/>
        </w:rPr>
      </w:pPr>
    </w:p>
    <w:p w14:paraId="23629899" w14:textId="77777777" w:rsidR="003E73CB" w:rsidRDefault="00EC590B">
      <w:pPr>
        <w:pStyle w:val="TH"/>
        <w:keepNext w:val="0"/>
        <w:keepLines w:val="0"/>
        <w:rPr>
          <w:ins w:id="63" w:author="Huawei" w:date="2025-11-04T12:00:00Z"/>
          <w:rFonts w:eastAsiaTheme="minorEastAsia"/>
        </w:rPr>
      </w:pPr>
      <w:ins w:id="64" w:author="Huawei" w:date="2025-11-04T12:00:00Z">
        <w:r>
          <w:rPr>
            <w:rFonts w:eastAsiaTheme="minorEastAsia"/>
          </w:rPr>
          <w:t>Table A.</w:t>
        </w:r>
      </w:ins>
      <w:ins w:id="65" w:author="Huawei" w:date="2025-11-04T12:02:00Z">
        <w:r>
          <w:rPr>
            <w:rFonts w:eastAsiaTheme="minorEastAsia"/>
          </w:rPr>
          <w:t>19.4.6.1</w:t>
        </w:r>
      </w:ins>
      <w:ins w:id="66" w:author="Huawei" w:date="2025-11-04T12:00:00Z">
        <w:r>
          <w:rPr>
            <w:rFonts w:eastAsiaTheme="minorEastAsia"/>
          </w:rPr>
          <w:t>.2-2: General test parameters for SA interruptions at NR SRS antenna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E73CB" w14:paraId="0BBCBE4C" w14:textId="77777777">
        <w:trPr>
          <w:cantSplit/>
          <w:jc w:val="center"/>
          <w:ins w:id="67"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1884E44D" w14:textId="77777777" w:rsidR="003E73CB" w:rsidRDefault="00EC590B">
            <w:pPr>
              <w:spacing w:after="0"/>
              <w:jc w:val="center"/>
              <w:rPr>
                <w:ins w:id="68" w:author="Huawei" w:date="2025-11-04T12:00:00Z"/>
                <w:rFonts w:ascii="Arial" w:eastAsiaTheme="minorEastAsia" w:hAnsi="Arial"/>
                <w:b/>
                <w:sz w:val="18"/>
                <w:lang w:eastAsia="ja-JP"/>
              </w:rPr>
            </w:pPr>
            <w:ins w:id="69" w:author="Huawei" w:date="2025-11-04T12:00:00Z">
              <w:r>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3D3712B9" w14:textId="77777777" w:rsidR="003E73CB" w:rsidRDefault="00EC590B">
            <w:pPr>
              <w:spacing w:after="0"/>
              <w:jc w:val="center"/>
              <w:rPr>
                <w:ins w:id="70" w:author="Huawei" w:date="2025-11-04T12:00:00Z"/>
                <w:rFonts w:ascii="Arial" w:eastAsiaTheme="minorEastAsia" w:hAnsi="Arial"/>
                <w:b/>
                <w:sz w:val="18"/>
                <w:lang w:eastAsia="ja-JP"/>
              </w:rPr>
            </w:pPr>
            <w:ins w:id="71" w:author="Huawei" w:date="2025-11-04T12:00:00Z">
              <w:r>
                <w:rPr>
                  <w:rFonts w:ascii="Arial" w:eastAsiaTheme="minorEastAsia" w:hAnsi="Arial"/>
                  <w:b/>
                  <w:sz w:val="18"/>
                </w:rPr>
                <w:t>Unit</w:t>
              </w:r>
            </w:ins>
          </w:p>
        </w:tc>
        <w:tc>
          <w:tcPr>
            <w:tcW w:w="2977" w:type="dxa"/>
            <w:tcBorders>
              <w:top w:val="single" w:sz="4" w:space="0" w:color="auto"/>
              <w:left w:val="single" w:sz="4" w:space="0" w:color="auto"/>
              <w:bottom w:val="single" w:sz="4" w:space="0" w:color="auto"/>
              <w:right w:val="single" w:sz="4" w:space="0" w:color="auto"/>
            </w:tcBorders>
          </w:tcPr>
          <w:p w14:paraId="04D61841" w14:textId="77777777" w:rsidR="003E73CB" w:rsidRDefault="00EC590B">
            <w:pPr>
              <w:spacing w:after="0"/>
              <w:jc w:val="center"/>
              <w:rPr>
                <w:ins w:id="72" w:author="Huawei" w:date="2025-11-04T12:00:00Z"/>
                <w:rFonts w:ascii="Arial" w:eastAsiaTheme="minorEastAsia" w:hAnsi="Arial"/>
                <w:b/>
                <w:sz w:val="18"/>
                <w:lang w:eastAsia="ja-JP"/>
              </w:rPr>
            </w:pPr>
            <w:ins w:id="73" w:author="Huawei" w:date="2025-11-04T12:00:00Z">
              <w:r>
                <w:rPr>
                  <w:rFonts w:ascii="Arial" w:eastAsiaTheme="minorEastAsia" w:hAnsi="Arial"/>
                  <w:b/>
                  <w:sz w:val="18"/>
                </w:rPr>
                <w:t>Value</w:t>
              </w:r>
            </w:ins>
          </w:p>
        </w:tc>
        <w:tc>
          <w:tcPr>
            <w:tcW w:w="3652" w:type="dxa"/>
            <w:tcBorders>
              <w:top w:val="single" w:sz="4" w:space="0" w:color="auto"/>
              <w:left w:val="single" w:sz="4" w:space="0" w:color="auto"/>
              <w:bottom w:val="single" w:sz="4" w:space="0" w:color="auto"/>
              <w:right w:val="single" w:sz="4" w:space="0" w:color="auto"/>
            </w:tcBorders>
          </w:tcPr>
          <w:p w14:paraId="246D2F4F" w14:textId="77777777" w:rsidR="003E73CB" w:rsidRDefault="00EC590B">
            <w:pPr>
              <w:spacing w:after="0"/>
              <w:jc w:val="center"/>
              <w:rPr>
                <w:ins w:id="74" w:author="Huawei" w:date="2025-11-04T12:00:00Z"/>
                <w:rFonts w:ascii="Arial" w:eastAsiaTheme="minorEastAsia" w:hAnsi="Arial"/>
                <w:b/>
                <w:sz w:val="18"/>
                <w:lang w:eastAsia="ja-JP"/>
              </w:rPr>
            </w:pPr>
            <w:ins w:id="75" w:author="Huawei" w:date="2025-11-04T12:00:00Z">
              <w:r>
                <w:rPr>
                  <w:rFonts w:ascii="Arial" w:eastAsiaTheme="minorEastAsia" w:hAnsi="Arial"/>
                  <w:b/>
                  <w:sz w:val="18"/>
                </w:rPr>
                <w:t>Comment</w:t>
              </w:r>
            </w:ins>
          </w:p>
        </w:tc>
      </w:tr>
      <w:tr w:rsidR="003E73CB" w14:paraId="008C0851" w14:textId="77777777">
        <w:trPr>
          <w:cantSplit/>
          <w:jc w:val="center"/>
          <w:ins w:id="76"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62DD1FDB" w14:textId="77777777" w:rsidR="003E73CB" w:rsidRDefault="00EC590B">
            <w:pPr>
              <w:spacing w:after="0"/>
              <w:rPr>
                <w:ins w:id="77" w:author="Huawei" w:date="2025-11-04T12:00:00Z"/>
                <w:rFonts w:ascii="Arial" w:eastAsiaTheme="minorEastAsia" w:hAnsi="Arial"/>
                <w:sz w:val="18"/>
                <w:lang w:eastAsia="ja-JP"/>
              </w:rPr>
            </w:pPr>
            <w:ins w:id="78" w:author="Huawei" w:date="2025-11-04T12:00:00Z">
              <w:r>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81C01E1" w14:textId="77777777" w:rsidR="003E73CB" w:rsidRDefault="003E73CB">
            <w:pPr>
              <w:spacing w:after="0"/>
              <w:jc w:val="center"/>
              <w:rPr>
                <w:ins w:id="79" w:author="Huawei" w:date="2025-11-04T12:0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80EF1A" w14:textId="77777777" w:rsidR="003E73CB" w:rsidRDefault="00EC590B">
            <w:pPr>
              <w:spacing w:after="0"/>
              <w:jc w:val="center"/>
              <w:rPr>
                <w:ins w:id="80" w:author="Huawei" w:date="2025-11-04T12:00:00Z"/>
                <w:rFonts w:ascii="Arial" w:eastAsiaTheme="minorEastAsia" w:hAnsi="Arial"/>
                <w:sz w:val="18"/>
              </w:rPr>
            </w:pPr>
            <w:ins w:id="81" w:author="Huawei" w:date="2025-11-04T12:00:00Z">
              <w:r>
                <w:rPr>
                  <w:rFonts w:ascii="Arial" w:eastAsiaTheme="minorEastAsia" w:hAnsi="Arial"/>
                  <w:sz w:val="18"/>
                </w:rPr>
                <w:t>1,2</w:t>
              </w:r>
            </w:ins>
          </w:p>
        </w:tc>
        <w:tc>
          <w:tcPr>
            <w:tcW w:w="3652" w:type="dxa"/>
            <w:tcBorders>
              <w:top w:val="single" w:sz="4" w:space="0" w:color="auto"/>
              <w:left w:val="single" w:sz="4" w:space="0" w:color="auto"/>
              <w:bottom w:val="single" w:sz="4" w:space="0" w:color="auto"/>
              <w:right w:val="single" w:sz="4" w:space="0" w:color="auto"/>
            </w:tcBorders>
          </w:tcPr>
          <w:p w14:paraId="7E619487" w14:textId="77777777" w:rsidR="003E73CB" w:rsidRDefault="00EC590B">
            <w:pPr>
              <w:spacing w:after="0"/>
              <w:jc w:val="center"/>
              <w:rPr>
                <w:ins w:id="82" w:author="Huawei" w:date="2025-11-04T12:00:00Z"/>
                <w:rFonts w:ascii="Arial" w:eastAsiaTheme="minorEastAsia" w:hAnsi="Arial"/>
                <w:sz w:val="18"/>
                <w:lang w:eastAsia="ja-JP"/>
              </w:rPr>
            </w:pPr>
            <w:ins w:id="83" w:author="Huawei" w:date="2025-11-04T12:00:00Z">
              <w:r>
                <w:rPr>
                  <w:rFonts w:ascii="Arial" w:eastAsiaTheme="minorEastAsia" w:hAnsi="Arial"/>
                  <w:sz w:val="18"/>
                </w:rPr>
                <w:t>Two NR radio channel (1, 2) are used for this test</w:t>
              </w:r>
            </w:ins>
          </w:p>
        </w:tc>
      </w:tr>
      <w:tr w:rsidR="003E73CB" w14:paraId="01CB142A" w14:textId="77777777">
        <w:trPr>
          <w:cantSplit/>
          <w:jc w:val="center"/>
          <w:ins w:id="84"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1727B5EA" w14:textId="77777777" w:rsidR="003E73CB" w:rsidRDefault="00EC590B">
            <w:pPr>
              <w:spacing w:after="0"/>
              <w:rPr>
                <w:ins w:id="85" w:author="Huawei" w:date="2025-11-04T12:00:00Z"/>
                <w:rFonts w:ascii="Arial" w:eastAsiaTheme="minorEastAsia" w:hAnsi="Arial"/>
                <w:sz w:val="18"/>
                <w:lang w:eastAsia="ja-JP"/>
              </w:rPr>
            </w:pPr>
            <w:ins w:id="86" w:author="Huawei" w:date="2025-11-04T12:00:00Z">
              <w:r>
                <w:rPr>
                  <w:rFonts w:ascii="Arial" w:eastAsiaTheme="minorEastAsia" w:hAnsi="Arial"/>
                  <w:sz w:val="18"/>
                </w:rPr>
                <w:t xml:space="preserve">Active </w:t>
              </w:r>
              <w:proofErr w:type="spellStart"/>
              <w:r>
                <w:rPr>
                  <w:rFonts w:ascii="Arial" w:eastAsiaTheme="minorEastAsia"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97A851C" w14:textId="77777777" w:rsidR="003E73CB" w:rsidRDefault="003E73CB">
            <w:pPr>
              <w:spacing w:after="0"/>
              <w:jc w:val="center"/>
              <w:rPr>
                <w:ins w:id="87" w:author="Huawei" w:date="2025-11-04T12:0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5163DF" w14:textId="77777777" w:rsidR="003E73CB" w:rsidRDefault="00EC590B">
            <w:pPr>
              <w:spacing w:after="0"/>
              <w:jc w:val="center"/>
              <w:rPr>
                <w:ins w:id="88" w:author="Huawei" w:date="2025-11-04T12:00:00Z"/>
                <w:rFonts w:ascii="Arial" w:eastAsiaTheme="minorEastAsia" w:hAnsi="Arial"/>
                <w:sz w:val="18"/>
                <w:lang w:eastAsia="ja-JP"/>
              </w:rPr>
            </w:pPr>
            <w:ins w:id="89" w:author="Huawei" w:date="2025-11-04T12:00:00Z">
              <w:r>
                <w:rPr>
                  <w:rFonts w:ascii="Arial" w:eastAsiaTheme="minorEastAsia" w:hAnsi="Arial"/>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797111F6" w14:textId="77777777" w:rsidR="003E73CB" w:rsidRDefault="00EC590B">
            <w:pPr>
              <w:spacing w:after="0"/>
              <w:jc w:val="center"/>
              <w:rPr>
                <w:ins w:id="90" w:author="Huawei" w:date="2025-11-04T12:00:00Z"/>
                <w:rFonts w:ascii="Arial" w:eastAsiaTheme="minorEastAsia" w:hAnsi="Arial"/>
                <w:sz w:val="18"/>
              </w:rPr>
            </w:pPr>
            <w:ins w:id="91" w:author="Huawei" w:date="2025-11-04T12:00:00Z">
              <w:r>
                <w:rPr>
                  <w:rFonts w:ascii="Arial" w:eastAsiaTheme="minorEastAsia" w:hAnsi="Arial"/>
                  <w:sz w:val="18"/>
                </w:rPr>
                <w:t xml:space="preserve">Primary cell on NR RF </w:t>
              </w:r>
              <w:r>
                <w:rPr>
                  <w:rFonts w:ascii="Arial" w:eastAsiaTheme="minorEastAsia" w:hAnsi="Arial"/>
                  <w:sz w:val="18"/>
                </w:rPr>
                <w:t>channel number 1</w:t>
              </w:r>
            </w:ins>
          </w:p>
        </w:tc>
      </w:tr>
      <w:tr w:rsidR="003E73CB" w14:paraId="5B873DFF" w14:textId="77777777">
        <w:trPr>
          <w:cantSplit/>
          <w:jc w:val="center"/>
          <w:ins w:id="92"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66D1443B" w14:textId="77777777" w:rsidR="003E73CB" w:rsidRDefault="00EC590B">
            <w:pPr>
              <w:spacing w:after="0"/>
              <w:rPr>
                <w:ins w:id="93" w:author="Huawei" w:date="2025-11-04T12:00:00Z"/>
                <w:rFonts w:ascii="Arial" w:eastAsiaTheme="minorEastAsia" w:hAnsi="Arial"/>
                <w:sz w:val="18"/>
                <w:lang w:eastAsia="ja-JP"/>
              </w:rPr>
            </w:pPr>
            <w:ins w:id="94" w:author="Huawei" w:date="2025-11-04T12:00:00Z">
              <w:r>
                <w:rPr>
                  <w:rFonts w:ascii="Arial" w:eastAsiaTheme="minorEastAsia" w:hAnsi="Arial"/>
                  <w:sz w:val="18"/>
                </w:rPr>
                <w:t xml:space="preserve">Configured </w:t>
              </w:r>
              <w:proofErr w:type="spellStart"/>
              <w:r>
                <w:rPr>
                  <w:rFonts w:ascii="Arial" w:eastAsiaTheme="minorEastAsia" w:hAnsi="Arial"/>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5337563" w14:textId="77777777" w:rsidR="003E73CB" w:rsidRDefault="003E73CB">
            <w:pPr>
              <w:spacing w:after="0"/>
              <w:jc w:val="center"/>
              <w:rPr>
                <w:ins w:id="95" w:author="Huawei" w:date="2025-11-04T12:0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2B1B4D" w14:textId="77777777" w:rsidR="003E73CB" w:rsidRDefault="00EC590B">
            <w:pPr>
              <w:spacing w:after="0"/>
              <w:jc w:val="center"/>
              <w:rPr>
                <w:ins w:id="96" w:author="Huawei" w:date="2025-11-04T12:00:00Z"/>
                <w:rFonts w:ascii="Arial" w:eastAsiaTheme="minorEastAsia" w:hAnsi="Arial"/>
                <w:sz w:val="18"/>
              </w:rPr>
            </w:pPr>
            <w:ins w:id="97" w:author="Huawei" w:date="2025-11-04T12:00:00Z">
              <w:r>
                <w:rPr>
                  <w:rFonts w:ascii="Arial" w:eastAsiaTheme="minorEastAsia"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6AC3259F" w14:textId="77777777" w:rsidR="003E73CB" w:rsidRDefault="00EC590B">
            <w:pPr>
              <w:spacing w:after="0"/>
              <w:jc w:val="center"/>
              <w:rPr>
                <w:ins w:id="98" w:author="Huawei" w:date="2025-11-04T12:00:00Z"/>
                <w:rFonts w:ascii="Arial" w:eastAsiaTheme="minorEastAsia" w:hAnsi="Arial"/>
                <w:sz w:val="18"/>
              </w:rPr>
            </w:pPr>
            <w:ins w:id="99" w:author="Huawei" w:date="2025-11-04T12:00:00Z">
              <w:r>
                <w:rPr>
                  <w:rFonts w:ascii="Arial" w:eastAsiaTheme="minorEastAsia" w:hAnsi="Arial"/>
                  <w:sz w:val="18"/>
                </w:rPr>
                <w:t>Activated secondary cell on NR RF channel number 2</w:t>
              </w:r>
            </w:ins>
          </w:p>
        </w:tc>
      </w:tr>
      <w:tr w:rsidR="003E73CB" w14:paraId="39F7E360" w14:textId="77777777">
        <w:trPr>
          <w:cantSplit/>
          <w:jc w:val="center"/>
          <w:ins w:id="100"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6E62356D" w14:textId="77777777" w:rsidR="003E73CB" w:rsidRDefault="00EC590B">
            <w:pPr>
              <w:spacing w:after="0"/>
              <w:rPr>
                <w:ins w:id="101" w:author="Huawei" w:date="2025-11-04T12:00:00Z"/>
                <w:rFonts w:ascii="Arial" w:eastAsiaTheme="minorEastAsia" w:hAnsi="Arial"/>
                <w:sz w:val="18"/>
                <w:lang w:eastAsia="ja-JP"/>
              </w:rPr>
            </w:pPr>
            <w:ins w:id="102" w:author="Huawei" w:date="2025-11-04T12:00:00Z">
              <w:r>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8A895FA" w14:textId="77777777" w:rsidR="003E73CB" w:rsidRDefault="003E73CB">
            <w:pPr>
              <w:spacing w:after="0"/>
              <w:jc w:val="center"/>
              <w:rPr>
                <w:ins w:id="103" w:author="Huawei" w:date="2025-11-04T12:0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8E6992" w14:textId="77777777" w:rsidR="003E73CB" w:rsidRDefault="00EC590B">
            <w:pPr>
              <w:spacing w:after="0"/>
              <w:jc w:val="center"/>
              <w:rPr>
                <w:ins w:id="104" w:author="Huawei" w:date="2025-11-04T12:00:00Z"/>
                <w:rFonts w:ascii="Arial" w:eastAsiaTheme="minorEastAsia" w:hAnsi="Arial"/>
                <w:sz w:val="18"/>
                <w:lang w:eastAsia="ja-JP"/>
              </w:rPr>
            </w:pPr>
            <w:ins w:id="105" w:author="Huawei" w:date="2025-11-04T12:00:00Z">
              <w:r>
                <w:rPr>
                  <w:rFonts w:ascii="Arial" w:eastAsiaTheme="minorEastAsia"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074C009" w14:textId="77777777" w:rsidR="003E73CB" w:rsidRDefault="003E73CB">
            <w:pPr>
              <w:spacing w:after="0"/>
              <w:jc w:val="center"/>
              <w:rPr>
                <w:ins w:id="106" w:author="Huawei" w:date="2025-11-04T12:00:00Z"/>
                <w:rFonts w:ascii="Arial" w:eastAsiaTheme="minorEastAsia" w:hAnsi="Arial"/>
                <w:sz w:val="18"/>
                <w:lang w:eastAsia="ja-JP"/>
              </w:rPr>
            </w:pPr>
          </w:p>
        </w:tc>
      </w:tr>
      <w:tr w:rsidR="003E73CB" w14:paraId="01DC1D78" w14:textId="77777777">
        <w:trPr>
          <w:cantSplit/>
          <w:jc w:val="center"/>
          <w:ins w:id="107"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75DAA600" w14:textId="77777777" w:rsidR="003E73CB" w:rsidRDefault="00EC590B">
            <w:pPr>
              <w:spacing w:after="0"/>
              <w:rPr>
                <w:ins w:id="108" w:author="Huawei" w:date="2025-11-04T12:00:00Z"/>
                <w:rFonts w:ascii="Arial" w:eastAsiaTheme="minorEastAsia" w:hAnsi="Arial" w:cs="Arial"/>
                <w:sz w:val="18"/>
                <w:lang w:eastAsia="ja-JP"/>
              </w:rPr>
            </w:pPr>
            <w:ins w:id="109" w:author="Huawei" w:date="2025-11-04T12:00:00Z">
              <w:r>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01F3CD1" w14:textId="77777777" w:rsidR="003E73CB" w:rsidRDefault="003E73CB">
            <w:pPr>
              <w:spacing w:after="0"/>
              <w:jc w:val="center"/>
              <w:rPr>
                <w:ins w:id="110" w:author="Huawei" w:date="2025-11-04T12:0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6D10A5" w14:textId="77777777" w:rsidR="003E73CB" w:rsidRDefault="00EC590B">
            <w:pPr>
              <w:spacing w:after="0"/>
              <w:jc w:val="center"/>
              <w:rPr>
                <w:ins w:id="111" w:author="Huawei" w:date="2025-11-04T12:00:00Z"/>
                <w:rFonts w:ascii="Arial" w:eastAsiaTheme="minorEastAsia" w:hAnsi="Arial"/>
                <w:sz w:val="18"/>
                <w:lang w:eastAsia="ja-JP"/>
              </w:rPr>
            </w:pPr>
            <w:ins w:id="112" w:author="Huawei" w:date="2025-11-04T12:00:00Z">
              <w:r>
                <w:rPr>
                  <w:rFonts w:ascii="Arial" w:eastAsiaTheme="minorEastAsia" w:hAnsi="Arial"/>
                  <w:sz w:val="18"/>
                </w:rPr>
                <w:t>OFF</w:t>
              </w:r>
            </w:ins>
          </w:p>
        </w:tc>
        <w:tc>
          <w:tcPr>
            <w:tcW w:w="3652" w:type="dxa"/>
            <w:tcBorders>
              <w:top w:val="single" w:sz="4" w:space="0" w:color="auto"/>
              <w:left w:val="single" w:sz="4" w:space="0" w:color="auto"/>
              <w:bottom w:val="single" w:sz="4" w:space="0" w:color="auto"/>
              <w:right w:val="single" w:sz="4" w:space="0" w:color="auto"/>
            </w:tcBorders>
          </w:tcPr>
          <w:p w14:paraId="582440F0" w14:textId="77777777" w:rsidR="003E73CB" w:rsidRDefault="00EC590B">
            <w:pPr>
              <w:spacing w:after="0"/>
              <w:jc w:val="center"/>
              <w:rPr>
                <w:ins w:id="113" w:author="Huawei" w:date="2025-11-04T12:00:00Z"/>
                <w:rFonts w:ascii="Arial" w:eastAsiaTheme="minorEastAsia" w:hAnsi="Arial"/>
                <w:sz w:val="18"/>
                <w:lang w:eastAsia="ja-JP"/>
              </w:rPr>
            </w:pPr>
            <w:ins w:id="114" w:author="Huawei" w:date="2025-11-04T12:00:00Z">
              <w:r>
                <w:rPr>
                  <w:rFonts w:ascii="Arial" w:eastAsiaTheme="minorEastAsia" w:hAnsi="Arial"/>
                  <w:sz w:val="18"/>
                </w:rPr>
                <w:t>Continuous monitoring of primary cell</w:t>
              </w:r>
            </w:ins>
          </w:p>
        </w:tc>
      </w:tr>
      <w:tr w:rsidR="003E73CB" w14:paraId="3D1B3B63" w14:textId="77777777">
        <w:trPr>
          <w:cantSplit/>
          <w:jc w:val="center"/>
          <w:ins w:id="115"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746335BE" w14:textId="77777777" w:rsidR="003E73CB" w:rsidRDefault="00EC590B">
            <w:pPr>
              <w:spacing w:after="0"/>
              <w:rPr>
                <w:ins w:id="116" w:author="Huawei" w:date="2025-11-04T12:00:00Z"/>
                <w:rFonts w:ascii="Arial" w:eastAsiaTheme="minorEastAsia" w:hAnsi="Arial" w:cs="Arial"/>
                <w:sz w:val="18"/>
                <w:lang w:eastAsia="ja-JP"/>
              </w:rPr>
            </w:pPr>
            <w:ins w:id="117" w:author="Huawei" w:date="2025-11-04T12:00:00Z">
              <w:r>
                <w:rPr>
                  <w:rFonts w:ascii="Arial" w:eastAsiaTheme="minorEastAsia" w:hAnsi="Arial" w:cs="Arial"/>
                  <w:sz w:val="18"/>
                </w:rPr>
                <w:t>Cell 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1D11C03A" w14:textId="77777777" w:rsidR="003E73CB" w:rsidRDefault="00EC590B">
            <w:pPr>
              <w:spacing w:after="0"/>
              <w:jc w:val="center"/>
              <w:rPr>
                <w:ins w:id="118" w:author="Huawei" w:date="2025-11-04T12:00:00Z"/>
                <w:rFonts w:ascii="Arial" w:eastAsiaTheme="minorEastAsia" w:hAnsi="Arial"/>
                <w:sz w:val="18"/>
                <w:lang w:eastAsia="ja-JP"/>
              </w:rPr>
            </w:pPr>
            <w:ins w:id="119" w:author="Huawei" w:date="2025-11-04T12:00:00Z">
              <w:r>
                <w:rPr>
                  <w:rFonts w:ascii="Arial" w:eastAsiaTheme="minorEastAsia" w:hAnsi="Arial"/>
                  <w:bCs/>
                  <w:sz w:val="18"/>
                </w:rPr>
                <w:sym w:font="Symbol" w:char="F06D"/>
              </w:r>
              <w:r>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D082166" w14:textId="77777777" w:rsidR="003E73CB" w:rsidRDefault="00EC590B">
            <w:pPr>
              <w:spacing w:after="0"/>
              <w:jc w:val="center"/>
              <w:rPr>
                <w:ins w:id="120" w:author="Huawei" w:date="2025-11-04T12:00:00Z"/>
                <w:rFonts w:ascii="Arial" w:eastAsiaTheme="minorEastAsia" w:hAnsi="Arial"/>
                <w:sz w:val="18"/>
              </w:rPr>
            </w:pPr>
            <w:ins w:id="121" w:author="Huawei" w:date="2025-11-04T12:00:00Z">
              <w:r>
                <w:rPr>
                  <w:rFonts w:ascii="Arial" w:eastAsiaTheme="minorEastAsia" w:hAnsi="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4BF625F6" w14:textId="77777777" w:rsidR="003E73CB" w:rsidRDefault="003E73CB">
            <w:pPr>
              <w:spacing w:after="0"/>
              <w:jc w:val="center"/>
              <w:rPr>
                <w:ins w:id="122" w:author="Huawei" w:date="2025-11-04T12:00:00Z"/>
                <w:rFonts w:ascii="Arial" w:eastAsiaTheme="minorEastAsia" w:hAnsi="Arial"/>
                <w:sz w:val="18"/>
                <w:lang w:eastAsia="ja-JP"/>
              </w:rPr>
            </w:pPr>
          </w:p>
        </w:tc>
      </w:tr>
      <w:tr w:rsidR="003E73CB" w14:paraId="10500220" w14:textId="77777777">
        <w:trPr>
          <w:cantSplit/>
          <w:jc w:val="center"/>
          <w:ins w:id="123"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58C229D1" w14:textId="77777777" w:rsidR="003E73CB" w:rsidRDefault="00EC590B">
            <w:pPr>
              <w:spacing w:after="0"/>
              <w:rPr>
                <w:ins w:id="124" w:author="Huawei" w:date="2025-11-04T12:00:00Z"/>
                <w:rFonts w:ascii="Arial" w:eastAsiaTheme="minorEastAsia" w:hAnsi="Arial" w:cs="Arial"/>
                <w:sz w:val="18"/>
                <w:lang w:eastAsia="ja-JP"/>
              </w:rPr>
            </w:pPr>
            <w:ins w:id="125" w:author="Huawei" w:date="2025-11-04T12:00:00Z">
              <w:r>
                <w:rPr>
                  <w:rFonts w:ascii="Arial" w:eastAsiaTheme="minorEastAsia" w:hAnsi="Arial" w:cs="Arial"/>
                  <w:sz w:val="18"/>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2BCB2380" w14:textId="77777777" w:rsidR="003E73CB" w:rsidRDefault="00EC590B">
            <w:pPr>
              <w:spacing w:after="0"/>
              <w:jc w:val="center"/>
              <w:rPr>
                <w:ins w:id="126" w:author="Huawei" w:date="2025-11-04T12:00:00Z"/>
                <w:rFonts w:ascii="Arial" w:eastAsiaTheme="minorEastAsia" w:hAnsi="Arial"/>
                <w:sz w:val="18"/>
                <w:lang w:eastAsia="ja-JP"/>
              </w:rPr>
            </w:pPr>
            <w:ins w:id="127" w:author="Huawei" w:date="2025-11-04T12:00:00Z">
              <w:r>
                <w:rPr>
                  <w:rFonts w:ascii="Arial" w:eastAsiaTheme="minorEastAsia" w:hAnsi="Arial"/>
                  <w:bCs/>
                  <w:sz w:val="18"/>
                </w:rPr>
                <w:sym w:font="Symbol" w:char="F06D"/>
              </w:r>
              <w:r>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B1DA08C" w14:textId="77777777" w:rsidR="003E73CB" w:rsidRDefault="00EC590B">
            <w:pPr>
              <w:spacing w:after="0"/>
              <w:jc w:val="center"/>
              <w:rPr>
                <w:ins w:id="128" w:author="Huawei" w:date="2025-11-04T12:00:00Z"/>
                <w:rFonts w:ascii="Arial" w:eastAsiaTheme="minorEastAsia" w:hAnsi="Arial"/>
                <w:sz w:val="18"/>
                <w:lang w:eastAsia="ja-JP"/>
              </w:rPr>
            </w:pPr>
            <w:ins w:id="129" w:author="Huawei" w:date="2025-11-04T12:00:00Z">
              <w:r>
                <w:rPr>
                  <w:rFonts w:ascii="Arial" w:eastAsiaTheme="minorEastAsia" w:hAnsi="Arial" w:cs="Arial"/>
                  <w:sz w:val="18"/>
                </w:rPr>
                <w:sym w:font="Symbol" w:char="F0A3"/>
              </w:r>
              <w:r>
                <w:rPr>
                  <w:rFonts w:ascii="Arial" w:eastAsiaTheme="minorEastAsia" w:hAnsi="Arial" w:cs="Arial"/>
                  <w:sz w:val="18"/>
                </w:rPr>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2AA4D36F" w14:textId="77777777" w:rsidR="003E73CB" w:rsidRDefault="00EC590B">
            <w:pPr>
              <w:spacing w:after="0"/>
              <w:jc w:val="center"/>
              <w:rPr>
                <w:ins w:id="130" w:author="Huawei" w:date="2025-11-04T12:00:00Z"/>
                <w:rFonts w:ascii="Arial" w:eastAsiaTheme="minorEastAsia" w:hAnsi="Arial"/>
                <w:sz w:val="18"/>
                <w:lang w:eastAsia="ja-JP"/>
              </w:rPr>
            </w:pPr>
            <w:ins w:id="131" w:author="Huawei" w:date="2025-11-04T12:00:00Z">
              <w:r>
                <w:rPr>
                  <w:rFonts w:ascii="Arial" w:eastAsiaTheme="minorEastAsia" w:hAnsi="Arial" w:cs="Arial"/>
                  <w:sz w:val="18"/>
                </w:rPr>
                <w:t>The value of time alignment error depends upon the type of carrier aggregation.</w:t>
              </w:r>
            </w:ins>
          </w:p>
        </w:tc>
      </w:tr>
      <w:tr w:rsidR="003E73CB" w14:paraId="29C21926" w14:textId="77777777">
        <w:trPr>
          <w:cantSplit/>
          <w:jc w:val="center"/>
          <w:ins w:id="132"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686E2CF6" w14:textId="77777777" w:rsidR="003E73CB" w:rsidRDefault="00EC590B">
            <w:pPr>
              <w:spacing w:after="0"/>
              <w:rPr>
                <w:ins w:id="133" w:author="Huawei" w:date="2025-11-04T12:00:00Z"/>
                <w:rFonts w:ascii="Arial" w:eastAsiaTheme="minorEastAsia" w:hAnsi="Arial"/>
                <w:sz w:val="18"/>
                <w:lang w:eastAsia="ja-JP"/>
              </w:rPr>
            </w:pPr>
            <w:ins w:id="134" w:author="Huawei" w:date="2025-11-04T12:00:00Z">
              <w:r>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tcPr>
          <w:p w14:paraId="65BFC111" w14:textId="77777777" w:rsidR="003E73CB" w:rsidRDefault="00EC590B">
            <w:pPr>
              <w:spacing w:after="0"/>
              <w:jc w:val="center"/>
              <w:rPr>
                <w:ins w:id="135" w:author="Huawei" w:date="2025-11-04T12:00:00Z"/>
                <w:rFonts w:ascii="Arial" w:eastAsiaTheme="minorEastAsia" w:hAnsi="Arial"/>
                <w:sz w:val="18"/>
                <w:lang w:eastAsia="ja-JP"/>
              </w:rPr>
            </w:pPr>
            <w:ins w:id="136" w:author="Huawei" w:date="2025-11-04T12:00:00Z">
              <w:r>
                <w:rPr>
                  <w:rFonts w:ascii="Arial" w:eastAsiaTheme="minorEastAsia" w:hAnsi="Arial" w:cs="v4.2.0" w:hint="eastAsia"/>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85E9201" w14:textId="77777777" w:rsidR="003E73CB" w:rsidRDefault="00EC590B">
            <w:pPr>
              <w:spacing w:after="0"/>
              <w:jc w:val="center"/>
              <w:rPr>
                <w:ins w:id="137" w:author="Huawei" w:date="2025-11-04T12:00:00Z"/>
                <w:rFonts w:ascii="Arial" w:eastAsiaTheme="minorEastAsia" w:hAnsi="Arial"/>
                <w:sz w:val="18"/>
                <w:lang w:eastAsia="ja-JP"/>
              </w:rPr>
            </w:pPr>
            <w:ins w:id="138" w:author="Huawei" w:date="2025-11-04T12:00:00Z">
              <w:r>
                <w:rPr>
                  <w:rFonts w:ascii="Arial" w:eastAsiaTheme="minorEastAsia" w:hAnsi="Arial" w:cs="Arial"/>
                  <w:sz w:val="18"/>
                </w:rPr>
                <w:t>5</w:t>
              </w:r>
            </w:ins>
          </w:p>
        </w:tc>
        <w:tc>
          <w:tcPr>
            <w:tcW w:w="3652" w:type="dxa"/>
            <w:tcBorders>
              <w:top w:val="single" w:sz="4" w:space="0" w:color="auto"/>
              <w:left w:val="single" w:sz="4" w:space="0" w:color="auto"/>
              <w:bottom w:val="single" w:sz="4" w:space="0" w:color="auto"/>
              <w:right w:val="single" w:sz="4" w:space="0" w:color="auto"/>
            </w:tcBorders>
          </w:tcPr>
          <w:p w14:paraId="2F13E843" w14:textId="77777777" w:rsidR="003E73CB" w:rsidRDefault="003E73CB">
            <w:pPr>
              <w:spacing w:after="0"/>
              <w:jc w:val="center"/>
              <w:rPr>
                <w:ins w:id="139" w:author="Huawei" w:date="2025-11-04T12:00:00Z"/>
                <w:rFonts w:ascii="Arial" w:eastAsiaTheme="minorEastAsia" w:hAnsi="Arial"/>
                <w:sz w:val="18"/>
                <w:lang w:eastAsia="ja-JP"/>
              </w:rPr>
            </w:pPr>
          </w:p>
        </w:tc>
      </w:tr>
      <w:tr w:rsidR="003E73CB" w14:paraId="7E640118" w14:textId="77777777">
        <w:trPr>
          <w:cantSplit/>
          <w:jc w:val="center"/>
          <w:ins w:id="140" w:author="Huawei" w:date="2025-11-04T12:00:00Z"/>
        </w:trPr>
        <w:tc>
          <w:tcPr>
            <w:tcW w:w="2517" w:type="dxa"/>
            <w:tcBorders>
              <w:top w:val="single" w:sz="4" w:space="0" w:color="auto"/>
              <w:left w:val="single" w:sz="4" w:space="0" w:color="auto"/>
              <w:bottom w:val="single" w:sz="4" w:space="0" w:color="auto"/>
              <w:right w:val="single" w:sz="4" w:space="0" w:color="auto"/>
            </w:tcBorders>
          </w:tcPr>
          <w:p w14:paraId="164B933C" w14:textId="77777777" w:rsidR="003E73CB" w:rsidRDefault="00EC590B">
            <w:pPr>
              <w:spacing w:after="0"/>
              <w:rPr>
                <w:ins w:id="141" w:author="Huawei" w:date="2025-11-04T12:00:00Z"/>
                <w:rFonts w:ascii="Arial" w:eastAsiaTheme="minorEastAsia" w:hAnsi="Arial"/>
                <w:sz w:val="18"/>
                <w:lang w:eastAsia="ja-JP"/>
              </w:rPr>
            </w:pPr>
            <w:ins w:id="142" w:author="Huawei" w:date="2025-11-04T12:00:00Z">
              <w:r>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tcPr>
          <w:p w14:paraId="6C5C22C3" w14:textId="77777777" w:rsidR="003E73CB" w:rsidRDefault="00EC590B">
            <w:pPr>
              <w:spacing w:after="0"/>
              <w:jc w:val="center"/>
              <w:rPr>
                <w:ins w:id="143" w:author="Huawei" w:date="2025-11-04T12:00:00Z"/>
                <w:rFonts w:ascii="Arial" w:eastAsiaTheme="minorEastAsia" w:hAnsi="Arial"/>
                <w:sz w:val="18"/>
                <w:lang w:eastAsia="ja-JP"/>
              </w:rPr>
            </w:pPr>
            <w:proofErr w:type="spellStart"/>
            <w:ins w:id="144" w:author="Huawei" w:date="2025-11-04T12:00:00Z">
              <w:r>
                <w:rPr>
                  <w:rFonts w:ascii="Arial" w:eastAsiaTheme="minorEastAsia" w:hAnsi="Arial" w:cs="v4.2.0"/>
                  <w:sz w:val="18"/>
                </w:rPr>
                <w:t>m</w:t>
              </w:r>
              <w:r>
                <w:rPr>
                  <w:rFonts w:ascii="Arial" w:eastAsiaTheme="minorEastAsia" w:hAnsi="Arial" w:cs="v4.2.0" w:hint="eastAsia"/>
                  <w:sz w:val="18"/>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25AE74FF" w14:textId="77777777" w:rsidR="003E73CB" w:rsidRDefault="00EC590B">
            <w:pPr>
              <w:spacing w:after="0"/>
              <w:jc w:val="center"/>
              <w:rPr>
                <w:ins w:id="145" w:author="Huawei" w:date="2025-11-04T12:00:00Z"/>
                <w:rFonts w:ascii="Arial" w:eastAsiaTheme="minorEastAsia" w:hAnsi="Arial"/>
                <w:sz w:val="18"/>
                <w:lang w:eastAsia="ja-JP"/>
              </w:rPr>
            </w:pPr>
            <w:ins w:id="146" w:author="Huawei" w:date="2025-11-04T12:00:00Z">
              <w:r>
                <w:rPr>
                  <w:rFonts w:ascii="Arial" w:eastAsiaTheme="minorEastAsia" w:hAnsi="Arial" w:cs="Arial"/>
                  <w:sz w:val="18"/>
                </w:rPr>
                <w:t>40</w:t>
              </w:r>
            </w:ins>
          </w:p>
        </w:tc>
        <w:tc>
          <w:tcPr>
            <w:tcW w:w="3652" w:type="dxa"/>
            <w:tcBorders>
              <w:top w:val="single" w:sz="4" w:space="0" w:color="auto"/>
              <w:left w:val="single" w:sz="4" w:space="0" w:color="auto"/>
              <w:bottom w:val="single" w:sz="4" w:space="0" w:color="auto"/>
              <w:right w:val="single" w:sz="4" w:space="0" w:color="auto"/>
            </w:tcBorders>
          </w:tcPr>
          <w:p w14:paraId="30CB32AE" w14:textId="77777777" w:rsidR="003E73CB" w:rsidRDefault="00EC590B">
            <w:pPr>
              <w:spacing w:after="0"/>
              <w:jc w:val="center"/>
              <w:rPr>
                <w:ins w:id="147" w:author="Huawei" w:date="2025-11-04T12:00:00Z"/>
                <w:rFonts w:ascii="Arial" w:eastAsiaTheme="minorEastAsia" w:hAnsi="Arial"/>
                <w:sz w:val="18"/>
                <w:lang w:eastAsia="ja-JP"/>
              </w:rPr>
            </w:pPr>
            <w:ins w:id="148" w:author="Huawei" w:date="2025-11-04T12:00:00Z">
              <w:r>
                <w:rPr>
                  <w:rFonts w:ascii="Arial" w:eastAsiaTheme="minorEastAsia" w:hAnsi="Arial" w:cs="v4.2.0"/>
                  <w:sz w:val="18"/>
                </w:rPr>
                <w:t>UE shall perform SRS antenna switching during T2</w:t>
              </w:r>
            </w:ins>
          </w:p>
        </w:tc>
      </w:tr>
    </w:tbl>
    <w:p w14:paraId="5D8AE549" w14:textId="77777777" w:rsidR="003E73CB" w:rsidRDefault="003E73CB">
      <w:pPr>
        <w:rPr>
          <w:ins w:id="149" w:author="Huawei" w:date="2025-11-04T12:00:00Z"/>
          <w:rFonts w:eastAsia="MS Mincho"/>
        </w:rPr>
      </w:pPr>
    </w:p>
    <w:p w14:paraId="348B0D31" w14:textId="77777777" w:rsidR="003E73CB" w:rsidRDefault="00EC590B">
      <w:pPr>
        <w:pStyle w:val="TH"/>
        <w:keepNext w:val="0"/>
        <w:keepLines w:val="0"/>
        <w:rPr>
          <w:ins w:id="150" w:author="Huawei" w:date="2025-11-04T12:00:00Z"/>
          <w:rFonts w:eastAsia="MS Mincho"/>
        </w:rPr>
      </w:pPr>
      <w:ins w:id="151" w:author="Huawei" w:date="2025-11-04T12:00:00Z">
        <w:r>
          <w:rPr>
            <w:rFonts w:eastAsiaTheme="minorEastAsia"/>
          </w:rPr>
          <w:t>Table A.</w:t>
        </w:r>
      </w:ins>
      <w:ins w:id="152" w:author="Huawei" w:date="2025-11-04T12:02:00Z">
        <w:r>
          <w:rPr>
            <w:rFonts w:eastAsiaTheme="minorEastAsia"/>
          </w:rPr>
          <w:t>19.4.6.1</w:t>
        </w:r>
      </w:ins>
      <w:ins w:id="153" w:author="Huawei" w:date="2025-11-04T12:00:00Z">
        <w:r>
          <w:rPr>
            <w:rFonts w:eastAsiaTheme="minorEastAsia"/>
          </w:rPr>
          <w:t xml:space="preserve">.2-3: Cell </w:t>
        </w:r>
        <w:r>
          <w:rPr>
            <w:rFonts w:eastAsiaTheme="minorEastAsia"/>
          </w:rPr>
          <w:t>specific test parameters for SA interruptions at NR SRS antenna switching</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20"/>
        <w:gridCol w:w="260"/>
        <w:gridCol w:w="1587"/>
        <w:gridCol w:w="1251"/>
        <w:gridCol w:w="1162"/>
        <w:gridCol w:w="1163"/>
        <w:gridCol w:w="1162"/>
        <w:gridCol w:w="1164"/>
      </w:tblGrid>
      <w:tr w:rsidR="003E73CB" w14:paraId="16386CFD" w14:textId="77777777">
        <w:trPr>
          <w:tblHeader/>
          <w:jc w:val="center"/>
          <w:ins w:id="154" w:author="Huawei" w:date="2025-11-04T12:00:00Z"/>
        </w:trPr>
        <w:tc>
          <w:tcPr>
            <w:tcW w:w="3693" w:type="dxa"/>
            <w:gridSpan w:val="4"/>
            <w:vMerge w:val="restart"/>
            <w:tcBorders>
              <w:top w:val="single" w:sz="4" w:space="0" w:color="auto"/>
              <w:left w:val="single" w:sz="4" w:space="0" w:color="auto"/>
              <w:right w:val="single" w:sz="4" w:space="0" w:color="auto"/>
            </w:tcBorders>
            <w:vAlign w:val="center"/>
          </w:tcPr>
          <w:p w14:paraId="5585EB50" w14:textId="77777777" w:rsidR="003E73CB" w:rsidRDefault="00EC590B">
            <w:pPr>
              <w:pStyle w:val="TAH"/>
              <w:keepNext w:val="0"/>
              <w:keepLines w:val="0"/>
              <w:rPr>
                <w:ins w:id="155" w:author="Huawei" w:date="2025-11-04T12:00:00Z"/>
                <w:rFonts w:eastAsiaTheme="minorEastAsia"/>
              </w:rPr>
            </w:pPr>
            <w:ins w:id="156" w:author="Huawei" w:date="2025-11-04T12:00:00Z">
              <w:r>
                <w:rPr>
                  <w:rFonts w:eastAsiaTheme="minorEastAsia"/>
                </w:rPr>
                <w:t>Parameter</w:t>
              </w:r>
            </w:ins>
          </w:p>
        </w:tc>
        <w:tc>
          <w:tcPr>
            <w:tcW w:w="1251" w:type="dxa"/>
            <w:vMerge w:val="restart"/>
            <w:tcBorders>
              <w:top w:val="single" w:sz="4" w:space="0" w:color="auto"/>
              <w:left w:val="single" w:sz="4" w:space="0" w:color="auto"/>
              <w:right w:val="single" w:sz="4" w:space="0" w:color="auto"/>
            </w:tcBorders>
            <w:vAlign w:val="center"/>
          </w:tcPr>
          <w:p w14:paraId="0DA14617" w14:textId="77777777" w:rsidR="003E73CB" w:rsidRDefault="00EC590B">
            <w:pPr>
              <w:pStyle w:val="TAH"/>
              <w:keepNext w:val="0"/>
              <w:keepLines w:val="0"/>
              <w:rPr>
                <w:ins w:id="157" w:author="Huawei" w:date="2025-11-04T12:00:00Z"/>
                <w:rFonts w:eastAsiaTheme="minorEastAsia"/>
              </w:rPr>
            </w:pPr>
            <w:ins w:id="158" w:author="Huawei" w:date="2025-11-04T12:00:00Z">
              <w:r>
                <w:rPr>
                  <w:rFonts w:eastAsiaTheme="minorEastAsia"/>
                </w:rPr>
                <w:t>Unit</w:t>
              </w:r>
            </w:ins>
          </w:p>
        </w:tc>
        <w:tc>
          <w:tcPr>
            <w:tcW w:w="2325" w:type="dxa"/>
            <w:gridSpan w:val="2"/>
            <w:tcBorders>
              <w:top w:val="single" w:sz="4" w:space="0" w:color="auto"/>
              <w:left w:val="single" w:sz="4" w:space="0" w:color="auto"/>
              <w:right w:val="single" w:sz="4" w:space="0" w:color="auto"/>
            </w:tcBorders>
            <w:vAlign w:val="center"/>
          </w:tcPr>
          <w:p w14:paraId="7F0A94A7" w14:textId="77777777" w:rsidR="003E73CB" w:rsidRDefault="00EC590B">
            <w:pPr>
              <w:pStyle w:val="TAH"/>
              <w:keepNext w:val="0"/>
              <w:keepLines w:val="0"/>
              <w:rPr>
                <w:ins w:id="159" w:author="Huawei" w:date="2025-11-04T12:00:00Z"/>
                <w:rFonts w:eastAsiaTheme="minorEastAsia"/>
              </w:rPr>
            </w:pPr>
            <w:ins w:id="160" w:author="Huawei" w:date="2025-11-04T12:00:00Z">
              <w:r>
                <w:rPr>
                  <w:rFonts w:eastAsiaTheme="minorEastAsia" w:hint="eastAsia"/>
                </w:rPr>
                <w:t>T1</w:t>
              </w:r>
            </w:ins>
          </w:p>
        </w:tc>
        <w:tc>
          <w:tcPr>
            <w:tcW w:w="2325" w:type="dxa"/>
            <w:gridSpan w:val="2"/>
            <w:tcBorders>
              <w:top w:val="single" w:sz="4" w:space="0" w:color="auto"/>
              <w:left w:val="single" w:sz="4" w:space="0" w:color="auto"/>
              <w:right w:val="single" w:sz="4" w:space="0" w:color="auto"/>
            </w:tcBorders>
            <w:vAlign w:val="center"/>
          </w:tcPr>
          <w:p w14:paraId="53F5C2A1" w14:textId="77777777" w:rsidR="003E73CB" w:rsidRDefault="00EC590B">
            <w:pPr>
              <w:pStyle w:val="TAH"/>
              <w:keepNext w:val="0"/>
              <w:keepLines w:val="0"/>
              <w:rPr>
                <w:ins w:id="161" w:author="Huawei" w:date="2025-11-04T12:00:00Z"/>
                <w:rFonts w:eastAsiaTheme="minorEastAsia"/>
              </w:rPr>
            </w:pPr>
            <w:ins w:id="162" w:author="Huawei" w:date="2025-11-04T12:00:00Z">
              <w:r>
                <w:rPr>
                  <w:rFonts w:eastAsiaTheme="minorEastAsia" w:hint="eastAsia"/>
                </w:rPr>
                <w:t>T2</w:t>
              </w:r>
            </w:ins>
          </w:p>
        </w:tc>
      </w:tr>
      <w:tr w:rsidR="003E73CB" w14:paraId="68BDDBB9" w14:textId="77777777">
        <w:trPr>
          <w:tblHeader/>
          <w:jc w:val="center"/>
          <w:ins w:id="163" w:author="Huawei" w:date="2025-11-04T12:00:00Z"/>
        </w:trPr>
        <w:tc>
          <w:tcPr>
            <w:tcW w:w="3693" w:type="dxa"/>
            <w:gridSpan w:val="4"/>
            <w:vMerge/>
            <w:tcBorders>
              <w:left w:val="single" w:sz="4" w:space="0" w:color="auto"/>
              <w:right w:val="single" w:sz="4" w:space="0" w:color="auto"/>
            </w:tcBorders>
            <w:vAlign w:val="center"/>
          </w:tcPr>
          <w:p w14:paraId="0DB9D8DD" w14:textId="77777777" w:rsidR="003E73CB" w:rsidRDefault="003E73CB">
            <w:pPr>
              <w:pStyle w:val="TAH"/>
              <w:keepNext w:val="0"/>
              <w:keepLines w:val="0"/>
              <w:rPr>
                <w:ins w:id="164" w:author="Huawei" w:date="2025-11-04T12:00:00Z"/>
                <w:rFonts w:eastAsiaTheme="minorEastAsia"/>
              </w:rPr>
            </w:pPr>
          </w:p>
        </w:tc>
        <w:tc>
          <w:tcPr>
            <w:tcW w:w="1251" w:type="dxa"/>
            <w:vMerge/>
            <w:tcBorders>
              <w:left w:val="single" w:sz="4" w:space="0" w:color="auto"/>
              <w:right w:val="single" w:sz="4" w:space="0" w:color="auto"/>
            </w:tcBorders>
            <w:vAlign w:val="center"/>
          </w:tcPr>
          <w:p w14:paraId="2DC15D8B" w14:textId="77777777" w:rsidR="003E73CB" w:rsidRDefault="003E73CB">
            <w:pPr>
              <w:pStyle w:val="TAH"/>
              <w:keepNext w:val="0"/>
              <w:keepLines w:val="0"/>
              <w:rPr>
                <w:ins w:id="165" w:author="Huawei" w:date="2025-11-04T12:00:00Z"/>
                <w:rFonts w:eastAsiaTheme="minorEastAsia"/>
              </w:rPr>
            </w:pPr>
          </w:p>
        </w:tc>
        <w:tc>
          <w:tcPr>
            <w:tcW w:w="1162" w:type="dxa"/>
            <w:tcBorders>
              <w:top w:val="single" w:sz="4" w:space="0" w:color="auto"/>
              <w:left w:val="single" w:sz="4" w:space="0" w:color="auto"/>
              <w:right w:val="single" w:sz="4" w:space="0" w:color="auto"/>
            </w:tcBorders>
            <w:vAlign w:val="center"/>
          </w:tcPr>
          <w:p w14:paraId="6E2E6D5E" w14:textId="77777777" w:rsidR="003E73CB" w:rsidRDefault="00EC590B">
            <w:pPr>
              <w:pStyle w:val="TAH"/>
              <w:keepNext w:val="0"/>
              <w:keepLines w:val="0"/>
              <w:rPr>
                <w:ins w:id="166" w:author="Huawei" w:date="2025-11-04T12:00:00Z"/>
                <w:rFonts w:eastAsiaTheme="minorEastAsia"/>
              </w:rPr>
            </w:pPr>
            <w:ins w:id="167" w:author="Huawei" w:date="2025-11-04T12:00:00Z">
              <w:r>
                <w:rPr>
                  <w:rFonts w:eastAsiaTheme="minorEastAsia" w:hint="eastAsia"/>
                </w:rPr>
                <w:t>Cell 1</w:t>
              </w:r>
            </w:ins>
          </w:p>
        </w:tc>
        <w:tc>
          <w:tcPr>
            <w:tcW w:w="1163" w:type="dxa"/>
            <w:tcBorders>
              <w:top w:val="single" w:sz="4" w:space="0" w:color="auto"/>
              <w:left w:val="single" w:sz="4" w:space="0" w:color="auto"/>
              <w:right w:val="single" w:sz="4" w:space="0" w:color="auto"/>
            </w:tcBorders>
            <w:vAlign w:val="center"/>
          </w:tcPr>
          <w:p w14:paraId="0626A11E" w14:textId="77777777" w:rsidR="003E73CB" w:rsidRDefault="00EC590B">
            <w:pPr>
              <w:pStyle w:val="TAH"/>
              <w:keepNext w:val="0"/>
              <w:keepLines w:val="0"/>
              <w:rPr>
                <w:ins w:id="168" w:author="Huawei" w:date="2025-11-04T12:00:00Z"/>
                <w:rFonts w:eastAsiaTheme="minorEastAsia"/>
              </w:rPr>
            </w:pPr>
            <w:ins w:id="169" w:author="Huawei" w:date="2025-11-04T12:00:00Z">
              <w:r>
                <w:rPr>
                  <w:rFonts w:eastAsiaTheme="minorEastAsia" w:hint="eastAsia"/>
                </w:rPr>
                <w:t>Cell 2</w:t>
              </w:r>
            </w:ins>
          </w:p>
        </w:tc>
        <w:tc>
          <w:tcPr>
            <w:tcW w:w="1162" w:type="dxa"/>
            <w:tcBorders>
              <w:top w:val="single" w:sz="4" w:space="0" w:color="auto"/>
              <w:left w:val="single" w:sz="4" w:space="0" w:color="auto"/>
              <w:right w:val="single" w:sz="4" w:space="0" w:color="auto"/>
            </w:tcBorders>
            <w:vAlign w:val="center"/>
          </w:tcPr>
          <w:p w14:paraId="12FFBA04" w14:textId="77777777" w:rsidR="003E73CB" w:rsidRDefault="00EC590B">
            <w:pPr>
              <w:pStyle w:val="TAH"/>
              <w:keepNext w:val="0"/>
              <w:keepLines w:val="0"/>
              <w:rPr>
                <w:ins w:id="170" w:author="Huawei" w:date="2025-11-04T12:00:00Z"/>
                <w:rFonts w:eastAsiaTheme="minorEastAsia"/>
              </w:rPr>
            </w:pPr>
            <w:ins w:id="171" w:author="Huawei" w:date="2025-11-04T12:00:00Z">
              <w:r>
                <w:rPr>
                  <w:rFonts w:eastAsiaTheme="minorEastAsia" w:hint="eastAsia"/>
                </w:rPr>
                <w:t>Cell 1</w:t>
              </w:r>
            </w:ins>
          </w:p>
        </w:tc>
        <w:tc>
          <w:tcPr>
            <w:tcW w:w="1163" w:type="dxa"/>
            <w:tcBorders>
              <w:top w:val="single" w:sz="4" w:space="0" w:color="auto"/>
              <w:left w:val="single" w:sz="4" w:space="0" w:color="auto"/>
              <w:right w:val="single" w:sz="4" w:space="0" w:color="auto"/>
            </w:tcBorders>
            <w:vAlign w:val="center"/>
          </w:tcPr>
          <w:p w14:paraId="778FF52E" w14:textId="77777777" w:rsidR="003E73CB" w:rsidRDefault="00EC590B">
            <w:pPr>
              <w:pStyle w:val="TAH"/>
              <w:keepNext w:val="0"/>
              <w:keepLines w:val="0"/>
              <w:rPr>
                <w:ins w:id="172" w:author="Huawei" w:date="2025-11-04T12:00:00Z"/>
                <w:rFonts w:eastAsiaTheme="minorEastAsia"/>
              </w:rPr>
            </w:pPr>
            <w:ins w:id="173" w:author="Huawei" w:date="2025-11-04T12:00:00Z">
              <w:r>
                <w:rPr>
                  <w:rFonts w:eastAsiaTheme="minorEastAsia" w:hint="eastAsia"/>
                </w:rPr>
                <w:t>Cell 2</w:t>
              </w:r>
            </w:ins>
          </w:p>
        </w:tc>
      </w:tr>
      <w:tr w:rsidR="003E73CB" w14:paraId="25856503" w14:textId="77777777">
        <w:trPr>
          <w:jc w:val="center"/>
          <w:ins w:id="174" w:author="Huawei" w:date="2025-11-04T12:00:00Z"/>
        </w:trPr>
        <w:tc>
          <w:tcPr>
            <w:tcW w:w="2106" w:type="dxa"/>
            <w:gridSpan w:val="3"/>
            <w:vMerge w:val="restart"/>
            <w:tcBorders>
              <w:top w:val="single" w:sz="4" w:space="0" w:color="auto"/>
              <w:left w:val="single" w:sz="4" w:space="0" w:color="auto"/>
              <w:right w:val="single" w:sz="4" w:space="0" w:color="auto"/>
            </w:tcBorders>
            <w:vAlign w:val="center"/>
          </w:tcPr>
          <w:p w14:paraId="56A32558" w14:textId="77777777" w:rsidR="003E73CB" w:rsidRDefault="00EC590B">
            <w:pPr>
              <w:pStyle w:val="TAL"/>
              <w:keepNext w:val="0"/>
              <w:keepLines w:val="0"/>
              <w:rPr>
                <w:ins w:id="175" w:author="Huawei" w:date="2025-11-04T12:00:00Z"/>
                <w:rFonts w:eastAsiaTheme="minorEastAsia"/>
              </w:rPr>
            </w:pPr>
            <w:ins w:id="176" w:author="Huawei" w:date="2025-11-04T12:00:00Z">
              <w:r>
                <w:rPr>
                  <w:rFonts w:eastAsiaTheme="minorEastAsia"/>
                </w:rPr>
                <w:t>Duplex mode</w:t>
              </w:r>
            </w:ins>
          </w:p>
        </w:tc>
        <w:tc>
          <w:tcPr>
            <w:tcW w:w="1587" w:type="dxa"/>
            <w:tcBorders>
              <w:top w:val="single" w:sz="4" w:space="0" w:color="auto"/>
              <w:left w:val="single" w:sz="4" w:space="0" w:color="auto"/>
              <w:right w:val="single" w:sz="4" w:space="0" w:color="auto"/>
            </w:tcBorders>
            <w:vAlign w:val="center"/>
          </w:tcPr>
          <w:p w14:paraId="4BDC7257" w14:textId="77777777" w:rsidR="003E73CB" w:rsidRDefault="00EC590B">
            <w:pPr>
              <w:pStyle w:val="TAL"/>
              <w:keepNext w:val="0"/>
              <w:keepLines w:val="0"/>
              <w:rPr>
                <w:ins w:id="177" w:author="Huawei" w:date="2025-11-04T12:00:00Z"/>
                <w:rFonts w:eastAsiaTheme="minorEastAsia"/>
              </w:rPr>
            </w:pPr>
            <w:ins w:id="178" w:author="Huawei" w:date="2025-11-04T12:00:00Z">
              <w:r>
                <w:rPr>
                  <w:rFonts w:eastAsiaTheme="minorEastAsia"/>
                </w:rPr>
                <w:t>Config 1</w:t>
              </w:r>
            </w:ins>
          </w:p>
        </w:tc>
        <w:tc>
          <w:tcPr>
            <w:tcW w:w="1251" w:type="dxa"/>
            <w:vMerge w:val="restart"/>
            <w:tcBorders>
              <w:top w:val="single" w:sz="4" w:space="0" w:color="auto"/>
              <w:left w:val="single" w:sz="4" w:space="0" w:color="auto"/>
              <w:right w:val="single" w:sz="4" w:space="0" w:color="auto"/>
            </w:tcBorders>
            <w:vAlign w:val="center"/>
          </w:tcPr>
          <w:p w14:paraId="631B577C" w14:textId="77777777" w:rsidR="003E73CB" w:rsidRDefault="003E73CB">
            <w:pPr>
              <w:pStyle w:val="TAC"/>
              <w:keepNext w:val="0"/>
              <w:keepLines w:val="0"/>
              <w:rPr>
                <w:ins w:id="179" w:author="Huawei" w:date="2025-11-04T12:00:00Z"/>
                <w:rFonts w:eastAsiaTheme="minorEastAsia"/>
              </w:rPr>
            </w:pPr>
          </w:p>
        </w:tc>
        <w:tc>
          <w:tcPr>
            <w:tcW w:w="1162" w:type="dxa"/>
            <w:tcBorders>
              <w:top w:val="single" w:sz="4" w:space="0" w:color="auto"/>
              <w:left w:val="single" w:sz="4" w:space="0" w:color="auto"/>
              <w:bottom w:val="single" w:sz="4" w:space="0" w:color="auto"/>
              <w:right w:val="single" w:sz="4" w:space="0" w:color="auto"/>
            </w:tcBorders>
          </w:tcPr>
          <w:p w14:paraId="2AF80EC2" w14:textId="77777777" w:rsidR="003E73CB" w:rsidRDefault="00EC590B">
            <w:pPr>
              <w:pStyle w:val="TAC"/>
              <w:keepNext w:val="0"/>
              <w:keepLines w:val="0"/>
              <w:rPr>
                <w:ins w:id="180" w:author="Huawei" w:date="2025-11-04T12:00:00Z"/>
                <w:rFonts w:eastAsiaTheme="minorEastAsia"/>
              </w:rPr>
            </w:pPr>
            <w:ins w:id="181" w:author="Huawei" w:date="2025-11-04T12:00:00Z">
              <w:del w:id="182" w:author="Huawei-v1" w:date="2025-11-19T19:22:00Z">
                <w:r>
                  <w:rPr>
                    <w:rFonts w:eastAsiaTheme="minorEastAsia"/>
                    <w:lang w:val="en-US"/>
                  </w:rPr>
                  <w:delText>F</w:delText>
                </w:r>
              </w:del>
            </w:ins>
            <w:ins w:id="183" w:author="Huawei-v1" w:date="2025-11-19T19:22:00Z">
              <w:r>
                <w:rPr>
                  <w:rFonts w:hint="eastAsia"/>
                  <w:lang w:val="en-US" w:eastAsia="zh-CN"/>
                </w:rPr>
                <w:t>T</w:t>
              </w:r>
            </w:ins>
            <w:ins w:id="184" w:author="Huawei" w:date="2025-11-04T12:00:00Z">
              <w:r>
                <w:rPr>
                  <w:rFonts w:eastAsiaTheme="minorEastAsia"/>
                </w:rPr>
                <w:t>DD</w:t>
              </w:r>
            </w:ins>
          </w:p>
        </w:tc>
        <w:tc>
          <w:tcPr>
            <w:tcW w:w="1162" w:type="dxa"/>
            <w:tcBorders>
              <w:top w:val="single" w:sz="4" w:space="0" w:color="auto"/>
              <w:left w:val="single" w:sz="4" w:space="0" w:color="auto"/>
              <w:bottom w:val="single" w:sz="4" w:space="0" w:color="auto"/>
              <w:right w:val="single" w:sz="4" w:space="0" w:color="auto"/>
            </w:tcBorders>
          </w:tcPr>
          <w:p w14:paraId="095AF2BC" w14:textId="77777777" w:rsidR="003E73CB" w:rsidRDefault="00EC590B">
            <w:pPr>
              <w:pStyle w:val="TAC"/>
              <w:keepNext w:val="0"/>
              <w:keepLines w:val="0"/>
              <w:rPr>
                <w:ins w:id="185" w:author="Huawei" w:date="2025-11-04T12:00:00Z"/>
                <w:lang w:val="en-US" w:eastAsia="zh-CN"/>
              </w:rPr>
            </w:pPr>
            <w:ins w:id="186" w:author="Huawei-v1" w:date="2025-11-19T19:22:00Z">
              <w:r>
                <w:rPr>
                  <w:rFonts w:hint="eastAsia"/>
                  <w:lang w:val="en-US" w:eastAsia="zh-CN"/>
                </w:rPr>
                <w:t>FDD</w:t>
              </w:r>
            </w:ins>
          </w:p>
        </w:tc>
        <w:tc>
          <w:tcPr>
            <w:tcW w:w="1162" w:type="dxa"/>
            <w:tcBorders>
              <w:top w:val="single" w:sz="4" w:space="0" w:color="auto"/>
              <w:left w:val="single" w:sz="4" w:space="0" w:color="auto"/>
              <w:bottom w:val="single" w:sz="4" w:space="0" w:color="auto"/>
              <w:right w:val="single" w:sz="4" w:space="0" w:color="auto"/>
            </w:tcBorders>
          </w:tcPr>
          <w:p w14:paraId="011ECA00" w14:textId="77777777" w:rsidR="003E73CB" w:rsidRDefault="00EC590B">
            <w:pPr>
              <w:pStyle w:val="TAC"/>
              <w:keepNext w:val="0"/>
              <w:keepLines w:val="0"/>
              <w:rPr>
                <w:ins w:id="187" w:author="Huawei" w:date="2025-11-04T12:00:00Z"/>
                <w:lang w:val="en-US" w:eastAsia="zh-CN"/>
              </w:rPr>
            </w:pPr>
            <w:ins w:id="188" w:author="Huawei-v1" w:date="2025-11-19T19:22:00Z">
              <w:r>
                <w:rPr>
                  <w:rFonts w:hint="eastAsia"/>
                  <w:lang w:val="en-US" w:eastAsia="zh-CN"/>
                </w:rPr>
                <w:t>TDD</w:t>
              </w:r>
            </w:ins>
          </w:p>
        </w:tc>
        <w:tc>
          <w:tcPr>
            <w:tcW w:w="1164" w:type="dxa"/>
            <w:tcBorders>
              <w:top w:val="single" w:sz="4" w:space="0" w:color="auto"/>
              <w:left w:val="single" w:sz="4" w:space="0" w:color="auto"/>
              <w:bottom w:val="single" w:sz="4" w:space="0" w:color="auto"/>
              <w:right w:val="single" w:sz="4" w:space="0" w:color="auto"/>
            </w:tcBorders>
          </w:tcPr>
          <w:p w14:paraId="15382237" w14:textId="77777777" w:rsidR="003E73CB" w:rsidRDefault="00EC590B">
            <w:pPr>
              <w:pStyle w:val="TAC"/>
              <w:keepNext w:val="0"/>
              <w:keepLines w:val="0"/>
              <w:rPr>
                <w:ins w:id="189" w:author="Huawei" w:date="2025-11-04T12:00:00Z"/>
                <w:lang w:val="en-US" w:eastAsia="zh-CN"/>
              </w:rPr>
            </w:pPr>
            <w:ins w:id="190" w:author="Huawei-v1" w:date="2025-11-19T19:22:00Z">
              <w:r>
                <w:rPr>
                  <w:rFonts w:hint="eastAsia"/>
                  <w:lang w:val="en-US" w:eastAsia="zh-CN"/>
                </w:rPr>
                <w:t>FDD</w:t>
              </w:r>
            </w:ins>
          </w:p>
        </w:tc>
      </w:tr>
      <w:tr w:rsidR="003E73CB" w14:paraId="655AFE85" w14:textId="77777777">
        <w:trPr>
          <w:jc w:val="center"/>
          <w:ins w:id="191" w:author="Huawei" w:date="2025-11-04T12:00:00Z"/>
        </w:trPr>
        <w:tc>
          <w:tcPr>
            <w:tcW w:w="2106" w:type="dxa"/>
            <w:gridSpan w:val="3"/>
            <w:vMerge/>
            <w:tcBorders>
              <w:left w:val="single" w:sz="4" w:space="0" w:color="auto"/>
              <w:bottom w:val="single" w:sz="4" w:space="0" w:color="auto"/>
              <w:right w:val="single" w:sz="4" w:space="0" w:color="auto"/>
            </w:tcBorders>
            <w:vAlign w:val="center"/>
          </w:tcPr>
          <w:p w14:paraId="0980D895" w14:textId="77777777" w:rsidR="003E73CB" w:rsidRDefault="003E73CB">
            <w:pPr>
              <w:pStyle w:val="TAL"/>
              <w:keepNext w:val="0"/>
              <w:keepLines w:val="0"/>
              <w:rPr>
                <w:ins w:id="192" w:author="Huawei" w:date="2025-11-04T12:00:00Z"/>
                <w:rFonts w:eastAsiaTheme="minorEastAsia"/>
              </w:rPr>
            </w:pPr>
          </w:p>
        </w:tc>
        <w:tc>
          <w:tcPr>
            <w:tcW w:w="1587" w:type="dxa"/>
            <w:tcBorders>
              <w:left w:val="single" w:sz="4" w:space="0" w:color="auto"/>
              <w:bottom w:val="single" w:sz="4" w:space="0" w:color="auto"/>
              <w:right w:val="single" w:sz="4" w:space="0" w:color="auto"/>
            </w:tcBorders>
            <w:vAlign w:val="center"/>
          </w:tcPr>
          <w:p w14:paraId="2F01759A" w14:textId="77777777" w:rsidR="003E73CB" w:rsidRDefault="00EC590B">
            <w:pPr>
              <w:pStyle w:val="TAL"/>
              <w:keepNext w:val="0"/>
              <w:keepLines w:val="0"/>
              <w:rPr>
                <w:ins w:id="193" w:author="Huawei" w:date="2025-11-04T12:00:00Z"/>
                <w:rFonts w:eastAsiaTheme="minorEastAsia"/>
              </w:rPr>
            </w:pPr>
            <w:ins w:id="194" w:author="Huawei" w:date="2025-11-04T12:00:00Z">
              <w:r>
                <w:rPr>
                  <w:rFonts w:eastAsiaTheme="minorEastAsia"/>
                </w:rPr>
                <w:t>Config 2,3</w:t>
              </w:r>
            </w:ins>
          </w:p>
        </w:tc>
        <w:tc>
          <w:tcPr>
            <w:tcW w:w="1251" w:type="dxa"/>
            <w:vMerge/>
            <w:tcBorders>
              <w:left w:val="single" w:sz="4" w:space="0" w:color="auto"/>
              <w:bottom w:val="single" w:sz="4" w:space="0" w:color="auto"/>
              <w:right w:val="single" w:sz="4" w:space="0" w:color="auto"/>
            </w:tcBorders>
            <w:vAlign w:val="center"/>
          </w:tcPr>
          <w:p w14:paraId="6609703E" w14:textId="77777777" w:rsidR="003E73CB" w:rsidRDefault="003E73CB">
            <w:pPr>
              <w:pStyle w:val="TAC"/>
              <w:keepNext w:val="0"/>
              <w:keepLines w:val="0"/>
              <w:rPr>
                <w:ins w:id="195" w:author="Huawei" w:date="2025-11-04T12:00:00Z"/>
                <w:rFonts w:eastAsiaTheme="minorEastAsia"/>
              </w:rPr>
            </w:pPr>
          </w:p>
        </w:tc>
        <w:tc>
          <w:tcPr>
            <w:tcW w:w="4650" w:type="dxa"/>
            <w:gridSpan w:val="4"/>
            <w:tcBorders>
              <w:top w:val="single" w:sz="4" w:space="0" w:color="auto"/>
              <w:left w:val="single" w:sz="4" w:space="0" w:color="auto"/>
              <w:bottom w:val="single" w:sz="4" w:space="0" w:color="auto"/>
              <w:right w:val="single" w:sz="4" w:space="0" w:color="auto"/>
            </w:tcBorders>
          </w:tcPr>
          <w:p w14:paraId="1323F42C" w14:textId="77777777" w:rsidR="003E73CB" w:rsidRDefault="00EC590B">
            <w:pPr>
              <w:pStyle w:val="TAC"/>
              <w:keepNext w:val="0"/>
              <w:keepLines w:val="0"/>
              <w:rPr>
                <w:ins w:id="196" w:author="Huawei" w:date="2025-11-04T12:00:00Z"/>
                <w:rFonts w:eastAsiaTheme="minorEastAsia"/>
              </w:rPr>
            </w:pPr>
            <w:ins w:id="197" w:author="Huawei" w:date="2025-11-04T12:00:00Z">
              <w:r>
                <w:rPr>
                  <w:rFonts w:eastAsiaTheme="minorEastAsia"/>
                </w:rPr>
                <w:t>TDD</w:t>
              </w:r>
            </w:ins>
          </w:p>
        </w:tc>
      </w:tr>
      <w:tr w:rsidR="003E73CB" w14:paraId="2209E0D0" w14:textId="77777777">
        <w:trPr>
          <w:jc w:val="center"/>
          <w:ins w:id="198" w:author="Huawei" w:date="2025-11-04T12:00:00Z"/>
        </w:trPr>
        <w:tc>
          <w:tcPr>
            <w:tcW w:w="2106" w:type="dxa"/>
            <w:gridSpan w:val="3"/>
            <w:vMerge w:val="restart"/>
            <w:tcBorders>
              <w:top w:val="single" w:sz="4" w:space="0" w:color="auto"/>
              <w:left w:val="single" w:sz="4" w:space="0" w:color="auto"/>
              <w:right w:val="single" w:sz="4" w:space="0" w:color="auto"/>
            </w:tcBorders>
            <w:vAlign w:val="center"/>
          </w:tcPr>
          <w:p w14:paraId="6EE3198B" w14:textId="77777777" w:rsidR="003E73CB" w:rsidRDefault="00EC590B">
            <w:pPr>
              <w:pStyle w:val="TAL"/>
              <w:keepNext w:val="0"/>
              <w:keepLines w:val="0"/>
              <w:rPr>
                <w:ins w:id="199" w:author="Huawei" w:date="2025-11-04T12:00:00Z"/>
                <w:rFonts w:eastAsiaTheme="minorEastAsia"/>
              </w:rPr>
            </w:pPr>
            <w:ins w:id="200" w:author="Huawei" w:date="2025-11-04T12:00:00Z">
              <w:r>
                <w:rPr>
                  <w:rFonts w:eastAsiaTheme="minorEastAsia"/>
                </w:rPr>
                <w:t>TDD configuration</w:t>
              </w:r>
            </w:ins>
          </w:p>
        </w:tc>
        <w:tc>
          <w:tcPr>
            <w:tcW w:w="1587" w:type="dxa"/>
            <w:tcBorders>
              <w:top w:val="single" w:sz="4" w:space="0" w:color="auto"/>
              <w:left w:val="single" w:sz="4" w:space="0" w:color="auto"/>
              <w:right w:val="single" w:sz="4" w:space="0" w:color="auto"/>
            </w:tcBorders>
            <w:vAlign w:val="center"/>
          </w:tcPr>
          <w:p w14:paraId="1957D28C" w14:textId="77777777" w:rsidR="003E73CB" w:rsidRDefault="00EC590B">
            <w:pPr>
              <w:pStyle w:val="TAL"/>
              <w:keepNext w:val="0"/>
              <w:keepLines w:val="0"/>
              <w:rPr>
                <w:ins w:id="201" w:author="Huawei" w:date="2025-11-04T12:00:00Z"/>
                <w:rFonts w:eastAsiaTheme="minorEastAsia"/>
              </w:rPr>
            </w:pPr>
            <w:ins w:id="202" w:author="Huawei" w:date="2025-11-04T12:00:00Z">
              <w:r>
                <w:rPr>
                  <w:rFonts w:eastAsiaTheme="minorEastAsia"/>
                </w:rPr>
                <w:t>Config</w:t>
              </w:r>
              <w:r>
                <w:rPr>
                  <w:rFonts w:eastAsiaTheme="minorEastAsia"/>
                  <w:szCs w:val="18"/>
                </w:rPr>
                <w:t xml:space="preserve"> 1</w:t>
              </w:r>
            </w:ins>
          </w:p>
        </w:tc>
        <w:tc>
          <w:tcPr>
            <w:tcW w:w="1251" w:type="dxa"/>
            <w:vMerge w:val="restart"/>
            <w:tcBorders>
              <w:top w:val="single" w:sz="4" w:space="0" w:color="auto"/>
              <w:left w:val="single" w:sz="4" w:space="0" w:color="auto"/>
              <w:right w:val="single" w:sz="4" w:space="0" w:color="auto"/>
            </w:tcBorders>
            <w:vAlign w:val="center"/>
          </w:tcPr>
          <w:p w14:paraId="593511CF" w14:textId="77777777" w:rsidR="003E73CB" w:rsidRDefault="003E73CB">
            <w:pPr>
              <w:pStyle w:val="TAC"/>
              <w:keepNext w:val="0"/>
              <w:keepLines w:val="0"/>
              <w:rPr>
                <w:ins w:id="203" w:author="Huawei" w:date="2025-11-04T12:00:00Z"/>
                <w:rFonts w:eastAsiaTheme="minorEastAsia"/>
              </w:rPr>
            </w:pPr>
          </w:p>
        </w:tc>
        <w:tc>
          <w:tcPr>
            <w:tcW w:w="1162" w:type="dxa"/>
            <w:tcBorders>
              <w:top w:val="single" w:sz="4" w:space="0" w:color="auto"/>
              <w:left w:val="single" w:sz="4" w:space="0" w:color="auto"/>
              <w:right w:val="single" w:sz="4" w:space="0" w:color="auto"/>
            </w:tcBorders>
            <w:vAlign w:val="center"/>
          </w:tcPr>
          <w:p w14:paraId="63F920F1" w14:textId="77777777" w:rsidR="003E73CB" w:rsidRDefault="00EC590B">
            <w:pPr>
              <w:pStyle w:val="TAC"/>
              <w:keepNext w:val="0"/>
              <w:keepLines w:val="0"/>
              <w:rPr>
                <w:ins w:id="204" w:author="Huawei" w:date="2025-11-04T12:00:00Z"/>
                <w:rFonts w:eastAsiaTheme="minorEastAsia"/>
              </w:rPr>
            </w:pPr>
            <w:ins w:id="205" w:author="Huawei" w:date="2025-11-04T12:00:00Z">
              <w:del w:id="206" w:author="Huawei-v1" w:date="2025-11-19T19:34:00Z">
                <w:r>
                  <w:rPr>
                    <w:rFonts w:eastAsiaTheme="minorEastAsia"/>
                  </w:rPr>
                  <w:delText>N/A</w:delText>
                </w:r>
              </w:del>
            </w:ins>
            <w:ins w:id="207" w:author="Huawei-v1" w:date="2025-11-19T19:34:00Z">
              <w:r>
                <w:rPr>
                  <w:rFonts w:eastAsiaTheme="minorEastAsia" w:hint="eastAsia"/>
                </w:rPr>
                <w:t>TDDConf.1.2</w:t>
              </w:r>
            </w:ins>
          </w:p>
        </w:tc>
        <w:tc>
          <w:tcPr>
            <w:tcW w:w="1162" w:type="dxa"/>
            <w:tcBorders>
              <w:top w:val="single" w:sz="4" w:space="0" w:color="auto"/>
              <w:left w:val="single" w:sz="4" w:space="0" w:color="auto"/>
              <w:right w:val="single" w:sz="4" w:space="0" w:color="auto"/>
            </w:tcBorders>
            <w:vAlign w:val="center"/>
          </w:tcPr>
          <w:p w14:paraId="6771A938" w14:textId="77777777" w:rsidR="003E73CB" w:rsidRDefault="00EC590B">
            <w:pPr>
              <w:pStyle w:val="TAC"/>
              <w:keepNext w:val="0"/>
              <w:keepLines w:val="0"/>
              <w:rPr>
                <w:ins w:id="208" w:author="Huawei" w:date="2025-11-04T12:00:00Z"/>
                <w:rFonts w:eastAsiaTheme="minorEastAsia"/>
              </w:rPr>
            </w:pPr>
            <w:ins w:id="209" w:author="Huawei-v1" w:date="2025-11-19T19:34:00Z">
              <w:r>
                <w:rPr>
                  <w:rFonts w:eastAsiaTheme="minorEastAsia"/>
                </w:rPr>
                <w:t>N/A</w:t>
              </w:r>
            </w:ins>
          </w:p>
        </w:tc>
        <w:tc>
          <w:tcPr>
            <w:tcW w:w="1162" w:type="dxa"/>
            <w:tcBorders>
              <w:top w:val="single" w:sz="4" w:space="0" w:color="auto"/>
              <w:left w:val="single" w:sz="4" w:space="0" w:color="auto"/>
              <w:right w:val="single" w:sz="4" w:space="0" w:color="auto"/>
            </w:tcBorders>
            <w:vAlign w:val="center"/>
          </w:tcPr>
          <w:p w14:paraId="0E75CA39" w14:textId="77777777" w:rsidR="003E73CB" w:rsidRDefault="00EC590B">
            <w:pPr>
              <w:pStyle w:val="TAC"/>
              <w:keepNext w:val="0"/>
              <w:keepLines w:val="0"/>
              <w:rPr>
                <w:ins w:id="210" w:author="Huawei" w:date="2025-11-04T12:00:00Z"/>
                <w:rFonts w:eastAsiaTheme="minorEastAsia"/>
              </w:rPr>
            </w:pPr>
            <w:ins w:id="211" w:author="Huawei-v1" w:date="2025-11-19T19:34:00Z">
              <w:r>
                <w:rPr>
                  <w:rFonts w:eastAsiaTheme="minorEastAsia" w:hint="eastAsia"/>
                </w:rPr>
                <w:t>TDDConf.1.2</w:t>
              </w:r>
            </w:ins>
          </w:p>
        </w:tc>
        <w:tc>
          <w:tcPr>
            <w:tcW w:w="1164" w:type="dxa"/>
            <w:tcBorders>
              <w:top w:val="single" w:sz="4" w:space="0" w:color="auto"/>
              <w:left w:val="single" w:sz="4" w:space="0" w:color="auto"/>
              <w:right w:val="single" w:sz="4" w:space="0" w:color="auto"/>
            </w:tcBorders>
            <w:vAlign w:val="center"/>
          </w:tcPr>
          <w:p w14:paraId="57DBB05E" w14:textId="77777777" w:rsidR="003E73CB" w:rsidRDefault="00EC590B">
            <w:pPr>
              <w:pStyle w:val="TAC"/>
              <w:keepNext w:val="0"/>
              <w:keepLines w:val="0"/>
              <w:rPr>
                <w:ins w:id="212" w:author="Huawei" w:date="2025-11-04T12:00:00Z"/>
                <w:rFonts w:eastAsiaTheme="minorEastAsia"/>
              </w:rPr>
            </w:pPr>
            <w:ins w:id="213" w:author="Huawei-v1" w:date="2025-11-19T19:34:00Z">
              <w:r>
                <w:rPr>
                  <w:rFonts w:eastAsiaTheme="minorEastAsia"/>
                </w:rPr>
                <w:t>N/A</w:t>
              </w:r>
            </w:ins>
          </w:p>
        </w:tc>
      </w:tr>
      <w:tr w:rsidR="003E73CB" w14:paraId="3858FE33" w14:textId="77777777">
        <w:trPr>
          <w:jc w:val="center"/>
          <w:ins w:id="214" w:author="Huawei" w:date="2025-11-04T12:00:00Z"/>
        </w:trPr>
        <w:tc>
          <w:tcPr>
            <w:tcW w:w="2106" w:type="dxa"/>
            <w:gridSpan w:val="3"/>
            <w:vMerge/>
            <w:tcBorders>
              <w:left w:val="single" w:sz="4" w:space="0" w:color="auto"/>
              <w:right w:val="single" w:sz="4" w:space="0" w:color="auto"/>
            </w:tcBorders>
            <w:vAlign w:val="center"/>
          </w:tcPr>
          <w:p w14:paraId="70025D28" w14:textId="77777777" w:rsidR="003E73CB" w:rsidRDefault="003E73CB">
            <w:pPr>
              <w:pStyle w:val="TAL"/>
              <w:keepNext w:val="0"/>
              <w:keepLines w:val="0"/>
              <w:rPr>
                <w:ins w:id="215" w:author="Huawei" w:date="2025-11-04T12:00:00Z"/>
                <w:rFonts w:eastAsiaTheme="minorEastAsia"/>
              </w:rPr>
            </w:pPr>
          </w:p>
        </w:tc>
        <w:tc>
          <w:tcPr>
            <w:tcW w:w="1587" w:type="dxa"/>
            <w:tcBorders>
              <w:top w:val="single" w:sz="4" w:space="0" w:color="auto"/>
              <w:left w:val="single" w:sz="4" w:space="0" w:color="auto"/>
              <w:right w:val="single" w:sz="4" w:space="0" w:color="auto"/>
            </w:tcBorders>
            <w:vAlign w:val="center"/>
          </w:tcPr>
          <w:p w14:paraId="25BCC051" w14:textId="77777777" w:rsidR="003E73CB" w:rsidRDefault="00EC590B">
            <w:pPr>
              <w:pStyle w:val="TAL"/>
              <w:keepNext w:val="0"/>
              <w:keepLines w:val="0"/>
              <w:rPr>
                <w:ins w:id="216" w:author="Huawei" w:date="2025-11-04T12:00:00Z"/>
                <w:rFonts w:eastAsiaTheme="minorEastAsia"/>
              </w:rPr>
            </w:pPr>
            <w:ins w:id="217" w:author="Huawei" w:date="2025-11-04T12:00:00Z">
              <w:r>
                <w:rPr>
                  <w:rFonts w:eastAsiaTheme="minorEastAsia"/>
                </w:rPr>
                <w:t>Config</w:t>
              </w:r>
              <w:r>
                <w:rPr>
                  <w:rFonts w:eastAsiaTheme="minorEastAsia"/>
                  <w:szCs w:val="18"/>
                </w:rPr>
                <w:t xml:space="preserve"> 2</w:t>
              </w:r>
            </w:ins>
          </w:p>
        </w:tc>
        <w:tc>
          <w:tcPr>
            <w:tcW w:w="1251" w:type="dxa"/>
            <w:vMerge/>
            <w:tcBorders>
              <w:left w:val="single" w:sz="4" w:space="0" w:color="auto"/>
              <w:right w:val="single" w:sz="4" w:space="0" w:color="auto"/>
            </w:tcBorders>
            <w:vAlign w:val="center"/>
          </w:tcPr>
          <w:p w14:paraId="552AB5C5" w14:textId="77777777" w:rsidR="003E73CB" w:rsidRDefault="003E73CB">
            <w:pPr>
              <w:pStyle w:val="TAC"/>
              <w:keepNext w:val="0"/>
              <w:keepLines w:val="0"/>
              <w:rPr>
                <w:ins w:id="218" w:author="Huawei" w:date="2025-11-04T12:00:00Z"/>
                <w:rFonts w:eastAsiaTheme="minorEastAsia"/>
              </w:rPr>
            </w:pPr>
          </w:p>
        </w:tc>
        <w:tc>
          <w:tcPr>
            <w:tcW w:w="4650" w:type="dxa"/>
            <w:gridSpan w:val="4"/>
            <w:tcBorders>
              <w:left w:val="single" w:sz="4" w:space="0" w:color="auto"/>
              <w:right w:val="single" w:sz="4" w:space="0" w:color="auto"/>
            </w:tcBorders>
            <w:vAlign w:val="center"/>
          </w:tcPr>
          <w:p w14:paraId="628C384E" w14:textId="77777777" w:rsidR="003E73CB" w:rsidRDefault="00EC590B">
            <w:pPr>
              <w:pStyle w:val="TAC"/>
              <w:keepNext w:val="0"/>
              <w:keepLines w:val="0"/>
              <w:rPr>
                <w:ins w:id="219" w:author="Huawei" w:date="2025-11-04T12:00:00Z"/>
                <w:rFonts w:eastAsiaTheme="minorEastAsia"/>
              </w:rPr>
            </w:pPr>
            <w:ins w:id="220" w:author="Huawei" w:date="2025-11-04T12:00:00Z">
              <w:r>
                <w:rPr>
                  <w:rFonts w:eastAsiaTheme="minorEastAsia"/>
                </w:rPr>
                <w:t>TDDConf.1.2</w:t>
              </w:r>
            </w:ins>
          </w:p>
        </w:tc>
      </w:tr>
      <w:tr w:rsidR="003E73CB" w14:paraId="3ABFE36A" w14:textId="77777777">
        <w:trPr>
          <w:jc w:val="center"/>
          <w:ins w:id="221" w:author="Huawei" w:date="2025-11-04T12:00:00Z"/>
        </w:trPr>
        <w:tc>
          <w:tcPr>
            <w:tcW w:w="2106" w:type="dxa"/>
            <w:gridSpan w:val="3"/>
            <w:vMerge/>
            <w:tcBorders>
              <w:left w:val="single" w:sz="4" w:space="0" w:color="auto"/>
              <w:right w:val="single" w:sz="4" w:space="0" w:color="auto"/>
            </w:tcBorders>
            <w:vAlign w:val="center"/>
          </w:tcPr>
          <w:p w14:paraId="491CB9A7" w14:textId="77777777" w:rsidR="003E73CB" w:rsidRDefault="003E73CB">
            <w:pPr>
              <w:pStyle w:val="TAL"/>
              <w:keepNext w:val="0"/>
              <w:keepLines w:val="0"/>
              <w:rPr>
                <w:ins w:id="222" w:author="Huawei" w:date="2025-11-04T12:00:00Z"/>
                <w:rFonts w:eastAsiaTheme="minorEastAsia"/>
              </w:rPr>
            </w:pPr>
          </w:p>
        </w:tc>
        <w:tc>
          <w:tcPr>
            <w:tcW w:w="1587" w:type="dxa"/>
            <w:tcBorders>
              <w:top w:val="single" w:sz="4" w:space="0" w:color="auto"/>
              <w:left w:val="single" w:sz="4" w:space="0" w:color="auto"/>
              <w:right w:val="single" w:sz="4" w:space="0" w:color="auto"/>
            </w:tcBorders>
            <w:vAlign w:val="center"/>
          </w:tcPr>
          <w:p w14:paraId="6E0B0E50" w14:textId="77777777" w:rsidR="003E73CB" w:rsidRDefault="00EC590B">
            <w:pPr>
              <w:pStyle w:val="TAL"/>
              <w:keepNext w:val="0"/>
              <w:keepLines w:val="0"/>
              <w:rPr>
                <w:ins w:id="223" w:author="Huawei" w:date="2025-11-04T12:00:00Z"/>
                <w:rFonts w:eastAsiaTheme="minorEastAsia"/>
              </w:rPr>
            </w:pPr>
            <w:ins w:id="224" w:author="Huawei" w:date="2025-11-04T12:00:00Z">
              <w:r>
                <w:rPr>
                  <w:rFonts w:eastAsiaTheme="minorEastAsia"/>
                </w:rPr>
                <w:t>Config</w:t>
              </w:r>
              <w:r>
                <w:rPr>
                  <w:rFonts w:eastAsiaTheme="minorEastAsia"/>
                  <w:szCs w:val="18"/>
                </w:rPr>
                <w:t xml:space="preserve"> 3</w:t>
              </w:r>
            </w:ins>
          </w:p>
        </w:tc>
        <w:tc>
          <w:tcPr>
            <w:tcW w:w="1251" w:type="dxa"/>
            <w:vMerge/>
            <w:tcBorders>
              <w:left w:val="single" w:sz="4" w:space="0" w:color="auto"/>
              <w:right w:val="single" w:sz="4" w:space="0" w:color="auto"/>
            </w:tcBorders>
            <w:vAlign w:val="center"/>
          </w:tcPr>
          <w:p w14:paraId="3930FA50" w14:textId="77777777" w:rsidR="003E73CB" w:rsidRDefault="003E73CB">
            <w:pPr>
              <w:pStyle w:val="TAC"/>
              <w:keepNext w:val="0"/>
              <w:keepLines w:val="0"/>
              <w:rPr>
                <w:ins w:id="225" w:author="Huawei" w:date="2025-11-04T12:00:00Z"/>
                <w:rFonts w:eastAsiaTheme="minorEastAsia"/>
              </w:rPr>
            </w:pPr>
          </w:p>
        </w:tc>
        <w:tc>
          <w:tcPr>
            <w:tcW w:w="4650" w:type="dxa"/>
            <w:gridSpan w:val="4"/>
            <w:tcBorders>
              <w:left w:val="single" w:sz="4" w:space="0" w:color="auto"/>
              <w:right w:val="single" w:sz="4" w:space="0" w:color="auto"/>
            </w:tcBorders>
            <w:vAlign w:val="center"/>
          </w:tcPr>
          <w:p w14:paraId="26FFB498" w14:textId="77777777" w:rsidR="003E73CB" w:rsidRDefault="00EC590B">
            <w:pPr>
              <w:pStyle w:val="TAC"/>
              <w:keepNext w:val="0"/>
              <w:keepLines w:val="0"/>
              <w:rPr>
                <w:ins w:id="226" w:author="Huawei" w:date="2025-11-04T12:00:00Z"/>
                <w:rFonts w:eastAsiaTheme="minorEastAsia"/>
              </w:rPr>
            </w:pPr>
            <w:ins w:id="227" w:author="Huawei" w:date="2025-11-04T12:00:00Z">
              <w:r>
                <w:rPr>
                  <w:rFonts w:eastAsiaTheme="minorEastAsia"/>
                </w:rPr>
                <w:t>TDDConf.2.3</w:t>
              </w:r>
            </w:ins>
          </w:p>
        </w:tc>
      </w:tr>
      <w:tr w:rsidR="003E73CB" w14:paraId="08AE4EE7" w14:textId="77777777">
        <w:trPr>
          <w:jc w:val="center"/>
          <w:ins w:id="228" w:author="Huawei" w:date="2025-11-04T12:00:00Z"/>
        </w:trPr>
        <w:tc>
          <w:tcPr>
            <w:tcW w:w="2106" w:type="dxa"/>
            <w:gridSpan w:val="3"/>
            <w:vMerge w:val="restart"/>
            <w:tcBorders>
              <w:top w:val="single" w:sz="4" w:space="0" w:color="auto"/>
              <w:left w:val="single" w:sz="4" w:space="0" w:color="auto"/>
              <w:right w:val="single" w:sz="4" w:space="0" w:color="auto"/>
            </w:tcBorders>
            <w:vAlign w:val="center"/>
          </w:tcPr>
          <w:p w14:paraId="6E843C30" w14:textId="77777777" w:rsidR="003E73CB" w:rsidRDefault="00EC590B">
            <w:pPr>
              <w:pStyle w:val="TAL"/>
              <w:keepNext w:val="0"/>
              <w:keepLines w:val="0"/>
              <w:rPr>
                <w:ins w:id="229" w:author="Huawei" w:date="2025-11-04T12:00:00Z"/>
                <w:rFonts w:eastAsiaTheme="minorEastAsia"/>
              </w:rPr>
            </w:pPr>
            <w:proofErr w:type="spellStart"/>
            <w:ins w:id="230" w:author="Huawei" w:date="2025-11-04T12:00:00Z">
              <w:r>
                <w:rPr>
                  <w:rFonts w:eastAsiaTheme="minorEastAsia"/>
                </w:rPr>
                <w:lastRenderedPageBreak/>
                <w:t>BW</w:t>
              </w:r>
              <w:r>
                <w:rPr>
                  <w:rFonts w:eastAsiaTheme="minorEastAsia"/>
                  <w:vertAlign w:val="subscript"/>
                </w:rPr>
                <w:t>channel</w:t>
              </w:r>
              <w:proofErr w:type="spellEnd"/>
            </w:ins>
          </w:p>
        </w:tc>
        <w:tc>
          <w:tcPr>
            <w:tcW w:w="1587" w:type="dxa"/>
            <w:tcBorders>
              <w:top w:val="single" w:sz="4" w:space="0" w:color="auto"/>
              <w:left w:val="single" w:sz="4" w:space="0" w:color="auto"/>
              <w:right w:val="single" w:sz="4" w:space="0" w:color="auto"/>
            </w:tcBorders>
            <w:vAlign w:val="center"/>
          </w:tcPr>
          <w:p w14:paraId="6205DFBE" w14:textId="77777777" w:rsidR="003E73CB" w:rsidRDefault="00EC590B">
            <w:pPr>
              <w:pStyle w:val="TAL"/>
              <w:keepNext w:val="0"/>
              <w:keepLines w:val="0"/>
              <w:rPr>
                <w:ins w:id="231" w:author="Huawei" w:date="2025-11-04T12:00:00Z"/>
                <w:rFonts w:eastAsiaTheme="minorEastAsia"/>
              </w:rPr>
            </w:pPr>
            <w:ins w:id="232" w:author="Huawei" w:date="2025-11-04T12:00:00Z">
              <w:r>
                <w:rPr>
                  <w:rFonts w:eastAsiaTheme="minorEastAsia"/>
                </w:rPr>
                <w:t>Config</w:t>
              </w:r>
              <w:r>
                <w:rPr>
                  <w:rFonts w:eastAsiaTheme="minorEastAsia"/>
                  <w:szCs w:val="18"/>
                </w:rPr>
                <w:t xml:space="preserve"> 1,2</w:t>
              </w:r>
            </w:ins>
          </w:p>
        </w:tc>
        <w:tc>
          <w:tcPr>
            <w:tcW w:w="1251" w:type="dxa"/>
            <w:vMerge w:val="restart"/>
            <w:tcBorders>
              <w:top w:val="single" w:sz="4" w:space="0" w:color="auto"/>
              <w:left w:val="single" w:sz="4" w:space="0" w:color="auto"/>
              <w:right w:val="single" w:sz="4" w:space="0" w:color="auto"/>
            </w:tcBorders>
            <w:vAlign w:val="center"/>
          </w:tcPr>
          <w:p w14:paraId="166561DB" w14:textId="77777777" w:rsidR="003E73CB" w:rsidRDefault="00EC590B">
            <w:pPr>
              <w:pStyle w:val="TAC"/>
              <w:keepNext w:val="0"/>
              <w:keepLines w:val="0"/>
              <w:rPr>
                <w:ins w:id="233" w:author="Huawei" w:date="2025-11-04T12:00:00Z"/>
                <w:rFonts w:eastAsiaTheme="minorEastAsia"/>
              </w:rPr>
            </w:pPr>
            <w:ins w:id="234" w:author="Huawei" w:date="2025-11-04T12:00:00Z">
              <w:r>
                <w:rPr>
                  <w:rFonts w:eastAsiaTheme="minorEastAsia"/>
                </w:rPr>
                <w:t>MHz</w:t>
              </w:r>
            </w:ins>
          </w:p>
        </w:tc>
        <w:tc>
          <w:tcPr>
            <w:tcW w:w="4650" w:type="dxa"/>
            <w:gridSpan w:val="4"/>
            <w:tcBorders>
              <w:top w:val="single" w:sz="4" w:space="0" w:color="auto"/>
              <w:left w:val="single" w:sz="4" w:space="0" w:color="auto"/>
              <w:right w:val="single" w:sz="4" w:space="0" w:color="auto"/>
            </w:tcBorders>
            <w:vAlign w:val="center"/>
          </w:tcPr>
          <w:p w14:paraId="4A67BC44" w14:textId="77777777" w:rsidR="003E73CB" w:rsidRDefault="00EC590B">
            <w:pPr>
              <w:pStyle w:val="TAC"/>
              <w:keepNext w:val="0"/>
              <w:keepLines w:val="0"/>
              <w:rPr>
                <w:ins w:id="235" w:author="Huawei" w:date="2025-11-04T12:00:00Z"/>
                <w:rFonts w:eastAsiaTheme="minorEastAsia"/>
                <w:szCs w:val="18"/>
              </w:rPr>
            </w:pPr>
            <w:ins w:id="236" w:author="Huawei" w:date="2025-11-04T12:00:00Z">
              <w:r>
                <w:rPr>
                  <w:rFonts w:eastAsiaTheme="minorEastAsia"/>
                  <w:szCs w:val="18"/>
                </w:rPr>
                <w:t xml:space="preserve">10: </w:t>
              </w:r>
              <w:proofErr w:type="spellStart"/>
              <w:proofErr w:type="gramStart"/>
              <w:r>
                <w:rPr>
                  <w:rFonts w:eastAsiaTheme="minorEastAsia"/>
                  <w:szCs w:val="18"/>
                </w:rPr>
                <w:t>N</w:t>
              </w:r>
              <w:r>
                <w:rPr>
                  <w:rFonts w:eastAsiaTheme="minorEastAsia"/>
                  <w:szCs w:val="18"/>
                  <w:vertAlign w:val="subscript"/>
                </w:rPr>
                <w:t>PRB,c</w:t>
              </w:r>
              <w:proofErr w:type="spellEnd"/>
              <w:proofErr w:type="gramEnd"/>
              <w:r>
                <w:rPr>
                  <w:rFonts w:eastAsiaTheme="minorEastAsia"/>
                  <w:szCs w:val="18"/>
                </w:rPr>
                <w:t xml:space="preserve"> = 52</w:t>
              </w:r>
            </w:ins>
          </w:p>
        </w:tc>
      </w:tr>
      <w:tr w:rsidR="003E73CB" w14:paraId="330B7F3B" w14:textId="77777777">
        <w:trPr>
          <w:jc w:val="center"/>
          <w:ins w:id="237" w:author="Huawei" w:date="2025-11-04T12:00:00Z"/>
        </w:trPr>
        <w:tc>
          <w:tcPr>
            <w:tcW w:w="2106" w:type="dxa"/>
            <w:gridSpan w:val="3"/>
            <w:vMerge/>
            <w:tcBorders>
              <w:left w:val="single" w:sz="4" w:space="0" w:color="auto"/>
              <w:right w:val="single" w:sz="4" w:space="0" w:color="auto"/>
            </w:tcBorders>
            <w:vAlign w:val="center"/>
          </w:tcPr>
          <w:p w14:paraId="2215B15C" w14:textId="77777777" w:rsidR="003E73CB" w:rsidRDefault="003E73CB">
            <w:pPr>
              <w:pStyle w:val="TAL"/>
              <w:keepNext w:val="0"/>
              <w:keepLines w:val="0"/>
              <w:rPr>
                <w:ins w:id="238" w:author="Huawei" w:date="2025-11-04T12:00:00Z"/>
                <w:rFonts w:eastAsiaTheme="minorEastAsia"/>
              </w:rPr>
            </w:pPr>
          </w:p>
        </w:tc>
        <w:tc>
          <w:tcPr>
            <w:tcW w:w="1587" w:type="dxa"/>
            <w:tcBorders>
              <w:top w:val="single" w:sz="4" w:space="0" w:color="auto"/>
              <w:left w:val="single" w:sz="4" w:space="0" w:color="auto"/>
              <w:right w:val="single" w:sz="4" w:space="0" w:color="auto"/>
            </w:tcBorders>
            <w:vAlign w:val="center"/>
          </w:tcPr>
          <w:p w14:paraId="3541EE2A" w14:textId="77777777" w:rsidR="003E73CB" w:rsidRDefault="00EC590B">
            <w:pPr>
              <w:pStyle w:val="TAL"/>
              <w:keepNext w:val="0"/>
              <w:keepLines w:val="0"/>
              <w:rPr>
                <w:ins w:id="239" w:author="Huawei" w:date="2025-11-04T12:00:00Z"/>
                <w:rFonts w:eastAsiaTheme="minorEastAsia"/>
              </w:rPr>
            </w:pPr>
            <w:ins w:id="240" w:author="Huawei" w:date="2025-11-04T12:00:00Z">
              <w:r>
                <w:rPr>
                  <w:rFonts w:eastAsiaTheme="minorEastAsia"/>
                </w:rPr>
                <w:t>Config</w:t>
              </w:r>
              <w:r>
                <w:rPr>
                  <w:rFonts w:eastAsiaTheme="minorEastAsia"/>
                  <w:szCs w:val="18"/>
                </w:rPr>
                <w:t xml:space="preserve"> 3</w:t>
              </w:r>
            </w:ins>
          </w:p>
        </w:tc>
        <w:tc>
          <w:tcPr>
            <w:tcW w:w="1251" w:type="dxa"/>
            <w:vMerge/>
            <w:tcBorders>
              <w:left w:val="single" w:sz="4" w:space="0" w:color="auto"/>
              <w:right w:val="single" w:sz="4" w:space="0" w:color="auto"/>
            </w:tcBorders>
            <w:vAlign w:val="center"/>
          </w:tcPr>
          <w:p w14:paraId="3D5A8FA2" w14:textId="77777777" w:rsidR="003E73CB" w:rsidRDefault="003E73CB">
            <w:pPr>
              <w:pStyle w:val="TAC"/>
              <w:keepNext w:val="0"/>
              <w:keepLines w:val="0"/>
              <w:rPr>
                <w:ins w:id="241" w:author="Huawei" w:date="2025-11-04T12:00:00Z"/>
                <w:rFonts w:eastAsiaTheme="minorEastAsia"/>
              </w:rPr>
            </w:pPr>
          </w:p>
        </w:tc>
        <w:tc>
          <w:tcPr>
            <w:tcW w:w="4650" w:type="dxa"/>
            <w:gridSpan w:val="4"/>
            <w:tcBorders>
              <w:left w:val="single" w:sz="4" w:space="0" w:color="auto"/>
              <w:right w:val="single" w:sz="4" w:space="0" w:color="auto"/>
            </w:tcBorders>
            <w:vAlign w:val="center"/>
          </w:tcPr>
          <w:p w14:paraId="5645138A" w14:textId="77777777" w:rsidR="003E73CB" w:rsidRDefault="00EC590B">
            <w:pPr>
              <w:pStyle w:val="TAC"/>
              <w:keepNext w:val="0"/>
              <w:keepLines w:val="0"/>
              <w:rPr>
                <w:ins w:id="242" w:author="Huawei" w:date="2025-11-04T12:00:00Z"/>
                <w:rFonts w:eastAsiaTheme="minorEastAsia"/>
                <w:szCs w:val="18"/>
              </w:rPr>
            </w:pPr>
            <w:ins w:id="243" w:author="Huawei" w:date="2025-11-04T12:00:00Z">
              <w:r>
                <w:rPr>
                  <w:rFonts w:eastAsiaTheme="minorEastAsia"/>
                  <w:szCs w:val="18"/>
                </w:rPr>
                <w:t xml:space="preserve">40: </w:t>
              </w:r>
              <w:proofErr w:type="spellStart"/>
              <w:proofErr w:type="gramStart"/>
              <w:r>
                <w:rPr>
                  <w:rFonts w:eastAsiaTheme="minorEastAsia"/>
                  <w:szCs w:val="18"/>
                </w:rPr>
                <w:t>N</w:t>
              </w:r>
              <w:r>
                <w:rPr>
                  <w:rFonts w:eastAsiaTheme="minorEastAsia"/>
                  <w:szCs w:val="18"/>
                  <w:vertAlign w:val="subscript"/>
                </w:rPr>
                <w:t>PRB,c</w:t>
              </w:r>
              <w:proofErr w:type="spellEnd"/>
              <w:proofErr w:type="gramEnd"/>
              <w:r>
                <w:rPr>
                  <w:rFonts w:eastAsiaTheme="minorEastAsia"/>
                  <w:szCs w:val="18"/>
                </w:rPr>
                <w:t xml:space="preserve"> = 106</w:t>
              </w:r>
            </w:ins>
          </w:p>
        </w:tc>
      </w:tr>
      <w:tr w:rsidR="003E73CB" w14:paraId="3846A621" w14:textId="77777777">
        <w:trPr>
          <w:jc w:val="center"/>
          <w:ins w:id="244" w:author="Huawei" w:date="2025-11-04T12:00:00Z"/>
        </w:trPr>
        <w:tc>
          <w:tcPr>
            <w:tcW w:w="3693" w:type="dxa"/>
            <w:gridSpan w:val="4"/>
            <w:tcBorders>
              <w:left w:val="single" w:sz="4" w:space="0" w:color="auto"/>
              <w:right w:val="single" w:sz="4" w:space="0" w:color="auto"/>
            </w:tcBorders>
          </w:tcPr>
          <w:p w14:paraId="5B1CDC10" w14:textId="77777777" w:rsidR="003E73CB" w:rsidRDefault="00EC590B">
            <w:pPr>
              <w:pStyle w:val="TAL"/>
              <w:keepNext w:val="0"/>
              <w:keepLines w:val="0"/>
              <w:rPr>
                <w:ins w:id="245" w:author="Huawei" w:date="2025-11-04T12:00:00Z"/>
                <w:rFonts w:eastAsiaTheme="minorEastAsia"/>
              </w:rPr>
            </w:pPr>
            <w:ins w:id="246" w:author="Huawei" w:date="2025-11-04T12:00:00Z">
              <w:r>
                <w:rPr>
                  <w:rFonts w:eastAsiaTheme="minorEastAsia" w:hint="eastAsia"/>
                  <w:szCs w:val="18"/>
                </w:rPr>
                <w:t>Downlink i</w:t>
              </w:r>
              <w:r>
                <w:rPr>
                  <w:rFonts w:eastAsiaTheme="minorEastAsia"/>
                  <w:szCs w:val="18"/>
                </w:rPr>
                <w:t>nitial BWP Configuration</w:t>
              </w:r>
            </w:ins>
          </w:p>
        </w:tc>
        <w:tc>
          <w:tcPr>
            <w:tcW w:w="1251" w:type="dxa"/>
            <w:tcBorders>
              <w:left w:val="single" w:sz="4" w:space="0" w:color="auto"/>
              <w:right w:val="single" w:sz="4" w:space="0" w:color="auto"/>
            </w:tcBorders>
            <w:vAlign w:val="center"/>
          </w:tcPr>
          <w:p w14:paraId="7D3345A6" w14:textId="77777777" w:rsidR="003E73CB" w:rsidRDefault="003E73CB">
            <w:pPr>
              <w:pStyle w:val="TAC"/>
              <w:keepNext w:val="0"/>
              <w:keepLines w:val="0"/>
              <w:rPr>
                <w:ins w:id="247" w:author="Huawei" w:date="2025-11-04T12:00:00Z"/>
                <w:rFonts w:eastAsiaTheme="minorEastAsia"/>
              </w:rPr>
            </w:pPr>
          </w:p>
        </w:tc>
        <w:tc>
          <w:tcPr>
            <w:tcW w:w="4650" w:type="dxa"/>
            <w:gridSpan w:val="4"/>
            <w:tcBorders>
              <w:left w:val="single" w:sz="4" w:space="0" w:color="auto"/>
              <w:right w:val="single" w:sz="4" w:space="0" w:color="auto"/>
            </w:tcBorders>
            <w:vAlign w:val="center"/>
          </w:tcPr>
          <w:p w14:paraId="3303EA77" w14:textId="77777777" w:rsidR="003E73CB" w:rsidRDefault="00EC590B">
            <w:pPr>
              <w:pStyle w:val="TAC"/>
              <w:keepNext w:val="0"/>
              <w:keepLines w:val="0"/>
              <w:rPr>
                <w:ins w:id="248" w:author="Huawei" w:date="2025-11-04T12:00:00Z"/>
                <w:rFonts w:eastAsiaTheme="minorEastAsia"/>
                <w:szCs w:val="18"/>
              </w:rPr>
            </w:pPr>
            <w:ins w:id="249" w:author="Huawei" w:date="2025-11-04T12:00:00Z">
              <w:r>
                <w:rPr>
                  <w:rFonts w:eastAsiaTheme="minorEastAsia"/>
                </w:rPr>
                <w:t>DLBWP.0.1</w:t>
              </w:r>
            </w:ins>
          </w:p>
        </w:tc>
      </w:tr>
      <w:tr w:rsidR="003E73CB" w14:paraId="16CE4886" w14:textId="77777777">
        <w:trPr>
          <w:jc w:val="center"/>
          <w:ins w:id="250" w:author="Huawei" w:date="2025-11-04T12:00:00Z"/>
        </w:trPr>
        <w:tc>
          <w:tcPr>
            <w:tcW w:w="3693" w:type="dxa"/>
            <w:gridSpan w:val="4"/>
            <w:tcBorders>
              <w:left w:val="single" w:sz="4" w:space="0" w:color="auto"/>
              <w:right w:val="single" w:sz="4" w:space="0" w:color="auto"/>
            </w:tcBorders>
          </w:tcPr>
          <w:p w14:paraId="09602419" w14:textId="77777777" w:rsidR="003E73CB" w:rsidRDefault="00EC590B">
            <w:pPr>
              <w:pStyle w:val="TAL"/>
              <w:keepNext w:val="0"/>
              <w:keepLines w:val="0"/>
              <w:rPr>
                <w:ins w:id="251" w:author="Huawei" w:date="2025-11-04T12:00:00Z"/>
                <w:rFonts w:eastAsiaTheme="minorEastAsia"/>
              </w:rPr>
            </w:pPr>
            <w:ins w:id="252" w:author="Huawei" w:date="2025-11-04T12:00:00Z">
              <w:r>
                <w:rPr>
                  <w:rFonts w:eastAsiaTheme="minorEastAsia" w:hint="eastAsia"/>
                  <w:szCs w:val="18"/>
                </w:rPr>
                <w:t>Downlink dedicated</w:t>
              </w:r>
              <w:r>
                <w:rPr>
                  <w:rFonts w:eastAsiaTheme="minorEastAsia"/>
                  <w:szCs w:val="18"/>
                </w:rPr>
                <w:t xml:space="preserve"> BWP Configuration</w:t>
              </w:r>
            </w:ins>
          </w:p>
        </w:tc>
        <w:tc>
          <w:tcPr>
            <w:tcW w:w="1251" w:type="dxa"/>
            <w:tcBorders>
              <w:left w:val="single" w:sz="4" w:space="0" w:color="auto"/>
              <w:right w:val="single" w:sz="4" w:space="0" w:color="auto"/>
            </w:tcBorders>
          </w:tcPr>
          <w:p w14:paraId="485579F8" w14:textId="77777777" w:rsidR="003E73CB" w:rsidRDefault="003E73CB">
            <w:pPr>
              <w:pStyle w:val="TAC"/>
              <w:keepNext w:val="0"/>
              <w:keepLines w:val="0"/>
              <w:rPr>
                <w:ins w:id="253" w:author="Huawei" w:date="2025-11-04T12:00:00Z"/>
                <w:rFonts w:eastAsiaTheme="minorEastAsia"/>
              </w:rPr>
            </w:pPr>
          </w:p>
        </w:tc>
        <w:tc>
          <w:tcPr>
            <w:tcW w:w="4650" w:type="dxa"/>
            <w:gridSpan w:val="4"/>
            <w:tcBorders>
              <w:left w:val="single" w:sz="4" w:space="0" w:color="auto"/>
              <w:right w:val="single" w:sz="4" w:space="0" w:color="auto"/>
            </w:tcBorders>
          </w:tcPr>
          <w:p w14:paraId="1235035A" w14:textId="77777777" w:rsidR="003E73CB" w:rsidRDefault="00EC590B">
            <w:pPr>
              <w:pStyle w:val="TAC"/>
              <w:keepNext w:val="0"/>
              <w:keepLines w:val="0"/>
              <w:rPr>
                <w:ins w:id="254" w:author="Huawei" w:date="2025-11-04T12:00:00Z"/>
                <w:rFonts w:eastAsiaTheme="minorEastAsia"/>
              </w:rPr>
            </w:pPr>
            <w:ins w:id="255" w:author="Huawei" w:date="2025-11-04T12:00:00Z">
              <w:r>
                <w:rPr>
                  <w:rFonts w:eastAsiaTheme="minorEastAsia"/>
                </w:rPr>
                <w:t>DLBWP.1.1</w:t>
              </w:r>
            </w:ins>
          </w:p>
        </w:tc>
      </w:tr>
      <w:tr w:rsidR="003E73CB" w14:paraId="3E70EEE1" w14:textId="77777777">
        <w:trPr>
          <w:jc w:val="center"/>
          <w:ins w:id="256" w:author="Huawei" w:date="2025-11-04T12:00:00Z"/>
        </w:trPr>
        <w:tc>
          <w:tcPr>
            <w:tcW w:w="3693" w:type="dxa"/>
            <w:gridSpan w:val="4"/>
            <w:tcBorders>
              <w:left w:val="single" w:sz="4" w:space="0" w:color="auto"/>
              <w:right w:val="single" w:sz="4" w:space="0" w:color="auto"/>
            </w:tcBorders>
          </w:tcPr>
          <w:p w14:paraId="02C0F255" w14:textId="77777777" w:rsidR="003E73CB" w:rsidRDefault="00EC590B">
            <w:pPr>
              <w:pStyle w:val="TAL"/>
              <w:keepNext w:val="0"/>
              <w:keepLines w:val="0"/>
              <w:rPr>
                <w:ins w:id="257" w:author="Huawei" w:date="2025-11-04T12:00:00Z"/>
                <w:rFonts w:eastAsiaTheme="minorEastAsia"/>
              </w:rPr>
            </w:pPr>
            <w:ins w:id="258" w:author="Huawei" w:date="2025-11-04T12:00:00Z">
              <w:r>
                <w:rPr>
                  <w:rFonts w:eastAsiaTheme="minorEastAsia"/>
                  <w:szCs w:val="18"/>
                </w:rPr>
                <w:t xml:space="preserve">Uplink initial BWP </w:t>
              </w:r>
              <w:r>
                <w:rPr>
                  <w:rFonts w:eastAsiaTheme="minorEastAsia"/>
                  <w:szCs w:val="18"/>
                </w:rPr>
                <w:t>configuration</w:t>
              </w:r>
            </w:ins>
          </w:p>
        </w:tc>
        <w:tc>
          <w:tcPr>
            <w:tcW w:w="1251" w:type="dxa"/>
            <w:tcBorders>
              <w:left w:val="single" w:sz="4" w:space="0" w:color="auto"/>
              <w:right w:val="single" w:sz="4" w:space="0" w:color="auto"/>
            </w:tcBorders>
          </w:tcPr>
          <w:p w14:paraId="3F1D5C74" w14:textId="77777777" w:rsidR="003E73CB" w:rsidRDefault="003E73CB">
            <w:pPr>
              <w:pStyle w:val="TAC"/>
              <w:keepNext w:val="0"/>
              <w:keepLines w:val="0"/>
              <w:rPr>
                <w:ins w:id="259" w:author="Huawei" w:date="2025-11-04T12:00:00Z"/>
                <w:rFonts w:eastAsiaTheme="minorEastAsia"/>
              </w:rPr>
            </w:pPr>
          </w:p>
        </w:tc>
        <w:tc>
          <w:tcPr>
            <w:tcW w:w="1162" w:type="dxa"/>
            <w:tcBorders>
              <w:left w:val="single" w:sz="4" w:space="0" w:color="auto"/>
              <w:right w:val="single" w:sz="4" w:space="0" w:color="auto"/>
            </w:tcBorders>
          </w:tcPr>
          <w:p w14:paraId="6470A31C" w14:textId="77777777" w:rsidR="003E73CB" w:rsidRDefault="00EC590B">
            <w:pPr>
              <w:pStyle w:val="TAC"/>
              <w:keepNext w:val="0"/>
              <w:keepLines w:val="0"/>
              <w:rPr>
                <w:ins w:id="260" w:author="Huawei" w:date="2025-11-04T12:00:00Z"/>
                <w:rFonts w:eastAsiaTheme="minorEastAsia"/>
              </w:rPr>
            </w:pPr>
            <w:ins w:id="261" w:author="Huawei" w:date="2025-11-04T12:00:00Z">
              <w:r>
                <w:rPr>
                  <w:rFonts w:eastAsiaTheme="minorEastAsia"/>
                </w:rPr>
                <w:t>ULBWP.0.1</w:t>
              </w:r>
            </w:ins>
          </w:p>
        </w:tc>
        <w:tc>
          <w:tcPr>
            <w:tcW w:w="1162" w:type="dxa"/>
            <w:tcBorders>
              <w:left w:val="single" w:sz="4" w:space="0" w:color="auto"/>
              <w:right w:val="single" w:sz="4" w:space="0" w:color="auto"/>
            </w:tcBorders>
          </w:tcPr>
          <w:p w14:paraId="502E5944" w14:textId="77777777" w:rsidR="003E73CB" w:rsidRDefault="00EC590B">
            <w:pPr>
              <w:pStyle w:val="TAC"/>
              <w:keepNext w:val="0"/>
              <w:keepLines w:val="0"/>
              <w:rPr>
                <w:ins w:id="262" w:author="Huawei" w:date="2025-11-04T12:00:00Z"/>
                <w:rFonts w:eastAsiaTheme="minorEastAsia"/>
              </w:rPr>
            </w:pPr>
            <w:ins w:id="263" w:author="Huawei-v1" w:date="2025-11-19T19:35:00Z">
              <w:r>
                <w:rPr>
                  <w:rFonts w:eastAsiaTheme="minorEastAsia"/>
                </w:rPr>
                <w:t>N/A</w:t>
              </w:r>
            </w:ins>
          </w:p>
        </w:tc>
        <w:tc>
          <w:tcPr>
            <w:tcW w:w="1162" w:type="dxa"/>
            <w:tcBorders>
              <w:left w:val="single" w:sz="4" w:space="0" w:color="auto"/>
              <w:right w:val="single" w:sz="4" w:space="0" w:color="auto"/>
            </w:tcBorders>
          </w:tcPr>
          <w:p w14:paraId="1D23555B" w14:textId="77777777" w:rsidR="003E73CB" w:rsidRDefault="00EC590B">
            <w:pPr>
              <w:pStyle w:val="TAC"/>
              <w:keepNext w:val="0"/>
              <w:keepLines w:val="0"/>
              <w:rPr>
                <w:ins w:id="264" w:author="Huawei" w:date="2025-11-04T12:00:00Z"/>
                <w:rFonts w:eastAsiaTheme="minorEastAsia"/>
              </w:rPr>
            </w:pPr>
            <w:ins w:id="265" w:author="Huawei-v1" w:date="2025-11-19T19:35:00Z">
              <w:r>
                <w:rPr>
                  <w:rFonts w:eastAsiaTheme="minorEastAsia"/>
                </w:rPr>
                <w:t>ULBWP.0.1</w:t>
              </w:r>
            </w:ins>
          </w:p>
        </w:tc>
        <w:tc>
          <w:tcPr>
            <w:tcW w:w="1164" w:type="dxa"/>
            <w:tcBorders>
              <w:left w:val="single" w:sz="4" w:space="0" w:color="auto"/>
              <w:right w:val="single" w:sz="4" w:space="0" w:color="auto"/>
            </w:tcBorders>
          </w:tcPr>
          <w:p w14:paraId="6F8E3AC1" w14:textId="77777777" w:rsidR="003E73CB" w:rsidRDefault="00EC590B">
            <w:pPr>
              <w:pStyle w:val="TAC"/>
              <w:keepNext w:val="0"/>
              <w:keepLines w:val="0"/>
              <w:rPr>
                <w:ins w:id="266" w:author="Huawei" w:date="2025-11-04T12:00:00Z"/>
                <w:rFonts w:eastAsiaTheme="minorEastAsia"/>
              </w:rPr>
            </w:pPr>
            <w:ins w:id="267" w:author="Huawei-v1" w:date="2025-11-19T19:35:00Z">
              <w:r>
                <w:rPr>
                  <w:rFonts w:eastAsiaTheme="minorEastAsia"/>
                </w:rPr>
                <w:t>N/A</w:t>
              </w:r>
            </w:ins>
          </w:p>
        </w:tc>
      </w:tr>
      <w:tr w:rsidR="003E73CB" w14:paraId="0DA7A30D" w14:textId="77777777">
        <w:trPr>
          <w:jc w:val="center"/>
          <w:ins w:id="268" w:author="Huawei" w:date="2025-11-04T12:00:00Z"/>
        </w:trPr>
        <w:tc>
          <w:tcPr>
            <w:tcW w:w="3693" w:type="dxa"/>
            <w:gridSpan w:val="4"/>
            <w:tcBorders>
              <w:left w:val="single" w:sz="4" w:space="0" w:color="auto"/>
              <w:right w:val="single" w:sz="4" w:space="0" w:color="auto"/>
            </w:tcBorders>
          </w:tcPr>
          <w:p w14:paraId="0D8915D1" w14:textId="77777777" w:rsidR="003E73CB" w:rsidRDefault="00EC590B">
            <w:pPr>
              <w:pStyle w:val="TAL"/>
              <w:keepNext w:val="0"/>
              <w:keepLines w:val="0"/>
              <w:rPr>
                <w:ins w:id="269" w:author="Huawei" w:date="2025-11-04T12:00:00Z"/>
                <w:rFonts w:eastAsiaTheme="minorEastAsia"/>
              </w:rPr>
            </w:pPr>
            <w:ins w:id="270" w:author="Huawei" w:date="2025-11-04T12:00:00Z">
              <w:r>
                <w:rPr>
                  <w:rFonts w:eastAsiaTheme="minorEastAsia"/>
                </w:rPr>
                <w:t>Uplink dedicated BWP configuration</w:t>
              </w:r>
            </w:ins>
          </w:p>
        </w:tc>
        <w:tc>
          <w:tcPr>
            <w:tcW w:w="1251" w:type="dxa"/>
            <w:tcBorders>
              <w:left w:val="single" w:sz="4" w:space="0" w:color="auto"/>
              <w:right w:val="single" w:sz="4" w:space="0" w:color="auto"/>
            </w:tcBorders>
          </w:tcPr>
          <w:p w14:paraId="5F16B1DD" w14:textId="77777777" w:rsidR="003E73CB" w:rsidRDefault="003E73CB">
            <w:pPr>
              <w:pStyle w:val="TAC"/>
              <w:keepNext w:val="0"/>
              <w:keepLines w:val="0"/>
              <w:rPr>
                <w:ins w:id="271" w:author="Huawei" w:date="2025-11-04T12:00:00Z"/>
                <w:rFonts w:eastAsiaTheme="minorEastAsia"/>
              </w:rPr>
            </w:pPr>
          </w:p>
        </w:tc>
        <w:tc>
          <w:tcPr>
            <w:tcW w:w="1162" w:type="dxa"/>
            <w:tcBorders>
              <w:left w:val="single" w:sz="4" w:space="0" w:color="auto"/>
              <w:right w:val="single" w:sz="4" w:space="0" w:color="auto"/>
            </w:tcBorders>
          </w:tcPr>
          <w:p w14:paraId="04B25B4F" w14:textId="77777777" w:rsidR="003E73CB" w:rsidRDefault="00EC590B">
            <w:pPr>
              <w:pStyle w:val="TAC"/>
              <w:keepNext w:val="0"/>
              <w:keepLines w:val="0"/>
              <w:rPr>
                <w:ins w:id="272" w:author="Huawei" w:date="2025-11-04T12:00:00Z"/>
                <w:rFonts w:eastAsiaTheme="minorEastAsia"/>
              </w:rPr>
            </w:pPr>
            <w:ins w:id="273" w:author="Huawei" w:date="2025-11-04T12:00:00Z">
              <w:r>
                <w:rPr>
                  <w:rFonts w:eastAsiaTheme="minorEastAsia"/>
                </w:rPr>
                <w:t>ULBWP.1.1</w:t>
              </w:r>
            </w:ins>
          </w:p>
        </w:tc>
        <w:tc>
          <w:tcPr>
            <w:tcW w:w="1162" w:type="dxa"/>
            <w:tcBorders>
              <w:left w:val="single" w:sz="4" w:space="0" w:color="auto"/>
              <w:right w:val="single" w:sz="4" w:space="0" w:color="auto"/>
            </w:tcBorders>
          </w:tcPr>
          <w:p w14:paraId="49658804" w14:textId="77777777" w:rsidR="003E73CB" w:rsidRDefault="00EC590B">
            <w:pPr>
              <w:pStyle w:val="TAC"/>
              <w:keepNext w:val="0"/>
              <w:keepLines w:val="0"/>
              <w:rPr>
                <w:ins w:id="274" w:author="Huawei" w:date="2025-11-04T12:00:00Z"/>
                <w:rFonts w:eastAsiaTheme="minorEastAsia"/>
              </w:rPr>
            </w:pPr>
            <w:ins w:id="275" w:author="Huawei-v1" w:date="2025-11-19T19:35:00Z">
              <w:r>
                <w:rPr>
                  <w:rFonts w:eastAsiaTheme="minorEastAsia"/>
                </w:rPr>
                <w:t>N/A</w:t>
              </w:r>
            </w:ins>
          </w:p>
        </w:tc>
        <w:tc>
          <w:tcPr>
            <w:tcW w:w="1162" w:type="dxa"/>
            <w:tcBorders>
              <w:left w:val="single" w:sz="4" w:space="0" w:color="auto"/>
              <w:right w:val="single" w:sz="4" w:space="0" w:color="auto"/>
            </w:tcBorders>
          </w:tcPr>
          <w:p w14:paraId="571FE2A2" w14:textId="77777777" w:rsidR="003E73CB" w:rsidRDefault="00EC590B">
            <w:pPr>
              <w:pStyle w:val="TAC"/>
              <w:keepNext w:val="0"/>
              <w:keepLines w:val="0"/>
              <w:rPr>
                <w:ins w:id="276" w:author="Huawei" w:date="2025-11-04T12:00:00Z"/>
                <w:rFonts w:eastAsiaTheme="minorEastAsia"/>
              </w:rPr>
            </w:pPr>
            <w:ins w:id="277" w:author="Huawei-v1" w:date="2025-11-19T19:35:00Z">
              <w:r>
                <w:rPr>
                  <w:rFonts w:eastAsiaTheme="minorEastAsia"/>
                </w:rPr>
                <w:t>ULBWP.1.1</w:t>
              </w:r>
            </w:ins>
          </w:p>
        </w:tc>
        <w:tc>
          <w:tcPr>
            <w:tcW w:w="1164" w:type="dxa"/>
            <w:tcBorders>
              <w:left w:val="single" w:sz="4" w:space="0" w:color="auto"/>
              <w:right w:val="single" w:sz="4" w:space="0" w:color="auto"/>
            </w:tcBorders>
          </w:tcPr>
          <w:p w14:paraId="7D46513E" w14:textId="77777777" w:rsidR="003E73CB" w:rsidRDefault="00EC590B">
            <w:pPr>
              <w:pStyle w:val="TAC"/>
              <w:keepNext w:val="0"/>
              <w:keepLines w:val="0"/>
              <w:rPr>
                <w:ins w:id="278" w:author="Huawei" w:date="2025-11-04T12:00:00Z"/>
                <w:rFonts w:eastAsiaTheme="minorEastAsia"/>
              </w:rPr>
            </w:pPr>
            <w:ins w:id="279" w:author="Huawei-v1" w:date="2025-11-19T19:35:00Z">
              <w:r>
                <w:rPr>
                  <w:rFonts w:eastAsiaTheme="minorEastAsia"/>
                </w:rPr>
                <w:t>N/A</w:t>
              </w:r>
            </w:ins>
          </w:p>
        </w:tc>
      </w:tr>
      <w:tr w:rsidR="003E73CB" w14:paraId="635701A6" w14:textId="77777777">
        <w:trPr>
          <w:jc w:val="center"/>
          <w:ins w:id="280" w:author="Huawei" w:date="2025-11-04T12:00:00Z"/>
        </w:trPr>
        <w:tc>
          <w:tcPr>
            <w:tcW w:w="3693" w:type="dxa"/>
            <w:gridSpan w:val="4"/>
            <w:tcBorders>
              <w:left w:val="single" w:sz="4" w:space="0" w:color="auto"/>
              <w:right w:val="single" w:sz="4" w:space="0" w:color="auto"/>
            </w:tcBorders>
          </w:tcPr>
          <w:p w14:paraId="7326D002" w14:textId="77777777" w:rsidR="003E73CB" w:rsidRDefault="00EC590B">
            <w:pPr>
              <w:pStyle w:val="TAL"/>
              <w:keepNext w:val="0"/>
              <w:keepLines w:val="0"/>
              <w:rPr>
                <w:ins w:id="281" w:author="Huawei" w:date="2025-11-04T12:00:00Z"/>
                <w:rFonts w:eastAsiaTheme="minorEastAsia"/>
              </w:rPr>
            </w:pPr>
            <w:ins w:id="282" w:author="Huawei" w:date="2025-11-04T12:00:00Z">
              <w:r>
                <w:rPr>
                  <w:rFonts w:eastAsiaTheme="minorEastAsia"/>
                </w:rPr>
                <w:t>TCI state</w:t>
              </w:r>
            </w:ins>
          </w:p>
        </w:tc>
        <w:tc>
          <w:tcPr>
            <w:tcW w:w="1251" w:type="dxa"/>
            <w:tcBorders>
              <w:left w:val="single" w:sz="4" w:space="0" w:color="auto"/>
              <w:right w:val="single" w:sz="4" w:space="0" w:color="auto"/>
            </w:tcBorders>
          </w:tcPr>
          <w:p w14:paraId="3306D5F6" w14:textId="77777777" w:rsidR="003E73CB" w:rsidRDefault="003E73CB">
            <w:pPr>
              <w:pStyle w:val="TAC"/>
              <w:keepNext w:val="0"/>
              <w:keepLines w:val="0"/>
              <w:rPr>
                <w:ins w:id="283" w:author="Huawei" w:date="2025-11-04T12:00:00Z"/>
                <w:rFonts w:eastAsiaTheme="minorEastAsia"/>
              </w:rPr>
            </w:pPr>
          </w:p>
        </w:tc>
        <w:tc>
          <w:tcPr>
            <w:tcW w:w="4650" w:type="dxa"/>
            <w:gridSpan w:val="4"/>
            <w:tcBorders>
              <w:left w:val="single" w:sz="4" w:space="0" w:color="auto"/>
              <w:right w:val="single" w:sz="4" w:space="0" w:color="auto"/>
            </w:tcBorders>
          </w:tcPr>
          <w:p w14:paraId="284B1450" w14:textId="77777777" w:rsidR="003E73CB" w:rsidRDefault="00EC590B">
            <w:pPr>
              <w:pStyle w:val="TAC"/>
              <w:keepNext w:val="0"/>
              <w:keepLines w:val="0"/>
              <w:rPr>
                <w:ins w:id="284" w:author="Huawei" w:date="2025-11-04T12:00:00Z"/>
                <w:rFonts w:eastAsiaTheme="minorEastAsia" w:cs="v4.2.0"/>
              </w:rPr>
            </w:pPr>
            <w:ins w:id="285" w:author="Huawei" w:date="2025-11-04T12:00:00Z">
              <w:r>
                <w:rPr>
                  <w:rFonts w:eastAsiaTheme="minorEastAsia"/>
                </w:rPr>
                <w:t>TCI.State.0</w:t>
              </w:r>
            </w:ins>
          </w:p>
        </w:tc>
      </w:tr>
      <w:tr w:rsidR="003E73CB" w14:paraId="04E8B2F1" w14:textId="77777777">
        <w:trPr>
          <w:jc w:val="center"/>
          <w:ins w:id="286" w:author="Huawei" w:date="2025-11-04T12:00:00Z"/>
        </w:trPr>
        <w:tc>
          <w:tcPr>
            <w:tcW w:w="3693" w:type="dxa"/>
            <w:gridSpan w:val="4"/>
            <w:tcBorders>
              <w:left w:val="single" w:sz="4" w:space="0" w:color="auto"/>
              <w:right w:val="single" w:sz="4" w:space="0" w:color="auto"/>
            </w:tcBorders>
          </w:tcPr>
          <w:p w14:paraId="1BE72D2D" w14:textId="77777777" w:rsidR="003E73CB" w:rsidRDefault="00EC590B">
            <w:pPr>
              <w:pStyle w:val="TAL"/>
              <w:keepNext w:val="0"/>
              <w:keepLines w:val="0"/>
              <w:rPr>
                <w:ins w:id="287" w:author="Huawei" w:date="2025-11-04T12:00:00Z"/>
                <w:rFonts w:eastAsiaTheme="minorEastAsia"/>
              </w:rPr>
            </w:pPr>
            <w:ins w:id="288" w:author="Huawei" w:date="2025-11-04T12:00:00Z">
              <w:r>
                <w:rPr>
                  <w:rFonts w:eastAsiaTheme="minorEastAsia"/>
                </w:rPr>
                <w:t xml:space="preserve">TRS Configuration </w:t>
              </w:r>
            </w:ins>
          </w:p>
        </w:tc>
        <w:tc>
          <w:tcPr>
            <w:tcW w:w="1251" w:type="dxa"/>
            <w:tcBorders>
              <w:left w:val="single" w:sz="4" w:space="0" w:color="auto"/>
              <w:right w:val="single" w:sz="4" w:space="0" w:color="auto"/>
            </w:tcBorders>
          </w:tcPr>
          <w:p w14:paraId="0EBCD218" w14:textId="77777777" w:rsidR="003E73CB" w:rsidRDefault="003E73CB">
            <w:pPr>
              <w:pStyle w:val="TAC"/>
              <w:keepNext w:val="0"/>
              <w:keepLines w:val="0"/>
              <w:rPr>
                <w:ins w:id="289" w:author="Huawei" w:date="2025-11-04T12:00:00Z"/>
                <w:rFonts w:eastAsiaTheme="minorEastAsia"/>
              </w:rPr>
            </w:pPr>
          </w:p>
        </w:tc>
        <w:tc>
          <w:tcPr>
            <w:tcW w:w="4650" w:type="dxa"/>
            <w:gridSpan w:val="4"/>
            <w:tcBorders>
              <w:left w:val="single" w:sz="4" w:space="0" w:color="auto"/>
              <w:right w:val="single" w:sz="4" w:space="0" w:color="auto"/>
            </w:tcBorders>
          </w:tcPr>
          <w:p w14:paraId="7CD4A5C7" w14:textId="77777777" w:rsidR="003E73CB" w:rsidRDefault="00EC590B">
            <w:pPr>
              <w:pStyle w:val="TAC"/>
              <w:keepNext w:val="0"/>
              <w:keepLines w:val="0"/>
              <w:rPr>
                <w:ins w:id="290" w:author="Huawei" w:date="2025-11-04T12:00:00Z"/>
                <w:rFonts w:eastAsiaTheme="minorEastAsia"/>
              </w:rPr>
            </w:pPr>
            <w:ins w:id="291" w:author="Huawei" w:date="2025-11-04T12:00:00Z">
              <w:r>
                <w:rPr>
                  <w:rFonts w:eastAsiaTheme="minorEastAsia"/>
                  <w:szCs w:val="18"/>
                </w:rPr>
                <w:t>TRS.1.1 TDD</w:t>
              </w:r>
            </w:ins>
          </w:p>
        </w:tc>
      </w:tr>
      <w:tr w:rsidR="003E73CB" w14:paraId="60415DA2" w14:textId="77777777">
        <w:trPr>
          <w:jc w:val="center"/>
          <w:ins w:id="292" w:author="Huawei" w:date="2025-11-04T12:00:00Z"/>
        </w:trPr>
        <w:tc>
          <w:tcPr>
            <w:tcW w:w="2106" w:type="dxa"/>
            <w:gridSpan w:val="3"/>
            <w:vMerge w:val="restart"/>
            <w:tcBorders>
              <w:top w:val="single" w:sz="4" w:space="0" w:color="auto"/>
              <w:left w:val="single" w:sz="4" w:space="0" w:color="auto"/>
              <w:right w:val="single" w:sz="4" w:space="0" w:color="auto"/>
            </w:tcBorders>
            <w:vAlign w:val="center"/>
          </w:tcPr>
          <w:p w14:paraId="6E256D89" w14:textId="77777777" w:rsidR="003E73CB" w:rsidRDefault="00EC590B">
            <w:pPr>
              <w:pStyle w:val="TAL"/>
              <w:keepNext w:val="0"/>
              <w:keepLines w:val="0"/>
              <w:rPr>
                <w:ins w:id="293" w:author="Huawei" w:date="2025-11-04T12:00:00Z"/>
                <w:rFonts w:eastAsiaTheme="minorEastAsia"/>
              </w:rPr>
            </w:pPr>
            <w:ins w:id="294" w:author="Huawei" w:date="2025-11-04T12:00:00Z">
              <w:r>
                <w:rPr>
                  <w:rFonts w:eastAsiaTheme="minorEastAsia"/>
                </w:rPr>
                <w:t xml:space="preserve">PDSCH Reference measurement channel </w:t>
              </w:r>
            </w:ins>
          </w:p>
        </w:tc>
        <w:tc>
          <w:tcPr>
            <w:tcW w:w="1587" w:type="dxa"/>
            <w:tcBorders>
              <w:top w:val="single" w:sz="4" w:space="0" w:color="auto"/>
              <w:left w:val="single" w:sz="4" w:space="0" w:color="auto"/>
              <w:right w:val="single" w:sz="4" w:space="0" w:color="auto"/>
            </w:tcBorders>
            <w:vAlign w:val="center"/>
          </w:tcPr>
          <w:p w14:paraId="2CE8247F" w14:textId="77777777" w:rsidR="003E73CB" w:rsidRDefault="00EC590B">
            <w:pPr>
              <w:pStyle w:val="TAL"/>
              <w:keepNext w:val="0"/>
              <w:keepLines w:val="0"/>
              <w:rPr>
                <w:ins w:id="295" w:author="Huawei" w:date="2025-11-04T12:00:00Z"/>
                <w:rFonts w:eastAsiaTheme="minorEastAsia"/>
              </w:rPr>
            </w:pPr>
            <w:ins w:id="296" w:author="Huawei" w:date="2025-11-04T12:00:00Z">
              <w:r>
                <w:rPr>
                  <w:rFonts w:eastAsiaTheme="minorEastAsia"/>
                </w:rPr>
                <w:t>Config 1</w:t>
              </w:r>
            </w:ins>
          </w:p>
        </w:tc>
        <w:tc>
          <w:tcPr>
            <w:tcW w:w="1251" w:type="dxa"/>
            <w:vMerge w:val="restart"/>
            <w:tcBorders>
              <w:top w:val="single" w:sz="4" w:space="0" w:color="auto"/>
              <w:left w:val="single" w:sz="4" w:space="0" w:color="auto"/>
              <w:right w:val="single" w:sz="4" w:space="0" w:color="auto"/>
            </w:tcBorders>
            <w:vAlign w:val="center"/>
          </w:tcPr>
          <w:p w14:paraId="60CCDC33" w14:textId="77777777" w:rsidR="003E73CB" w:rsidRDefault="003E73CB">
            <w:pPr>
              <w:pStyle w:val="TAC"/>
              <w:keepNext w:val="0"/>
              <w:keepLines w:val="0"/>
              <w:rPr>
                <w:ins w:id="297" w:author="Huawei" w:date="2025-11-04T12:00:00Z"/>
                <w:rFonts w:eastAsiaTheme="minorEastAsia"/>
              </w:rPr>
            </w:pPr>
          </w:p>
        </w:tc>
        <w:tc>
          <w:tcPr>
            <w:tcW w:w="1162" w:type="dxa"/>
            <w:tcBorders>
              <w:top w:val="single" w:sz="4" w:space="0" w:color="auto"/>
              <w:left w:val="single" w:sz="4" w:space="0" w:color="auto"/>
              <w:right w:val="single" w:sz="4" w:space="0" w:color="auto"/>
            </w:tcBorders>
            <w:vAlign w:val="center"/>
          </w:tcPr>
          <w:p w14:paraId="2E2875FB" w14:textId="77777777" w:rsidR="003E73CB" w:rsidRDefault="00EC590B">
            <w:pPr>
              <w:pStyle w:val="TAC"/>
              <w:keepNext w:val="0"/>
              <w:keepLines w:val="0"/>
              <w:rPr>
                <w:ins w:id="298" w:author="Huawei" w:date="2025-11-04T12:00:00Z"/>
                <w:rFonts w:eastAsiaTheme="minorEastAsia"/>
              </w:rPr>
            </w:pPr>
            <w:ins w:id="299" w:author="Huawei" w:date="2025-11-04T12:00:00Z">
              <w:r>
                <w:rPr>
                  <w:rFonts w:eastAsiaTheme="minorEastAsia"/>
                </w:rPr>
                <w:t xml:space="preserve">SR.1.1 FDD </w:t>
              </w:r>
            </w:ins>
          </w:p>
        </w:tc>
        <w:tc>
          <w:tcPr>
            <w:tcW w:w="1163" w:type="dxa"/>
            <w:tcBorders>
              <w:top w:val="single" w:sz="4" w:space="0" w:color="auto"/>
              <w:left w:val="single" w:sz="4" w:space="0" w:color="auto"/>
              <w:right w:val="single" w:sz="4" w:space="0" w:color="auto"/>
            </w:tcBorders>
            <w:vAlign w:val="center"/>
          </w:tcPr>
          <w:p w14:paraId="6142F5C6" w14:textId="77777777" w:rsidR="003E73CB" w:rsidRDefault="00EC590B">
            <w:pPr>
              <w:pStyle w:val="TAC"/>
              <w:keepNext w:val="0"/>
              <w:keepLines w:val="0"/>
              <w:rPr>
                <w:ins w:id="300" w:author="Huawei" w:date="2025-11-04T12:00:00Z"/>
                <w:rFonts w:eastAsiaTheme="minorEastAsia"/>
              </w:rPr>
            </w:pPr>
            <w:ins w:id="301" w:author="Huawei" w:date="2025-11-04T12:00:00Z">
              <w:r>
                <w:rPr>
                  <w:rFonts w:eastAsiaTheme="minorEastAsia"/>
                </w:rPr>
                <w:t xml:space="preserve">SR.1.1 FDD </w:t>
              </w:r>
            </w:ins>
          </w:p>
        </w:tc>
        <w:tc>
          <w:tcPr>
            <w:tcW w:w="1162" w:type="dxa"/>
            <w:tcBorders>
              <w:top w:val="single" w:sz="4" w:space="0" w:color="auto"/>
              <w:left w:val="single" w:sz="4" w:space="0" w:color="auto"/>
              <w:right w:val="single" w:sz="4" w:space="0" w:color="auto"/>
            </w:tcBorders>
            <w:vAlign w:val="center"/>
          </w:tcPr>
          <w:p w14:paraId="60DB93BB" w14:textId="77777777" w:rsidR="003E73CB" w:rsidRDefault="00EC590B">
            <w:pPr>
              <w:pStyle w:val="TAC"/>
              <w:keepNext w:val="0"/>
              <w:keepLines w:val="0"/>
              <w:rPr>
                <w:ins w:id="302" w:author="Huawei" w:date="2025-11-04T12:00:00Z"/>
                <w:rFonts w:eastAsiaTheme="minorEastAsia"/>
              </w:rPr>
            </w:pPr>
            <w:ins w:id="303" w:author="Huawei" w:date="2025-11-04T12:00:00Z">
              <w:r>
                <w:rPr>
                  <w:rFonts w:eastAsiaTheme="minorEastAsia"/>
                </w:rPr>
                <w:t xml:space="preserve">SR.1.1 FDD </w:t>
              </w:r>
            </w:ins>
          </w:p>
        </w:tc>
        <w:tc>
          <w:tcPr>
            <w:tcW w:w="1163" w:type="dxa"/>
            <w:tcBorders>
              <w:top w:val="single" w:sz="4" w:space="0" w:color="auto"/>
              <w:left w:val="single" w:sz="4" w:space="0" w:color="auto"/>
              <w:right w:val="single" w:sz="4" w:space="0" w:color="auto"/>
            </w:tcBorders>
            <w:vAlign w:val="center"/>
          </w:tcPr>
          <w:p w14:paraId="62BF4EDD" w14:textId="77777777" w:rsidR="003E73CB" w:rsidRDefault="00EC590B">
            <w:pPr>
              <w:pStyle w:val="TAC"/>
              <w:keepNext w:val="0"/>
              <w:keepLines w:val="0"/>
              <w:rPr>
                <w:ins w:id="304" w:author="Huawei" w:date="2025-11-04T12:00:00Z"/>
                <w:rFonts w:eastAsiaTheme="minorEastAsia"/>
              </w:rPr>
            </w:pPr>
            <w:ins w:id="305" w:author="Huawei" w:date="2025-11-04T12:00:00Z">
              <w:r>
                <w:rPr>
                  <w:rFonts w:eastAsiaTheme="minorEastAsia"/>
                </w:rPr>
                <w:t xml:space="preserve">SR.1.1 FDD </w:t>
              </w:r>
            </w:ins>
          </w:p>
        </w:tc>
      </w:tr>
      <w:tr w:rsidR="003E73CB" w14:paraId="4D45B6B3" w14:textId="77777777">
        <w:trPr>
          <w:jc w:val="center"/>
          <w:ins w:id="306" w:author="Huawei" w:date="2025-11-04T12:00:00Z"/>
        </w:trPr>
        <w:tc>
          <w:tcPr>
            <w:tcW w:w="2106" w:type="dxa"/>
            <w:gridSpan w:val="3"/>
            <w:vMerge/>
            <w:tcBorders>
              <w:left w:val="single" w:sz="4" w:space="0" w:color="auto"/>
              <w:right w:val="single" w:sz="4" w:space="0" w:color="auto"/>
            </w:tcBorders>
            <w:vAlign w:val="center"/>
          </w:tcPr>
          <w:p w14:paraId="46B1F887" w14:textId="77777777" w:rsidR="003E73CB" w:rsidRDefault="003E73CB">
            <w:pPr>
              <w:pStyle w:val="TAL"/>
              <w:keepNext w:val="0"/>
              <w:keepLines w:val="0"/>
              <w:rPr>
                <w:ins w:id="307" w:author="Huawei" w:date="2025-11-04T12:00:00Z"/>
                <w:rFonts w:eastAsiaTheme="minorEastAsia"/>
              </w:rPr>
            </w:pPr>
          </w:p>
        </w:tc>
        <w:tc>
          <w:tcPr>
            <w:tcW w:w="1587" w:type="dxa"/>
            <w:tcBorders>
              <w:left w:val="single" w:sz="4" w:space="0" w:color="auto"/>
              <w:right w:val="single" w:sz="4" w:space="0" w:color="auto"/>
            </w:tcBorders>
            <w:vAlign w:val="center"/>
          </w:tcPr>
          <w:p w14:paraId="3498235E" w14:textId="77777777" w:rsidR="003E73CB" w:rsidRDefault="00EC590B">
            <w:pPr>
              <w:pStyle w:val="TAL"/>
              <w:keepNext w:val="0"/>
              <w:keepLines w:val="0"/>
              <w:rPr>
                <w:ins w:id="308" w:author="Huawei" w:date="2025-11-04T12:00:00Z"/>
                <w:rFonts w:eastAsiaTheme="minorEastAsia"/>
              </w:rPr>
            </w:pPr>
            <w:ins w:id="309" w:author="Huawei" w:date="2025-11-04T12:00:00Z">
              <w:r>
                <w:rPr>
                  <w:rFonts w:eastAsiaTheme="minorEastAsia"/>
                </w:rPr>
                <w:t>Config 2</w:t>
              </w:r>
            </w:ins>
          </w:p>
        </w:tc>
        <w:tc>
          <w:tcPr>
            <w:tcW w:w="1251" w:type="dxa"/>
            <w:vMerge/>
            <w:tcBorders>
              <w:left w:val="single" w:sz="4" w:space="0" w:color="auto"/>
              <w:right w:val="single" w:sz="4" w:space="0" w:color="auto"/>
            </w:tcBorders>
            <w:vAlign w:val="center"/>
          </w:tcPr>
          <w:p w14:paraId="4B919C33" w14:textId="77777777" w:rsidR="003E73CB" w:rsidRDefault="003E73CB">
            <w:pPr>
              <w:pStyle w:val="TAC"/>
              <w:keepNext w:val="0"/>
              <w:keepLines w:val="0"/>
              <w:rPr>
                <w:ins w:id="310" w:author="Huawei" w:date="2025-11-04T12:00:00Z"/>
                <w:rFonts w:eastAsiaTheme="minorEastAsia"/>
              </w:rPr>
            </w:pPr>
          </w:p>
        </w:tc>
        <w:tc>
          <w:tcPr>
            <w:tcW w:w="1162" w:type="dxa"/>
            <w:tcBorders>
              <w:left w:val="single" w:sz="4" w:space="0" w:color="auto"/>
              <w:right w:val="single" w:sz="4" w:space="0" w:color="auto"/>
            </w:tcBorders>
            <w:vAlign w:val="center"/>
          </w:tcPr>
          <w:p w14:paraId="2C221C35" w14:textId="77777777" w:rsidR="003E73CB" w:rsidRDefault="00EC590B">
            <w:pPr>
              <w:pStyle w:val="TAC"/>
              <w:keepNext w:val="0"/>
              <w:keepLines w:val="0"/>
              <w:rPr>
                <w:ins w:id="311" w:author="Huawei" w:date="2025-11-04T12:00:00Z"/>
                <w:rFonts w:eastAsiaTheme="minorEastAsia"/>
              </w:rPr>
            </w:pPr>
            <w:ins w:id="312" w:author="Huawei" w:date="2025-11-04T12:00:00Z">
              <w:r>
                <w:rPr>
                  <w:rFonts w:eastAsiaTheme="minorEastAsia"/>
                </w:rPr>
                <w:t>SR.1.1 TDD</w:t>
              </w:r>
            </w:ins>
          </w:p>
        </w:tc>
        <w:tc>
          <w:tcPr>
            <w:tcW w:w="1163" w:type="dxa"/>
            <w:tcBorders>
              <w:left w:val="single" w:sz="4" w:space="0" w:color="auto"/>
              <w:right w:val="single" w:sz="4" w:space="0" w:color="auto"/>
            </w:tcBorders>
            <w:vAlign w:val="center"/>
          </w:tcPr>
          <w:p w14:paraId="33A0E244" w14:textId="77777777" w:rsidR="003E73CB" w:rsidRDefault="00EC590B">
            <w:pPr>
              <w:pStyle w:val="TAC"/>
              <w:keepNext w:val="0"/>
              <w:keepLines w:val="0"/>
              <w:rPr>
                <w:ins w:id="313" w:author="Huawei" w:date="2025-11-04T12:00:00Z"/>
                <w:rFonts w:eastAsiaTheme="minorEastAsia"/>
              </w:rPr>
            </w:pPr>
            <w:ins w:id="314" w:author="Huawei" w:date="2025-11-04T12:00:00Z">
              <w:r>
                <w:rPr>
                  <w:rFonts w:eastAsiaTheme="minorEastAsia"/>
                </w:rPr>
                <w:t>SR.1.1 TDD</w:t>
              </w:r>
            </w:ins>
          </w:p>
        </w:tc>
        <w:tc>
          <w:tcPr>
            <w:tcW w:w="1162" w:type="dxa"/>
            <w:tcBorders>
              <w:left w:val="single" w:sz="4" w:space="0" w:color="auto"/>
              <w:right w:val="single" w:sz="4" w:space="0" w:color="auto"/>
            </w:tcBorders>
            <w:vAlign w:val="center"/>
          </w:tcPr>
          <w:p w14:paraId="3E150958" w14:textId="77777777" w:rsidR="003E73CB" w:rsidRDefault="00EC590B">
            <w:pPr>
              <w:pStyle w:val="TAC"/>
              <w:keepNext w:val="0"/>
              <w:keepLines w:val="0"/>
              <w:rPr>
                <w:ins w:id="315" w:author="Huawei" w:date="2025-11-04T12:00:00Z"/>
                <w:rFonts w:eastAsiaTheme="minorEastAsia"/>
              </w:rPr>
            </w:pPr>
            <w:ins w:id="316" w:author="Huawei" w:date="2025-11-04T12:00:00Z">
              <w:r>
                <w:rPr>
                  <w:rFonts w:eastAsiaTheme="minorEastAsia"/>
                </w:rPr>
                <w:t>SR.1.1 TDD</w:t>
              </w:r>
            </w:ins>
          </w:p>
        </w:tc>
        <w:tc>
          <w:tcPr>
            <w:tcW w:w="1163" w:type="dxa"/>
            <w:tcBorders>
              <w:left w:val="single" w:sz="4" w:space="0" w:color="auto"/>
              <w:right w:val="single" w:sz="4" w:space="0" w:color="auto"/>
            </w:tcBorders>
            <w:vAlign w:val="center"/>
          </w:tcPr>
          <w:p w14:paraId="4814491D" w14:textId="77777777" w:rsidR="003E73CB" w:rsidRDefault="00EC590B">
            <w:pPr>
              <w:pStyle w:val="TAC"/>
              <w:keepNext w:val="0"/>
              <w:keepLines w:val="0"/>
              <w:rPr>
                <w:ins w:id="317" w:author="Huawei" w:date="2025-11-04T12:00:00Z"/>
                <w:rFonts w:eastAsiaTheme="minorEastAsia"/>
              </w:rPr>
            </w:pPr>
            <w:ins w:id="318" w:author="Huawei" w:date="2025-11-04T12:00:00Z">
              <w:r>
                <w:rPr>
                  <w:rFonts w:eastAsiaTheme="minorEastAsia"/>
                </w:rPr>
                <w:t>SR.1.1 TDD</w:t>
              </w:r>
            </w:ins>
          </w:p>
        </w:tc>
      </w:tr>
      <w:tr w:rsidR="003E73CB" w14:paraId="5EB8039E" w14:textId="77777777">
        <w:trPr>
          <w:jc w:val="center"/>
          <w:ins w:id="319" w:author="Huawei" w:date="2025-11-04T12:00:00Z"/>
        </w:trPr>
        <w:tc>
          <w:tcPr>
            <w:tcW w:w="2106" w:type="dxa"/>
            <w:gridSpan w:val="3"/>
            <w:vMerge/>
            <w:tcBorders>
              <w:left w:val="single" w:sz="4" w:space="0" w:color="auto"/>
              <w:bottom w:val="single" w:sz="4" w:space="0" w:color="auto"/>
              <w:right w:val="single" w:sz="4" w:space="0" w:color="auto"/>
            </w:tcBorders>
            <w:vAlign w:val="center"/>
          </w:tcPr>
          <w:p w14:paraId="067ED0B7" w14:textId="77777777" w:rsidR="003E73CB" w:rsidRDefault="003E73CB">
            <w:pPr>
              <w:pStyle w:val="TAL"/>
              <w:keepNext w:val="0"/>
              <w:keepLines w:val="0"/>
              <w:rPr>
                <w:ins w:id="320" w:author="Huawei" w:date="2025-11-04T12:00:00Z"/>
                <w:rFonts w:eastAsiaTheme="minorEastAsia"/>
              </w:rPr>
            </w:pPr>
          </w:p>
        </w:tc>
        <w:tc>
          <w:tcPr>
            <w:tcW w:w="1587" w:type="dxa"/>
            <w:tcBorders>
              <w:left w:val="single" w:sz="4" w:space="0" w:color="auto"/>
              <w:bottom w:val="single" w:sz="4" w:space="0" w:color="auto"/>
              <w:right w:val="single" w:sz="4" w:space="0" w:color="auto"/>
            </w:tcBorders>
            <w:vAlign w:val="center"/>
          </w:tcPr>
          <w:p w14:paraId="4A19AE3C" w14:textId="77777777" w:rsidR="003E73CB" w:rsidRDefault="00EC590B">
            <w:pPr>
              <w:pStyle w:val="TAL"/>
              <w:keepNext w:val="0"/>
              <w:keepLines w:val="0"/>
              <w:rPr>
                <w:ins w:id="321" w:author="Huawei" w:date="2025-11-04T12:00:00Z"/>
                <w:rFonts w:eastAsiaTheme="minorEastAsia"/>
              </w:rPr>
            </w:pPr>
            <w:ins w:id="322" w:author="Huawei" w:date="2025-11-04T12:00:00Z">
              <w:r>
                <w:rPr>
                  <w:rFonts w:eastAsiaTheme="minorEastAsia"/>
                </w:rPr>
                <w:t>Config 3</w:t>
              </w:r>
            </w:ins>
          </w:p>
        </w:tc>
        <w:tc>
          <w:tcPr>
            <w:tcW w:w="1251" w:type="dxa"/>
            <w:vMerge/>
            <w:tcBorders>
              <w:left w:val="single" w:sz="4" w:space="0" w:color="auto"/>
              <w:bottom w:val="single" w:sz="4" w:space="0" w:color="auto"/>
              <w:right w:val="single" w:sz="4" w:space="0" w:color="auto"/>
            </w:tcBorders>
            <w:vAlign w:val="center"/>
          </w:tcPr>
          <w:p w14:paraId="563DFEA6" w14:textId="77777777" w:rsidR="003E73CB" w:rsidRDefault="003E73CB">
            <w:pPr>
              <w:pStyle w:val="TAC"/>
              <w:keepNext w:val="0"/>
              <w:keepLines w:val="0"/>
              <w:rPr>
                <w:ins w:id="323" w:author="Huawei" w:date="2025-11-04T12:00:00Z"/>
                <w:rFonts w:eastAsiaTheme="minorEastAsia"/>
              </w:rPr>
            </w:pPr>
          </w:p>
        </w:tc>
        <w:tc>
          <w:tcPr>
            <w:tcW w:w="1162" w:type="dxa"/>
            <w:tcBorders>
              <w:left w:val="single" w:sz="4" w:space="0" w:color="auto"/>
              <w:bottom w:val="single" w:sz="4" w:space="0" w:color="auto"/>
              <w:right w:val="single" w:sz="4" w:space="0" w:color="auto"/>
            </w:tcBorders>
            <w:vAlign w:val="center"/>
          </w:tcPr>
          <w:p w14:paraId="235F11C1" w14:textId="77777777" w:rsidR="003E73CB" w:rsidRDefault="00EC590B">
            <w:pPr>
              <w:pStyle w:val="TAC"/>
              <w:keepNext w:val="0"/>
              <w:keepLines w:val="0"/>
              <w:rPr>
                <w:ins w:id="324" w:author="Huawei" w:date="2025-11-04T12:00:00Z"/>
                <w:rFonts w:eastAsiaTheme="minorEastAsia"/>
              </w:rPr>
            </w:pPr>
            <w:ins w:id="325" w:author="Huawei" w:date="2025-11-04T12:00:00Z">
              <w:r>
                <w:rPr>
                  <w:rFonts w:eastAsiaTheme="minorEastAsia"/>
                </w:rPr>
                <w:t>SR2.1 TDD</w:t>
              </w:r>
            </w:ins>
          </w:p>
        </w:tc>
        <w:tc>
          <w:tcPr>
            <w:tcW w:w="1163" w:type="dxa"/>
            <w:tcBorders>
              <w:left w:val="single" w:sz="4" w:space="0" w:color="auto"/>
              <w:bottom w:val="single" w:sz="4" w:space="0" w:color="auto"/>
              <w:right w:val="single" w:sz="4" w:space="0" w:color="auto"/>
            </w:tcBorders>
            <w:vAlign w:val="center"/>
          </w:tcPr>
          <w:p w14:paraId="1138DEBA" w14:textId="77777777" w:rsidR="003E73CB" w:rsidRDefault="00EC590B">
            <w:pPr>
              <w:pStyle w:val="TAC"/>
              <w:keepNext w:val="0"/>
              <w:keepLines w:val="0"/>
              <w:rPr>
                <w:ins w:id="326" w:author="Huawei" w:date="2025-11-04T12:00:00Z"/>
                <w:rFonts w:eastAsiaTheme="minorEastAsia"/>
              </w:rPr>
            </w:pPr>
            <w:ins w:id="327" w:author="Huawei" w:date="2025-11-04T12:00:00Z">
              <w:r>
                <w:rPr>
                  <w:rFonts w:eastAsiaTheme="minorEastAsia"/>
                </w:rPr>
                <w:t>SR2.1 TDD</w:t>
              </w:r>
            </w:ins>
          </w:p>
        </w:tc>
        <w:tc>
          <w:tcPr>
            <w:tcW w:w="1162" w:type="dxa"/>
            <w:tcBorders>
              <w:left w:val="single" w:sz="4" w:space="0" w:color="auto"/>
              <w:bottom w:val="single" w:sz="4" w:space="0" w:color="auto"/>
              <w:right w:val="single" w:sz="4" w:space="0" w:color="auto"/>
            </w:tcBorders>
            <w:vAlign w:val="center"/>
          </w:tcPr>
          <w:p w14:paraId="4DC52F3B" w14:textId="77777777" w:rsidR="003E73CB" w:rsidRDefault="00EC590B">
            <w:pPr>
              <w:pStyle w:val="TAC"/>
              <w:keepNext w:val="0"/>
              <w:keepLines w:val="0"/>
              <w:rPr>
                <w:ins w:id="328" w:author="Huawei" w:date="2025-11-04T12:00:00Z"/>
                <w:rFonts w:eastAsiaTheme="minorEastAsia"/>
              </w:rPr>
            </w:pPr>
            <w:ins w:id="329" w:author="Huawei" w:date="2025-11-04T12:00:00Z">
              <w:r>
                <w:rPr>
                  <w:rFonts w:eastAsiaTheme="minorEastAsia"/>
                </w:rPr>
                <w:t>SR2.1 TDD</w:t>
              </w:r>
            </w:ins>
          </w:p>
        </w:tc>
        <w:tc>
          <w:tcPr>
            <w:tcW w:w="1163" w:type="dxa"/>
            <w:tcBorders>
              <w:left w:val="single" w:sz="4" w:space="0" w:color="auto"/>
              <w:bottom w:val="single" w:sz="4" w:space="0" w:color="auto"/>
              <w:right w:val="single" w:sz="4" w:space="0" w:color="auto"/>
            </w:tcBorders>
            <w:vAlign w:val="center"/>
          </w:tcPr>
          <w:p w14:paraId="20B1C3FA" w14:textId="77777777" w:rsidR="003E73CB" w:rsidRDefault="00EC590B">
            <w:pPr>
              <w:pStyle w:val="TAC"/>
              <w:keepNext w:val="0"/>
              <w:keepLines w:val="0"/>
              <w:rPr>
                <w:ins w:id="330" w:author="Huawei" w:date="2025-11-04T12:00:00Z"/>
                <w:rFonts w:eastAsiaTheme="minorEastAsia"/>
              </w:rPr>
            </w:pPr>
            <w:ins w:id="331" w:author="Huawei" w:date="2025-11-04T12:00:00Z">
              <w:r>
                <w:rPr>
                  <w:rFonts w:eastAsiaTheme="minorEastAsia"/>
                </w:rPr>
                <w:t>SR2.1 TDD</w:t>
              </w:r>
            </w:ins>
          </w:p>
        </w:tc>
      </w:tr>
      <w:tr w:rsidR="003E73CB" w14:paraId="6220295C" w14:textId="77777777">
        <w:trPr>
          <w:jc w:val="center"/>
          <w:ins w:id="332" w:author="Huawei" w:date="2025-11-04T12:00:00Z"/>
        </w:trPr>
        <w:tc>
          <w:tcPr>
            <w:tcW w:w="2106" w:type="dxa"/>
            <w:gridSpan w:val="3"/>
            <w:vMerge w:val="restart"/>
            <w:tcBorders>
              <w:left w:val="single" w:sz="4" w:space="0" w:color="auto"/>
              <w:right w:val="single" w:sz="4" w:space="0" w:color="auto"/>
            </w:tcBorders>
            <w:vAlign w:val="center"/>
          </w:tcPr>
          <w:p w14:paraId="546FAE45" w14:textId="77777777" w:rsidR="003E73CB" w:rsidRDefault="00EC590B">
            <w:pPr>
              <w:pStyle w:val="TAL"/>
              <w:keepNext w:val="0"/>
              <w:keepLines w:val="0"/>
              <w:rPr>
                <w:ins w:id="333" w:author="Huawei" w:date="2025-11-04T12:00:00Z"/>
                <w:rFonts w:eastAsiaTheme="minorEastAsia"/>
              </w:rPr>
            </w:pPr>
            <w:ins w:id="334" w:author="Huawei" w:date="2025-11-04T12:00:00Z">
              <w:r>
                <w:rPr>
                  <w:rFonts w:eastAsiaTheme="minorEastAsia"/>
                </w:rPr>
                <w:t>Dedicated CORESET parameters</w:t>
              </w:r>
            </w:ins>
          </w:p>
        </w:tc>
        <w:tc>
          <w:tcPr>
            <w:tcW w:w="1587" w:type="dxa"/>
            <w:tcBorders>
              <w:left w:val="single" w:sz="4" w:space="0" w:color="auto"/>
              <w:bottom w:val="single" w:sz="4" w:space="0" w:color="auto"/>
              <w:right w:val="single" w:sz="4" w:space="0" w:color="auto"/>
            </w:tcBorders>
            <w:vAlign w:val="center"/>
          </w:tcPr>
          <w:p w14:paraId="5B7D8028" w14:textId="77777777" w:rsidR="003E73CB" w:rsidRDefault="00EC590B">
            <w:pPr>
              <w:pStyle w:val="TAL"/>
              <w:keepNext w:val="0"/>
              <w:keepLines w:val="0"/>
              <w:rPr>
                <w:ins w:id="335" w:author="Huawei" w:date="2025-11-04T12:00:00Z"/>
                <w:rFonts w:eastAsiaTheme="minorEastAsia"/>
              </w:rPr>
            </w:pPr>
            <w:ins w:id="336" w:author="Huawei" w:date="2025-11-04T12:00:00Z">
              <w:r>
                <w:rPr>
                  <w:rFonts w:eastAsiaTheme="minorEastAsia"/>
                </w:rPr>
                <w:t>Config 1</w:t>
              </w:r>
            </w:ins>
          </w:p>
        </w:tc>
        <w:tc>
          <w:tcPr>
            <w:tcW w:w="1251" w:type="dxa"/>
            <w:vMerge w:val="restart"/>
            <w:tcBorders>
              <w:left w:val="single" w:sz="4" w:space="0" w:color="auto"/>
              <w:right w:val="single" w:sz="4" w:space="0" w:color="auto"/>
            </w:tcBorders>
            <w:vAlign w:val="center"/>
          </w:tcPr>
          <w:p w14:paraId="78AA585E" w14:textId="77777777" w:rsidR="003E73CB" w:rsidRDefault="003E73CB">
            <w:pPr>
              <w:pStyle w:val="TAC"/>
              <w:keepNext w:val="0"/>
              <w:keepLines w:val="0"/>
              <w:rPr>
                <w:ins w:id="337" w:author="Huawei" w:date="2025-11-04T12:00:00Z"/>
                <w:rFonts w:eastAsiaTheme="minorEastAsia"/>
              </w:rPr>
            </w:pPr>
          </w:p>
        </w:tc>
        <w:tc>
          <w:tcPr>
            <w:tcW w:w="1162" w:type="dxa"/>
            <w:tcBorders>
              <w:left w:val="single" w:sz="4" w:space="0" w:color="auto"/>
              <w:right w:val="single" w:sz="4" w:space="0" w:color="auto"/>
            </w:tcBorders>
            <w:vAlign w:val="center"/>
          </w:tcPr>
          <w:p w14:paraId="3A0D062F" w14:textId="77777777" w:rsidR="003E73CB" w:rsidRDefault="00EC590B">
            <w:pPr>
              <w:pStyle w:val="TAC"/>
              <w:keepNext w:val="0"/>
              <w:keepLines w:val="0"/>
              <w:rPr>
                <w:ins w:id="338" w:author="Huawei" w:date="2025-11-04T12:00:00Z"/>
                <w:rFonts w:eastAsiaTheme="minorEastAsia"/>
              </w:rPr>
            </w:pPr>
            <w:ins w:id="339" w:author="Huawei" w:date="2025-11-04T12:00:00Z">
              <w:r>
                <w:rPr>
                  <w:rFonts w:eastAsiaTheme="minorEastAsia"/>
                </w:rPr>
                <w:t xml:space="preserve">CCR.1.1 FDD </w:t>
              </w:r>
            </w:ins>
          </w:p>
        </w:tc>
        <w:tc>
          <w:tcPr>
            <w:tcW w:w="1163" w:type="dxa"/>
            <w:tcBorders>
              <w:left w:val="single" w:sz="4" w:space="0" w:color="auto"/>
              <w:right w:val="single" w:sz="4" w:space="0" w:color="auto"/>
            </w:tcBorders>
            <w:vAlign w:val="center"/>
          </w:tcPr>
          <w:p w14:paraId="20B3129E" w14:textId="77777777" w:rsidR="003E73CB" w:rsidRDefault="00EC590B">
            <w:pPr>
              <w:pStyle w:val="TAC"/>
              <w:keepNext w:val="0"/>
              <w:keepLines w:val="0"/>
              <w:rPr>
                <w:ins w:id="340" w:author="Huawei" w:date="2025-11-04T12:00:00Z"/>
                <w:rFonts w:eastAsiaTheme="minorEastAsia"/>
              </w:rPr>
            </w:pPr>
            <w:ins w:id="341" w:author="Huawei" w:date="2025-11-04T12:00:00Z">
              <w:r>
                <w:rPr>
                  <w:rFonts w:eastAsiaTheme="minorEastAsia"/>
                </w:rPr>
                <w:t xml:space="preserve">CCR.1.1 FDD </w:t>
              </w:r>
            </w:ins>
          </w:p>
        </w:tc>
        <w:tc>
          <w:tcPr>
            <w:tcW w:w="1162" w:type="dxa"/>
            <w:tcBorders>
              <w:left w:val="single" w:sz="4" w:space="0" w:color="auto"/>
              <w:right w:val="single" w:sz="4" w:space="0" w:color="auto"/>
            </w:tcBorders>
            <w:vAlign w:val="center"/>
          </w:tcPr>
          <w:p w14:paraId="10DDED33" w14:textId="77777777" w:rsidR="003E73CB" w:rsidRDefault="00EC590B">
            <w:pPr>
              <w:pStyle w:val="TAC"/>
              <w:keepNext w:val="0"/>
              <w:keepLines w:val="0"/>
              <w:rPr>
                <w:ins w:id="342" w:author="Huawei" w:date="2025-11-04T12:00:00Z"/>
                <w:rFonts w:eastAsiaTheme="minorEastAsia"/>
              </w:rPr>
            </w:pPr>
            <w:ins w:id="343" w:author="Huawei" w:date="2025-11-04T12:00:00Z">
              <w:r>
                <w:rPr>
                  <w:rFonts w:eastAsiaTheme="minorEastAsia"/>
                </w:rPr>
                <w:t xml:space="preserve">CCR.1.1 FDD </w:t>
              </w:r>
            </w:ins>
          </w:p>
        </w:tc>
        <w:tc>
          <w:tcPr>
            <w:tcW w:w="1163" w:type="dxa"/>
            <w:tcBorders>
              <w:left w:val="single" w:sz="4" w:space="0" w:color="auto"/>
              <w:right w:val="single" w:sz="4" w:space="0" w:color="auto"/>
            </w:tcBorders>
            <w:vAlign w:val="center"/>
          </w:tcPr>
          <w:p w14:paraId="2CE1810A" w14:textId="77777777" w:rsidR="003E73CB" w:rsidRDefault="00EC590B">
            <w:pPr>
              <w:pStyle w:val="TAC"/>
              <w:keepNext w:val="0"/>
              <w:keepLines w:val="0"/>
              <w:rPr>
                <w:ins w:id="344" w:author="Huawei" w:date="2025-11-04T12:00:00Z"/>
                <w:rFonts w:eastAsiaTheme="minorEastAsia"/>
              </w:rPr>
            </w:pPr>
            <w:ins w:id="345" w:author="Huawei" w:date="2025-11-04T12:00:00Z">
              <w:r>
                <w:rPr>
                  <w:rFonts w:eastAsiaTheme="minorEastAsia"/>
                </w:rPr>
                <w:t xml:space="preserve">CCR.1.1 FDD </w:t>
              </w:r>
            </w:ins>
          </w:p>
        </w:tc>
      </w:tr>
      <w:tr w:rsidR="003E73CB" w14:paraId="41D307E8" w14:textId="77777777">
        <w:trPr>
          <w:jc w:val="center"/>
          <w:ins w:id="346" w:author="Huawei" w:date="2025-11-04T12:00:00Z"/>
        </w:trPr>
        <w:tc>
          <w:tcPr>
            <w:tcW w:w="2106" w:type="dxa"/>
            <w:gridSpan w:val="3"/>
            <w:vMerge/>
            <w:tcBorders>
              <w:left w:val="single" w:sz="4" w:space="0" w:color="auto"/>
              <w:right w:val="single" w:sz="4" w:space="0" w:color="auto"/>
            </w:tcBorders>
            <w:vAlign w:val="center"/>
          </w:tcPr>
          <w:p w14:paraId="06DF8844" w14:textId="77777777" w:rsidR="003E73CB" w:rsidRDefault="003E73CB">
            <w:pPr>
              <w:pStyle w:val="TAL"/>
              <w:keepNext w:val="0"/>
              <w:keepLines w:val="0"/>
              <w:rPr>
                <w:ins w:id="347" w:author="Huawei" w:date="2025-11-04T12:00:00Z"/>
                <w:rFonts w:eastAsiaTheme="minorEastAsia"/>
              </w:rPr>
            </w:pPr>
          </w:p>
        </w:tc>
        <w:tc>
          <w:tcPr>
            <w:tcW w:w="1587" w:type="dxa"/>
            <w:tcBorders>
              <w:left w:val="single" w:sz="4" w:space="0" w:color="auto"/>
              <w:bottom w:val="single" w:sz="4" w:space="0" w:color="auto"/>
              <w:right w:val="single" w:sz="4" w:space="0" w:color="auto"/>
            </w:tcBorders>
            <w:vAlign w:val="center"/>
          </w:tcPr>
          <w:p w14:paraId="487B4403" w14:textId="77777777" w:rsidR="003E73CB" w:rsidRDefault="00EC590B">
            <w:pPr>
              <w:pStyle w:val="TAL"/>
              <w:keepNext w:val="0"/>
              <w:keepLines w:val="0"/>
              <w:rPr>
                <w:ins w:id="348" w:author="Huawei" w:date="2025-11-04T12:00:00Z"/>
                <w:rFonts w:eastAsiaTheme="minorEastAsia"/>
              </w:rPr>
            </w:pPr>
            <w:ins w:id="349" w:author="Huawei" w:date="2025-11-04T12:00:00Z">
              <w:r>
                <w:rPr>
                  <w:rFonts w:eastAsiaTheme="minorEastAsia"/>
                </w:rPr>
                <w:t>Config 2</w:t>
              </w:r>
            </w:ins>
          </w:p>
        </w:tc>
        <w:tc>
          <w:tcPr>
            <w:tcW w:w="1251" w:type="dxa"/>
            <w:vMerge/>
            <w:tcBorders>
              <w:left w:val="single" w:sz="4" w:space="0" w:color="auto"/>
              <w:right w:val="single" w:sz="4" w:space="0" w:color="auto"/>
            </w:tcBorders>
            <w:vAlign w:val="center"/>
          </w:tcPr>
          <w:p w14:paraId="3BED007B" w14:textId="77777777" w:rsidR="003E73CB" w:rsidRDefault="003E73CB">
            <w:pPr>
              <w:pStyle w:val="TAC"/>
              <w:keepNext w:val="0"/>
              <w:keepLines w:val="0"/>
              <w:rPr>
                <w:ins w:id="350" w:author="Huawei" w:date="2025-11-04T12:00:00Z"/>
                <w:rFonts w:eastAsiaTheme="minorEastAsia"/>
              </w:rPr>
            </w:pPr>
          </w:p>
        </w:tc>
        <w:tc>
          <w:tcPr>
            <w:tcW w:w="1162" w:type="dxa"/>
            <w:tcBorders>
              <w:left w:val="single" w:sz="4" w:space="0" w:color="auto"/>
              <w:right w:val="single" w:sz="4" w:space="0" w:color="auto"/>
            </w:tcBorders>
            <w:vAlign w:val="center"/>
          </w:tcPr>
          <w:p w14:paraId="0E383CE9" w14:textId="77777777" w:rsidR="003E73CB" w:rsidRDefault="00EC590B">
            <w:pPr>
              <w:pStyle w:val="TAC"/>
              <w:keepNext w:val="0"/>
              <w:keepLines w:val="0"/>
              <w:rPr>
                <w:ins w:id="351" w:author="Huawei" w:date="2025-11-04T12:00:00Z"/>
                <w:rFonts w:eastAsiaTheme="minorEastAsia"/>
              </w:rPr>
            </w:pPr>
            <w:ins w:id="352" w:author="Huawei" w:date="2025-11-04T12:00:00Z">
              <w:r>
                <w:rPr>
                  <w:rFonts w:eastAsiaTheme="minorEastAsia"/>
                </w:rPr>
                <w:t>CCR.1.1 TDD</w:t>
              </w:r>
            </w:ins>
          </w:p>
        </w:tc>
        <w:tc>
          <w:tcPr>
            <w:tcW w:w="1163" w:type="dxa"/>
            <w:tcBorders>
              <w:left w:val="single" w:sz="4" w:space="0" w:color="auto"/>
              <w:right w:val="single" w:sz="4" w:space="0" w:color="auto"/>
            </w:tcBorders>
            <w:vAlign w:val="center"/>
          </w:tcPr>
          <w:p w14:paraId="1E858266" w14:textId="77777777" w:rsidR="003E73CB" w:rsidRDefault="00EC590B">
            <w:pPr>
              <w:pStyle w:val="TAC"/>
              <w:keepNext w:val="0"/>
              <w:keepLines w:val="0"/>
              <w:rPr>
                <w:ins w:id="353" w:author="Huawei" w:date="2025-11-04T12:00:00Z"/>
                <w:rFonts w:eastAsiaTheme="minorEastAsia"/>
              </w:rPr>
            </w:pPr>
            <w:ins w:id="354" w:author="Huawei" w:date="2025-11-04T12:00:00Z">
              <w:r>
                <w:rPr>
                  <w:rFonts w:eastAsiaTheme="minorEastAsia"/>
                </w:rPr>
                <w:t>CCR.1.1 TDD</w:t>
              </w:r>
            </w:ins>
          </w:p>
        </w:tc>
        <w:tc>
          <w:tcPr>
            <w:tcW w:w="1162" w:type="dxa"/>
            <w:tcBorders>
              <w:left w:val="single" w:sz="4" w:space="0" w:color="auto"/>
              <w:right w:val="single" w:sz="4" w:space="0" w:color="auto"/>
            </w:tcBorders>
            <w:vAlign w:val="center"/>
          </w:tcPr>
          <w:p w14:paraId="02E84F09" w14:textId="77777777" w:rsidR="003E73CB" w:rsidRDefault="00EC590B">
            <w:pPr>
              <w:pStyle w:val="TAC"/>
              <w:keepNext w:val="0"/>
              <w:keepLines w:val="0"/>
              <w:rPr>
                <w:ins w:id="355" w:author="Huawei" w:date="2025-11-04T12:00:00Z"/>
                <w:rFonts w:eastAsiaTheme="minorEastAsia"/>
              </w:rPr>
            </w:pPr>
            <w:ins w:id="356" w:author="Huawei" w:date="2025-11-04T12:00:00Z">
              <w:r>
                <w:rPr>
                  <w:rFonts w:eastAsiaTheme="minorEastAsia"/>
                </w:rPr>
                <w:t>CCR.1.1 TDD</w:t>
              </w:r>
            </w:ins>
          </w:p>
        </w:tc>
        <w:tc>
          <w:tcPr>
            <w:tcW w:w="1163" w:type="dxa"/>
            <w:tcBorders>
              <w:left w:val="single" w:sz="4" w:space="0" w:color="auto"/>
              <w:right w:val="single" w:sz="4" w:space="0" w:color="auto"/>
            </w:tcBorders>
            <w:vAlign w:val="center"/>
          </w:tcPr>
          <w:p w14:paraId="252CC6CA" w14:textId="77777777" w:rsidR="003E73CB" w:rsidRDefault="00EC590B">
            <w:pPr>
              <w:pStyle w:val="TAC"/>
              <w:keepNext w:val="0"/>
              <w:keepLines w:val="0"/>
              <w:rPr>
                <w:ins w:id="357" w:author="Huawei" w:date="2025-11-04T12:00:00Z"/>
                <w:rFonts w:eastAsiaTheme="minorEastAsia"/>
              </w:rPr>
            </w:pPr>
            <w:ins w:id="358" w:author="Huawei" w:date="2025-11-04T12:00:00Z">
              <w:r>
                <w:rPr>
                  <w:rFonts w:eastAsiaTheme="minorEastAsia"/>
                </w:rPr>
                <w:t>CCR.1.1 TDD</w:t>
              </w:r>
            </w:ins>
          </w:p>
        </w:tc>
      </w:tr>
      <w:tr w:rsidR="003E73CB" w14:paraId="2A810D2B" w14:textId="77777777">
        <w:trPr>
          <w:jc w:val="center"/>
          <w:ins w:id="359" w:author="Huawei" w:date="2025-11-04T12:00:00Z"/>
        </w:trPr>
        <w:tc>
          <w:tcPr>
            <w:tcW w:w="2106" w:type="dxa"/>
            <w:gridSpan w:val="3"/>
            <w:vMerge/>
            <w:tcBorders>
              <w:left w:val="single" w:sz="4" w:space="0" w:color="auto"/>
              <w:bottom w:val="single" w:sz="4" w:space="0" w:color="auto"/>
              <w:right w:val="single" w:sz="4" w:space="0" w:color="auto"/>
            </w:tcBorders>
            <w:vAlign w:val="center"/>
          </w:tcPr>
          <w:p w14:paraId="57E31590" w14:textId="77777777" w:rsidR="003E73CB" w:rsidRDefault="003E73CB">
            <w:pPr>
              <w:pStyle w:val="TAL"/>
              <w:keepNext w:val="0"/>
              <w:keepLines w:val="0"/>
              <w:rPr>
                <w:ins w:id="360" w:author="Huawei" w:date="2025-11-04T12:00:00Z"/>
                <w:rFonts w:eastAsiaTheme="minorEastAsia"/>
              </w:rPr>
            </w:pPr>
          </w:p>
        </w:tc>
        <w:tc>
          <w:tcPr>
            <w:tcW w:w="1587" w:type="dxa"/>
            <w:tcBorders>
              <w:left w:val="single" w:sz="4" w:space="0" w:color="auto"/>
              <w:bottom w:val="single" w:sz="4" w:space="0" w:color="auto"/>
              <w:right w:val="single" w:sz="4" w:space="0" w:color="auto"/>
            </w:tcBorders>
            <w:vAlign w:val="center"/>
          </w:tcPr>
          <w:p w14:paraId="3DBF1DB0" w14:textId="77777777" w:rsidR="003E73CB" w:rsidRDefault="00EC590B">
            <w:pPr>
              <w:pStyle w:val="TAL"/>
              <w:keepNext w:val="0"/>
              <w:keepLines w:val="0"/>
              <w:rPr>
                <w:ins w:id="361" w:author="Huawei" w:date="2025-11-04T12:00:00Z"/>
                <w:rFonts w:eastAsiaTheme="minorEastAsia"/>
              </w:rPr>
            </w:pPr>
            <w:ins w:id="362" w:author="Huawei" w:date="2025-11-04T12:00:00Z">
              <w:r>
                <w:rPr>
                  <w:rFonts w:eastAsiaTheme="minorEastAsia"/>
                </w:rPr>
                <w:t>Config 3</w:t>
              </w:r>
            </w:ins>
          </w:p>
        </w:tc>
        <w:tc>
          <w:tcPr>
            <w:tcW w:w="1251" w:type="dxa"/>
            <w:vMerge/>
            <w:tcBorders>
              <w:left w:val="single" w:sz="4" w:space="0" w:color="auto"/>
              <w:bottom w:val="single" w:sz="4" w:space="0" w:color="auto"/>
              <w:right w:val="single" w:sz="4" w:space="0" w:color="auto"/>
            </w:tcBorders>
            <w:vAlign w:val="center"/>
          </w:tcPr>
          <w:p w14:paraId="67E2C3C0" w14:textId="77777777" w:rsidR="003E73CB" w:rsidRDefault="003E73CB">
            <w:pPr>
              <w:pStyle w:val="TAC"/>
              <w:keepNext w:val="0"/>
              <w:keepLines w:val="0"/>
              <w:rPr>
                <w:ins w:id="363" w:author="Huawei" w:date="2025-11-04T12:00:00Z"/>
                <w:rFonts w:eastAsiaTheme="minorEastAsia"/>
              </w:rPr>
            </w:pPr>
          </w:p>
        </w:tc>
        <w:tc>
          <w:tcPr>
            <w:tcW w:w="1162" w:type="dxa"/>
            <w:tcBorders>
              <w:left w:val="single" w:sz="4" w:space="0" w:color="auto"/>
              <w:bottom w:val="single" w:sz="4" w:space="0" w:color="auto"/>
              <w:right w:val="single" w:sz="4" w:space="0" w:color="auto"/>
            </w:tcBorders>
            <w:vAlign w:val="center"/>
          </w:tcPr>
          <w:p w14:paraId="017C7C4A" w14:textId="77777777" w:rsidR="003E73CB" w:rsidRDefault="00EC590B">
            <w:pPr>
              <w:pStyle w:val="TAC"/>
              <w:keepNext w:val="0"/>
              <w:keepLines w:val="0"/>
              <w:rPr>
                <w:ins w:id="364" w:author="Huawei" w:date="2025-11-04T12:00:00Z"/>
                <w:rFonts w:eastAsiaTheme="minorEastAsia"/>
              </w:rPr>
            </w:pPr>
            <w:ins w:id="365" w:author="Huawei" w:date="2025-11-04T12:00:00Z">
              <w:r>
                <w:rPr>
                  <w:rFonts w:eastAsiaTheme="minorEastAsia"/>
                </w:rPr>
                <w:t>CCR.2.1 TDD</w:t>
              </w:r>
            </w:ins>
          </w:p>
        </w:tc>
        <w:tc>
          <w:tcPr>
            <w:tcW w:w="1163" w:type="dxa"/>
            <w:tcBorders>
              <w:left w:val="single" w:sz="4" w:space="0" w:color="auto"/>
              <w:bottom w:val="single" w:sz="4" w:space="0" w:color="auto"/>
              <w:right w:val="single" w:sz="4" w:space="0" w:color="auto"/>
            </w:tcBorders>
            <w:vAlign w:val="center"/>
          </w:tcPr>
          <w:p w14:paraId="1FB8C6B3" w14:textId="77777777" w:rsidR="003E73CB" w:rsidRDefault="00EC590B">
            <w:pPr>
              <w:pStyle w:val="TAC"/>
              <w:keepNext w:val="0"/>
              <w:keepLines w:val="0"/>
              <w:rPr>
                <w:ins w:id="366" w:author="Huawei" w:date="2025-11-04T12:00:00Z"/>
                <w:rFonts w:eastAsiaTheme="minorEastAsia"/>
              </w:rPr>
            </w:pPr>
            <w:ins w:id="367" w:author="Huawei" w:date="2025-11-04T12:00:00Z">
              <w:r>
                <w:rPr>
                  <w:rFonts w:eastAsiaTheme="minorEastAsia"/>
                </w:rPr>
                <w:t>CCR.2.1 TDD</w:t>
              </w:r>
            </w:ins>
          </w:p>
        </w:tc>
        <w:tc>
          <w:tcPr>
            <w:tcW w:w="1162" w:type="dxa"/>
            <w:tcBorders>
              <w:left w:val="single" w:sz="4" w:space="0" w:color="auto"/>
              <w:bottom w:val="single" w:sz="4" w:space="0" w:color="auto"/>
              <w:right w:val="single" w:sz="4" w:space="0" w:color="auto"/>
            </w:tcBorders>
            <w:vAlign w:val="center"/>
          </w:tcPr>
          <w:p w14:paraId="0EAB9421" w14:textId="77777777" w:rsidR="003E73CB" w:rsidRDefault="00EC590B">
            <w:pPr>
              <w:pStyle w:val="TAC"/>
              <w:keepNext w:val="0"/>
              <w:keepLines w:val="0"/>
              <w:rPr>
                <w:ins w:id="368" w:author="Huawei" w:date="2025-11-04T12:00:00Z"/>
                <w:rFonts w:eastAsiaTheme="minorEastAsia"/>
              </w:rPr>
            </w:pPr>
            <w:ins w:id="369" w:author="Huawei" w:date="2025-11-04T12:00:00Z">
              <w:r>
                <w:rPr>
                  <w:rFonts w:eastAsiaTheme="minorEastAsia"/>
                </w:rPr>
                <w:t>CCR.2.1 TDD</w:t>
              </w:r>
            </w:ins>
          </w:p>
        </w:tc>
        <w:tc>
          <w:tcPr>
            <w:tcW w:w="1163" w:type="dxa"/>
            <w:tcBorders>
              <w:left w:val="single" w:sz="4" w:space="0" w:color="auto"/>
              <w:bottom w:val="single" w:sz="4" w:space="0" w:color="auto"/>
              <w:right w:val="single" w:sz="4" w:space="0" w:color="auto"/>
            </w:tcBorders>
            <w:vAlign w:val="center"/>
          </w:tcPr>
          <w:p w14:paraId="675E5F76" w14:textId="77777777" w:rsidR="003E73CB" w:rsidRDefault="00EC590B">
            <w:pPr>
              <w:pStyle w:val="TAC"/>
              <w:keepNext w:val="0"/>
              <w:keepLines w:val="0"/>
              <w:rPr>
                <w:ins w:id="370" w:author="Huawei" w:date="2025-11-04T12:00:00Z"/>
                <w:rFonts w:eastAsiaTheme="minorEastAsia"/>
              </w:rPr>
            </w:pPr>
            <w:ins w:id="371" w:author="Huawei" w:date="2025-11-04T12:00:00Z">
              <w:r>
                <w:rPr>
                  <w:rFonts w:eastAsiaTheme="minorEastAsia"/>
                </w:rPr>
                <w:t>CCR.2.1 TDD</w:t>
              </w:r>
            </w:ins>
          </w:p>
        </w:tc>
      </w:tr>
      <w:tr w:rsidR="003E73CB" w14:paraId="489F10A6" w14:textId="77777777">
        <w:trPr>
          <w:jc w:val="center"/>
          <w:ins w:id="372" w:author="Huawei" w:date="2025-11-04T12:00:00Z"/>
        </w:trPr>
        <w:tc>
          <w:tcPr>
            <w:tcW w:w="2106" w:type="dxa"/>
            <w:gridSpan w:val="3"/>
            <w:vMerge w:val="restart"/>
            <w:tcBorders>
              <w:top w:val="single" w:sz="4" w:space="0" w:color="auto"/>
              <w:left w:val="single" w:sz="4" w:space="0" w:color="auto"/>
              <w:right w:val="single" w:sz="4" w:space="0" w:color="auto"/>
            </w:tcBorders>
            <w:vAlign w:val="center"/>
          </w:tcPr>
          <w:p w14:paraId="33E2FDF1" w14:textId="77777777" w:rsidR="003E73CB" w:rsidRDefault="00EC590B">
            <w:pPr>
              <w:pStyle w:val="TAL"/>
              <w:keepNext w:val="0"/>
              <w:keepLines w:val="0"/>
              <w:rPr>
                <w:ins w:id="373" w:author="Huawei" w:date="2025-11-04T12:00:00Z"/>
                <w:rFonts w:eastAsiaTheme="minorEastAsia"/>
              </w:rPr>
            </w:pPr>
            <w:ins w:id="374" w:author="Huawei" w:date="2025-11-04T12:00:00Z">
              <w:r>
                <w:rPr>
                  <w:rFonts w:eastAsiaTheme="minorEastAsia" w:cs="v5.0.0"/>
                </w:rPr>
                <w:t>RMSI CORESET parameters</w:t>
              </w:r>
            </w:ins>
          </w:p>
        </w:tc>
        <w:tc>
          <w:tcPr>
            <w:tcW w:w="1587" w:type="dxa"/>
            <w:tcBorders>
              <w:top w:val="single" w:sz="4" w:space="0" w:color="auto"/>
              <w:left w:val="single" w:sz="4" w:space="0" w:color="auto"/>
              <w:right w:val="single" w:sz="4" w:space="0" w:color="auto"/>
            </w:tcBorders>
            <w:vAlign w:val="center"/>
          </w:tcPr>
          <w:p w14:paraId="2634DFCB" w14:textId="77777777" w:rsidR="003E73CB" w:rsidRDefault="00EC590B">
            <w:pPr>
              <w:pStyle w:val="TAL"/>
              <w:keepNext w:val="0"/>
              <w:keepLines w:val="0"/>
              <w:rPr>
                <w:ins w:id="375" w:author="Huawei" w:date="2025-11-04T12:00:00Z"/>
                <w:rFonts w:eastAsiaTheme="minorEastAsia"/>
              </w:rPr>
            </w:pPr>
            <w:ins w:id="376" w:author="Huawei" w:date="2025-11-04T12:00:00Z">
              <w:r>
                <w:rPr>
                  <w:rFonts w:eastAsiaTheme="minorEastAsia"/>
                </w:rPr>
                <w:t>Config 1</w:t>
              </w:r>
            </w:ins>
          </w:p>
        </w:tc>
        <w:tc>
          <w:tcPr>
            <w:tcW w:w="1251" w:type="dxa"/>
            <w:vMerge w:val="restart"/>
            <w:tcBorders>
              <w:top w:val="single" w:sz="4" w:space="0" w:color="auto"/>
              <w:left w:val="single" w:sz="4" w:space="0" w:color="auto"/>
              <w:right w:val="single" w:sz="4" w:space="0" w:color="auto"/>
            </w:tcBorders>
            <w:vAlign w:val="center"/>
          </w:tcPr>
          <w:p w14:paraId="557A2F09" w14:textId="77777777" w:rsidR="003E73CB" w:rsidRDefault="003E73CB">
            <w:pPr>
              <w:pStyle w:val="TAC"/>
              <w:keepNext w:val="0"/>
              <w:keepLines w:val="0"/>
              <w:rPr>
                <w:ins w:id="377" w:author="Huawei" w:date="2025-11-04T12:00:00Z"/>
                <w:rFonts w:eastAsiaTheme="minorEastAsia"/>
              </w:rPr>
            </w:pPr>
          </w:p>
        </w:tc>
        <w:tc>
          <w:tcPr>
            <w:tcW w:w="1162" w:type="dxa"/>
            <w:tcBorders>
              <w:top w:val="single" w:sz="4" w:space="0" w:color="auto"/>
              <w:left w:val="single" w:sz="4" w:space="0" w:color="auto"/>
              <w:right w:val="single" w:sz="4" w:space="0" w:color="auto"/>
            </w:tcBorders>
            <w:vAlign w:val="center"/>
          </w:tcPr>
          <w:p w14:paraId="4B6B4044" w14:textId="77777777" w:rsidR="003E73CB" w:rsidRDefault="00EC590B">
            <w:pPr>
              <w:pStyle w:val="TAC"/>
              <w:keepNext w:val="0"/>
              <w:keepLines w:val="0"/>
              <w:rPr>
                <w:ins w:id="378" w:author="Huawei" w:date="2025-11-04T12:00:00Z"/>
                <w:rFonts w:eastAsiaTheme="minorEastAsia"/>
              </w:rPr>
            </w:pPr>
            <w:ins w:id="379" w:author="Huawei" w:date="2025-11-04T12:00:00Z">
              <w:r>
                <w:rPr>
                  <w:rFonts w:eastAsiaTheme="minorEastAsia"/>
                </w:rPr>
                <w:t xml:space="preserve">CR.1.1 FDD </w:t>
              </w:r>
            </w:ins>
          </w:p>
        </w:tc>
        <w:tc>
          <w:tcPr>
            <w:tcW w:w="1163" w:type="dxa"/>
            <w:tcBorders>
              <w:top w:val="single" w:sz="4" w:space="0" w:color="auto"/>
              <w:left w:val="single" w:sz="4" w:space="0" w:color="auto"/>
              <w:right w:val="single" w:sz="4" w:space="0" w:color="auto"/>
            </w:tcBorders>
            <w:vAlign w:val="center"/>
          </w:tcPr>
          <w:p w14:paraId="6C8D3BEE" w14:textId="77777777" w:rsidR="003E73CB" w:rsidRDefault="00EC590B">
            <w:pPr>
              <w:pStyle w:val="TAC"/>
              <w:keepNext w:val="0"/>
              <w:keepLines w:val="0"/>
              <w:rPr>
                <w:ins w:id="380" w:author="Huawei" w:date="2025-11-04T12:00:00Z"/>
                <w:rFonts w:eastAsiaTheme="minorEastAsia"/>
              </w:rPr>
            </w:pPr>
            <w:ins w:id="381" w:author="Huawei" w:date="2025-11-04T12:00:00Z">
              <w:r>
                <w:rPr>
                  <w:rFonts w:eastAsiaTheme="minorEastAsia"/>
                </w:rPr>
                <w:t xml:space="preserve">CR.1.1 FDD </w:t>
              </w:r>
            </w:ins>
          </w:p>
        </w:tc>
        <w:tc>
          <w:tcPr>
            <w:tcW w:w="1162" w:type="dxa"/>
            <w:tcBorders>
              <w:top w:val="single" w:sz="4" w:space="0" w:color="auto"/>
              <w:left w:val="single" w:sz="4" w:space="0" w:color="auto"/>
              <w:right w:val="single" w:sz="4" w:space="0" w:color="auto"/>
            </w:tcBorders>
            <w:vAlign w:val="center"/>
          </w:tcPr>
          <w:p w14:paraId="01410164" w14:textId="77777777" w:rsidR="003E73CB" w:rsidRDefault="00EC590B">
            <w:pPr>
              <w:pStyle w:val="TAC"/>
              <w:keepNext w:val="0"/>
              <w:keepLines w:val="0"/>
              <w:rPr>
                <w:ins w:id="382" w:author="Huawei" w:date="2025-11-04T12:00:00Z"/>
                <w:rFonts w:eastAsiaTheme="minorEastAsia"/>
              </w:rPr>
            </w:pPr>
            <w:ins w:id="383" w:author="Huawei" w:date="2025-11-04T12:00:00Z">
              <w:r>
                <w:rPr>
                  <w:rFonts w:eastAsiaTheme="minorEastAsia"/>
                </w:rPr>
                <w:t xml:space="preserve">CR.1.1 FDD </w:t>
              </w:r>
            </w:ins>
          </w:p>
        </w:tc>
        <w:tc>
          <w:tcPr>
            <w:tcW w:w="1163" w:type="dxa"/>
            <w:tcBorders>
              <w:top w:val="single" w:sz="4" w:space="0" w:color="auto"/>
              <w:left w:val="single" w:sz="4" w:space="0" w:color="auto"/>
              <w:right w:val="single" w:sz="4" w:space="0" w:color="auto"/>
            </w:tcBorders>
            <w:vAlign w:val="center"/>
          </w:tcPr>
          <w:p w14:paraId="35DF0A68" w14:textId="77777777" w:rsidR="003E73CB" w:rsidRDefault="00EC590B">
            <w:pPr>
              <w:pStyle w:val="TAC"/>
              <w:keepNext w:val="0"/>
              <w:keepLines w:val="0"/>
              <w:rPr>
                <w:ins w:id="384" w:author="Huawei" w:date="2025-11-04T12:00:00Z"/>
                <w:rFonts w:eastAsiaTheme="minorEastAsia"/>
              </w:rPr>
            </w:pPr>
            <w:ins w:id="385" w:author="Huawei" w:date="2025-11-04T12:00:00Z">
              <w:r>
                <w:rPr>
                  <w:rFonts w:eastAsiaTheme="minorEastAsia"/>
                </w:rPr>
                <w:t xml:space="preserve">CR.1.1 FDD </w:t>
              </w:r>
            </w:ins>
          </w:p>
        </w:tc>
      </w:tr>
      <w:tr w:rsidR="003E73CB" w14:paraId="2E6D8311" w14:textId="77777777">
        <w:trPr>
          <w:jc w:val="center"/>
          <w:ins w:id="386" w:author="Huawei" w:date="2025-11-04T12:00:00Z"/>
        </w:trPr>
        <w:tc>
          <w:tcPr>
            <w:tcW w:w="2106" w:type="dxa"/>
            <w:gridSpan w:val="3"/>
            <w:vMerge/>
            <w:tcBorders>
              <w:left w:val="single" w:sz="4" w:space="0" w:color="auto"/>
              <w:right w:val="single" w:sz="4" w:space="0" w:color="auto"/>
            </w:tcBorders>
            <w:vAlign w:val="center"/>
          </w:tcPr>
          <w:p w14:paraId="194E7F95" w14:textId="77777777" w:rsidR="003E73CB" w:rsidRDefault="003E73CB">
            <w:pPr>
              <w:pStyle w:val="TAL"/>
              <w:keepNext w:val="0"/>
              <w:keepLines w:val="0"/>
              <w:rPr>
                <w:ins w:id="387" w:author="Huawei" w:date="2025-11-04T12:00:00Z"/>
                <w:rFonts w:eastAsiaTheme="minorEastAsia" w:cs="v5.0.0"/>
              </w:rPr>
            </w:pPr>
          </w:p>
        </w:tc>
        <w:tc>
          <w:tcPr>
            <w:tcW w:w="1587" w:type="dxa"/>
            <w:tcBorders>
              <w:left w:val="single" w:sz="4" w:space="0" w:color="auto"/>
              <w:right w:val="single" w:sz="4" w:space="0" w:color="auto"/>
            </w:tcBorders>
            <w:vAlign w:val="center"/>
          </w:tcPr>
          <w:p w14:paraId="73813158" w14:textId="77777777" w:rsidR="003E73CB" w:rsidRDefault="00EC590B">
            <w:pPr>
              <w:pStyle w:val="TAL"/>
              <w:keepNext w:val="0"/>
              <w:keepLines w:val="0"/>
              <w:rPr>
                <w:ins w:id="388" w:author="Huawei" w:date="2025-11-04T12:00:00Z"/>
                <w:rFonts w:eastAsiaTheme="minorEastAsia"/>
              </w:rPr>
            </w:pPr>
            <w:ins w:id="389" w:author="Huawei" w:date="2025-11-04T12:00:00Z">
              <w:r>
                <w:rPr>
                  <w:rFonts w:eastAsiaTheme="minorEastAsia"/>
                </w:rPr>
                <w:t>Config 2</w:t>
              </w:r>
            </w:ins>
          </w:p>
        </w:tc>
        <w:tc>
          <w:tcPr>
            <w:tcW w:w="1251" w:type="dxa"/>
            <w:vMerge/>
            <w:tcBorders>
              <w:left w:val="single" w:sz="4" w:space="0" w:color="auto"/>
              <w:right w:val="single" w:sz="4" w:space="0" w:color="auto"/>
            </w:tcBorders>
            <w:vAlign w:val="center"/>
          </w:tcPr>
          <w:p w14:paraId="3E4F0257" w14:textId="77777777" w:rsidR="003E73CB" w:rsidRDefault="003E73CB">
            <w:pPr>
              <w:pStyle w:val="TAC"/>
              <w:keepNext w:val="0"/>
              <w:keepLines w:val="0"/>
              <w:rPr>
                <w:ins w:id="390" w:author="Huawei" w:date="2025-11-04T12:00:00Z"/>
                <w:rFonts w:eastAsiaTheme="minorEastAsia"/>
              </w:rPr>
            </w:pPr>
          </w:p>
        </w:tc>
        <w:tc>
          <w:tcPr>
            <w:tcW w:w="1162" w:type="dxa"/>
            <w:tcBorders>
              <w:left w:val="single" w:sz="4" w:space="0" w:color="auto"/>
              <w:right w:val="single" w:sz="4" w:space="0" w:color="auto"/>
            </w:tcBorders>
            <w:vAlign w:val="center"/>
          </w:tcPr>
          <w:p w14:paraId="7819A9BB" w14:textId="77777777" w:rsidR="003E73CB" w:rsidRDefault="00EC590B">
            <w:pPr>
              <w:pStyle w:val="TAC"/>
              <w:keepNext w:val="0"/>
              <w:keepLines w:val="0"/>
              <w:rPr>
                <w:ins w:id="391" w:author="Huawei" w:date="2025-11-04T12:00:00Z"/>
                <w:rFonts w:eastAsiaTheme="minorEastAsia"/>
              </w:rPr>
            </w:pPr>
            <w:ins w:id="392" w:author="Huawei" w:date="2025-11-04T12:00:00Z">
              <w:r>
                <w:rPr>
                  <w:rFonts w:eastAsiaTheme="minorEastAsia"/>
                </w:rPr>
                <w:t>CR.1.1 TDD</w:t>
              </w:r>
            </w:ins>
          </w:p>
        </w:tc>
        <w:tc>
          <w:tcPr>
            <w:tcW w:w="1163" w:type="dxa"/>
            <w:tcBorders>
              <w:left w:val="single" w:sz="4" w:space="0" w:color="auto"/>
              <w:right w:val="single" w:sz="4" w:space="0" w:color="auto"/>
            </w:tcBorders>
            <w:vAlign w:val="center"/>
          </w:tcPr>
          <w:p w14:paraId="0B915AE1" w14:textId="77777777" w:rsidR="003E73CB" w:rsidRDefault="00EC590B">
            <w:pPr>
              <w:pStyle w:val="TAC"/>
              <w:keepNext w:val="0"/>
              <w:keepLines w:val="0"/>
              <w:rPr>
                <w:ins w:id="393" w:author="Huawei" w:date="2025-11-04T12:00:00Z"/>
                <w:rFonts w:eastAsiaTheme="minorEastAsia"/>
              </w:rPr>
            </w:pPr>
            <w:ins w:id="394" w:author="Huawei" w:date="2025-11-04T12:00:00Z">
              <w:r>
                <w:rPr>
                  <w:rFonts w:eastAsiaTheme="minorEastAsia"/>
                </w:rPr>
                <w:t>CR.1.1 TDD</w:t>
              </w:r>
            </w:ins>
          </w:p>
        </w:tc>
        <w:tc>
          <w:tcPr>
            <w:tcW w:w="1162" w:type="dxa"/>
            <w:tcBorders>
              <w:left w:val="single" w:sz="4" w:space="0" w:color="auto"/>
              <w:right w:val="single" w:sz="4" w:space="0" w:color="auto"/>
            </w:tcBorders>
            <w:vAlign w:val="center"/>
          </w:tcPr>
          <w:p w14:paraId="62582B99" w14:textId="77777777" w:rsidR="003E73CB" w:rsidRDefault="00EC590B">
            <w:pPr>
              <w:pStyle w:val="TAC"/>
              <w:keepNext w:val="0"/>
              <w:keepLines w:val="0"/>
              <w:rPr>
                <w:ins w:id="395" w:author="Huawei" w:date="2025-11-04T12:00:00Z"/>
                <w:rFonts w:eastAsiaTheme="minorEastAsia"/>
              </w:rPr>
            </w:pPr>
            <w:ins w:id="396" w:author="Huawei" w:date="2025-11-04T12:00:00Z">
              <w:r>
                <w:rPr>
                  <w:rFonts w:eastAsiaTheme="minorEastAsia"/>
                </w:rPr>
                <w:t>CR.1.1 TDD</w:t>
              </w:r>
            </w:ins>
          </w:p>
        </w:tc>
        <w:tc>
          <w:tcPr>
            <w:tcW w:w="1163" w:type="dxa"/>
            <w:tcBorders>
              <w:left w:val="single" w:sz="4" w:space="0" w:color="auto"/>
              <w:right w:val="single" w:sz="4" w:space="0" w:color="auto"/>
            </w:tcBorders>
            <w:vAlign w:val="center"/>
          </w:tcPr>
          <w:p w14:paraId="6B8D7FD2" w14:textId="77777777" w:rsidR="003E73CB" w:rsidRDefault="00EC590B">
            <w:pPr>
              <w:pStyle w:val="TAC"/>
              <w:keepNext w:val="0"/>
              <w:keepLines w:val="0"/>
              <w:rPr>
                <w:ins w:id="397" w:author="Huawei" w:date="2025-11-04T12:00:00Z"/>
                <w:rFonts w:eastAsiaTheme="minorEastAsia"/>
              </w:rPr>
            </w:pPr>
            <w:ins w:id="398" w:author="Huawei" w:date="2025-11-04T12:00:00Z">
              <w:r>
                <w:rPr>
                  <w:rFonts w:eastAsiaTheme="minorEastAsia"/>
                </w:rPr>
                <w:t>CR.1.1 TDD</w:t>
              </w:r>
            </w:ins>
          </w:p>
        </w:tc>
      </w:tr>
      <w:tr w:rsidR="003E73CB" w14:paraId="31BCE993" w14:textId="77777777">
        <w:trPr>
          <w:jc w:val="center"/>
          <w:ins w:id="399" w:author="Huawei" w:date="2025-11-04T12:00:00Z"/>
        </w:trPr>
        <w:tc>
          <w:tcPr>
            <w:tcW w:w="2106" w:type="dxa"/>
            <w:gridSpan w:val="3"/>
            <w:vMerge/>
            <w:tcBorders>
              <w:left w:val="single" w:sz="4" w:space="0" w:color="auto"/>
              <w:bottom w:val="single" w:sz="4" w:space="0" w:color="auto"/>
              <w:right w:val="single" w:sz="4" w:space="0" w:color="auto"/>
            </w:tcBorders>
            <w:vAlign w:val="center"/>
          </w:tcPr>
          <w:p w14:paraId="3A49ECAE" w14:textId="77777777" w:rsidR="003E73CB" w:rsidRDefault="003E73CB">
            <w:pPr>
              <w:pStyle w:val="TAL"/>
              <w:keepNext w:val="0"/>
              <w:keepLines w:val="0"/>
              <w:rPr>
                <w:ins w:id="400" w:author="Huawei" w:date="2025-11-04T12:00:00Z"/>
                <w:rFonts w:eastAsiaTheme="minorEastAsia" w:cs="v5.0.0"/>
              </w:rPr>
            </w:pPr>
          </w:p>
        </w:tc>
        <w:tc>
          <w:tcPr>
            <w:tcW w:w="1587" w:type="dxa"/>
            <w:tcBorders>
              <w:left w:val="single" w:sz="4" w:space="0" w:color="auto"/>
              <w:bottom w:val="single" w:sz="4" w:space="0" w:color="auto"/>
              <w:right w:val="single" w:sz="4" w:space="0" w:color="auto"/>
            </w:tcBorders>
            <w:vAlign w:val="center"/>
          </w:tcPr>
          <w:p w14:paraId="4109B051" w14:textId="77777777" w:rsidR="003E73CB" w:rsidRDefault="00EC590B">
            <w:pPr>
              <w:pStyle w:val="TAL"/>
              <w:keepNext w:val="0"/>
              <w:keepLines w:val="0"/>
              <w:rPr>
                <w:ins w:id="401" w:author="Huawei" w:date="2025-11-04T12:00:00Z"/>
                <w:rFonts w:eastAsiaTheme="minorEastAsia"/>
              </w:rPr>
            </w:pPr>
            <w:ins w:id="402" w:author="Huawei" w:date="2025-11-04T12:00:00Z">
              <w:r>
                <w:rPr>
                  <w:rFonts w:eastAsiaTheme="minorEastAsia"/>
                </w:rPr>
                <w:t>Config 3</w:t>
              </w:r>
            </w:ins>
          </w:p>
        </w:tc>
        <w:tc>
          <w:tcPr>
            <w:tcW w:w="1251" w:type="dxa"/>
            <w:vMerge/>
            <w:tcBorders>
              <w:left w:val="single" w:sz="4" w:space="0" w:color="auto"/>
              <w:bottom w:val="single" w:sz="4" w:space="0" w:color="auto"/>
              <w:right w:val="single" w:sz="4" w:space="0" w:color="auto"/>
            </w:tcBorders>
            <w:vAlign w:val="center"/>
          </w:tcPr>
          <w:p w14:paraId="2BBDFCDA" w14:textId="77777777" w:rsidR="003E73CB" w:rsidRDefault="003E73CB">
            <w:pPr>
              <w:pStyle w:val="TAC"/>
              <w:keepNext w:val="0"/>
              <w:keepLines w:val="0"/>
              <w:rPr>
                <w:ins w:id="403" w:author="Huawei" w:date="2025-11-04T12:00:00Z"/>
                <w:rFonts w:eastAsiaTheme="minorEastAsia"/>
              </w:rPr>
            </w:pPr>
          </w:p>
        </w:tc>
        <w:tc>
          <w:tcPr>
            <w:tcW w:w="1162" w:type="dxa"/>
            <w:tcBorders>
              <w:left w:val="single" w:sz="4" w:space="0" w:color="auto"/>
              <w:bottom w:val="single" w:sz="4" w:space="0" w:color="auto"/>
              <w:right w:val="single" w:sz="4" w:space="0" w:color="auto"/>
            </w:tcBorders>
            <w:vAlign w:val="center"/>
          </w:tcPr>
          <w:p w14:paraId="329A007A" w14:textId="77777777" w:rsidR="003E73CB" w:rsidRDefault="00EC590B">
            <w:pPr>
              <w:pStyle w:val="TAC"/>
              <w:keepNext w:val="0"/>
              <w:keepLines w:val="0"/>
              <w:rPr>
                <w:ins w:id="404" w:author="Huawei" w:date="2025-11-04T12:00:00Z"/>
                <w:rFonts w:eastAsiaTheme="minorEastAsia"/>
              </w:rPr>
            </w:pPr>
            <w:ins w:id="405" w:author="Huawei" w:date="2025-11-04T12:00:00Z">
              <w:r>
                <w:rPr>
                  <w:rFonts w:eastAsiaTheme="minorEastAsia"/>
                </w:rPr>
                <w:t>CR2.1 TDD</w:t>
              </w:r>
            </w:ins>
          </w:p>
        </w:tc>
        <w:tc>
          <w:tcPr>
            <w:tcW w:w="1163" w:type="dxa"/>
            <w:tcBorders>
              <w:left w:val="single" w:sz="4" w:space="0" w:color="auto"/>
              <w:bottom w:val="single" w:sz="4" w:space="0" w:color="auto"/>
              <w:right w:val="single" w:sz="4" w:space="0" w:color="auto"/>
            </w:tcBorders>
            <w:vAlign w:val="center"/>
          </w:tcPr>
          <w:p w14:paraId="59111485" w14:textId="77777777" w:rsidR="003E73CB" w:rsidRDefault="00EC590B">
            <w:pPr>
              <w:pStyle w:val="TAC"/>
              <w:keepNext w:val="0"/>
              <w:keepLines w:val="0"/>
              <w:rPr>
                <w:ins w:id="406" w:author="Huawei" w:date="2025-11-04T12:00:00Z"/>
                <w:rFonts w:eastAsiaTheme="minorEastAsia"/>
              </w:rPr>
            </w:pPr>
            <w:ins w:id="407" w:author="Huawei" w:date="2025-11-04T12:00:00Z">
              <w:r>
                <w:rPr>
                  <w:rFonts w:eastAsiaTheme="minorEastAsia"/>
                </w:rPr>
                <w:t>CR2.1 TDD</w:t>
              </w:r>
            </w:ins>
          </w:p>
        </w:tc>
        <w:tc>
          <w:tcPr>
            <w:tcW w:w="1162" w:type="dxa"/>
            <w:tcBorders>
              <w:left w:val="single" w:sz="4" w:space="0" w:color="auto"/>
              <w:bottom w:val="single" w:sz="4" w:space="0" w:color="auto"/>
              <w:right w:val="single" w:sz="4" w:space="0" w:color="auto"/>
            </w:tcBorders>
            <w:vAlign w:val="center"/>
          </w:tcPr>
          <w:p w14:paraId="7F4D281A" w14:textId="77777777" w:rsidR="003E73CB" w:rsidRDefault="00EC590B">
            <w:pPr>
              <w:pStyle w:val="TAC"/>
              <w:keepNext w:val="0"/>
              <w:keepLines w:val="0"/>
              <w:rPr>
                <w:ins w:id="408" w:author="Huawei" w:date="2025-11-04T12:00:00Z"/>
                <w:rFonts w:eastAsiaTheme="minorEastAsia"/>
              </w:rPr>
            </w:pPr>
            <w:ins w:id="409" w:author="Huawei" w:date="2025-11-04T12:00:00Z">
              <w:r>
                <w:rPr>
                  <w:rFonts w:eastAsiaTheme="minorEastAsia"/>
                </w:rPr>
                <w:t>CR2.1 TDD</w:t>
              </w:r>
            </w:ins>
          </w:p>
        </w:tc>
        <w:tc>
          <w:tcPr>
            <w:tcW w:w="1163" w:type="dxa"/>
            <w:tcBorders>
              <w:left w:val="single" w:sz="4" w:space="0" w:color="auto"/>
              <w:bottom w:val="single" w:sz="4" w:space="0" w:color="auto"/>
              <w:right w:val="single" w:sz="4" w:space="0" w:color="auto"/>
            </w:tcBorders>
            <w:vAlign w:val="center"/>
          </w:tcPr>
          <w:p w14:paraId="4E085BF7" w14:textId="77777777" w:rsidR="003E73CB" w:rsidRDefault="00EC590B">
            <w:pPr>
              <w:pStyle w:val="TAC"/>
              <w:keepNext w:val="0"/>
              <w:keepLines w:val="0"/>
              <w:rPr>
                <w:ins w:id="410" w:author="Huawei" w:date="2025-11-04T12:00:00Z"/>
                <w:rFonts w:eastAsiaTheme="minorEastAsia"/>
              </w:rPr>
            </w:pPr>
            <w:ins w:id="411" w:author="Huawei" w:date="2025-11-04T12:00:00Z">
              <w:r>
                <w:rPr>
                  <w:rFonts w:eastAsiaTheme="minorEastAsia"/>
                </w:rPr>
                <w:t>CR2.1 TDD</w:t>
              </w:r>
            </w:ins>
          </w:p>
        </w:tc>
      </w:tr>
      <w:tr w:rsidR="003E73CB" w14:paraId="40DE8922" w14:textId="77777777">
        <w:trPr>
          <w:jc w:val="center"/>
          <w:ins w:id="412" w:author="Huawei" w:date="2025-11-04T12:00:00Z"/>
        </w:trPr>
        <w:tc>
          <w:tcPr>
            <w:tcW w:w="3693" w:type="dxa"/>
            <w:gridSpan w:val="4"/>
            <w:tcBorders>
              <w:top w:val="single" w:sz="4" w:space="0" w:color="auto"/>
              <w:left w:val="single" w:sz="4" w:space="0" w:color="auto"/>
              <w:bottom w:val="single" w:sz="4" w:space="0" w:color="auto"/>
              <w:right w:val="single" w:sz="4" w:space="0" w:color="auto"/>
            </w:tcBorders>
            <w:vAlign w:val="center"/>
          </w:tcPr>
          <w:p w14:paraId="375973E3" w14:textId="77777777" w:rsidR="003E73CB" w:rsidRDefault="00EC590B">
            <w:pPr>
              <w:pStyle w:val="TAL"/>
              <w:keepNext w:val="0"/>
              <w:keepLines w:val="0"/>
              <w:rPr>
                <w:ins w:id="413" w:author="Huawei" w:date="2025-11-04T12:00:00Z"/>
                <w:rFonts w:eastAsiaTheme="minorEastAsia"/>
              </w:rPr>
            </w:pPr>
            <w:ins w:id="414" w:author="Huawei" w:date="2025-11-04T12:00:00Z">
              <w:r>
                <w:rPr>
                  <w:rFonts w:eastAsiaTheme="minorEastAsia"/>
                </w:rPr>
                <w:t>OCNG Patterns</w:t>
              </w:r>
            </w:ins>
          </w:p>
        </w:tc>
        <w:tc>
          <w:tcPr>
            <w:tcW w:w="1251" w:type="dxa"/>
            <w:tcBorders>
              <w:top w:val="single" w:sz="4" w:space="0" w:color="auto"/>
              <w:left w:val="single" w:sz="4" w:space="0" w:color="auto"/>
              <w:bottom w:val="single" w:sz="4" w:space="0" w:color="auto"/>
              <w:right w:val="single" w:sz="4" w:space="0" w:color="auto"/>
            </w:tcBorders>
            <w:vAlign w:val="center"/>
          </w:tcPr>
          <w:p w14:paraId="7DBF89E0" w14:textId="77777777" w:rsidR="003E73CB" w:rsidRDefault="003E73CB">
            <w:pPr>
              <w:spacing w:after="0"/>
              <w:jc w:val="center"/>
              <w:rPr>
                <w:ins w:id="415" w:author="Huawei" w:date="2025-11-04T12:00:00Z"/>
                <w:rFonts w:ascii="Arial" w:eastAsiaTheme="minorEastAsia" w:hAnsi="Arial"/>
                <w:sz w:val="18"/>
              </w:rPr>
            </w:pPr>
          </w:p>
        </w:tc>
        <w:tc>
          <w:tcPr>
            <w:tcW w:w="4650" w:type="dxa"/>
            <w:gridSpan w:val="4"/>
            <w:tcBorders>
              <w:top w:val="single" w:sz="4" w:space="0" w:color="auto"/>
              <w:left w:val="single" w:sz="4" w:space="0" w:color="auto"/>
              <w:bottom w:val="single" w:sz="4" w:space="0" w:color="auto"/>
              <w:right w:val="single" w:sz="4" w:space="0" w:color="auto"/>
            </w:tcBorders>
            <w:vAlign w:val="center"/>
          </w:tcPr>
          <w:p w14:paraId="38196258" w14:textId="77777777" w:rsidR="003E73CB" w:rsidRDefault="00EC590B">
            <w:pPr>
              <w:spacing w:after="0"/>
              <w:jc w:val="center"/>
              <w:rPr>
                <w:ins w:id="416" w:author="Huawei" w:date="2025-11-04T12:00:00Z"/>
                <w:rFonts w:ascii="Arial" w:eastAsiaTheme="minorEastAsia" w:hAnsi="Arial"/>
                <w:sz w:val="18"/>
              </w:rPr>
            </w:pPr>
            <w:ins w:id="417" w:author="Huawei" w:date="2025-11-04T12:00:00Z">
              <w:r>
                <w:rPr>
                  <w:rFonts w:ascii="Arial" w:eastAsiaTheme="minorEastAsia" w:hAnsi="Arial"/>
                  <w:sz w:val="18"/>
                  <w:szCs w:val="16"/>
                </w:rPr>
                <w:t>OP.1</w:t>
              </w:r>
            </w:ins>
          </w:p>
        </w:tc>
      </w:tr>
      <w:tr w:rsidR="003E73CB" w14:paraId="370DE195" w14:textId="77777777">
        <w:trPr>
          <w:jc w:val="center"/>
          <w:ins w:id="418" w:author="Huawei" w:date="2025-11-04T12:00:00Z"/>
        </w:trPr>
        <w:tc>
          <w:tcPr>
            <w:tcW w:w="1826" w:type="dxa"/>
            <w:tcBorders>
              <w:top w:val="single" w:sz="4" w:space="0" w:color="auto"/>
              <w:left w:val="single" w:sz="4" w:space="0" w:color="auto"/>
              <w:bottom w:val="nil"/>
              <w:right w:val="single" w:sz="4" w:space="0" w:color="auto"/>
            </w:tcBorders>
            <w:vAlign w:val="center"/>
          </w:tcPr>
          <w:p w14:paraId="343FBBEA" w14:textId="77777777" w:rsidR="003E73CB" w:rsidRDefault="00EC590B">
            <w:pPr>
              <w:pStyle w:val="TAL"/>
              <w:keepNext w:val="0"/>
              <w:keepLines w:val="0"/>
              <w:rPr>
                <w:ins w:id="419" w:author="Huawei" w:date="2025-11-04T12:00:00Z"/>
                <w:rFonts w:eastAsiaTheme="minorEastAsia"/>
              </w:rPr>
            </w:pPr>
            <w:ins w:id="420" w:author="Huawei" w:date="2025-11-04T12:00:00Z">
              <w:r>
                <w:rPr>
                  <w:rFonts w:eastAsiaTheme="minorEastAsia"/>
                </w:rPr>
                <w:t>SRS Configuration</w:t>
              </w:r>
              <w:r>
                <w:rPr>
                  <w:rFonts w:eastAsiaTheme="minorEastAsia"/>
                  <w:vertAlign w:val="superscript"/>
                </w:rPr>
                <w:t xml:space="preserve"> </w:t>
              </w:r>
            </w:ins>
          </w:p>
        </w:tc>
        <w:tc>
          <w:tcPr>
            <w:tcW w:w="1867" w:type="dxa"/>
            <w:gridSpan w:val="3"/>
            <w:tcBorders>
              <w:top w:val="single" w:sz="4" w:space="0" w:color="auto"/>
              <w:left w:val="single" w:sz="4" w:space="0" w:color="auto"/>
              <w:bottom w:val="single" w:sz="4" w:space="0" w:color="auto"/>
              <w:right w:val="single" w:sz="4" w:space="0" w:color="auto"/>
            </w:tcBorders>
            <w:vAlign w:val="center"/>
          </w:tcPr>
          <w:p w14:paraId="0C18BC54" w14:textId="77777777" w:rsidR="003E73CB" w:rsidRDefault="00EC590B">
            <w:pPr>
              <w:pStyle w:val="TAL"/>
              <w:keepNext w:val="0"/>
              <w:keepLines w:val="0"/>
              <w:rPr>
                <w:ins w:id="421" w:author="Huawei" w:date="2025-11-04T12:00:00Z"/>
                <w:rFonts w:eastAsiaTheme="minorEastAsia"/>
              </w:rPr>
            </w:pPr>
            <w:ins w:id="422" w:author="Huawei" w:date="2025-11-04T12:00:00Z">
              <w:r>
                <w:rPr>
                  <w:rFonts w:eastAsiaTheme="minorEastAsia"/>
                </w:rPr>
                <w:t>Config 1,2</w:t>
              </w:r>
            </w:ins>
          </w:p>
        </w:tc>
        <w:tc>
          <w:tcPr>
            <w:tcW w:w="1251" w:type="dxa"/>
            <w:tcBorders>
              <w:top w:val="single" w:sz="4" w:space="0" w:color="auto"/>
              <w:left w:val="single" w:sz="4" w:space="0" w:color="auto"/>
              <w:right w:val="single" w:sz="4" w:space="0" w:color="auto"/>
            </w:tcBorders>
            <w:vAlign w:val="center"/>
          </w:tcPr>
          <w:p w14:paraId="2BFD9E76" w14:textId="77777777" w:rsidR="003E73CB" w:rsidRDefault="003E73CB">
            <w:pPr>
              <w:spacing w:after="0"/>
              <w:jc w:val="center"/>
              <w:rPr>
                <w:ins w:id="423" w:author="Huawei" w:date="2025-11-04T12:00:00Z"/>
                <w:rFonts w:ascii="Arial" w:eastAsiaTheme="minorEastAsia" w:hAnsi="Arial"/>
                <w:sz w:val="18"/>
              </w:rPr>
            </w:pPr>
          </w:p>
        </w:tc>
        <w:tc>
          <w:tcPr>
            <w:tcW w:w="1162" w:type="dxa"/>
            <w:tcBorders>
              <w:top w:val="single" w:sz="4" w:space="0" w:color="auto"/>
              <w:left w:val="single" w:sz="4" w:space="0" w:color="auto"/>
              <w:right w:val="single" w:sz="4" w:space="0" w:color="auto"/>
            </w:tcBorders>
            <w:vAlign w:val="center"/>
          </w:tcPr>
          <w:p w14:paraId="3BB4D455" w14:textId="77777777" w:rsidR="003E73CB" w:rsidRDefault="00EC590B">
            <w:pPr>
              <w:spacing w:after="0"/>
              <w:jc w:val="center"/>
              <w:rPr>
                <w:ins w:id="424" w:author="Huawei" w:date="2025-11-04T12:00:00Z"/>
                <w:rFonts w:ascii="Arial" w:eastAsiaTheme="minorEastAsia" w:hAnsi="Arial"/>
                <w:sz w:val="18"/>
                <w:szCs w:val="16"/>
              </w:rPr>
            </w:pPr>
            <w:ins w:id="425" w:author="Huawei" w:date="2025-11-04T12:00:00Z">
              <w:r>
                <w:rPr>
                  <w:rFonts w:ascii="Arial" w:hAnsi="Arial" w:cs="Arial"/>
                  <w:sz w:val="18"/>
                  <w:szCs w:val="18"/>
                </w:rPr>
                <w:t xml:space="preserve">SRS.1, with dedicated SRS </w:t>
              </w:r>
              <w:proofErr w:type="spellStart"/>
              <w:r>
                <w:rPr>
                  <w:rFonts w:ascii="Arial" w:hAnsi="Arial" w:cs="Arial"/>
                  <w:sz w:val="18"/>
                  <w:szCs w:val="18"/>
                </w:rPr>
                <w:t>configuation</w:t>
              </w:r>
              <w:proofErr w:type="spellEnd"/>
              <w:r>
                <w:rPr>
                  <w:rFonts w:ascii="Arial" w:hAnsi="Arial" w:cs="Arial"/>
                  <w:sz w:val="18"/>
                  <w:szCs w:val="18"/>
                </w:rPr>
                <w:t xml:space="preserve"> in</w:t>
              </w:r>
              <w:r>
                <w:rPr>
                  <w:rFonts w:ascii="Arial" w:hAnsi="Arial"/>
                  <w:sz w:val="18"/>
                </w:rPr>
                <w:t xml:space="preserve"> Table A.</w:t>
              </w:r>
            </w:ins>
            <w:ins w:id="426" w:author="Huawei" w:date="2025-11-04T12:02:00Z">
              <w:r>
                <w:rPr>
                  <w:rFonts w:ascii="Arial" w:hAnsi="Arial"/>
                  <w:sz w:val="18"/>
                </w:rPr>
                <w:t>19.4.6.1</w:t>
              </w:r>
            </w:ins>
            <w:ins w:id="427" w:author="Huawei" w:date="2025-11-04T12:00:00Z">
              <w:r>
                <w:rPr>
                  <w:rFonts w:ascii="Arial" w:hAnsi="Arial"/>
                  <w:sz w:val="18"/>
                </w:rPr>
                <w:t>.2-4</w:t>
              </w:r>
              <w:r>
                <w:rPr>
                  <w:rFonts w:ascii="Arial" w:hAnsi="Arial"/>
                  <w:sz w:val="18"/>
                  <w:szCs w:val="16"/>
                </w:rPr>
                <w:t xml:space="preserve"> </w:t>
              </w:r>
            </w:ins>
          </w:p>
        </w:tc>
        <w:tc>
          <w:tcPr>
            <w:tcW w:w="1162" w:type="dxa"/>
            <w:tcBorders>
              <w:top w:val="single" w:sz="4" w:space="0" w:color="auto"/>
              <w:left w:val="single" w:sz="4" w:space="0" w:color="auto"/>
              <w:right w:val="single" w:sz="4" w:space="0" w:color="auto"/>
            </w:tcBorders>
            <w:vAlign w:val="center"/>
          </w:tcPr>
          <w:p w14:paraId="234294F3" w14:textId="77777777" w:rsidR="003E73CB" w:rsidRDefault="00EC590B">
            <w:pPr>
              <w:spacing w:after="0"/>
              <w:jc w:val="center"/>
              <w:rPr>
                <w:ins w:id="428" w:author="Huawei" w:date="2025-11-04T12:00:00Z"/>
                <w:rFonts w:ascii="Arial" w:hAnsi="Arial" w:cs="Arial"/>
                <w:sz w:val="18"/>
                <w:szCs w:val="18"/>
                <w:lang w:val="en-US" w:eastAsia="zh-CN"/>
              </w:rPr>
            </w:pPr>
            <w:ins w:id="429" w:author="Huawei-v1" w:date="2025-11-19T19:34:00Z">
              <w:r>
                <w:rPr>
                  <w:rFonts w:ascii="Arial" w:hAnsi="Arial" w:cs="Arial" w:hint="eastAsia"/>
                  <w:sz w:val="18"/>
                  <w:szCs w:val="18"/>
                  <w:lang w:val="en-US" w:eastAsia="zh-CN"/>
                </w:rPr>
                <w:t>N/A</w:t>
              </w:r>
            </w:ins>
          </w:p>
        </w:tc>
        <w:tc>
          <w:tcPr>
            <w:tcW w:w="1162" w:type="dxa"/>
            <w:tcBorders>
              <w:top w:val="single" w:sz="4" w:space="0" w:color="auto"/>
              <w:left w:val="single" w:sz="4" w:space="0" w:color="auto"/>
              <w:right w:val="single" w:sz="4" w:space="0" w:color="auto"/>
            </w:tcBorders>
            <w:vAlign w:val="center"/>
          </w:tcPr>
          <w:p w14:paraId="4C590079" w14:textId="77777777" w:rsidR="003E73CB" w:rsidRDefault="00EC590B">
            <w:pPr>
              <w:spacing w:after="0"/>
              <w:jc w:val="center"/>
              <w:rPr>
                <w:ins w:id="430" w:author="Huawei" w:date="2025-11-04T12:00:00Z"/>
                <w:rFonts w:ascii="Arial" w:hAnsi="Arial" w:cs="Arial"/>
                <w:sz w:val="18"/>
                <w:szCs w:val="18"/>
              </w:rPr>
            </w:pPr>
            <w:ins w:id="431" w:author="Huawei-v1" w:date="2025-11-19T19:35:00Z">
              <w:r>
                <w:rPr>
                  <w:rFonts w:ascii="Arial" w:hAnsi="Arial" w:cs="Arial"/>
                  <w:sz w:val="18"/>
                  <w:szCs w:val="18"/>
                </w:rPr>
                <w:t xml:space="preserve">SRS.1, with dedicated SRS </w:t>
              </w:r>
              <w:proofErr w:type="spellStart"/>
              <w:r>
                <w:rPr>
                  <w:rFonts w:ascii="Arial" w:hAnsi="Arial" w:cs="Arial"/>
                  <w:sz w:val="18"/>
                  <w:szCs w:val="18"/>
                </w:rPr>
                <w:t>configuation</w:t>
              </w:r>
              <w:proofErr w:type="spellEnd"/>
              <w:r>
                <w:rPr>
                  <w:rFonts w:ascii="Arial" w:hAnsi="Arial" w:cs="Arial"/>
                  <w:sz w:val="18"/>
                  <w:szCs w:val="18"/>
                </w:rPr>
                <w:t xml:space="preserve"> in</w:t>
              </w:r>
              <w:r>
                <w:rPr>
                  <w:rFonts w:ascii="Arial" w:hAnsi="Arial"/>
                  <w:sz w:val="18"/>
                </w:rPr>
                <w:t xml:space="preserve"> Table A.19.4.6.1.2-4</w:t>
              </w:r>
              <w:r>
                <w:rPr>
                  <w:rFonts w:ascii="Arial" w:hAnsi="Arial"/>
                  <w:sz w:val="18"/>
                  <w:szCs w:val="16"/>
                </w:rPr>
                <w:t xml:space="preserve"> </w:t>
              </w:r>
            </w:ins>
          </w:p>
        </w:tc>
        <w:tc>
          <w:tcPr>
            <w:tcW w:w="1164" w:type="dxa"/>
            <w:tcBorders>
              <w:top w:val="single" w:sz="4" w:space="0" w:color="auto"/>
              <w:left w:val="single" w:sz="4" w:space="0" w:color="auto"/>
              <w:right w:val="single" w:sz="4" w:space="0" w:color="auto"/>
            </w:tcBorders>
            <w:vAlign w:val="center"/>
          </w:tcPr>
          <w:p w14:paraId="0D7405C4" w14:textId="77777777" w:rsidR="003E73CB" w:rsidRDefault="00EC590B">
            <w:pPr>
              <w:spacing w:after="0"/>
              <w:jc w:val="center"/>
              <w:rPr>
                <w:ins w:id="432" w:author="Huawei" w:date="2025-11-04T12:00:00Z"/>
                <w:rFonts w:ascii="Arial" w:hAnsi="Arial" w:cs="Arial"/>
                <w:sz w:val="18"/>
                <w:szCs w:val="18"/>
              </w:rPr>
            </w:pPr>
            <w:ins w:id="433" w:author="Huawei-v1" w:date="2025-11-19T19:35:00Z">
              <w:r>
                <w:rPr>
                  <w:rFonts w:ascii="Arial" w:hAnsi="Arial" w:cs="Arial" w:hint="eastAsia"/>
                  <w:sz w:val="18"/>
                  <w:szCs w:val="18"/>
                  <w:lang w:val="en-US" w:eastAsia="zh-CN"/>
                </w:rPr>
                <w:t>N/A</w:t>
              </w:r>
            </w:ins>
          </w:p>
        </w:tc>
      </w:tr>
      <w:tr w:rsidR="003E73CB" w14:paraId="5536A284" w14:textId="77777777">
        <w:trPr>
          <w:jc w:val="center"/>
          <w:ins w:id="434" w:author="Huawei" w:date="2025-11-04T12:00:00Z"/>
        </w:trPr>
        <w:tc>
          <w:tcPr>
            <w:tcW w:w="1826" w:type="dxa"/>
            <w:tcBorders>
              <w:top w:val="nil"/>
              <w:left w:val="single" w:sz="4" w:space="0" w:color="auto"/>
              <w:right w:val="single" w:sz="4" w:space="0" w:color="auto"/>
            </w:tcBorders>
            <w:vAlign w:val="center"/>
          </w:tcPr>
          <w:p w14:paraId="2A93DF81" w14:textId="77777777" w:rsidR="003E73CB" w:rsidRDefault="003E73CB">
            <w:pPr>
              <w:pStyle w:val="TAL"/>
              <w:keepNext w:val="0"/>
              <w:keepLines w:val="0"/>
              <w:rPr>
                <w:ins w:id="435" w:author="Huawei" w:date="2025-11-04T12:00:00Z"/>
                <w:rFonts w:eastAsiaTheme="minorEastAsia"/>
              </w:rPr>
            </w:pPr>
          </w:p>
        </w:tc>
        <w:tc>
          <w:tcPr>
            <w:tcW w:w="1867" w:type="dxa"/>
            <w:gridSpan w:val="3"/>
            <w:tcBorders>
              <w:top w:val="single" w:sz="4" w:space="0" w:color="auto"/>
              <w:left w:val="single" w:sz="4" w:space="0" w:color="auto"/>
              <w:bottom w:val="single" w:sz="4" w:space="0" w:color="auto"/>
              <w:right w:val="single" w:sz="4" w:space="0" w:color="auto"/>
            </w:tcBorders>
            <w:vAlign w:val="center"/>
          </w:tcPr>
          <w:p w14:paraId="05F2318E" w14:textId="77777777" w:rsidR="003E73CB" w:rsidRDefault="00EC590B">
            <w:pPr>
              <w:pStyle w:val="TAL"/>
              <w:keepNext w:val="0"/>
              <w:keepLines w:val="0"/>
              <w:rPr>
                <w:ins w:id="436" w:author="Huawei" w:date="2025-11-04T12:00:00Z"/>
                <w:rFonts w:eastAsiaTheme="minorEastAsia"/>
              </w:rPr>
            </w:pPr>
            <w:ins w:id="437" w:author="Huawei" w:date="2025-11-04T12:00:00Z">
              <w:r>
                <w:rPr>
                  <w:rFonts w:eastAsiaTheme="minorEastAsia"/>
                </w:rPr>
                <w:t>Config 3</w:t>
              </w:r>
            </w:ins>
          </w:p>
        </w:tc>
        <w:tc>
          <w:tcPr>
            <w:tcW w:w="1251" w:type="dxa"/>
            <w:tcBorders>
              <w:top w:val="single" w:sz="4" w:space="0" w:color="auto"/>
              <w:left w:val="single" w:sz="4" w:space="0" w:color="auto"/>
              <w:right w:val="single" w:sz="4" w:space="0" w:color="auto"/>
            </w:tcBorders>
            <w:vAlign w:val="center"/>
          </w:tcPr>
          <w:p w14:paraId="3763D852" w14:textId="77777777" w:rsidR="003E73CB" w:rsidRDefault="003E73CB">
            <w:pPr>
              <w:spacing w:after="0"/>
              <w:jc w:val="center"/>
              <w:rPr>
                <w:ins w:id="438" w:author="Huawei" w:date="2025-11-04T12:00:00Z"/>
                <w:rFonts w:ascii="Arial" w:eastAsiaTheme="minorEastAsia" w:hAnsi="Arial"/>
                <w:sz w:val="18"/>
              </w:rPr>
            </w:pPr>
          </w:p>
        </w:tc>
        <w:tc>
          <w:tcPr>
            <w:tcW w:w="1162" w:type="dxa"/>
            <w:tcBorders>
              <w:left w:val="single" w:sz="4" w:space="0" w:color="auto"/>
              <w:bottom w:val="single" w:sz="4" w:space="0" w:color="auto"/>
              <w:right w:val="single" w:sz="4" w:space="0" w:color="auto"/>
            </w:tcBorders>
            <w:vAlign w:val="center"/>
          </w:tcPr>
          <w:p w14:paraId="0C6EA36D" w14:textId="77777777" w:rsidR="003E73CB" w:rsidRDefault="00EC590B">
            <w:pPr>
              <w:spacing w:after="0"/>
              <w:jc w:val="center"/>
              <w:rPr>
                <w:ins w:id="439" w:author="Huawei" w:date="2025-11-04T12:00:00Z"/>
                <w:rFonts w:ascii="Arial" w:eastAsiaTheme="minorEastAsia" w:hAnsi="Arial"/>
                <w:sz w:val="18"/>
                <w:szCs w:val="16"/>
              </w:rPr>
            </w:pPr>
            <w:ins w:id="440" w:author="Huawei" w:date="2025-11-04T12:00:00Z">
              <w:r>
                <w:rPr>
                  <w:rFonts w:ascii="Arial" w:hAnsi="Arial" w:cs="Arial"/>
                  <w:sz w:val="18"/>
                  <w:szCs w:val="18"/>
                </w:rPr>
                <w:t xml:space="preserve">SRS.2, with dedicated SRS </w:t>
              </w:r>
              <w:proofErr w:type="spellStart"/>
              <w:r>
                <w:rPr>
                  <w:rFonts w:ascii="Arial" w:hAnsi="Arial" w:cs="Arial"/>
                  <w:sz w:val="18"/>
                  <w:szCs w:val="18"/>
                </w:rPr>
                <w:t>configuation</w:t>
              </w:r>
              <w:proofErr w:type="spellEnd"/>
              <w:r>
                <w:rPr>
                  <w:rFonts w:ascii="Arial" w:hAnsi="Arial" w:cs="Arial"/>
                  <w:sz w:val="18"/>
                  <w:szCs w:val="18"/>
                </w:rPr>
                <w:t xml:space="preserve"> in</w:t>
              </w:r>
              <w:r>
                <w:rPr>
                  <w:rFonts w:ascii="Arial" w:hAnsi="Arial"/>
                  <w:sz w:val="18"/>
                </w:rPr>
                <w:t xml:space="preserve"> Table A.</w:t>
              </w:r>
            </w:ins>
            <w:ins w:id="441" w:author="Huawei" w:date="2025-11-04T12:02:00Z">
              <w:r>
                <w:rPr>
                  <w:rFonts w:ascii="Arial" w:hAnsi="Arial"/>
                  <w:sz w:val="18"/>
                </w:rPr>
                <w:t>19.4.6.1</w:t>
              </w:r>
            </w:ins>
            <w:ins w:id="442" w:author="Huawei" w:date="2025-11-04T12:00:00Z">
              <w:r>
                <w:rPr>
                  <w:rFonts w:ascii="Arial" w:hAnsi="Arial"/>
                  <w:sz w:val="18"/>
                </w:rPr>
                <w:t>.2-4</w:t>
              </w:r>
            </w:ins>
          </w:p>
        </w:tc>
        <w:tc>
          <w:tcPr>
            <w:tcW w:w="1162" w:type="dxa"/>
            <w:tcBorders>
              <w:left w:val="single" w:sz="4" w:space="0" w:color="auto"/>
              <w:bottom w:val="single" w:sz="4" w:space="0" w:color="auto"/>
              <w:right w:val="single" w:sz="4" w:space="0" w:color="auto"/>
            </w:tcBorders>
            <w:vAlign w:val="center"/>
          </w:tcPr>
          <w:p w14:paraId="0B8033B7" w14:textId="77777777" w:rsidR="003E73CB" w:rsidRDefault="00EC590B">
            <w:pPr>
              <w:spacing w:after="0"/>
              <w:jc w:val="center"/>
              <w:rPr>
                <w:ins w:id="443" w:author="Huawei" w:date="2025-11-04T12:00:00Z"/>
                <w:rFonts w:ascii="Arial" w:hAnsi="Arial" w:cs="Arial"/>
                <w:sz w:val="18"/>
                <w:szCs w:val="18"/>
              </w:rPr>
            </w:pPr>
            <w:ins w:id="444" w:author="Huawei-v1" w:date="2025-11-19T19:35:00Z">
              <w:r>
                <w:rPr>
                  <w:rFonts w:ascii="Arial" w:hAnsi="Arial" w:cs="Arial" w:hint="eastAsia"/>
                  <w:sz w:val="18"/>
                  <w:szCs w:val="18"/>
                  <w:lang w:val="en-US" w:eastAsia="zh-CN"/>
                </w:rPr>
                <w:t>N/A</w:t>
              </w:r>
            </w:ins>
          </w:p>
        </w:tc>
        <w:tc>
          <w:tcPr>
            <w:tcW w:w="1162" w:type="dxa"/>
            <w:tcBorders>
              <w:left w:val="single" w:sz="4" w:space="0" w:color="auto"/>
              <w:bottom w:val="single" w:sz="4" w:space="0" w:color="auto"/>
              <w:right w:val="single" w:sz="4" w:space="0" w:color="auto"/>
            </w:tcBorders>
            <w:vAlign w:val="center"/>
          </w:tcPr>
          <w:p w14:paraId="504C9FEA" w14:textId="77777777" w:rsidR="003E73CB" w:rsidRDefault="00EC590B">
            <w:pPr>
              <w:spacing w:after="0"/>
              <w:jc w:val="center"/>
              <w:rPr>
                <w:ins w:id="445" w:author="Huawei" w:date="2025-11-04T12:00:00Z"/>
                <w:rFonts w:ascii="Arial" w:hAnsi="Arial" w:cs="Arial"/>
                <w:sz w:val="18"/>
                <w:szCs w:val="18"/>
              </w:rPr>
            </w:pPr>
            <w:ins w:id="446" w:author="Huawei-v1" w:date="2025-11-19T19:35:00Z">
              <w:r>
                <w:rPr>
                  <w:rFonts w:ascii="Arial" w:hAnsi="Arial" w:cs="Arial"/>
                  <w:sz w:val="18"/>
                  <w:szCs w:val="18"/>
                </w:rPr>
                <w:t xml:space="preserve">SRS.2, with dedicated SRS </w:t>
              </w:r>
              <w:proofErr w:type="spellStart"/>
              <w:r>
                <w:rPr>
                  <w:rFonts w:ascii="Arial" w:hAnsi="Arial" w:cs="Arial"/>
                  <w:sz w:val="18"/>
                  <w:szCs w:val="18"/>
                </w:rPr>
                <w:t>configuation</w:t>
              </w:r>
              <w:proofErr w:type="spellEnd"/>
              <w:r>
                <w:rPr>
                  <w:rFonts w:ascii="Arial" w:hAnsi="Arial" w:cs="Arial"/>
                  <w:sz w:val="18"/>
                  <w:szCs w:val="18"/>
                </w:rPr>
                <w:t xml:space="preserve"> in</w:t>
              </w:r>
              <w:r>
                <w:rPr>
                  <w:rFonts w:ascii="Arial" w:hAnsi="Arial"/>
                  <w:sz w:val="18"/>
                </w:rPr>
                <w:t xml:space="preserve"> Table A.19.4.6.1.2-4</w:t>
              </w:r>
            </w:ins>
          </w:p>
        </w:tc>
        <w:tc>
          <w:tcPr>
            <w:tcW w:w="1164" w:type="dxa"/>
            <w:tcBorders>
              <w:left w:val="single" w:sz="4" w:space="0" w:color="auto"/>
              <w:bottom w:val="single" w:sz="4" w:space="0" w:color="auto"/>
              <w:right w:val="single" w:sz="4" w:space="0" w:color="auto"/>
            </w:tcBorders>
            <w:vAlign w:val="center"/>
          </w:tcPr>
          <w:p w14:paraId="269FA2D6" w14:textId="77777777" w:rsidR="003E73CB" w:rsidRDefault="00EC590B">
            <w:pPr>
              <w:spacing w:after="0"/>
              <w:jc w:val="center"/>
              <w:rPr>
                <w:ins w:id="447" w:author="Huawei" w:date="2025-11-04T12:00:00Z"/>
                <w:rFonts w:ascii="Arial" w:hAnsi="Arial" w:cs="Arial"/>
                <w:sz w:val="18"/>
                <w:szCs w:val="18"/>
              </w:rPr>
            </w:pPr>
            <w:ins w:id="448" w:author="Huawei-v1" w:date="2025-11-19T19:35:00Z">
              <w:r>
                <w:rPr>
                  <w:rFonts w:ascii="Arial" w:hAnsi="Arial" w:cs="Arial" w:hint="eastAsia"/>
                  <w:sz w:val="18"/>
                  <w:szCs w:val="18"/>
                  <w:lang w:val="en-US" w:eastAsia="zh-CN"/>
                </w:rPr>
                <w:t>N/A</w:t>
              </w:r>
            </w:ins>
          </w:p>
        </w:tc>
      </w:tr>
      <w:tr w:rsidR="003E73CB" w14:paraId="3F7DFBBB" w14:textId="77777777">
        <w:trPr>
          <w:jc w:val="center"/>
          <w:ins w:id="449" w:author="Huawei" w:date="2025-11-04T12:00:00Z"/>
        </w:trPr>
        <w:tc>
          <w:tcPr>
            <w:tcW w:w="1826" w:type="dxa"/>
            <w:vMerge w:val="restart"/>
            <w:tcBorders>
              <w:top w:val="single" w:sz="4" w:space="0" w:color="auto"/>
              <w:left w:val="single" w:sz="4" w:space="0" w:color="auto"/>
              <w:right w:val="single" w:sz="4" w:space="0" w:color="auto"/>
            </w:tcBorders>
            <w:vAlign w:val="center"/>
          </w:tcPr>
          <w:p w14:paraId="2C057354" w14:textId="77777777" w:rsidR="003E73CB" w:rsidRDefault="00EC590B">
            <w:pPr>
              <w:pStyle w:val="TAL"/>
              <w:keepNext w:val="0"/>
              <w:keepLines w:val="0"/>
              <w:rPr>
                <w:ins w:id="450" w:author="Huawei" w:date="2025-11-04T12:00:00Z"/>
                <w:rFonts w:eastAsiaTheme="minorEastAsia"/>
              </w:rPr>
            </w:pPr>
            <w:ins w:id="451" w:author="Huawei" w:date="2025-11-04T12:00:00Z">
              <w:r>
                <w:rPr>
                  <w:rFonts w:eastAsiaTheme="minorEastAsia"/>
                </w:rPr>
                <w:t>SSB Configuration</w:t>
              </w:r>
            </w:ins>
          </w:p>
        </w:tc>
        <w:tc>
          <w:tcPr>
            <w:tcW w:w="1867" w:type="dxa"/>
            <w:gridSpan w:val="3"/>
            <w:tcBorders>
              <w:top w:val="single" w:sz="4" w:space="0" w:color="auto"/>
              <w:left w:val="single" w:sz="4" w:space="0" w:color="auto"/>
              <w:bottom w:val="single" w:sz="4" w:space="0" w:color="auto"/>
              <w:right w:val="single" w:sz="4" w:space="0" w:color="auto"/>
            </w:tcBorders>
            <w:vAlign w:val="center"/>
          </w:tcPr>
          <w:p w14:paraId="68261B08" w14:textId="77777777" w:rsidR="003E73CB" w:rsidRDefault="00EC590B">
            <w:pPr>
              <w:pStyle w:val="TAL"/>
              <w:keepNext w:val="0"/>
              <w:keepLines w:val="0"/>
              <w:rPr>
                <w:ins w:id="452" w:author="Huawei" w:date="2025-11-04T12:00:00Z"/>
                <w:rFonts w:eastAsiaTheme="minorEastAsia"/>
              </w:rPr>
            </w:pPr>
            <w:ins w:id="453" w:author="Huawei" w:date="2025-11-04T12:00:00Z">
              <w:r>
                <w:rPr>
                  <w:rFonts w:eastAsiaTheme="minorEastAsia"/>
                </w:rPr>
                <w:t>Config 1,2</w:t>
              </w:r>
            </w:ins>
          </w:p>
        </w:tc>
        <w:tc>
          <w:tcPr>
            <w:tcW w:w="1251" w:type="dxa"/>
            <w:vMerge w:val="restart"/>
            <w:tcBorders>
              <w:top w:val="single" w:sz="4" w:space="0" w:color="auto"/>
              <w:left w:val="single" w:sz="4" w:space="0" w:color="auto"/>
              <w:right w:val="single" w:sz="4" w:space="0" w:color="auto"/>
            </w:tcBorders>
            <w:vAlign w:val="center"/>
          </w:tcPr>
          <w:p w14:paraId="18E7E09E" w14:textId="77777777" w:rsidR="003E73CB" w:rsidRDefault="003E73CB">
            <w:pPr>
              <w:spacing w:after="0"/>
              <w:jc w:val="center"/>
              <w:rPr>
                <w:ins w:id="454" w:author="Huawei" w:date="2025-11-04T12:00:00Z"/>
                <w:rFonts w:ascii="Arial" w:eastAsiaTheme="minorEastAsia" w:hAnsi="Arial"/>
                <w:sz w:val="18"/>
              </w:rPr>
            </w:pPr>
          </w:p>
        </w:tc>
        <w:tc>
          <w:tcPr>
            <w:tcW w:w="4650" w:type="dxa"/>
            <w:gridSpan w:val="4"/>
            <w:tcBorders>
              <w:top w:val="single" w:sz="4" w:space="0" w:color="auto"/>
              <w:left w:val="single" w:sz="4" w:space="0" w:color="auto"/>
              <w:right w:val="single" w:sz="4" w:space="0" w:color="auto"/>
            </w:tcBorders>
            <w:vAlign w:val="center"/>
          </w:tcPr>
          <w:p w14:paraId="12A0D7A8" w14:textId="77777777" w:rsidR="003E73CB" w:rsidRDefault="00EC590B">
            <w:pPr>
              <w:spacing w:after="0"/>
              <w:jc w:val="center"/>
              <w:rPr>
                <w:ins w:id="455" w:author="Huawei" w:date="2025-11-04T12:00:00Z"/>
                <w:rFonts w:ascii="Arial" w:eastAsiaTheme="minorEastAsia" w:hAnsi="Arial"/>
                <w:sz w:val="18"/>
                <w:szCs w:val="16"/>
              </w:rPr>
            </w:pPr>
            <w:ins w:id="456" w:author="Huawei" w:date="2025-11-04T12:00:00Z">
              <w:r>
                <w:rPr>
                  <w:rFonts w:ascii="Arial" w:eastAsiaTheme="minorEastAsia" w:hAnsi="Arial"/>
                  <w:sz w:val="18"/>
                  <w:szCs w:val="16"/>
                </w:rPr>
                <w:t>SSB.1 FR1</w:t>
              </w:r>
            </w:ins>
          </w:p>
        </w:tc>
      </w:tr>
      <w:tr w:rsidR="003E73CB" w14:paraId="77400D39" w14:textId="77777777">
        <w:trPr>
          <w:jc w:val="center"/>
          <w:ins w:id="457" w:author="Huawei" w:date="2025-11-04T12:00:00Z"/>
        </w:trPr>
        <w:tc>
          <w:tcPr>
            <w:tcW w:w="1826" w:type="dxa"/>
            <w:vMerge/>
            <w:tcBorders>
              <w:left w:val="single" w:sz="4" w:space="0" w:color="auto"/>
              <w:bottom w:val="single" w:sz="4" w:space="0" w:color="auto"/>
              <w:right w:val="single" w:sz="4" w:space="0" w:color="auto"/>
            </w:tcBorders>
            <w:vAlign w:val="center"/>
          </w:tcPr>
          <w:p w14:paraId="5F2F1B82" w14:textId="77777777" w:rsidR="003E73CB" w:rsidRDefault="003E73CB">
            <w:pPr>
              <w:pStyle w:val="TAL"/>
              <w:keepNext w:val="0"/>
              <w:keepLines w:val="0"/>
              <w:rPr>
                <w:ins w:id="458" w:author="Huawei" w:date="2025-11-04T12:00:00Z"/>
                <w:rFonts w:eastAsiaTheme="minorEastAsia"/>
              </w:rPr>
            </w:pPr>
          </w:p>
        </w:tc>
        <w:tc>
          <w:tcPr>
            <w:tcW w:w="1867" w:type="dxa"/>
            <w:gridSpan w:val="3"/>
            <w:tcBorders>
              <w:top w:val="single" w:sz="4" w:space="0" w:color="auto"/>
              <w:left w:val="single" w:sz="4" w:space="0" w:color="auto"/>
              <w:bottom w:val="single" w:sz="4" w:space="0" w:color="auto"/>
              <w:right w:val="single" w:sz="4" w:space="0" w:color="auto"/>
            </w:tcBorders>
            <w:vAlign w:val="center"/>
          </w:tcPr>
          <w:p w14:paraId="2D3F3D9E" w14:textId="77777777" w:rsidR="003E73CB" w:rsidRDefault="00EC590B">
            <w:pPr>
              <w:pStyle w:val="TAL"/>
              <w:keepNext w:val="0"/>
              <w:keepLines w:val="0"/>
              <w:rPr>
                <w:ins w:id="459" w:author="Huawei" w:date="2025-11-04T12:00:00Z"/>
                <w:rFonts w:eastAsiaTheme="minorEastAsia"/>
              </w:rPr>
            </w:pPr>
            <w:ins w:id="460" w:author="Huawei" w:date="2025-11-04T12:00:00Z">
              <w:r>
                <w:rPr>
                  <w:rFonts w:eastAsiaTheme="minorEastAsia"/>
                </w:rPr>
                <w:t>Config 3</w:t>
              </w:r>
            </w:ins>
          </w:p>
        </w:tc>
        <w:tc>
          <w:tcPr>
            <w:tcW w:w="1251" w:type="dxa"/>
            <w:vMerge/>
            <w:tcBorders>
              <w:left w:val="single" w:sz="4" w:space="0" w:color="auto"/>
              <w:bottom w:val="single" w:sz="4" w:space="0" w:color="auto"/>
              <w:right w:val="single" w:sz="4" w:space="0" w:color="auto"/>
            </w:tcBorders>
            <w:vAlign w:val="center"/>
          </w:tcPr>
          <w:p w14:paraId="6E2BA5BF" w14:textId="77777777" w:rsidR="003E73CB" w:rsidRDefault="003E73CB">
            <w:pPr>
              <w:spacing w:after="0"/>
              <w:jc w:val="center"/>
              <w:rPr>
                <w:ins w:id="461" w:author="Huawei" w:date="2025-11-04T12:00:00Z"/>
                <w:rFonts w:ascii="Arial" w:eastAsiaTheme="minorEastAsia" w:hAnsi="Arial"/>
                <w:sz w:val="18"/>
              </w:rPr>
            </w:pPr>
          </w:p>
        </w:tc>
        <w:tc>
          <w:tcPr>
            <w:tcW w:w="4650" w:type="dxa"/>
            <w:gridSpan w:val="4"/>
            <w:tcBorders>
              <w:left w:val="single" w:sz="4" w:space="0" w:color="auto"/>
              <w:bottom w:val="single" w:sz="4" w:space="0" w:color="auto"/>
              <w:right w:val="single" w:sz="4" w:space="0" w:color="auto"/>
            </w:tcBorders>
            <w:vAlign w:val="center"/>
          </w:tcPr>
          <w:p w14:paraId="1B8277F1" w14:textId="77777777" w:rsidR="003E73CB" w:rsidRDefault="00EC590B">
            <w:pPr>
              <w:spacing w:after="0"/>
              <w:jc w:val="center"/>
              <w:rPr>
                <w:ins w:id="462" w:author="Huawei" w:date="2025-11-04T12:00:00Z"/>
                <w:rFonts w:ascii="Arial" w:eastAsiaTheme="minorEastAsia" w:hAnsi="Arial"/>
                <w:sz w:val="18"/>
                <w:szCs w:val="16"/>
              </w:rPr>
            </w:pPr>
            <w:ins w:id="463" w:author="Huawei" w:date="2025-11-04T12:00:00Z">
              <w:r>
                <w:rPr>
                  <w:rFonts w:ascii="Arial" w:eastAsiaTheme="minorEastAsia" w:hAnsi="Arial"/>
                  <w:sz w:val="18"/>
                  <w:szCs w:val="16"/>
                </w:rPr>
                <w:t>SSB.2 FR1</w:t>
              </w:r>
            </w:ins>
          </w:p>
        </w:tc>
      </w:tr>
      <w:tr w:rsidR="003E73CB" w14:paraId="33721AF8" w14:textId="77777777">
        <w:trPr>
          <w:jc w:val="center"/>
          <w:ins w:id="464" w:author="Huawei" w:date="2025-11-04T12:00:00Z"/>
        </w:trPr>
        <w:tc>
          <w:tcPr>
            <w:tcW w:w="3693" w:type="dxa"/>
            <w:gridSpan w:val="4"/>
            <w:tcBorders>
              <w:top w:val="single" w:sz="4" w:space="0" w:color="auto"/>
              <w:left w:val="single" w:sz="4" w:space="0" w:color="auto"/>
              <w:right w:val="single" w:sz="4" w:space="0" w:color="auto"/>
            </w:tcBorders>
            <w:vAlign w:val="center"/>
          </w:tcPr>
          <w:p w14:paraId="6F483825" w14:textId="77777777" w:rsidR="003E73CB" w:rsidRDefault="00EC590B">
            <w:pPr>
              <w:pStyle w:val="TAL"/>
              <w:keepNext w:val="0"/>
              <w:keepLines w:val="0"/>
              <w:rPr>
                <w:ins w:id="465" w:author="Huawei" w:date="2025-11-04T12:00:00Z"/>
                <w:rFonts w:eastAsiaTheme="minorEastAsia"/>
              </w:rPr>
            </w:pPr>
            <w:ins w:id="466" w:author="Huawei" w:date="2025-11-04T12:00:00Z">
              <w:r>
                <w:rPr>
                  <w:rFonts w:eastAsiaTheme="minorEastAsia"/>
                </w:rPr>
                <w:t>SMTC configuration</w:t>
              </w:r>
            </w:ins>
          </w:p>
        </w:tc>
        <w:tc>
          <w:tcPr>
            <w:tcW w:w="1251" w:type="dxa"/>
            <w:tcBorders>
              <w:top w:val="single" w:sz="4" w:space="0" w:color="auto"/>
              <w:left w:val="single" w:sz="4" w:space="0" w:color="auto"/>
              <w:right w:val="single" w:sz="4" w:space="0" w:color="auto"/>
            </w:tcBorders>
            <w:vAlign w:val="center"/>
          </w:tcPr>
          <w:p w14:paraId="409EC7C5" w14:textId="77777777" w:rsidR="003E73CB" w:rsidRDefault="003E73CB">
            <w:pPr>
              <w:spacing w:after="0"/>
              <w:jc w:val="center"/>
              <w:rPr>
                <w:ins w:id="467" w:author="Huawei" w:date="2025-11-04T12:00:00Z"/>
                <w:rFonts w:ascii="Arial" w:eastAsiaTheme="minorEastAsia" w:hAnsi="Arial"/>
                <w:sz w:val="18"/>
              </w:rPr>
            </w:pPr>
          </w:p>
        </w:tc>
        <w:tc>
          <w:tcPr>
            <w:tcW w:w="4650" w:type="dxa"/>
            <w:gridSpan w:val="4"/>
            <w:tcBorders>
              <w:top w:val="single" w:sz="4" w:space="0" w:color="auto"/>
              <w:left w:val="single" w:sz="4" w:space="0" w:color="auto"/>
              <w:right w:val="single" w:sz="4" w:space="0" w:color="auto"/>
            </w:tcBorders>
            <w:vAlign w:val="center"/>
          </w:tcPr>
          <w:p w14:paraId="2662B2CD" w14:textId="77777777" w:rsidR="003E73CB" w:rsidRDefault="00EC590B">
            <w:pPr>
              <w:spacing w:after="0"/>
              <w:jc w:val="center"/>
              <w:rPr>
                <w:ins w:id="468" w:author="Huawei" w:date="2025-11-04T12:00:00Z"/>
                <w:rFonts w:ascii="Arial" w:eastAsiaTheme="minorEastAsia" w:hAnsi="Arial"/>
                <w:sz w:val="18"/>
              </w:rPr>
            </w:pPr>
            <w:ins w:id="469" w:author="Huawei" w:date="2025-11-04T12:00:00Z">
              <w:r>
                <w:rPr>
                  <w:rFonts w:ascii="Arial" w:eastAsiaTheme="minorEastAsia" w:hAnsi="Arial"/>
                  <w:sz w:val="18"/>
                  <w:szCs w:val="16"/>
                </w:rPr>
                <w:t xml:space="preserve">SMTC.1 </w:t>
              </w:r>
            </w:ins>
          </w:p>
        </w:tc>
      </w:tr>
      <w:tr w:rsidR="003E73CB" w14:paraId="43455CE2" w14:textId="77777777">
        <w:trPr>
          <w:jc w:val="center"/>
          <w:ins w:id="470" w:author="Huawei" w:date="2025-11-04T12:00:00Z"/>
        </w:trPr>
        <w:tc>
          <w:tcPr>
            <w:tcW w:w="3693" w:type="dxa"/>
            <w:gridSpan w:val="4"/>
            <w:tcBorders>
              <w:top w:val="single" w:sz="4" w:space="0" w:color="auto"/>
              <w:left w:val="single" w:sz="4" w:space="0" w:color="auto"/>
              <w:bottom w:val="single" w:sz="4" w:space="0" w:color="auto"/>
              <w:right w:val="single" w:sz="4" w:space="0" w:color="auto"/>
            </w:tcBorders>
          </w:tcPr>
          <w:p w14:paraId="3B817449" w14:textId="77777777" w:rsidR="003E73CB" w:rsidRDefault="00EC590B">
            <w:pPr>
              <w:pStyle w:val="TAL"/>
              <w:keepNext w:val="0"/>
              <w:keepLines w:val="0"/>
              <w:rPr>
                <w:ins w:id="471" w:author="Huawei" w:date="2025-11-04T12:00:00Z"/>
                <w:rFonts w:eastAsiaTheme="minorEastAsia"/>
                <w:szCs w:val="18"/>
              </w:rPr>
            </w:pPr>
            <w:ins w:id="472" w:author="Huawei" w:date="2025-11-04T12:00:00Z">
              <w:r>
                <w:rPr>
                  <w:rFonts w:eastAsiaTheme="minorEastAsia"/>
                  <w:szCs w:val="18"/>
                  <w:lang w:eastAsia="ja-JP"/>
                </w:rPr>
                <w:t>EPRE ratio of PSS to SSS</w:t>
              </w:r>
            </w:ins>
          </w:p>
        </w:tc>
        <w:tc>
          <w:tcPr>
            <w:tcW w:w="1251" w:type="dxa"/>
            <w:vMerge w:val="restart"/>
            <w:tcBorders>
              <w:top w:val="single" w:sz="4" w:space="0" w:color="auto"/>
              <w:left w:val="single" w:sz="4" w:space="0" w:color="auto"/>
              <w:right w:val="single" w:sz="4" w:space="0" w:color="auto"/>
            </w:tcBorders>
            <w:vAlign w:val="center"/>
          </w:tcPr>
          <w:p w14:paraId="7056E657" w14:textId="77777777" w:rsidR="003E73CB" w:rsidRDefault="00EC590B">
            <w:pPr>
              <w:spacing w:after="0"/>
              <w:jc w:val="center"/>
              <w:rPr>
                <w:ins w:id="473" w:author="Huawei" w:date="2025-11-04T12:00:00Z"/>
                <w:rFonts w:ascii="Arial" w:eastAsiaTheme="minorEastAsia" w:hAnsi="Arial"/>
                <w:sz w:val="18"/>
              </w:rPr>
            </w:pPr>
            <w:ins w:id="474" w:author="Huawei" w:date="2025-11-04T12:00:00Z">
              <w:r>
                <w:rPr>
                  <w:rFonts w:ascii="Arial" w:eastAsiaTheme="minorEastAsia" w:hAnsi="Arial"/>
                  <w:sz w:val="16"/>
                  <w:szCs w:val="16"/>
                  <w:lang w:eastAsia="ja-JP"/>
                </w:rPr>
                <w:t>dB</w:t>
              </w:r>
            </w:ins>
          </w:p>
        </w:tc>
        <w:tc>
          <w:tcPr>
            <w:tcW w:w="4650" w:type="dxa"/>
            <w:gridSpan w:val="4"/>
            <w:vMerge w:val="restart"/>
            <w:tcBorders>
              <w:top w:val="single" w:sz="4" w:space="0" w:color="auto"/>
              <w:left w:val="single" w:sz="4" w:space="0" w:color="auto"/>
              <w:right w:val="single" w:sz="4" w:space="0" w:color="auto"/>
            </w:tcBorders>
            <w:vAlign w:val="center"/>
          </w:tcPr>
          <w:p w14:paraId="50CF7EEE" w14:textId="77777777" w:rsidR="003E73CB" w:rsidRDefault="00EC590B">
            <w:pPr>
              <w:spacing w:after="0"/>
              <w:jc w:val="center"/>
              <w:rPr>
                <w:ins w:id="475" w:author="Huawei" w:date="2025-11-04T12:00:00Z"/>
                <w:rFonts w:ascii="Arial" w:eastAsiaTheme="minorEastAsia" w:hAnsi="Arial"/>
                <w:sz w:val="18"/>
              </w:rPr>
            </w:pPr>
            <w:ins w:id="476" w:author="Huawei" w:date="2025-11-04T12:00:00Z">
              <w:r>
                <w:rPr>
                  <w:rFonts w:ascii="Arial" w:eastAsiaTheme="minorEastAsia" w:hAnsi="Arial"/>
                  <w:sz w:val="16"/>
                  <w:szCs w:val="16"/>
                  <w:lang w:eastAsia="ja-JP"/>
                </w:rPr>
                <w:t>0</w:t>
              </w:r>
            </w:ins>
          </w:p>
        </w:tc>
      </w:tr>
      <w:tr w:rsidR="003E73CB" w14:paraId="00BB9614" w14:textId="77777777">
        <w:trPr>
          <w:jc w:val="center"/>
          <w:ins w:id="477" w:author="Huawei" w:date="2025-11-04T12:00:00Z"/>
        </w:trPr>
        <w:tc>
          <w:tcPr>
            <w:tcW w:w="3693" w:type="dxa"/>
            <w:gridSpan w:val="4"/>
            <w:tcBorders>
              <w:top w:val="single" w:sz="4" w:space="0" w:color="auto"/>
              <w:left w:val="single" w:sz="4" w:space="0" w:color="auto"/>
              <w:bottom w:val="single" w:sz="4" w:space="0" w:color="auto"/>
              <w:right w:val="single" w:sz="4" w:space="0" w:color="auto"/>
            </w:tcBorders>
          </w:tcPr>
          <w:p w14:paraId="57091D92" w14:textId="77777777" w:rsidR="003E73CB" w:rsidRDefault="00EC590B">
            <w:pPr>
              <w:pStyle w:val="TAL"/>
              <w:keepNext w:val="0"/>
              <w:keepLines w:val="0"/>
              <w:rPr>
                <w:ins w:id="478" w:author="Huawei" w:date="2025-11-04T12:00:00Z"/>
                <w:rFonts w:eastAsiaTheme="minorEastAsia"/>
                <w:szCs w:val="18"/>
              </w:rPr>
            </w:pPr>
            <w:ins w:id="479" w:author="Huawei" w:date="2025-11-04T12:00:00Z">
              <w:r>
                <w:rPr>
                  <w:rFonts w:eastAsiaTheme="minorEastAsia"/>
                  <w:szCs w:val="18"/>
                  <w:lang w:eastAsia="ja-JP"/>
                </w:rPr>
                <w:t>EPRE ratio of PBCH DMRS to SSS</w:t>
              </w:r>
            </w:ins>
          </w:p>
        </w:tc>
        <w:tc>
          <w:tcPr>
            <w:tcW w:w="1251" w:type="dxa"/>
            <w:vMerge/>
            <w:tcBorders>
              <w:left w:val="single" w:sz="4" w:space="0" w:color="auto"/>
              <w:right w:val="single" w:sz="4" w:space="0" w:color="auto"/>
            </w:tcBorders>
          </w:tcPr>
          <w:p w14:paraId="13C05138" w14:textId="77777777" w:rsidR="003E73CB" w:rsidRDefault="003E73CB">
            <w:pPr>
              <w:spacing w:after="0"/>
              <w:jc w:val="center"/>
              <w:rPr>
                <w:ins w:id="480" w:author="Huawei" w:date="2025-11-04T12:00:00Z"/>
                <w:rFonts w:ascii="Arial" w:eastAsiaTheme="minorEastAsia" w:hAnsi="Arial"/>
                <w:sz w:val="18"/>
              </w:rPr>
            </w:pPr>
          </w:p>
        </w:tc>
        <w:tc>
          <w:tcPr>
            <w:tcW w:w="4650" w:type="dxa"/>
            <w:gridSpan w:val="4"/>
            <w:vMerge/>
            <w:tcBorders>
              <w:left w:val="single" w:sz="4" w:space="0" w:color="auto"/>
              <w:right w:val="single" w:sz="4" w:space="0" w:color="auto"/>
            </w:tcBorders>
          </w:tcPr>
          <w:p w14:paraId="53F88964" w14:textId="77777777" w:rsidR="003E73CB" w:rsidRDefault="003E73CB">
            <w:pPr>
              <w:spacing w:after="0"/>
              <w:jc w:val="center"/>
              <w:rPr>
                <w:ins w:id="481" w:author="Huawei" w:date="2025-11-04T12:00:00Z"/>
                <w:rFonts w:ascii="Arial" w:eastAsiaTheme="minorEastAsia" w:hAnsi="Arial"/>
                <w:sz w:val="18"/>
              </w:rPr>
            </w:pPr>
          </w:p>
        </w:tc>
      </w:tr>
      <w:tr w:rsidR="003E73CB" w14:paraId="76CAE0EC" w14:textId="77777777">
        <w:trPr>
          <w:jc w:val="center"/>
          <w:ins w:id="482" w:author="Huawei" w:date="2025-11-04T12:00:00Z"/>
        </w:trPr>
        <w:tc>
          <w:tcPr>
            <w:tcW w:w="3693" w:type="dxa"/>
            <w:gridSpan w:val="4"/>
            <w:tcBorders>
              <w:top w:val="single" w:sz="4" w:space="0" w:color="auto"/>
              <w:left w:val="single" w:sz="4" w:space="0" w:color="auto"/>
              <w:bottom w:val="single" w:sz="4" w:space="0" w:color="auto"/>
              <w:right w:val="single" w:sz="4" w:space="0" w:color="auto"/>
            </w:tcBorders>
          </w:tcPr>
          <w:p w14:paraId="37791B17" w14:textId="77777777" w:rsidR="003E73CB" w:rsidRDefault="00EC590B">
            <w:pPr>
              <w:pStyle w:val="TAL"/>
              <w:keepNext w:val="0"/>
              <w:keepLines w:val="0"/>
              <w:rPr>
                <w:ins w:id="483" w:author="Huawei" w:date="2025-11-04T12:00:00Z"/>
                <w:rFonts w:eastAsiaTheme="minorEastAsia"/>
                <w:szCs w:val="18"/>
              </w:rPr>
            </w:pPr>
            <w:ins w:id="484" w:author="Huawei" w:date="2025-11-04T12:00:00Z">
              <w:r>
                <w:rPr>
                  <w:rFonts w:eastAsiaTheme="minorEastAsia"/>
                  <w:szCs w:val="18"/>
                  <w:lang w:eastAsia="ja-JP"/>
                </w:rPr>
                <w:t>EPRE ratio of PBCH to PBCH DMRS</w:t>
              </w:r>
            </w:ins>
          </w:p>
        </w:tc>
        <w:tc>
          <w:tcPr>
            <w:tcW w:w="1251" w:type="dxa"/>
            <w:vMerge/>
            <w:tcBorders>
              <w:left w:val="single" w:sz="4" w:space="0" w:color="auto"/>
              <w:right w:val="single" w:sz="4" w:space="0" w:color="auto"/>
            </w:tcBorders>
          </w:tcPr>
          <w:p w14:paraId="3C110012" w14:textId="77777777" w:rsidR="003E73CB" w:rsidRDefault="003E73CB">
            <w:pPr>
              <w:spacing w:after="0"/>
              <w:jc w:val="center"/>
              <w:rPr>
                <w:ins w:id="485" w:author="Huawei" w:date="2025-11-04T12:00:00Z"/>
                <w:rFonts w:ascii="Arial" w:eastAsiaTheme="minorEastAsia" w:hAnsi="Arial"/>
                <w:sz w:val="18"/>
              </w:rPr>
            </w:pPr>
          </w:p>
        </w:tc>
        <w:tc>
          <w:tcPr>
            <w:tcW w:w="4650" w:type="dxa"/>
            <w:gridSpan w:val="4"/>
            <w:vMerge/>
            <w:tcBorders>
              <w:left w:val="single" w:sz="4" w:space="0" w:color="auto"/>
              <w:right w:val="single" w:sz="4" w:space="0" w:color="auto"/>
            </w:tcBorders>
          </w:tcPr>
          <w:p w14:paraId="733C991D" w14:textId="77777777" w:rsidR="003E73CB" w:rsidRDefault="003E73CB">
            <w:pPr>
              <w:spacing w:after="0"/>
              <w:jc w:val="center"/>
              <w:rPr>
                <w:ins w:id="486" w:author="Huawei" w:date="2025-11-04T12:00:00Z"/>
                <w:rFonts w:ascii="Arial" w:eastAsiaTheme="minorEastAsia" w:hAnsi="Arial"/>
                <w:sz w:val="18"/>
              </w:rPr>
            </w:pPr>
          </w:p>
        </w:tc>
      </w:tr>
      <w:tr w:rsidR="003E73CB" w14:paraId="109DFECB" w14:textId="77777777">
        <w:trPr>
          <w:jc w:val="center"/>
          <w:ins w:id="487" w:author="Huawei" w:date="2025-11-04T12:00:00Z"/>
        </w:trPr>
        <w:tc>
          <w:tcPr>
            <w:tcW w:w="3693" w:type="dxa"/>
            <w:gridSpan w:val="4"/>
            <w:tcBorders>
              <w:top w:val="single" w:sz="4" w:space="0" w:color="auto"/>
              <w:left w:val="single" w:sz="4" w:space="0" w:color="auto"/>
              <w:bottom w:val="single" w:sz="4" w:space="0" w:color="auto"/>
              <w:right w:val="single" w:sz="4" w:space="0" w:color="auto"/>
            </w:tcBorders>
          </w:tcPr>
          <w:p w14:paraId="6023B372" w14:textId="77777777" w:rsidR="003E73CB" w:rsidRDefault="00EC590B">
            <w:pPr>
              <w:pStyle w:val="TAL"/>
              <w:keepNext w:val="0"/>
              <w:keepLines w:val="0"/>
              <w:rPr>
                <w:ins w:id="488" w:author="Huawei" w:date="2025-11-04T12:00:00Z"/>
                <w:rFonts w:eastAsiaTheme="minorEastAsia"/>
                <w:szCs w:val="18"/>
              </w:rPr>
            </w:pPr>
            <w:ins w:id="489" w:author="Huawei" w:date="2025-11-04T12:00:00Z">
              <w:r>
                <w:rPr>
                  <w:rFonts w:eastAsiaTheme="minorEastAsia"/>
                  <w:szCs w:val="18"/>
                  <w:lang w:eastAsia="ja-JP"/>
                </w:rPr>
                <w:t>EPRE ratio of PDCCH DMRS to SSS</w:t>
              </w:r>
            </w:ins>
          </w:p>
        </w:tc>
        <w:tc>
          <w:tcPr>
            <w:tcW w:w="1251" w:type="dxa"/>
            <w:vMerge/>
            <w:tcBorders>
              <w:left w:val="single" w:sz="4" w:space="0" w:color="auto"/>
              <w:right w:val="single" w:sz="4" w:space="0" w:color="auto"/>
            </w:tcBorders>
          </w:tcPr>
          <w:p w14:paraId="54A8040A" w14:textId="77777777" w:rsidR="003E73CB" w:rsidRDefault="003E73CB">
            <w:pPr>
              <w:spacing w:after="0"/>
              <w:jc w:val="center"/>
              <w:rPr>
                <w:ins w:id="490" w:author="Huawei" w:date="2025-11-04T12:00:00Z"/>
                <w:rFonts w:ascii="Arial" w:eastAsiaTheme="minorEastAsia" w:hAnsi="Arial"/>
                <w:sz w:val="18"/>
              </w:rPr>
            </w:pPr>
          </w:p>
        </w:tc>
        <w:tc>
          <w:tcPr>
            <w:tcW w:w="4650" w:type="dxa"/>
            <w:gridSpan w:val="4"/>
            <w:vMerge/>
            <w:tcBorders>
              <w:left w:val="single" w:sz="4" w:space="0" w:color="auto"/>
              <w:right w:val="single" w:sz="4" w:space="0" w:color="auto"/>
            </w:tcBorders>
          </w:tcPr>
          <w:p w14:paraId="4CAFD57D" w14:textId="77777777" w:rsidR="003E73CB" w:rsidRDefault="003E73CB">
            <w:pPr>
              <w:spacing w:after="0"/>
              <w:jc w:val="center"/>
              <w:rPr>
                <w:ins w:id="491" w:author="Huawei" w:date="2025-11-04T12:00:00Z"/>
                <w:rFonts w:ascii="Arial" w:eastAsiaTheme="minorEastAsia" w:hAnsi="Arial"/>
                <w:sz w:val="18"/>
              </w:rPr>
            </w:pPr>
          </w:p>
        </w:tc>
      </w:tr>
      <w:tr w:rsidR="003E73CB" w14:paraId="1AFE0104" w14:textId="77777777">
        <w:trPr>
          <w:jc w:val="center"/>
          <w:ins w:id="492" w:author="Huawei" w:date="2025-11-04T12:00:00Z"/>
        </w:trPr>
        <w:tc>
          <w:tcPr>
            <w:tcW w:w="3693" w:type="dxa"/>
            <w:gridSpan w:val="4"/>
            <w:tcBorders>
              <w:top w:val="single" w:sz="4" w:space="0" w:color="auto"/>
              <w:left w:val="single" w:sz="4" w:space="0" w:color="auto"/>
              <w:bottom w:val="single" w:sz="4" w:space="0" w:color="auto"/>
              <w:right w:val="single" w:sz="4" w:space="0" w:color="auto"/>
            </w:tcBorders>
          </w:tcPr>
          <w:p w14:paraId="1844782E" w14:textId="77777777" w:rsidR="003E73CB" w:rsidRDefault="00EC590B">
            <w:pPr>
              <w:pStyle w:val="TAL"/>
              <w:keepNext w:val="0"/>
              <w:keepLines w:val="0"/>
              <w:rPr>
                <w:ins w:id="493" w:author="Huawei" w:date="2025-11-04T12:00:00Z"/>
                <w:rFonts w:eastAsiaTheme="minorEastAsia"/>
                <w:szCs w:val="18"/>
              </w:rPr>
            </w:pPr>
            <w:ins w:id="494" w:author="Huawei" w:date="2025-11-04T12:00:00Z">
              <w:r>
                <w:rPr>
                  <w:rFonts w:eastAsiaTheme="minorEastAsia"/>
                  <w:szCs w:val="18"/>
                  <w:lang w:eastAsia="ja-JP"/>
                </w:rPr>
                <w:t>EPRE ratio of PDCCH to PDCCH DMRS</w:t>
              </w:r>
            </w:ins>
          </w:p>
        </w:tc>
        <w:tc>
          <w:tcPr>
            <w:tcW w:w="1251" w:type="dxa"/>
            <w:vMerge/>
            <w:tcBorders>
              <w:left w:val="single" w:sz="4" w:space="0" w:color="auto"/>
              <w:right w:val="single" w:sz="4" w:space="0" w:color="auto"/>
            </w:tcBorders>
          </w:tcPr>
          <w:p w14:paraId="15C34CAA" w14:textId="77777777" w:rsidR="003E73CB" w:rsidRDefault="003E73CB">
            <w:pPr>
              <w:spacing w:after="0"/>
              <w:jc w:val="center"/>
              <w:rPr>
                <w:ins w:id="495" w:author="Huawei" w:date="2025-11-04T12:00:00Z"/>
                <w:rFonts w:ascii="Arial" w:eastAsiaTheme="minorEastAsia" w:hAnsi="Arial"/>
                <w:sz w:val="18"/>
              </w:rPr>
            </w:pPr>
          </w:p>
        </w:tc>
        <w:tc>
          <w:tcPr>
            <w:tcW w:w="4650" w:type="dxa"/>
            <w:gridSpan w:val="4"/>
            <w:vMerge/>
            <w:tcBorders>
              <w:left w:val="single" w:sz="4" w:space="0" w:color="auto"/>
              <w:right w:val="single" w:sz="4" w:space="0" w:color="auto"/>
            </w:tcBorders>
          </w:tcPr>
          <w:p w14:paraId="0060C1F8" w14:textId="77777777" w:rsidR="003E73CB" w:rsidRDefault="003E73CB">
            <w:pPr>
              <w:spacing w:after="0"/>
              <w:jc w:val="center"/>
              <w:rPr>
                <w:ins w:id="496" w:author="Huawei" w:date="2025-11-04T12:00:00Z"/>
                <w:rFonts w:ascii="Arial" w:eastAsiaTheme="minorEastAsia" w:hAnsi="Arial"/>
                <w:sz w:val="18"/>
              </w:rPr>
            </w:pPr>
          </w:p>
        </w:tc>
      </w:tr>
      <w:tr w:rsidR="003E73CB" w14:paraId="139662A3" w14:textId="77777777">
        <w:trPr>
          <w:jc w:val="center"/>
          <w:ins w:id="497" w:author="Huawei" w:date="2025-11-04T12:00:00Z"/>
        </w:trPr>
        <w:tc>
          <w:tcPr>
            <w:tcW w:w="3693" w:type="dxa"/>
            <w:gridSpan w:val="4"/>
            <w:tcBorders>
              <w:top w:val="single" w:sz="4" w:space="0" w:color="auto"/>
              <w:left w:val="single" w:sz="4" w:space="0" w:color="auto"/>
              <w:bottom w:val="single" w:sz="4" w:space="0" w:color="auto"/>
              <w:right w:val="single" w:sz="4" w:space="0" w:color="auto"/>
            </w:tcBorders>
          </w:tcPr>
          <w:p w14:paraId="1D79B998" w14:textId="77777777" w:rsidR="003E73CB" w:rsidRDefault="00EC590B">
            <w:pPr>
              <w:pStyle w:val="TAL"/>
              <w:keepNext w:val="0"/>
              <w:keepLines w:val="0"/>
              <w:rPr>
                <w:ins w:id="498" w:author="Huawei" w:date="2025-11-04T12:00:00Z"/>
                <w:rFonts w:eastAsiaTheme="minorEastAsia"/>
                <w:szCs w:val="18"/>
              </w:rPr>
            </w:pPr>
            <w:ins w:id="499" w:author="Huawei" w:date="2025-11-04T12:00:00Z">
              <w:r>
                <w:rPr>
                  <w:rFonts w:eastAsiaTheme="minorEastAsia"/>
                  <w:szCs w:val="18"/>
                  <w:lang w:eastAsia="ja-JP"/>
                </w:rPr>
                <w:t xml:space="preserve">EPRE ratio of PDSCH DMRS to SSS </w:t>
              </w:r>
            </w:ins>
          </w:p>
        </w:tc>
        <w:tc>
          <w:tcPr>
            <w:tcW w:w="1251" w:type="dxa"/>
            <w:vMerge/>
            <w:tcBorders>
              <w:left w:val="single" w:sz="4" w:space="0" w:color="auto"/>
              <w:right w:val="single" w:sz="4" w:space="0" w:color="auto"/>
            </w:tcBorders>
          </w:tcPr>
          <w:p w14:paraId="61D1B47D" w14:textId="77777777" w:rsidR="003E73CB" w:rsidRDefault="003E73CB">
            <w:pPr>
              <w:spacing w:after="0"/>
              <w:jc w:val="center"/>
              <w:rPr>
                <w:ins w:id="500" w:author="Huawei" w:date="2025-11-04T12:00:00Z"/>
                <w:rFonts w:ascii="Arial" w:eastAsiaTheme="minorEastAsia" w:hAnsi="Arial"/>
                <w:sz w:val="18"/>
              </w:rPr>
            </w:pPr>
          </w:p>
        </w:tc>
        <w:tc>
          <w:tcPr>
            <w:tcW w:w="4650" w:type="dxa"/>
            <w:gridSpan w:val="4"/>
            <w:vMerge/>
            <w:tcBorders>
              <w:left w:val="single" w:sz="4" w:space="0" w:color="auto"/>
              <w:right w:val="single" w:sz="4" w:space="0" w:color="auto"/>
            </w:tcBorders>
          </w:tcPr>
          <w:p w14:paraId="4506090F" w14:textId="77777777" w:rsidR="003E73CB" w:rsidRDefault="003E73CB">
            <w:pPr>
              <w:spacing w:after="0"/>
              <w:jc w:val="center"/>
              <w:rPr>
                <w:ins w:id="501" w:author="Huawei" w:date="2025-11-04T12:00:00Z"/>
                <w:rFonts w:ascii="Arial" w:eastAsiaTheme="minorEastAsia" w:hAnsi="Arial"/>
                <w:sz w:val="18"/>
              </w:rPr>
            </w:pPr>
          </w:p>
        </w:tc>
      </w:tr>
      <w:tr w:rsidR="003E73CB" w14:paraId="7CB7DA83" w14:textId="77777777">
        <w:trPr>
          <w:jc w:val="center"/>
          <w:ins w:id="502" w:author="Huawei" w:date="2025-11-04T12:00:00Z"/>
        </w:trPr>
        <w:tc>
          <w:tcPr>
            <w:tcW w:w="3693" w:type="dxa"/>
            <w:gridSpan w:val="4"/>
            <w:tcBorders>
              <w:top w:val="single" w:sz="4" w:space="0" w:color="auto"/>
              <w:left w:val="single" w:sz="4" w:space="0" w:color="auto"/>
              <w:bottom w:val="single" w:sz="4" w:space="0" w:color="auto"/>
              <w:right w:val="single" w:sz="4" w:space="0" w:color="auto"/>
            </w:tcBorders>
          </w:tcPr>
          <w:p w14:paraId="0B52C70F" w14:textId="77777777" w:rsidR="003E73CB" w:rsidRDefault="00EC590B">
            <w:pPr>
              <w:pStyle w:val="TAL"/>
              <w:keepNext w:val="0"/>
              <w:keepLines w:val="0"/>
              <w:rPr>
                <w:ins w:id="503" w:author="Huawei" w:date="2025-11-04T12:00:00Z"/>
                <w:rFonts w:eastAsiaTheme="minorEastAsia"/>
                <w:szCs w:val="18"/>
              </w:rPr>
            </w:pPr>
            <w:ins w:id="504" w:author="Huawei" w:date="2025-11-04T12:00:00Z">
              <w:r>
                <w:rPr>
                  <w:rFonts w:eastAsiaTheme="minorEastAsia"/>
                  <w:szCs w:val="18"/>
                  <w:lang w:eastAsia="ja-JP"/>
                </w:rPr>
                <w:t xml:space="preserve">EPRE ratio of PDSCH to PDSCH </w:t>
              </w:r>
              <w:r>
                <w:rPr>
                  <w:szCs w:val="18"/>
                  <w:lang w:eastAsia="ja-JP"/>
                </w:rPr>
                <w:t>DMRS</w:t>
              </w:r>
            </w:ins>
          </w:p>
        </w:tc>
        <w:tc>
          <w:tcPr>
            <w:tcW w:w="1251" w:type="dxa"/>
            <w:vMerge/>
            <w:tcBorders>
              <w:left w:val="single" w:sz="4" w:space="0" w:color="auto"/>
              <w:right w:val="single" w:sz="4" w:space="0" w:color="auto"/>
            </w:tcBorders>
          </w:tcPr>
          <w:p w14:paraId="01AB34A3" w14:textId="77777777" w:rsidR="003E73CB" w:rsidRDefault="003E73CB">
            <w:pPr>
              <w:spacing w:after="0"/>
              <w:jc w:val="center"/>
              <w:rPr>
                <w:ins w:id="505" w:author="Huawei" w:date="2025-11-04T12:00:00Z"/>
                <w:rFonts w:ascii="Arial" w:eastAsiaTheme="minorEastAsia" w:hAnsi="Arial"/>
                <w:sz w:val="18"/>
              </w:rPr>
            </w:pPr>
          </w:p>
        </w:tc>
        <w:tc>
          <w:tcPr>
            <w:tcW w:w="4650" w:type="dxa"/>
            <w:gridSpan w:val="4"/>
            <w:vMerge/>
            <w:tcBorders>
              <w:left w:val="single" w:sz="4" w:space="0" w:color="auto"/>
              <w:right w:val="single" w:sz="4" w:space="0" w:color="auto"/>
            </w:tcBorders>
          </w:tcPr>
          <w:p w14:paraId="200F0ECF" w14:textId="77777777" w:rsidR="003E73CB" w:rsidRDefault="003E73CB">
            <w:pPr>
              <w:spacing w:after="0"/>
              <w:jc w:val="center"/>
              <w:rPr>
                <w:ins w:id="506" w:author="Huawei" w:date="2025-11-04T12:00:00Z"/>
                <w:rFonts w:ascii="Arial" w:eastAsiaTheme="minorEastAsia" w:hAnsi="Arial"/>
                <w:sz w:val="18"/>
              </w:rPr>
            </w:pPr>
          </w:p>
        </w:tc>
      </w:tr>
      <w:tr w:rsidR="003E73CB" w14:paraId="44BB2961" w14:textId="77777777">
        <w:trPr>
          <w:jc w:val="center"/>
          <w:ins w:id="507" w:author="Huawei" w:date="2025-11-04T12:00:00Z"/>
        </w:trPr>
        <w:tc>
          <w:tcPr>
            <w:tcW w:w="3693" w:type="dxa"/>
            <w:gridSpan w:val="4"/>
            <w:tcBorders>
              <w:top w:val="single" w:sz="4" w:space="0" w:color="auto"/>
              <w:left w:val="single" w:sz="4" w:space="0" w:color="auto"/>
              <w:bottom w:val="single" w:sz="4" w:space="0" w:color="auto"/>
              <w:right w:val="single" w:sz="4" w:space="0" w:color="auto"/>
            </w:tcBorders>
          </w:tcPr>
          <w:p w14:paraId="3446D717" w14:textId="77777777" w:rsidR="003E73CB" w:rsidRDefault="00EC590B">
            <w:pPr>
              <w:pStyle w:val="TAL"/>
              <w:keepNext w:val="0"/>
              <w:keepLines w:val="0"/>
              <w:rPr>
                <w:ins w:id="508" w:author="Huawei" w:date="2025-11-04T12:00:00Z"/>
                <w:rFonts w:eastAsiaTheme="minorEastAsia"/>
                <w:szCs w:val="18"/>
              </w:rPr>
            </w:pPr>
            <w:ins w:id="509" w:author="Huawei" w:date="2025-11-04T12:00:00Z">
              <w:r>
                <w:rPr>
                  <w:rFonts w:eastAsiaTheme="minorEastAsia"/>
                  <w:szCs w:val="18"/>
                  <w:lang w:eastAsia="ja-JP"/>
                </w:rPr>
                <w:t xml:space="preserve">EPRE ratio of OCNG DMRS to </w:t>
              </w:r>
              <w:proofErr w:type="gramStart"/>
              <w:r>
                <w:rPr>
                  <w:rFonts w:eastAsiaTheme="minorEastAsia"/>
                  <w:szCs w:val="18"/>
                  <w:lang w:eastAsia="ja-JP"/>
                </w:rPr>
                <w:t>SSS(</w:t>
              </w:r>
              <w:proofErr w:type="gramEnd"/>
              <w:r>
                <w:rPr>
                  <w:rFonts w:eastAsiaTheme="minorEastAsia"/>
                  <w:szCs w:val="18"/>
                  <w:lang w:eastAsia="ja-JP"/>
                </w:rPr>
                <w:t>Note 1)</w:t>
              </w:r>
            </w:ins>
          </w:p>
        </w:tc>
        <w:tc>
          <w:tcPr>
            <w:tcW w:w="1251" w:type="dxa"/>
            <w:vMerge/>
            <w:tcBorders>
              <w:left w:val="single" w:sz="4" w:space="0" w:color="auto"/>
              <w:right w:val="single" w:sz="4" w:space="0" w:color="auto"/>
            </w:tcBorders>
          </w:tcPr>
          <w:p w14:paraId="1CB65ECE" w14:textId="77777777" w:rsidR="003E73CB" w:rsidRDefault="003E73CB">
            <w:pPr>
              <w:spacing w:after="0"/>
              <w:jc w:val="center"/>
              <w:rPr>
                <w:ins w:id="510" w:author="Huawei" w:date="2025-11-04T12:00:00Z"/>
                <w:rFonts w:ascii="Arial" w:eastAsiaTheme="minorEastAsia" w:hAnsi="Arial"/>
                <w:sz w:val="18"/>
              </w:rPr>
            </w:pPr>
          </w:p>
        </w:tc>
        <w:tc>
          <w:tcPr>
            <w:tcW w:w="4650" w:type="dxa"/>
            <w:gridSpan w:val="4"/>
            <w:vMerge/>
            <w:tcBorders>
              <w:left w:val="single" w:sz="4" w:space="0" w:color="auto"/>
              <w:right w:val="single" w:sz="4" w:space="0" w:color="auto"/>
            </w:tcBorders>
          </w:tcPr>
          <w:p w14:paraId="1B5FC953" w14:textId="77777777" w:rsidR="003E73CB" w:rsidRDefault="003E73CB">
            <w:pPr>
              <w:spacing w:after="0"/>
              <w:jc w:val="center"/>
              <w:rPr>
                <w:ins w:id="511" w:author="Huawei" w:date="2025-11-04T12:00:00Z"/>
                <w:rFonts w:ascii="Arial" w:eastAsiaTheme="minorEastAsia" w:hAnsi="Arial"/>
                <w:sz w:val="18"/>
              </w:rPr>
            </w:pPr>
          </w:p>
        </w:tc>
      </w:tr>
      <w:tr w:rsidR="003E73CB" w14:paraId="4961AAD4" w14:textId="77777777">
        <w:trPr>
          <w:jc w:val="center"/>
          <w:ins w:id="512" w:author="Huawei" w:date="2025-11-04T12:00:00Z"/>
        </w:trPr>
        <w:tc>
          <w:tcPr>
            <w:tcW w:w="3693" w:type="dxa"/>
            <w:gridSpan w:val="4"/>
            <w:tcBorders>
              <w:top w:val="single" w:sz="4" w:space="0" w:color="auto"/>
              <w:left w:val="single" w:sz="4" w:space="0" w:color="auto"/>
              <w:bottom w:val="single" w:sz="4" w:space="0" w:color="auto"/>
              <w:right w:val="single" w:sz="4" w:space="0" w:color="auto"/>
            </w:tcBorders>
          </w:tcPr>
          <w:p w14:paraId="5B2F38DE" w14:textId="77777777" w:rsidR="003E73CB" w:rsidRDefault="00EC590B">
            <w:pPr>
              <w:spacing w:after="0"/>
              <w:rPr>
                <w:ins w:id="513" w:author="Huawei" w:date="2025-11-04T12:00:00Z"/>
                <w:rFonts w:ascii="Arial" w:eastAsiaTheme="minorEastAsia" w:hAnsi="Arial"/>
                <w:sz w:val="18"/>
                <w:szCs w:val="18"/>
              </w:rPr>
            </w:pPr>
            <w:ins w:id="514" w:author="Huawei" w:date="2025-11-04T12:00:00Z">
              <w:r>
                <w:rPr>
                  <w:rFonts w:ascii="Arial" w:eastAsiaTheme="minorEastAsia" w:hAnsi="Arial"/>
                  <w:sz w:val="18"/>
                  <w:szCs w:val="18"/>
                  <w:lang w:eastAsia="ja-JP"/>
                </w:rPr>
                <w:t>EPRE ratio of OCNG to OCNG DMRS (Note 2)</w:t>
              </w:r>
            </w:ins>
          </w:p>
        </w:tc>
        <w:tc>
          <w:tcPr>
            <w:tcW w:w="1251" w:type="dxa"/>
            <w:vMerge/>
            <w:tcBorders>
              <w:left w:val="single" w:sz="4" w:space="0" w:color="auto"/>
              <w:bottom w:val="single" w:sz="4" w:space="0" w:color="auto"/>
              <w:right w:val="single" w:sz="4" w:space="0" w:color="auto"/>
            </w:tcBorders>
          </w:tcPr>
          <w:p w14:paraId="3DA57331" w14:textId="77777777" w:rsidR="003E73CB" w:rsidRDefault="003E73CB">
            <w:pPr>
              <w:spacing w:after="0"/>
              <w:jc w:val="center"/>
              <w:rPr>
                <w:ins w:id="515" w:author="Huawei" w:date="2025-11-04T12:00:00Z"/>
                <w:rFonts w:ascii="Arial" w:eastAsiaTheme="minorEastAsia" w:hAnsi="Arial"/>
                <w:sz w:val="18"/>
              </w:rPr>
            </w:pPr>
          </w:p>
        </w:tc>
        <w:tc>
          <w:tcPr>
            <w:tcW w:w="4650" w:type="dxa"/>
            <w:gridSpan w:val="4"/>
            <w:vMerge/>
            <w:tcBorders>
              <w:left w:val="single" w:sz="4" w:space="0" w:color="auto"/>
              <w:bottom w:val="single" w:sz="4" w:space="0" w:color="auto"/>
              <w:right w:val="single" w:sz="4" w:space="0" w:color="auto"/>
            </w:tcBorders>
          </w:tcPr>
          <w:p w14:paraId="0F40F0C7" w14:textId="77777777" w:rsidR="003E73CB" w:rsidRDefault="003E73CB">
            <w:pPr>
              <w:spacing w:after="0"/>
              <w:jc w:val="center"/>
              <w:rPr>
                <w:ins w:id="516" w:author="Huawei" w:date="2025-11-04T12:00:00Z"/>
                <w:rFonts w:ascii="Arial" w:eastAsiaTheme="minorEastAsia" w:hAnsi="Arial"/>
                <w:sz w:val="18"/>
              </w:rPr>
            </w:pPr>
          </w:p>
        </w:tc>
      </w:tr>
      <w:tr w:rsidR="003E73CB" w14:paraId="54E1C00B" w14:textId="77777777">
        <w:trPr>
          <w:jc w:val="center"/>
          <w:ins w:id="517" w:author="Huawei" w:date="2025-11-04T12:00:00Z"/>
        </w:trPr>
        <w:tc>
          <w:tcPr>
            <w:tcW w:w="2106" w:type="dxa"/>
            <w:gridSpan w:val="3"/>
            <w:vMerge w:val="restart"/>
            <w:tcBorders>
              <w:top w:val="single" w:sz="4" w:space="0" w:color="auto"/>
              <w:left w:val="single" w:sz="4" w:space="0" w:color="auto"/>
              <w:right w:val="single" w:sz="4" w:space="0" w:color="auto"/>
            </w:tcBorders>
            <w:vAlign w:val="center"/>
          </w:tcPr>
          <w:p w14:paraId="42E36B1F" w14:textId="77777777" w:rsidR="003E73CB" w:rsidRDefault="00EC590B">
            <w:pPr>
              <w:spacing w:after="0"/>
              <w:rPr>
                <w:ins w:id="518" w:author="Huawei" w:date="2025-11-04T12:00:00Z"/>
                <w:rFonts w:ascii="Arial" w:eastAsia="Calibri" w:hAnsi="Arial"/>
                <w:sz w:val="18"/>
                <w:szCs w:val="22"/>
              </w:rPr>
            </w:pPr>
            <w:ins w:id="519" w:author="Huawei" w:date="2025-11-04T12:00:00Z">
              <w:r>
                <w:rPr>
                  <w:rFonts w:ascii="Arial" w:eastAsia="Calibri" w:hAnsi="Arial"/>
                  <w:position w:val="-12"/>
                  <w:sz w:val="18"/>
                  <w:szCs w:val="22"/>
                </w:rPr>
                <w:object w:dxaOrig="399" w:dyaOrig="309" w14:anchorId="7744D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5pt" o:ole="">
                    <v:imagedata r:id="rId13" o:title=""/>
                  </v:shape>
                  <o:OLEObject Type="Embed" ProgID="Equation.3" ShapeID="_x0000_i1025" DrawAspect="Content" ObjectID="_1825217799" r:id="rId14"/>
                </w:object>
              </w:r>
            </w:ins>
            <w:ins w:id="520" w:author="Huawei" w:date="2025-11-04T12:00:00Z">
              <w:r>
                <w:rPr>
                  <w:rFonts w:ascii="Arial" w:eastAsiaTheme="minorEastAsia" w:hAnsi="Arial"/>
                  <w:sz w:val="18"/>
                  <w:vertAlign w:val="superscript"/>
                </w:rPr>
                <w:t>Note3</w:t>
              </w:r>
            </w:ins>
          </w:p>
        </w:tc>
        <w:tc>
          <w:tcPr>
            <w:tcW w:w="1587" w:type="dxa"/>
            <w:tcBorders>
              <w:top w:val="single" w:sz="4" w:space="0" w:color="auto"/>
              <w:left w:val="single" w:sz="4" w:space="0" w:color="auto"/>
              <w:right w:val="single" w:sz="4" w:space="0" w:color="auto"/>
            </w:tcBorders>
            <w:vAlign w:val="center"/>
          </w:tcPr>
          <w:p w14:paraId="29915184" w14:textId="77777777" w:rsidR="003E73CB" w:rsidRDefault="00EC590B">
            <w:pPr>
              <w:spacing w:after="0"/>
              <w:rPr>
                <w:ins w:id="521" w:author="Huawei" w:date="2025-11-04T12:00:00Z"/>
                <w:rFonts w:ascii="Arial" w:eastAsia="Calibri" w:hAnsi="Arial"/>
                <w:sz w:val="18"/>
                <w:szCs w:val="22"/>
              </w:rPr>
            </w:pPr>
            <w:ins w:id="522" w:author="Huawei" w:date="2025-11-04T12:00:00Z">
              <w:r>
                <w:rPr>
                  <w:rFonts w:ascii="Arial" w:eastAsia="Calibri" w:hAnsi="Arial"/>
                  <w:sz w:val="18"/>
                  <w:szCs w:val="22"/>
                </w:rPr>
                <w:t>Config 1,2</w:t>
              </w:r>
              <w:del w:id="523" w:author="Huawei-v1" w:date="2025-11-19T20:03:00Z">
                <w:r>
                  <w:rPr>
                    <w:rFonts w:ascii="Arial" w:eastAsia="Calibri" w:hAnsi="Arial"/>
                    <w:sz w:val="18"/>
                    <w:szCs w:val="22"/>
                  </w:rPr>
                  <w:delText>,4,5</w:delText>
                </w:r>
              </w:del>
            </w:ins>
          </w:p>
        </w:tc>
        <w:tc>
          <w:tcPr>
            <w:tcW w:w="1251" w:type="dxa"/>
            <w:vMerge w:val="restart"/>
            <w:tcBorders>
              <w:top w:val="single" w:sz="4" w:space="0" w:color="auto"/>
              <w:left w:val="single" w:sz="4" w:space="0" w:color="auto"/>
              <w:right w:val="single" w:sz="4" w:space="0" w:color="auto"/>
            </w:tcBorders>
            <w:vAlign w:val="center"/>
          </w:tcPr>
          <w:p w14:paraId="46F0F2D8" w14:textId="77777777" w:rsidR="003E73CB" w:rsidRDefault="00EC590B">
            <w:pPr>
              <w:spacing w:after="0"/>
              <w:jc w:val="center"/>
              <w:rPr>
                <w:ins w:id="524" w:author="Huawei" w:date="2025-11-04T12:00:00Z"/>
                <w:rFonts w:ascii="Arial" w:eastAsiaTheme="minorEastAsia" w:hAnsi="Arial"/>
                <w:sz w:val="18"/>
              </w:rPr>
            </w:pPr>
            <w:ins w:id="525" w:author="Huawei" w:date="2025-11-04T12:00:00Z">
              <w:r>
                <w:rPr>
                  <w:rFonts w:ascii="Arial" w:eastAsiaTheme="minorEastAsia" w:hAnsi="Arial"/>
                  <w:sz w:val="18"/>
                </w:rPr>
                <w:t>dBm/15kHz</w:t>
              </w:r>
            </w:ins>
          </w:p>
        </w:tc>
        <w:tc>
          <w:tcPr>
            <w:tcW w:w="4650" w:type="dxa"/>
            <w:gridSpan w:val="4"/>
            <w:tcBorders>
              <w:top w:val="single" w:sz="4" w:space="0" w:color="auto"/>
              <w:left w:val="single" w:sz="4" w:space="0" w:color="auto"/>
              <w:right w:val="single" w:sz="4" w:space="0" w:color="auto"/>
            </w:tcBorders>
            <w:vAlign w:val="center"/>
          </w:tcPr>
          <w:p w14:paraId="24A123A9" w14:textId="77777777" w:rsidR="003E73CB" w:rsidRDefault="00EC590B">
            <w:pPr>
              <w:spacing w:after="0"/>
              <w:jc w:val="center"/>
              <w:rPr>
                <w:ins w:id="526" w:author="Huawei" w:date="2025-11-04T12:00:00Z"/>
                <w:rFonts w:ascii="Arial" w:eastAsiaTheme="minorEastAsia" w:hAnsi="Arial"/>
                <w:sz w:val="18"/>
              </w:rPr>
            </w:pPr>
            <w:ins w:id="527" w:author="Huawei" w:date="2025-11-04T12:00:00Z">
              <w:r>
                <w:rPr>
                  <w:rFonts w:ascii="Arial" w:eastAsiaTheme="minorEastAsia" w:hAnsi="Arial"/>
                  <w:sz w:val="18"/>
                </w:rPr>
                <w:t>-104</w:t>
              </w:r>
            </w:ins>
          </w:p>
        </w:tc>
      </w:tr>
      <w:tr w:rsidR="003E73CB" w14:paraId="767CE885" w14:textId="77777777">
        <w:trPr>
          <w:jc w:val="center"/>
          <w:ins w:id="528" w:author="Huawei" w:date="2025-11-04T12:00:00Z"/>
        </w:trPr>
        <w:tc>
          <w:tcPr>
            <w:tcW w:w="2106" w:type="dxa"/>
            <w:gridSpan w:val="3"/>
            <w:vMerge/>
            <w:tcBorders>
              <w:left w:val="single" w:sz="4" w:space="0" w:color="auto"/>
              <w:right w:val="single" w:sz="4" w:space="0" w:color="auto"/>
            </w:tcBorders>
            <w:vAlign w:val="center"/>
          </w:tcPr>
          <w:p w14:paraId="739141EE" w14:textId="77777777" w:rsidR="003E73CB" w:rsidRDefault="003E73CB">
            <w:pPr>
              <w:spacing w:after="0"/>
              <w:rPr>
                <w:ins w:id="529" w:author="Huawei" w:date="2025-11-04T12:00:00Z"/>
                <w:rFonts w:ascii="Arial" w:eastAsia="Calibri" w:hAnsi="Arial"/>
                <w:sz w:val="18"/>
                <w:szCs w:val="22"/>
              </w:rPr>
            </w:pPr>
          </w:p>
        </w:tc>
        <w:tc>
          <w:tcPr>
            <w:tcW w:w="1587" w:type="dxa"/>
            <w:tcBorders>
              <w:top w:val="single" w:sz="4" w:space="0" w:color="auto"/>
              <w:left w:val="single" w:sz="4" w:space="0" w:color="auto"/>
              <w:right w:val="single" w:sz="4" w:space="0" w:color="auto"/>
            </w:tcBorders>
            <w:vAlign w:val="center"/>
          </w:tcPr>
          <w:p w14:paraId="269B42CB" w14:textId="77777777" w:rsidR="003E73CB" w:rsidRDefault="00EC590B">
            <w:pPr>
              <w:spacing w:after="0"/>
              <w:rPr>
                <w:ins w:id="530" w:author="Huawei" w:date="2025-11-04T12:00:00Z"/>
                <w:rFonts w:ascii="Arial" w:eastAsia="Calibri" w:hAnsi="Arial"/>
                <w:sz w:val="18"/>
                <w:szCs w:val="22"/>
              </w:rPr>
            </w:pPr>
            <w:ins w:id="531" w:author="Huawei" w:date="2025-11-04T12:00:00Z">
              <w:r>
                <w:rPr>
                  <w:rFonts w:ascii="Arial" w:eastAsia="Calibri" w:hAnsi="Arial"/>
                  <w:sz w:val="18"/>
                  <w:szCs w:val="22"/>
                </w:rPr>
                <w:t>Config 3</w:t>
              </w:r>
              <w:del w:id="532" w:author="Huawei-v1" w:date="2025-11-19T20:03:00Z">
                <w:r>
                  <w:rPr>
                    <w:rFonts w:ascii="Arial" w:eastAsia="Calibri" w:hAnsi="Arial"/>
                    <w:sz w:val="18"/>
                    <w:szCs w:val="22"/>
                  </w:rPr>
                  <w:delText>,6</w:delText>
                </w:r>
              </w:del>
            </w:ins>
          </w:p>
        </w:tc>
        <w:tc>
          <w:tcPr>
            <w:tcW w:w="1251" w:type="dxa"/>
            <w:vMerge/>
            <w:tcBorders>
              <w:left w:val="single" w:sz="4" w:space="0" w:color="auto"/>
              <w:right w:val="single" w:sz="4" w:space="0" w:color="auto"/>
            </w:tcBorders>
            <w:vAlign w:val="center"/>
          </w:tcPr>
          <w:p w14:paraId="2D5E3EFD" w14:textId="77777777" w:rsidR="003E73CB" w:rsidRDefault="003E73CB">
            <w:pPr>
              <w:spacing w:after="0"/>
              <w:jc w:val="center"/>
              <w:rPr>
                <w:ins w:id="533" w:author="Huawei" w:date="2025-11-04T12:00:00Z"/>
                <w:rFonts w:ascii="Arial" w:eastAsiaTheme="minorEastAsia" w:hAnsi="Arial"/>
                <w:sz w:val="18"/>
              </w:rPr>
            </w:pPr>
          </w:p>
        </w:tc>
        <w:tc>
          <w:tcPr>
            <w:tcW w:w="4650" w:type="dxa"/>
            <w:gridSpan w:val="4"/>
            <w:tcBorders>
              <w:top w:val="single" w:sz="4" w:space="0" w:color="auto"/>
              <w:left w:val="single" w:sz="4" w:space="0" w:color="auto"/>
              <w:right w:val="single" w:sz="4" w:space="0" w:color="auto"/>
            </w:tcBorders>
            <w:vAlign w:val="center"/>
          </w:tcPr>
          <w:p w14:paraId="13A33034" w14:textId="77777777" w:rsidR="003E73CB" w:rsidRDefault="00EC590B">
            <w:pPr>
              <w:spacing w:after="0"/>
              <w:jc w:val="center"/>
              <w:rPr>
                <w:ins w:id="534" w:author="Huawei" w:date="2025-11-04T12:00:00Z"/>
                <w:rFonts w:ascii="Arial" w:eastAsiaTheme="minorEastAsia" w:hAnsi="Arial"/>
                <w:sz w:val="18"/>
              </w:rPr>
            </w:pPr>
            <w:ins w:id="535" w:author="Huawei" w:date="2025-11-04T12:00:00Z">
              <w:r>
                <w:rPr>
                  <w:rFonts w:ascii="Arial" w:eastAsiaTheme="minorEastAsia" w:hAnsi="Arial"/>
                  <w:sz w:val="18"/>
                </w:rPr>
                <w:t>-101</w:t>
              </w:r>
            </w:ins>
          </w:p>
        </w:tc>
      </w:tr>
      <w:tr w:rsidR="003E73CB" w14:paraId="65F91CA8" w14:textId="77777777">
        <w:trPr>
          <w:jc w:val="center"/>
          <w:ins w:id="536" w:author="Huawei" w:date="2025-11-04T12:00:00Z"/>
        </w:trPr>
        <w:tc>
          <w:tcPr>
            <w:tcW w:w="3693" w:type="dxa"/>
            <w:gridSpan w:val="4"/>
            <w:tcBorders>
              <w:top w:val="single" w:sz="4" w:space="0" w:color="auto"/>
              <w:left w:val="single" w:sz="4" w:space="0" w:color="auto"/>
              <w:bottom w:val="single" w:sz="4" w:space="0" w:color="auto"/>
              <w:right w:val="single" w:sz="4" w:space="0" w:color="auto"/>
            </w:tcBorders>
            <w:vAlign w:val="center"/>
          </w:tcPr>
          <w:p w14:paraId="30F127E9" w14:textId="77777777" w:rsidR="003E73CB" w:rsidRDefault="00EC590B">
            <w:pPr>
              <w:spacing w:after="0"/>
              <w:rPr>
                <w:ins w:id="537" w:author="Huawei" w:date="2025-11-04T12:00:00Z"/>
                <w:rFonts w:ascii="Arial" w:eastAsiaTheme="minorEastAsia" w:hAnsi="Arial"/>
                <w:i/>
                <w:sz w:val="18"/>
              </w:rPr>
            </w:pPr>
            <w:ins w:id="538" w:author="Huawei" w:date="2025-11-04T12:00:00Z">
              <w:r>
                <w:rPr>
                  <w:rFonts w:ascii="Arial" w:eastAsia="Calibri" w:hAnsi="Arial"/>
                  <w:i/>
                  <w:position w:val="-12"/>
                  <w:sz w:val="18"/>
                  <w:szCs w:val="22"/>
                </w:rPr>
                <w:object w:dxaOrig="636" w:dyaOrig="399" w14:anchorId="26FA28A5">
                  <v:shape id="_x0000_i1026" type="#_x0000_t75" style="width:31.9pt;height:20.05pt" o:ole="">
                    <v:imagedata r:id="rId15" o:title=""/>
                  </v:shape>
                  <o:OLEObject Type="Embed" ProgID="Equation.3" ShapeID="_x0000_i1026" DrawAspect="Content" ObjectID="_1825217800" r:id="rId16"/>
                </w:object>
              </w:r>
            </w:ins>
          </w:p>
        </w:tc>
        <w:tc>
          <w:tcPr>
            <w:tcW w:w="1251" w:type="dxa"/>
            <w:tcBorders>
              <w:top w:val="single" w:sz="4" w:space="0" w:color="auto"/>
              <w:left w:val="single" w:sz="4" w:space="0" w:color="auto"/>
              <w:bottom w:val="single" w:sz="4" w:space="0" w:color="auto"/>
              <w:right w:val="single" w:sz="4" w:space="0" w:color="auto"/>
            </w:tcBorders>
            <w:vAlign w:val="center"/>
          </w:tcPr>
          <w:p w14:paraId="2E94D735" w14:textId="77777777" w:rsidR="003E73CB" w:rsidRDefault="00EC590B">
            <w:pPr>
              <w:spacing w:after="0"/>
              <w:jc w:val="center"/>
              <w:rPr>
                <w:ins w:id="539" w:author="Huawei" w:date="2025-11-04T12:00:00Z"/>
                <w:rFonts w:ascii="Arial" w:eastAsiaTheme="minorEastAsia" w:hAnsi="Arial"/>
                <w:sz w:val="18"/>
              </w:rPr>
            </w:pPr>
            <w:ins w:id="540" w:author="Huawei" w:date="2025-11-04T12:00:00Z">
              <w:r>
                <w:rPr>
                  <w:rFonts w:ascii="Arial" w:eastAsiaTheme="minorEastAsia" w:hAnsi="Arial"/>
                  <w:sz w:val="18"/>
                </w:rPr>
                <w:t>dB</w:t>
              </w:r>
            </w:ins>
          </w:p>
        </w:tc>
        <w:tc>
          <w:tcPr>
            <w:tcW w:w="4650" w:type="dxa"/>
            <w:gridSpan w:val="4"/>
            <w:tcBorders>
              <w:top w:val="single" w:sz="4" w:space="0" w:color="auto"/>
              <w:left w:val="single" w:sz="4" w:space="0" w:color="auto"/>
              <w:bottom w:val="single" w:sz="4" w:space="0" w:color="auto"/>
              <w:right w:val="single" w:sz="4" w:space="0" w:color="auto"/>
            </w:tcBorders>
            <w:vAlign w:val="center"/>
          </w:tcPr>
          <w:p w14:paraId="1F10E39F" w14:textId="77777777" w:rsidR="003E73CB" w:rsidRDefault="00EC590B">
            <w:pPr>
              <w:spacing w:after="0"/>
              <w:jc w:val="center"/>
              <w:rPr>
                <w:ins w:id="541" w:author="Huawei" w:date="2025-11-04T12:00:00Z"/>
                <w:rFonts w:ascii="Arial" w:eastAsiaTheme="minorEastAsia" w:hAnsi="Arial"/>
                <w:sz w:val="18"/>
              </w:rPr>
            </w:pPr>
            <w:ins w:id="542" w:author="Huawei" w:date="2025-11-04T12:00:00Z">
              <w:r>
                <w:rPr>
                  <w:rFonts w:ascii="Arial" w:eastAsiaTheme="minorEastAsia" w:hAnsi="Arial"/>
                  <w:sz w:val="18"/>
                </w:rPr>
                <w:t>17</w:t>
              </w:r>
            </w:ins>
          </w:p>
        </w:tc>
      </w:tr>
      <w:tr w:rsidR="003E73CB" w14:paraId="301BF976" w14:textId="77777777">
        <w:trPr>
          <w:jc w:val="center"/>
          <w:ins w:id="543" w:author="Huawei" w:date="2025-11-04T12:00:00Z"/>
        </w:trPr>
        <w:tc>
          <w:tcPr>
            <w:tcW w:w="3693" w:type="dxa"/>
            <w:gridSpan w:val="4"/>
            <w:tcBorders>
              <w:top w:val="single" w:sz="4" w:space="0" w:color="auto"/>
              <w:left w:val="single" w:sz="4" w:space="0" w:color="auto"/>
              <w:bottom w:val="single" w:sz="4" w:space="0" w:color="auto"/>
              <w:right w:val="single" w:sz="4" w:space="0" w:color="auto"/>
            </w:tcBorders>
            <w:vAlign w:val="center"/>
          </w:tcPr>
          <w:p w14:paraId="20CD4754" w14:textId="77777777" w:rsidR="003E73CB" w:rsidRDefault="00EC590B">
            <w:pPr>
              <w:spacing w:after="0"/>
              <w:rPr>
                <w:ins w:id="544" w:author="Huawei" w:date="2025-11-04T12:00:00Z"/>
                <w:rFonts w:ascii="Arial" w:eastAsiaTheme="minorEastAsia" w:hAnsi="Arial"/>
                <w:sz w:val="18"/>
              </w:rPr>
            </w:pPr>
            <w:ins w:id="545" w:author="Huawei" w:date="2025-11-04T12:00:00Z">
              <w:r>
                <w:rPr>
                  <w:rFonts w:ascii="Arial" w:eastAsia="Calibri" w:hAnsi="Arial"/>
                  <w:position w:val="-12"/>
                  <w:sz w:val="18"/>
                  <w:szCs w:val="22"/>
                </w:rPr>
                <w:object w:dxaOrig="804" w:dyaOrig="399" w14:anchorId="65F61A94">
                  <v:shape id="_x0000_i1027" type="#_x0000_t75" style="width:40.1pt;height:20.05pt" o:ole="">
                    <v:imagedata r:id="rId17" o:title=""/>
                  </v:shape>
                  <o:OLEObject Type="Embed" ProgID="Equation.3" ShapeID="_x0000_i1027" DrawAspect="Content" ObjectID="_1825217801" r:id="rId18"/>
                </w:object>
              </w:r>
            </w:ins>
          </w:p>
        </w:tc>
        <w:tc>
          <w:tcPr>
            <w:tcW w:w="1251" w:type="dxa"/>
            <w:tcBorders>
              <w:top w:val="single" w:sz="4" w:space="0" w:color="auto"/>
              <w:left w:val="single" w:sz="4" w:space="0" w:color="auto"/>
              <w:bottom w:val="single" w:sz="4" w:space="0" w:color="auto"/>
              <w:right w:val="single" w:sz="4" w:space="0" w:color="auto"/>
            </w:tcBorders>
            <w:vAlign w:val="center"/>
          </w:tcPr>
          <w:p w14:paraId="7E362360" w14:textId="77777777" w:rsidR="003E73CB" w:rsidRDefault="00EC590B">
            <w:pPr>
              <w:spacing w:after="0"/>
              <w:jc w:val="center"/>
              <w:rPr>
                <w:ins w:id="546" w:author="Huawei" w:date="2025-11-04T12:00:00Z"/>
                <w:rFonts w:ascii="Arial" w:eastAsiaTheme="minorEastAsia" w:hAnsi="Arial"/>
                <w:sz w:val="18"/>
              </w:rPr>
            </w:pPr>
            <w:ins w:id="547" w:author="Huawei" w:date="2025-11-04T12:00:00Z">
              <w:r>
                <w:rPr>
                  <w:rFonts w:ascii="Arial" w:eastAsiaTheme="minorEastAsia" w:hAnsi="Arial"/>
                  <w:sz w:val="18"/>
                </w:rPr>
                <w:t>dB</w:t>
              </w:r>
            </w:ins>
          </w:p>
        </w:tc>
        <w:tc>
          <w:tcPr>
            <w:tcW w:w="4650" w:type="dxa"/>
            <w:gridSpan w:val="4"/>
            <w:tcBorders>
              <w:top w:val="single" w:sz="4" w:space="0" w:color="auto"/>
              <w:left w:val="single" w:sz="4" w:space="0" w:color="auto"/>
              <w:bottom w:val="single" w:sz="4" w:space="0" w:color="auto"/>
              <w:right w:val="single" w:sz="4" w:space="0" w:color="auto"/>
            </w:tcBorders>
            <w:vAlign w:val="center"/>
          </w:tcPr>
          <w:p w14:paraId="7DF80D1C" w14:textId="77777777" w:rsidR="003E73CB" w:rsidRDefault="00EC590B">
            <w:pPr>
              <w:spacing w:after="0"/>
              <w:jc w:val="center"/>
              <w:rPr>
                <w:ins w:id="548" w:author="Huawei" w:date="2025-11-04T12:00:00Z"/>
                <w:rFonts w:ascii="Arial" w:eastAsiaTheme="minorEastAsia" w:hAnsi="Arial"/>
                <w:sz w:val="18"/>
              </w:rPr>
            </w:pPr>
            <w:ins w:id="549" w:author="Huawei" w:date="2025-11-04T12:00:00Z">
              <w:r>
                <w:rPr>
                  <w:rFonts w:ascii="Arial" w:eastAsiaTheme="minorEastAsia" w:hAnsi="Arial"/>
                  <w:sz w:val="18"/>
                </w:rPr>
                <w:t>17</w:t>
              </w:r>
            </w:ins>
          </w:p>
        </w:tc>
      </w:tr>
      <w:tr w:rsidR="003E73CB" w14:paraId="750956A8" w14:textId="77777777">
        <w:trPr>
          <w:jc w:val="center"/>
          <w:ins w:id="550" w:author="Huawei" w:date="2025-11-04T12:00:00Z"/>
        </w:trPr>
        <w:tc>
          <w:tcPr>
            <w:tcW w:w="2106" w:type="dxa"/>
            <w:gridSpan w:val="3"/>
            <w:vMerge w:val="restart"/>
            <w:tcBorders>
              <w:top w:val="single" w:sz="4" w:space="0" w:color="auto"/>
              <w:left w:val="single" w:sz="4" w:space="0" w:color="auto"/>
              <w:right w:val="single" w:sz="4" w:space="0" w:color="auto"/>
            </w:tcBorders>
            <w:vAlign w:val="center"/>
          </w:tcPr>
          <w:p w14:paraId="3C3DFB4F" w14:textId="77777777" w:rsidR="003E73CB" w:rsidRDefault="00EC590B">
            <w:pPr>
              <w:spacing w:after="0"/>
              <w:rPr>
                <w:ins w:id="551" w:author="Huawei" w:date="2025-11-04T12:00:00Z"/>
                <w:rFonts w:ascii="Arial" w:eastAsia="Calibri" w:hAnsi="Arial"/>
                <w:sz w:val="18"/>
                <w:szCs w:val="22"/>
              </w:rPr>
            </w:pPr>
            <w:ins w:id="552" w:author="Huawei" w:date="2025-11-04T12:00:00Z">
              <w:r>
                <w:rPr>
                  <w:rFonts w:ascii="Arial" w:eastAsiaTheme="minorEastAsia" w:hAnsi="Arial"/>
                  <w:sz w:val="18"/>
                </w:rPr>
                <w:t>SS-RSRP</w:t>
              </w:r>
              <w:r>
                <w:rPr>
                  <w:rFonts w:ascii="Arial" w:eastAsiaTheme="minorEastAsia" w:hAnsi="Arial"/>
                  <w:sz w:val="18"/>
                  <w:vertAlign w:val="superscript"/>
                </w:rPr>
                <w:t>Note4</w:t>
              </w:r>
            </w:ins>
          </w:p>
        </w:tc>
        <w:tc>
          <w:tcPr>
            <w:tcW w:w="1587" w:type="dxa"/>
            <w:tcBorders>
              <w:top w:val="single" w:sz="4" w:space="0" w:color="auto"/>
              <w:left w:val="single" w:sz="4" w:space="0" w:color="auto"/>
              <w:right w:val="single" w:sz="4" w:space="0" w:color="auto"/>
            </w:tcBorders>
            <w:vAlign w:val="center"/>
          </w:tcPr>
          <w:p w14:paraId="30DEDE91" w14:textId="77777777" w:rsidR="003E73CB" w:rsidRDefault="00EC590B">
            <w:pPr>
              <w:spacing w:after="0"/>
              <w:rPr>
                <w:ins w:id="553" w:author="Huawei" w:date="2025-11-04T12:00:00Z"/>
                <w:rFonts w:ascii="Arial" w:eastAsia="Calibri" w:hAnsi="Arial"/>
                <w:sz w:val="18"/>
                <w:szCs w:val="22"/>
              </w:rPr>
            </w:pPr>
            <w:ins w:id="554" w:author="Huawei" w:date="2025-11-04T12:00:00Z">
              <w:r>
                <w:rPr>
                  <w:rFonts w:ascii="Arial" w:eastAsia="Calibri" w:hAnsi="Arial"/>
                  <w:sz w:val="18"/>
                  <w:szCs w:val="22"/>
                </w:rPr>
                <w:t>Config 1,2</w:t>
              </w:r>
              <w:del w:id="555" w:author="Huawei-v1" w:date="2025-11-19T20:03:00Z">
                <w:r>
                  <w:rPr>
                    <w:rFonts w:ascii="Arial" w:eastAsia="Calibri" w:hAnsi="Arial"/>
                    <w:sz w:val="18"/>
                    <w:szCs w:val="22"/>
                  </w:rPr>
                  <w:delText>,4,5</w:delText>
                </w:r>
              </w:del>
            </w:ins>
          </w:p>
        </w:tc>
        <w:tc>
          <w:tcPr>
            <w:tcW w:w="1251" w:type="dxa"/>
            <w:vMerge w:val="restart"/>
            <w:tcBorders>
              <w:top w:val="single" w:sz="4" w:space="0" w:color="auto"/>
              <w:left w:val="single" w:sz="4" w:space="0" w:color="auto"/>
              <w:right w:val="single" w:sz="4" w:space="0" w:color="auto"/>
            </w:tcBorders>
            <w:vAlign w:val="center"/>
          </w:tcPr>
          <w:p w14:paraId="710D247C" w14:textId="77777777" w:rsidR="003E73CB" w:rsidRDefault="00EC590B">
            <w:pPr>
              <w:spacing w:after="0"/>
              <w:jc w:val="center"/>
              <w:rPr>
                <w:ins w:id="556" w:author="Huawei" w:date="2025-11-04T12:00:00Z"/>
                <w:rFonts w:ascii="Arial" w:eastAsiaTheme="minorEastAsia" w:hAnsi="Arial"/>
                <w:sz w:val="18"/>
              </w:rPr>
            </w:pPr>
            <w:ins w:id="557" w:author="Huawei" w:date="2025-11-04T12:00:00Z">
              <w:r>
                <w:rPr>
                  <w:rFonts w:ascii="Arial" w:eastAsiaTheme="minorEastAsia" w:hAnsi="Arial"/>
                  <w:sz w:val="18"/>
                </w:rPr>
                <w:t>dBm/SCS</w:t>
              </w:r>
            </w:ins>
          </w:p>
        </w:tc>
        <w:tc>
          <w:tcPr>
            <w:tcW w:w="4650" w:type="dxa"/>
            <w:gridSpan w:val="4"/>
            <w:tcBorders>
              <w:top w:val="single" w:sz="4" w:space="0" w:color="auto"/>
              <w:left w:val="single" w:sz="4" w:space="0" w:color="auto"/>
              <w:bottom w:val="single" w:sz="4" w:space="0" w:color="auto"/>
              <w:right w:val="single" w:sz="4" w:space="0" w:color="auto"/>
            </w:tcBorders>
            <w:vAlign w:val="center"/>
          </w:tcPr>
          <w:p w14:paraId="203D91A6" w14:textId="77777777" w:rsidR="003E73CB" w:rsidRDefault="00EC590B">
            <w:pPr>
              <w:spacing w:after="0"/>
              <w:jc w:val="center"/>
              <w:rPr>
                <w:ins w:id="558" w:author="Huawei" w:date="2025-11-04T12:00:00Z"/>
                <w:rFonts w:ascii="Arial" w:eastAsiaTheme="minorEastAsia" w:hAnsi="Arial"/>
                <w:sz w:val="18"/>
              </w:rPr>
            </w:pPr>
            <w:ins w:id="559" w:author="Huawei" w:date="2025-11-04T12:00:00Z">
              <w:r>
                <w:rPr>
                  <w:rFonts w:ascii="Arial" w:eastAsiaTheme="minorEastAsia" w:hAnsi="Arial"/>
                  <w:sz w:val="18"/>
                </w:rPr>
                <w:t>-87</w:t>
              </w:r>
            </w:ins>
          </w:p>
        </w:tc>
      </w:tr>
      <w:tr w:rsidR="003E73CB" w14:paraId="711F378B" w14:textId="77777777">
        <w:trPr>
          <w:jc w:val="center"/>
          <w:ins w:id="560" w:author="Huawei" w:date="2025-11-04T12:00:00Z"/>
        </w:trPr>
        <w:tc>
          <w:tcPr>
            <w:tcW w:w="2106" w:type="dxa"/>
            <w:gridSpan w:val="3"/>
            <w:vMerge/>
            <w:tcBorders>
              <w:left w:val="single" w:sz="4" w:space="0" w:color="auto"/>
              <w:right w:val="single" w:sz="4" w:space="0" w:color="auto"/>
            </w:tcBorders>
            <w:vAlign w:val="center"/>
          </w:tcPr>
          <w:p w14:paraId="024E6492" w14:textId="77777777" w:rsidR="003E73CB" w:rsidRDefault="003E73CB">
            <w:pPr>
              <w:spacing w:after="0"/>
              <w:rPr>
                <w:ins w:id="561" w:author="Huawei" w:date="2025-11-04T12:00:00Z"/>
                <w:rFonts w:ascii="Arial" w:eastAsiaTheme="minorEastAsia" w:hAnsi="Arial"/>
                <w:sz w:val="18"/>
              </w:rPr>
            </w:pPr>
          </w:p>
        </w:tc>
        <w:tc>
          <w:tcPr>
            <w:tcW w:w="1587" w:type="dxa"/>
            <w:tcBorders>
              <w:top w:val="single" w:sz="4" w:space="0" w:color="auto"/>
              <w:left w:val="single" w:sz="4" w:space="0" w:color="auto"/>
              <w:right w:val="single" w:sz="4" w:space="0" w:color="auto"/>
            </w:tcBorders>
            <w:vAlign w:val="center"/>
          </w:tcPr>
          <w:p w14:paraId="1474DA22" w14:textId="77777777" w:rsidR="003E73CB" w:rsidRDefault="00EC590B">
            <w:pPr>
              <w:spacing w:after="0"/>
              <w:rPr>
                <w:ins w:id="562" w:author="Huawei" w:date="2025-11-04T12:00:00Z"/>
                <w:rFonts w:ascii="Arial" w:eastAsia="Calibri" w:hAnsi="Arial"/>
                <w:sz w:val="18"/>
                <w:szCs w:val="22"/>
              </w:rPr>
            </w:pPr>
            <w:ins w:id="563" w:author="Huawei" w:date="2025-11-04T12:00:00Z">
              <w:r>
                <w:rPr>
                  <w:rFonts w:ascii="Arial" w:eastAsia="Calibri" w:hAnsi="Arial"/>
                  <w:sz w:val="18"/>
                  <w:szCs w:val="22"/>
                </w:rPr>
                <w:t>Config 3</w:t>
              </w:r>
              <w:del w:id="564" w:author="Huawei-v1" w:date="2025-11-19T20:03:00Z">
                <w:r>
                  <w:rPr>
                    <w:rFonts w:ascii="Arial" w:eastAsia="Calibri" w:hAnsi="Arial"/>
                    <w:sz w:val="18"/>
                    <w:szCs w:val="22"/>
                  </w:rPr>
                  <w:delText>,6</w:delText>
                </w:r>
              </w:del>
            </w:ins>
          </w:p>
        </w:tc>
        <w:tc>
          <w:tcPr>
            <w:tcW w:w="1251" w:type="dxa"/>
            <w:vMerge/>
            <w:tcBorders>
              <w:left w:val="single" w:sz="4" w:space="0" w:color="auto"/>
              <w:right w:val="single" w:sz="4" w:space="0" w:color="auto"/>
            </w:tcBorders>
            <w:vAlign w:val="center"/>
          </w:tcPr>
          <w:p w14:paraId="61E0FA75" w14:textId="77777777" w:rsidR="003E73CB" w:rsidRDefault="003E73CB">
            <w:pPr>
              <w:spacing w:after="0"/>
              <w:jc w:val="center"/>
              <w:rPr>
                <w:ins w:id="565" w:author="Huawei" w:date="2025-11-04T12:00:00Z"/>
                <w:rFonts w:ascii="Arial" w:eastAsiaTheme="minorEastAsia" w:hAnsi="Arial"/>
                <w:sz w:val="18"/>
              </w:rPr>
            </w:pPr>
          </w:p>
        </w:tc>
        <w:tc>
          <w:tcPr>
            <w:tcW w:w="4650" w:type="dxa"/>
            <w:gridSpan w:val="4"/>
            <w:tcBorders>
              <w:top w:val="single" w:sz="4" w:space="0" w:color="auto"/>
              <w:left w:val="single" w:sz="4" w:space="0" w:color="auto"/>
              <w:bottom w:val="single" w:sz="4" w:space="0" w:color="auto"/>
              <w:right w:val="single" w:sz="4" w:space="0" w:color="auto"/>
            </w:tcBorders>
            <w:vAlign w:val="center"/>
          </w:tcPr>
          <w:p w14:paraId="0EF53C83" w14:textId="77777777" w:rsidR="003E73CB" w:rsidRDefault="00EC590B">
            <w:pPr>
              <w:spacing w:after="0"/>
              <w:jc w:val="center"/>
              <w:rPr>
                <w:ins w:id="566" w:author="Huawei" w:date="2025-11-04T12:00:00Z"/>
                <w:rFonts w:ascii="Arial" w:eastAsiaTheme="minorEastAsia" w:hAnsi="Arial"/>
                <w:sz w:val="18"/>
              </w:rPr>
            </w:pPr>
            <w:ins w:id="567" w:author="Huawei" w:date="2025-11-04T12:00:00Z">
              <w:r>
                <w:rPr>
                  <w:rFonts w:ascii="Arial" w:eastAsiaTheme="minorEastAsia" w:hAnsi="Arial"/>
                  <w:sz w:val="18"/>
                </w:rPr>
                <w:t>-84</w:t>
              </w:r>
            </w:ins>
          </w:p>
        </w:tc>
      </w:tr>
      <w:tr w:rsidR="003E73CB" w14:paraId="64B55B0E" w14:textId="77777777">
        <w:trPr>
          <w:jc w:val="center"/>
          <w:ins w:id="568" w:author="Huawei" w:date="2025-11-04T12:00:00Z"/>
        </w:trPr>
        <w:tc>
          <w:tcPr>
            <w:tcW w:w="3693" w:type="dxa"/>
            <w:gridSpan w:val="4"/>
            <w:tcBorders>
              <w:top w:val="single" w:sz="4" w:space="0" w:color="auto"/>
              <w:left w:val="single" w:sz="4" w:space="0" w:color="auto"/>
              <w:right w:val="single" w:sz="4" w:space="0" w:color="auto"/>
            </w:tcBorders>
            <w:vAlign w:val="center"/>
          </w:tcPr>
          <w:p w14:paraId="55A2B40D" w14:textId="77777777" w:rsidR="003E73CB" w:rsidRDefault="00EC590B">
            <w:pPr>
              <w:spacing w:after="0"/>
              <w:rPr>
                <w:ins w:id="569" w:author="Huawei" w:date="2025-11-04T12:00:00Z"/>
                <w:rFonts w:ascii="Arial" w:eastAsiaTheme="minorEastAsia" w:hAnsi="Arial"/>
                <w:sz w:val="18"/>
              </w:rPr>
            </w:pPr>
            <w:ins w:id="570" w:author="Huawei" w:date="2025-11-04T12:00:00Z">
              <w:r>
                <w:rPr>
                  <w:rFonts w:ascii="Arial" w:eastAsiaTheme="minorEastAsia" w:hAnsi="Arial"/>
                  <w:sz w:val="18"/>
                </w:rPr>
                <w:t>SCH_RP</w:t>
              </w:r>
              <w:r>
                <w:rPr>
                  <w:rFonts w:ascii="Arial" w:eastAsiaTheme="minorEastAsia" w:hAnsi="Arial"/>
                  <w:sz w:val="18"/>
                  <w:vertAlign w:val="superscript"/>
                </w:rPr>
                <w:t xml:space="preserve"> Note 4</w:t>
              </w:r>
            </w:ins>
          </w:p>
        </w:tc>
        <w:tc>
          <w:tcPr>
            <w:tcW w:w="1251" w:type="dxa"/>
            <w:tcBorders>
              <w:top w:val="single" w:sz="4" w:space="0" w:color="auto"/>
              <w:left w:val="single" w:sz="4" w:space="0" w:color="auto"/>
              <w:right w:val="single" w:sz="4" w:space="0" w:color="auto"/>
            </w:tcBorders>
            <w:vAlign w:val="center"/>
          </w:tcPr>
          <w:p w14:paraId="5DE22792" w14:textId="77777777" w:rsidR="003E73CB" w:rsidRDefault="00EC590B">
            <w:pPr>
              <w:spacing w:after="0"/>
              <w:jc w:val="center"/>
              <w:rPr>
                <w:ins w:id="571" w:author="Huawei" w:date="2025-11-04T12:00:00Z"/>
                <w:rFonts w:ascii="Arial" w:eastAsiaTheme="minorEastAsia" w:hAnsi="Arial"/>
                <w:sz w:val="18"/>
              </w:rPr>
            </w:pPr>
            <w:ins w:id="572" w:author="Huawei" w:date="2025-11-04T12:00:00Z">
              <w:r>
                <w:rPr>
                  <w:rFonts w:ascii="Arial" w:eastAsiaTheme="minorEastAsia" w:hAnsi="Arial"/>
                  <w:sz w:val="18"/>
                </w:rPr>
                <w:t>dBm/15 kHz</w:t>
              </w:r>
            </w:ins>
          </w:p>
        </w:tc>
        <w:tc>
          <w:tcPr>
            <w:tcW w:w="4650" w:type="dxa"/>
            <w:gridSpan w:val="4"/>
            <w:tcBorders>
              <w:top w:val="single" w:sz="4" w:space="0" w:color="auto"/>
              <w:left w:val="single" w:sz="4" w:space="0" w:color="auto"/>
              <w:bottom w:val="single" w:sz="4" w:space="0" w:color="auto"/>
              <w:right w:val="single" w:sz="4" w:space="0" w:color="auto"/>
            </w:tcBorders>
            <w:vAlign w:val="center"/>
          </w:tcPr>
          <w:p w14:paraId="4814E581" w14:textId="77777777" w:rsidR="003E73CB" w:rsidRDefault="00EC590B">
            <w:pPr>
              <w:spacing w:after="0"/>
              <w:jc w:val="center"/>
              <w:rPr>
                <w:ins w:id="573" w:author="Huawei" w:date="2025-11-04T12:00:00Z"/>
                <w:rFonts w:ascii="Arial" w:eastAsiaTheme="minorEastAsia" w:hAnsi="Arial"/>
                <w:sz w:val="18"/>
              </w:rPr>
            </w:pPr>
            <w:ins w:id="574" w:author="Huawei" w:date="2025-11-04T12:00:00Z">
              <w:r>
                <w:rPr>
                  <w:rFonts w:ascii="Arial" w:eastAsiaTheme="minorEastAsia" w:hAnsi="Arial"/>
                  <w:sz w:val="18"/>
                </w:rPr>
                <w:t>-87</w:t>
              </w:r>
            </w:ins>
          </w:p>
        </w:tc>
      </w:tr>
      <w:tr w:rsidR="003E73CB" w14:paraId="03218A73" w14:textId="77777777">
        <w:trPr>
          <w:jc w:val="center"/>
          <w:ins w:id="575" w:author="Huawei" w:date="2025-11-04T12:00:00Z"/>
        </w:trPr>
        <w:tc>
          <w:tcPr>
            <w:tcW w:w="1846" w:type="dxa"/>
            <w:gridSpan w:val="2"/>
            <w:vMerge w:val="restart"/>
            <w:tcBorders>
              <w:top w:val="single" w:sz="4" w:space="0" w:color="auto"/>
              <w:left w:val="single" w:sz="4" w:space="0" w:color="auto"/>
              <w:right w:val="single" w:sz="4" w:space="0" w:color="auto"/>
            </w:tcBorders>
            <w:vAlign w:val="center"/>
          </w:tcPr>
          <w:p w14:paraId="1C731615" w14:textId="77777777" w:rsidR="003E73CB" w:rsidRDefault="00EC590B">
            <w:pPr>
              <w:spacing w:after="0"/>
              <w:rPr>
                <w:ins w:id="576" w:author="Huawei" w:date="2025-11-04T12:00:00Z"/>
                <w:rFonts w:ascii="Arial" w:eastAsiaTheme="minorEastAsia" w:hAnsi="Arial"/>
                <w:sz w:val="18"/>
              </w:rPr>
            </w:pPr>
            <w:ins w:id="577" w:author="Huawei" w:date="2025-11-04T12:00:00Z">
              <w:r>
                <w:rPr>
                  <w:rFonts w:ascii="Arial" w:eastAsiaTheme="minorEastAsia" w:hAnsi="Arial"/>
                  <w:sz w:val="18"/>
                </w:rPr>
                <w:t>Propagation condition</w:t>
              </w:r>
            </w:ins>
          </w:p>
        </w:tc>
        <w:tc>
          <w:tcPr>
            <w:tcW w:w="1847" w:type="dxa"/>
            <w:gridSpan w:val="2"/>
            <w:tcBorders>
              <w:top w:val="single" w:sz="4" w:space="0" w:color="auto"/>
              <w:left w:val="single" w:sz="4" w:space="0" w:color="auto"/>
              <w:right w:val="single" w:sz="4" w:space="0" w:color="auto"/>
            </w:tcBorders>
            <w:vAlign w:val="center"/>
          </w:tcPr>
          <w:p w14:paraId="0622EFFC" w14:textId="77777777" w:rsidR="003E73CB" w:rsidRDefault="00EC590B">
            <w:pPr>
              <w:spacing w:after="0"/>
              <w:rPr>
                <w:ins w:id="578" w:author="Huawei" w:date="2025-11-04T12:00:00Z"/>
                <w:rFonts w:ascii="Arial" w:eastAsia="Calibri" w:hAnsi="Arial"/>
                <w:sz w:val="18"/>
                <w:szCs w:val="22"/>
              </w:rPr>
            </w:pPr>
            <w:ins w:id="579" w:author="Huawei-v1" w:date="2025-11-19T19:36:00Z">
              <w:r>
                <w:rPr>
                  <w:rFonts w:ascii="Arial" w:eastAsia="Calibri" w:hAnsi="Arial"/>
                  <w:sz w:val="18"/>
                  <w:szCs w:val="22"/>
                </w:rPr>
                <w:t>Config 1,2</w:t>
              </w:r>
            </w:ins>
          </w:p>
        </w:tc>
        <w:tc>
          <w:tcPr>
            <w:tcW w:w="1251" w:type="dxa"/>
            <w:tcBorders>
              <w:top w:val="single" w:sz="4" w:space="0" w:color="auto"/>
              <w:left w:val="single" w:sz="4" w:space="0" w:color="auto"/>
              <w:bottom w:val="single" w:sz="4" w:space="0" w:color="auto"/>
              <w:right w:val="single" w:sz="4" w:space="0" w:color="auto"/>
            </w:tcBorders>
            <w:vAlign w:val="center"/>
          </w:tcPr>
          <w:p w14:paraId="055D4D8C" w14:textId="77777777" w:rsidR="003E73CB" w:rsidRDefault="00EC590B">
            <w:pPr>
              <w:spacing w:after="0"/>
              <w:jc w:val="center"/>
              <w:rPr>
                <w:ins w:id="580" w:author="Huawei" w:date="2025-11-04T12:00:00Z"/>
                <w:rFonts w:ascii="Arial" w:eastAsiaTheme="minorEastAsia" w:hAnsi="Arial"/>
                <w:sz w:val="18"/>
              </w:rPr>
            </w:pPr>
            <w:ins w:id="581" w:author="Huawei" w:date="2025-11-04T12:00:00Z">
              <w:r>
                <w:rPr>
                  <w:rFonts w:ascii="Arial" w:eastAsiaTheme="minorEastAsia" w:hAnsi="Arial"/>
                  <w:sz w:val="18"/>
                </w:rPr>
                <w:t>-</w:t>
              </w:r>
            </w:ins>
          </w:p>
        </w:tc>
        <w:tc>
          <w:tcPr>
            <w:tcW w:w="4650" w:type="dxa"/>
            <w:gridSpan w:val="4"/>
            <w:tcBorders>
              <w:top w:val="single" w:sz="4" w:space="0" w:color="auto"/>
              <w:left w:val="single" w:sz="4" w:space="0" w:color="auto"/>
              <w:bottom w:val="single" w:sz="4" w:space="0" w:color="auto"/>
              <w:right w:val="single" w:sz="4" w:space="0" w:color="auto"/>
            </w:tcBorders>
            <w:vAlign w:val="center"/>
          </w:tcPr>
          <w:p w14:paraId="6774B3C5" w14:textId="77777777" w:rsidR="003E73CB" w:rsidRDefault="00EC590B">
            <w:pPr>
              <w:spacing w:after="0"/>
              <w:jc w:val="center"/>
              <w:rPr>
                <w:ins w:id="582" w:author="Huawei" w:date="2025-11-04T12:00:00Z"/>
                <w:rFonts w:ascii="Arial" w:hAnsi="Arial"/>
                <w:sz w:val="18"/>
                <w:lang w:val="en-US" w:eastAsia="zh-CN"/>
              </w:rPr>
            </w:pPr>
            <w:ins w:id="583" w:author="Huawei" w:date="2025-11-04T12:00:00Z">
              <w:r>
                <w:rPr>
                  <w:rFonts w:ascii="Arial" w:eastAsiaTheme="minorEastAsia" w:hAnsi="Arial"/>
                  <w:sz w:val="18"/>
                </w:rPr>
                <w:t>AWGN</w:t>
              </w:r>
            </w:ins>
            <w:ins w:id="584" w:author="Huawei-v1" w:date="2025-11-19T19:37:00Z">
              <w:r>
                <w:rPr>
                  <w:rFonts w:ascii="Arial" w:hAnsi="Arial" w:hint="eastAsia"/>
                  <w:sz w:val="18"/>
                  <w:lang w:val="en-US" w:eastAsia="zh-CN"/>
                </w:rPr>
                <w:t xml:space="preserve"> + 220Hz</w:t>
              </w:r>
            </w:ins>
          </w:p>
        </w:tc>
      </w:tr>
      <w:tr w:rsidR="003E73CB" w14:paraId="13C0D5CC" w14:textId="77777777">
        <w:trPr>
          <w:jc w:val="center"/>
          <w:ins w:id="585" w:author="Huawei-v1" w:date="2025-11-19T19:36:00Z"/>
        </w:trPr>
        <w:tc>
          <w:tcPr>
            <w:tcW w:w="1846" w:type="dxa"/>
            <w:gridSpan w:val="2"/>
            <w:vMerge/>
            <w:tcBorders>
              <w:left w:val="single" w:sz="4" w:space="0" w:color="auto"/>
              <w:bottom w:val="single" w:sz="4" w:space="0" w:color="auto"/>
              <w:right w:val="single" w:sz="4" w:space="0" w:color="auto"/>
            </w:tcBorders>
            <w:vAlign w:val="center"/>
          </w:tcPr>
          <w:p w14:paraId="38C91740" w14:textId="77777777" w:rsidR="003E73CB" w:rsidRDefault="003E73CB">
            <w:pPr>
              <w:spacing w:after="0"/>
              <w:rPr>
                <w:ins w:id="586" w:author="Huawei-v1" w:date="2025-11-19T19:36:00Z"/>
                <w:rFonts w:ascii="Arial" w:eastAsiaTheme="minorEastAsia" w:hAnsi="Arial"/>
                <w:sz w:val="18"/>
              </w:rPr>
            </w:pPr>
          </w:p>
        </w:tc>
        <w:tc>
          <w:tcPr>
            <w:tcW w:w="1847" w:type="dxa"/>
            <w:gridSpan w:val="2"/>
            <w:tcBorders>
              <w:left w:val="single" w:sz="4" w:space="0" w:color="auto"/>
              <w:bottom w:val="single" w:sz="4" w:space="0" w:color="auto"/>
              <w:right w:val="single" w:sz="4" w:space="0" w:color="auto"/>
            </w:tcBorders>
            <w:vAlign w:val="center"/>
          </w:tcPr>
          <w:p w14:paraId="158DB1F2" w14:textId="77777777" w:rsidR="003E73CB" w:rsidRDefault="00EC590B">
            <w:pPr>
              <w:spacing w:after="0"/>
              <w:rPr>
                <w:ins w:id="587" w:author="Huawei-v1" w:date="2025-11-19T19:36:00Z"/>
                <w:rFonts w:ascii="Arial" w:eastAsia="Calibri" w:hAnsi="Arial"/>
                <w:sz w:val="18"/>
                <w:szCs w:val="22"/>
                <w:lang w:val="en-US" w:eastAsia="zh-CN"/>
              </w:rPr>
            </w:pPr>
            <w:ins w:id="588" w:author="Huawei-v1" w:date="2025-11-19T19:36:00Z">
              <w:r>
                <w:rPr>
                  <w:rFonts w:ascii="Arial" w:eastAsia="Calibri" w:hAnsi="Arial"/>
                  <w:sz w:val="18"/>
                  <w:szCs w:val="22"/>
                </w:rPr>
                <w:t xml:space="preserve">Config </w:t>
              </w:r>
              <w:r>
                <w:rPr>
                  <w:rFonts w:ascii="Arial" w:eastAsia="Calibri" w:hAnsi="Arial"/>
                  <w:sz w:val="18"/>
                  <w:szCs w:val="22"/>
                  <w:lang w:val="en-US" w:eastAsia="zh-CN"/>
                </w:rPr>
                <w:t>3</w:t>
              </w:r>
            </w:ins>
          </w:p>
        </w:tc>
        <w:tc>
          <w:tcPr>
            <w:tcW w:w="1251" w:type="dxa"/>
            <w:tcBorders>
              <w:top w:val="single" w:sz="4" w:space="0" w:color="auto"/>
              <w:left w:val="single" w:sz="4" w:space="0" w:color="auto"/>
              <w:bottom w:val="single" w:sz="4" w:space="0" w:color="auto"/>
              <w:right w:val="single" w:sz="4" w:space="0" w:color="auto"/>
            </w:tcBorders>
            <w:vAlign w:val="center"/>
          </w:tcPr>
          <w:p w14:paraId="77F04429" w14:textId="77777777" w:rsidR="003E73CB" w:rsidRDefault="003E73CB">
            <w:pPr>
              <w:spacing w:after="0"/>
              <w:jc w:val="center"/>
              <w:rPr>
                <w:ins w:id="589" w:author="Huawei-v1" w:date="2025-11-19T19:36:00Z"/>
                <w:rFonts w:ascii="Arial" w:eastAsiaTheme="minorEastAsia" w:hAnsi="Arial"/>
                <w:sz w:val="18"/>
              </w:rPr>
            </w:pPr>
          </w:p>
        </w:tc>
        <w:tc>
          <w:tcPr>
            <w:tcW w:w="4650" w:type="dxa"/>
            <w:gridSpan w:val="4"/>
            <w:tcBorders>
              <w:top w:val="single" w:sz="4" w:space="0" w:color="auto"/>
              <w:left w:val="single" w:sz="4" w:space="0" w:color="auto"/>
              <w:bottom w:val="single" w:sz="4" w:space="0" w:color="auto"/>
              <w:right w:val="single" w:sz="4" w:space="0" w:color="auto"/>
            </w:tcBorders>
            <w:vAlign w:val="center"/>
          </w:tcPr>
          <w:p w14:paraId="5773E263" w14:textId="77777777" w:rsidR="003E73CB" w:rsidRDefault="00EC590B">
            <w:pPr>
              <w:spacing w:after="0"/>
              <w:jc w:val="center"/>
              <w:rPr>
                <w:ins w:id="590" w:author="Huawei-v1" w:date="2025-11-19T19:36:00Z"/>
                <w:rFonts w:ascii="Arial" w:eastAsiaTheme="minorEastAsia" w:hAnsi="Arial"/>
                <w:sz w:val="18"/>
              </w:rPr>
            </w:pPr>
            <w:ins w:id="591" w:author="Huawei-v1" w:date="2025-11-19T19:38:00Z">
              <w:r>
                <w:rPr>
                  <w:rFonts w:ascii="Arial" w:eastAsiaTheme="minorEastAsia" w:hAnsi="Arial"/>
                  <w:sz w:val="18"/>
                </w:rPr>
                <w:t>AWGN</w:t>
              </w:r>
              <w:r>
                <w:rPr>
                  <w:rFonts w:ascii="Arial" w:hAnsi="Arial" w:hint="eastAsia"/>
                  <w:sz w:val="18"/>
                  <w:lang w:val="en-US" w:eastAsia="zh-CN"/>
                </w:rPr>
                <w:t xml:space="preserve"> + 500Hz</w:t>
              </w:r>
            </w:ins>
          </w:p>
        </w:tc>
      </w:tr>
      <w:tr w:rsidR="003E73CB" w14:paraId="2A9C3614" w14:textId="77777777">
        <w:trPr>
          <w:jc w:val="center"/>
          <w:ins w:id="592" w:author="Huawei" w:date="2025-11-04T12:00: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7D6A0D0" w14:textId="77777777" w:rsidR="003E73CB" w:rsidRDefault="00EC590B">
            <w:pPr>
              <w:pStyle w:val="TAN"/>
              <w:keepNext w:val="0"/>
              <w:keepLines w:val="0"/>
              <w:rPr>
                <w:ins w:id="593" w:author="Huawei" w:date="2025-11-04T12:00:00Z"/>
                <w:rFonts w:eastAsiaTheme="minorEastAsia"/>
              </w:rPr>
            </w:pPr>
            <w:ins w:id="594" w:author="Huawei" w:date="2025-11-04T12:00:00Z">
              <w:r>
                <w:rPr>
                  <w:rFonts w:eastAsiaTheme="minorEastAsia"/>
                </w:rPr>
                <w:t>NOTE 1:</w:t>
              </w:r>
              <w:r>
                <w:rPr>
                  <w:rFonts w:eastAsiaTheme="minorEastAsia"/>
                </w:rPr>
                <w:tab/>
                <w:t xml:space="preserve">OCNG shall be used such that both cells are fully allocated and a constant total transmitted power </w:t>
              </w:r>
              <w:r>
                <w:rPr>
                  <w:rFonts w:eastAsiaTheme="minorEastAsia"/>
                </w:rPr>
                <w:t>spectral density is achieved for all OFDM symbols.</w:t>
              </w:r>
            </w:ins>
          </w:p>
          <w:p w14:paraId="2FE44420" w14:textId="77777777" w:rsidR="003E73CB" w:rsidRDefault="00EC590B">
            <w:pPr>
              <w:pStyle w:val="TAN"/>
              <w:keepNext w:val="0"/>
              <w:keepLines w:val="0"/>
              <w:rPr>
                <w:ins w:id="595" w:author="Huawei" w:date="2025-11-04T12:00:00Z"/>
                <w:rFonts w:eastAsiaTheme="minorEastAsia"/>
              </w:rPr>
            </w:pPr>
            <w:ins w:id="596" w:author="Huawei" w:date="2025-11-04T12:00:00Z">
              <w:r>
                <w:rPr>
                  <w:rFonts w:eastAsiaTheme="minorEastAsia"/>
                </w:rPr>
                <w:t>NOTE 2:</w:t>
              </w:r>
              <w:r>
                <w:rPr>
                  <w:rFonts w:eastAsiaTheme="minorEastAsia"/>
                </w:rPr>
                <w:tab/>
                <w:t xml:space="preserve">Interference from other cells and noise sources not specified in the test is assumed to be constant over subcarriers and time and shall be modelled as AWGN of appropriate power for </w:t>
              </w:r>
            </w:ins>
            <w:ins w:id="597" w:author="Huawei" w:date="2025-11-04T12:00:00Z">
              <w:r>
                <w:rPr>
                  <w:rFonts w:eastAsia="Calibri" w:cs="v4.2.0"/>
                  <w:position w:val="-12"/>
                  <w:szCs w:val="22"/>
                </w:rPr>
                <w:object w:dxaOrig="399" w:dyaOrig="309" w14:anchorId="2D669B66">
                  <v:shape id="_x0000_i1028" type="#_x0000_t75" style="width:20.05pt;height:15.5pt" o:ole="">
                    <v:imagedata r:id="rId13" o:title=""/>
                  </v:shape>
                  <o:OLEObject Type="Embed" ProgID="Equation.3" ShapeID="_x0000_i1028" DrawAspect="Content" ObjectID="_1825217802" r:id="rId19"/>
                </w:object>
              </w:r>
            </w:ins>
            <w:ins w:id="598" w:author="Huawei" w:date="2025-11-04T12:00:00Z">
              <w:r>
                <w:rPr>
                  <w:rFonts w:eastAsiaTheme="minorEastAsia"/>
                </w:rPr>
                <w:t xml:space="preserve"> to be fulfilled.</w:t>
              </w:r>
            </w:ins>
          </w:p>
          <w:p w14:paraId="63163D10" w14:textId="77777777" w:rsidR="003E73CB" w:rsidRDefault="00EC590B">
            <w:pPr>
              <w:pStyle w:val="TAN"/>
              <w:keepNext w:val="0"/>
              <w:keepLines w:val="0"/>
              <w:rPr>
                <w:ins w:id="599" w:author="Huawei" w:date="2025-11-04T12:00:00Z"/>
                <w:rFonts w:eastAsiaTheme="minorEastAsia"/>
              </w:rPr>
            </w:pPr>
            <w:ins w:id="600" w:author="Huawei" w:date="2025-11-04T12:00:00Z">
              <w:r>
                <w:rPr>
                  <w:rFonts w:eastAsiaTheme="minorEastAsia"/>
                </w:rPr>
                <w:lastRenderedPageBreak/>
                <w:t>NOTE 3:</w:t>
              </w:r>
              <w:r>
                <w:rPr>
                  <w:rFonts w:eastAsiaTheme="minorEastAsia"/>
                </w:rPr>
                <w:tab/>
                <w:t>SS-RSRP and SCH_RP levels have been derived from other parameters for information purposes. They are not settable parameters themselves.</w:t>
              </w:r>
            </w:ins>
          </w:p>
          <w:p w14:paraId="67318CEA" w14:textId="77777777" w:rsidR="003E73CB" w:rsidRDefault="00EC590B">
            <w:pPr>
              <w:pStyle w:val="TAN"/>
              <w:keepNext w:val="0"/>
              <w:keepLines w:val="0"/>
              <w:rPr>
                <w:ins w:id="601" w:author="Huawei" w:date="2025-11-04T12:00:00Z"/>
                <w:rFonts w:eastAsiaTheme="minorEastAsia"/>
              </w:rPr>
            </w:pPr>
            <w:ins w:id="602" w:author="Huawei" w:date="2025-11-04T12:00:00Z">
              <w:r>
                <w:rPr>
                  <w:rFonts w:eastAsiaTheme="minorEastAsia"/>
                </w:rPr>
                <w:t>NOTE 4:</w:t>
              </w:r>
              <w:r>
                <w:rPr>
                  <w:rFonts w:eastAsiaTheme="minorEastAsia"/>
                </w:rPr>
                <w:tab/>
                <w:t xml:space="preserve">The uplink resources for CSI reporting are assigned to the UE prior to the </w:t>
              </w:r>
              <w:r>
                <w:rPr>
                  <w:rFonts w:eastAsiaTheme="minorEastAsia"/>
                </w:rPr>
                <w:t>start of time period T2.</w:t>
              </w:r>
            </w:ins>
          </w:p>
          <w:p w14:paraId="72F7E1BE" w14:textId="77777777" w:rsidR="003E73CB" w:rsidRDefault="00EC590B">
            <w:pPr>
              <w:pStyle w:val="TAN"/>
              <w:keepNext w:val="0"/>
              <w:keepLines w:val="0"/>
              <w:ind w:left="0" w:firstLine="0"/>
              <w:rPr>
                <w:ins w:id="603" w:author="Huawei" w:date="2025-11-04T12:00:00Z"/>
                <w:rFonts w:eastAsiaTheme="minorEastAsia"/>
              </w:rPr>
            </w:pPr>
            <w:ins w:id="604" w:author="Huawei" w:date="2025-11-04T12:00:00Z">
              <w:del w:id="605" w:author="Huawei-v1" w:date="2025-11-19T19:38:00Z">
                <w:r>
                  <w:rPr>
                    <w:rFonts w:eastAsiaTheme="minorEastAsia"/>
                  </w:rPr>
                  <w:delText>NOTE 5:</w:delText>
                </w:r>
                <w:r>
                  <w:rPr>
                    <w:rFonts w:eastAsiaTheme="minorEastAsia"/>
                  </w:rPr>
                  <w:tab/>
                </w:r>
                <w:r>
                  <w:rPr>
                    <w:lang w:eastAsia="ko-KR"/>
                  </w:rPr>
                  <w:delText>Test configuration for NR PCell and NR SCell are chosen independently.</w:delText>
                </w:r>
              </w:del>
            </w:ins>
          </w:p>
        </w:tc>
      </w:tr>
    </w:tbl>
    <w:p w14:paraId="45D36113" w14:textId="77777777" w:rsidR="003E73CB" w:rsidRDefault="003E73CB">
      <w:pPr>
        <w:rPr>
          <w:ins w:id="606" w:author="Huawei" w:date="2025-11-04T12:00:00Z"/>
          <w:rFonts w:eastAsiaTheme="minorEastAsia"/>
        </w:rPr>
      </w:pPr>
    </w:p>
    <w:p w14:paraId="593FFE80" w14:textId="77777777" w:rsidR="003E73CB" w:rsidRDefault="00EC590B">
      <w:pPr>
        <w:pStyle w:val="TH"/>
        <w:keepNext w:val="0"/>
        <w:keepLines w:val="0"/>
        <w:rPr>
          <w:ins w:id="607" w:author="Huawei" w:date="2025-11-04T12:00:00Z"/>
          <w:rFonts w:ascii="Calibri" w:eastAsia="Calibri" w:hAnsi="Calibri"/>
          <w:sz w:val="22"/>
          <w:szCs w:val="22"/>
        </w:rPr>
      </w:pPr>
      <w:ins w:id="608" w:author="Huawei" w:date="2025-11-04T12:00:00Z">
        <w:r>
          <w:rPr>
            <w:rFonts w:eastAsiaTheme="minorEastAsia"/>
          </w:rPr>
          <w:t>Table A.</w:t>
        </w:r>
      </w:ins>
      <w:ins w:id="609" w:author="Huawei" w:date="2025-11-04T12:02:00Z">
        <w:r>
          <w:rPr>
            <w:rFonts w:eastAsiaTheme="minorEastAsia"/>
          </w:rPr>
          <w:t>19.4.6.1</w:t>
        </w:r>
      </w:ins>
      <w:ins w:id="610" w:author="Huawei" w:date="2025-11-04T12:00:00Z">
        <w:r>
          <w:rPr>
            <w:rFonts w:eastAsiaTheme="minorEastAsia"/>
          </w:rPr>
          <w:t xml:space="preserve">.2-4: Specific Sounding Reference Symbol Configuration for </w:t>
        </w:r>
        <w:proofErr w:type="spellStart"/>
        <w:r>
          <w:rPr>
            <w:rFonts w:eastAsiaTheme="minorEastAsia"/>
          </w:rPr>
          <w:t>xTyR</w:t>
        </w:r>
        <w:proofErr w:type="spellEnd"/>
        <w:r>
          <w:rPr>
            <w:rFonts w:eastAsiaTheme="minorEastAsia"/>
          </w:rPr>
          <w:t xml:space="preserve"> configuration</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3E73CB" w14:paraId="130D1242" w14:textId="77777777">
        <w:trPr>
          <w:jc w:val="center"/>
          <w:ins w:id="611" w:author="Huawei" w:date="2025-11-04T12:00:00Z"/>
        </w:trPr>
        <w:tc>
          <w:tcPr>
            <w:tcW w:w="2868" w:type="dxa"/>
            <w:gridSpan w:val="2"/>
            <w:vMerge w:val="restart"/>
            <w:noWrap/>
            <w:tcMar>
              <w:top w:w="0" w:type="dxa"/>
              <w:left w:w="108" w:type="dxa"/>
              <w:bottom w:w="0" w:type="dxa"/>
              <w:right w:w="108" w:type="dxa"/>
            </w:tcMar>
            <w:vAlign w:val="bottom"/>
          </w:tcPr>
          <w:p w14:paraId="07136439" w14:textId="77777777" w:rsidR="003E73CB" w:rsidRDefault="00EC590B">
            <w:pPr>
              <w:pStyle w:val="TAH"/>
              <w:keepNext w:val="0"/>
              <w:keepLines w:val="0"/>
              <w:rPr>
                <w:ins w:id="612" w:author="Huawei" w:date="2025-11-04T12:00:00Z"/>
                <w:rFonts w:eastAsiaTheme="minorEastAsia"/>
              </w:rPr>
            </w:pPr>
            <w:ins w:id="613" w:author="Huawei" w:date="2025-11-04T12:00:00Z">
              <w:r>
                <w:rPr>
                  <w:rFonts w:eastAsiaTheme="minorEastAsia"/>
                </w:rPr>
                <w:t>Parameter</w:t>
              </w:r>
            </w:ins>
          </w:p>
        </w:tc>
        <w:tc>
          <w:tcPr>
            <w:tcW w:w="6751" w:type="dxa"/>
            <w:gridSpan w:val="8"/>
            <w:noWrap/>
            <w:tcMar>
              <w:top w:w="0" w:type="dxa"/>
              <w:left w:w="108" w:type="dxa"/>
              <w:bottom w:w="0" w:type="dxa"/>
              <w:right w:w="108" w:type="dxa"/>
            </w:tcMar>
            <w:vAlign w:val="bottom"/>
          </w:tcPr>
          <w:p w14:paraId="0DF88B84" w14:textId="77777777" w:rsidR="003E73CB" w:rsidRDefault="00EC590B">
            <w:pPr>
              <w:pStyle w:val="TAH"/>
              <w:keepNext w:val="0"/>
              <w:keepLines w:val="0"/>
              <w:rPr>
                <w:ins w:id="614" w:author="Huawei" w:date="2025-11-04T12:00:00Z"/>
                <w:rFonts w:eastAsiaTheme="minorEastAsia"/>
              </w:rPr>
            </w:pPr>
            <w:proofErr w:type="spellStart"/>
            <w:ins w:id="615" w:author="Huawei" w:date="2025-11-04T12:00:00Z">
              <w:r>
                <w:rPr>
                  <w:rFonts w:eastAsiaTheme="minorEastAsia"/>
                </w:rPr>
                <w:t>xTyR</w:t>
              </w:r>
              <w:proofErr w:type="spellEnd"/>
              <w:r>
                <w:rPr>
                  <w:rFonts w:eastAsiaTheme="minorEastAsia"/>
                </w:rPr>
                <w:t xml:space="preserve"> configuration</w:t>
              </w:r>
            </w:ins>
          </w:p>
        </w:tc>
      </w:tr>
      <w:tr w:rsidR="003E73CB" w14:paraId="0A5A1AFC" w14:textId="77777777">
        <w:trPr>
          <w:jc w:val="center"/>
          <w:ins w:id="616" w:author="Huawei" w:date="2025-11-04T12:00:00Z"/>
        </w:trPr>
        <w:tc>
          <w:tcPr>
            <w:tcW w:w="2868" w:type="dxa"/>
            <w:gridSpan w:val="2"/>
            <w:vMerge/>
            <w:noWrap/>
            <w:tcMar>
              <w:top w:w="0" w:type="dxa"/>
              <w:left w:w="108" w:type="dxa"/>
              <w:bottom w:w="0" w:type="dxa"/>
              <w:right w:w="108" w:type="dxa"/>
            </w:tcMar>
            <w:vAlign w:val="bottom"/>
          </w:tcPr>
          <w:p w14:paraId="77823681" w14:textId="77777777" w:rsidR="003E73CB" w:rsidRDefault="003E73CB">
            <w:pPr>
              <w:pStyle w:val="TAH"/>
              <w:keepNext w:val="0"/>
              <w:keepLines w:val="0"/>
              <w:rPr>
                <w:ins w:id="617" w:author="Huawei" w:date="2025-11-04T12:00:00Z"/>
                <w:rFonts w:eastAsiaTheme="minorEastAsia"/>
              </w:rPr>
            </w:pPr>
          </w:p>
        </w:tc>
        <w:tc>
          <w:tcPr>
            <w:tcW w:w="1581" w:type="dxa"/>
            <w:gridSpan w:val="2"/>
            <w:noWrap/>
            <w:tcMar>
              <w:top w:w="0" w:type="dxa"/>
              <w:left w:w="108" w:type="dxa"/>
              <w:bottom w:w="0" w:type="dxa"/>
              <w:right w:w="108" w:type="dxa"/>
            </w:tcMar>
            <w:vAlign w:val="bottom"/>
          </w:tcPr>
          <w:p w14:paraId="5971EC78" w14:textId="77777777" w:rsidR="003E73CB" w:rsidRDefault="00EC590B">
            <w:pPr>
              <w:pStyle w:val="TAH"/>
              <w:keepNext w:val="0"/>
              <w:keepLines w:val="0"/>
              <w:rPr>
                <w:ins w:id="618" w:author="Huawei" w:date="2025-11-04T12:00:00Z"/>
                <w:rFonts w:eastAsiaTheme="minorEastAsia"/>
              </w:rPr>
            </w:pPr>
            <w:ins w:id="619" w:author="Huawei" w:date="2025-11-04T12:00:00Z">
              <w:r>
                <w:rPr>
                  <w:rFonts w:eastAsiaTheme="minorEastAsia"/>
                </w:rPr>
                <w:t xml:space="preserve">1T2R </w:t>
              </w:r>
            </w:ins>
          </w:p>
        </w:tc>
        <w:tc>
          <w:tcPr>
            <w:tcW w:w="1732" w:type="dxa"/>
            <w:gridSpan w:val="2"/>
            <w:noWrap/>
            <w:tcMar>
              <w:top w:w="0" w:type="dxa"/>
              <w:left w:w="108" w:type="dxa"/>
              <w:bottom w:w="0" w:type="dxa"/>
              <w:right w:w="108" w:type="dxa"/>
            </w:tcMar>
            <w:vAlign w:val="bottom"/>
          </w:tcPr>
          <w:p w14:paraId="0289B04F" w14:textId="77777777" w:rsidR="003E73CB" w:rsidRDefault="00EC590B">
            <w:pPr>
              <w:pStyle w:val="TAH"/>
              <w:keepNext w:val="0"/>
              <w:keepLines w:val="0"/>
              <w:rPr>
                <w:ins w:id="620" w:author="Huawei" w:date="2025-11-04T12:00:00Z"/>
                <w:rFonts w:eastAsiaTheme="minorEastAsia"/>
              </w:rPr>
            </w:pPr>
            <w:ins w:id="621" w:author="Huawei" w:date="2025-11-04T12:00:00Z">
              <w:r>
                <w:rPr>
                  <w:rFonts w:eastAsiaTheme="minorEastAsia"/>
                </w:rPr>
                <w:t xml:space="preserve">2T4R </w:t>
              </w:r>
            </w:ins>
          </w:p>
        </w:tc>
        <w:tc>
          <w:tcPr>
            <w:tcW w:w="3438" w:type="dxa"/>
            <w:gridSpan w:val="4"/>
            <w:noWrap/>
            <w:tcMar>
              <w:top w:w="0" w:type="dxa"/>
              <w:left w:w="108" w:type="dxa"/>
              <w:bottom w:w="0" w:type="dxa"/>
              <w:right w:w="108" w:type="dxa"/>
            </w:tcMar>
            <w:vAlign w:val="bottom"/>
          </w:tcPr>
          <w:p w14:paraId="773D6BB6" w14:textId="77777777" w:rsidR="003E73CB" w:rsidRDefault="00EC590B">
            <w:pPr>
              <w:pStyle w:val="TAH"/>
              <w:keepNext w:val="0"/>
              <w:keepLines w:val="0"/>
              <w:rPr>
                <w:ins w:id="622" w:author="Huawei" w:date="2025-11-04T12:00:00Z"/>
                <w:rFonts w:eastAsiaTheme="minorEastAsia"/>
              </w:rPr>
            </w:pPr>
            <w:ins w:id="623" w:author="Huawei" w:date="2025-11-04T12:00:00Z">
              <w:r>
                <w:rPr>
                  <w:rFonts w:eastAsiaTheme="minorEastAsia"/>
                </w:rPr>
                <w:t xml:space="preserve">1T4R </w:t>
              </w:r>
            </w:ins>
          </w:p>
        </w:tc>
      </w:tr>
      <w:tr w:rsidR="003E73CB" w14:paraId="52A1AA92" w14:textId="77777777">
        <w:trPr>
          <w:jc w:val="center"/>
          <w:ins w:id="624" w:author="Huawei" w:date="2025-11-04T12:00:00Z"/>
        </w:trPr>
        <w:tc>
          <w:tcPr>
            <w:tcW w:w="2868" w:type="dxa"/>
            <w:gridSpan w:val="2"/>
            <w:noWrap/>
            <w:tcMar>
              <w:top w:w="0" w:type="dxa"/>
              <w:left w:w="108" w:type="dxa"/>
              <w:bottom w:w="0" w:type="dxa"/>
              <w:right w:w="108" w:type="dxa"/>
            </w:tcMar>
            <w:vAlign w:val="bottom"/>
          </w:tcPr>
          <w:p w14:paraId="3DC9F550" w14:textId="77777777" w:rsidR="003E73CB" w:rsidRDefault="00EC590B">
            <w:pPr>
              <w:pStyle w:val="TAL"/>
              <w:keepNext w:val="0"/>
              <w:keepLines w:val="0"/>
              <w:rPr>
                <w:ins w:id="625" w:author="Huawei" w:date="2025-11-04T12:00:00Z"/>
                <w:rFonts w:eastAsiaTheme="minorEastAsia"/>
              </w:rPr>
            </w:pPr>
            <w:proofErr w:type="spellStart"/>
            <w:ins w:id="626" w:author="Huawei" w:date="2025-11-04T12:00:00Z">
              <w:r>
                <w:rPr>
                  <w:rFonts w:eastAsiaTheme="minorEastAsia"/>
                </w:rPr>
                <w:t>srs-ResourceId</w:t>
              </w:r>
              <w:proofErr w:type="spellEnd"/>
            </w:ins>
          </w:p>
        </w:tc>
        <w:tc>
          <w:tcPr>
            <w:tcW w:w="812" w:type="dxa"/>
            <w:noWrap/>
            <w:tcMar>
              <w:top w:w="0" w:type="dxa"/>
              <w:left w:w="108" w:type="dxa"/>
              <w:bottom w:w="0" w:type="dxa"/>
              <w:right w:w="108" w:type="dxa"/>
            </w:tcMar>
            <w:vAlign w:val="bottom"/>
          </w:tcPr>
          <w:p w14:paraId="07D4C7A5" w14:textId="77777777" w:rsidR="003E73CB" w:rsidRDefault="00EC590B">
            <w:pPr>
              <w:pStyle w:val="TAC"/>
              <w:keepNext w:val="0"/>
              <w:keepLines w:val="0"/>
              <w:rPr>
                <w:ins w:id="627" w:author="Huawei" w:date="2025-11-04T12:00:00Z"/>
                <w:rFonts w:eastAsiaTheme="minorEastAsia"/>
              </w:rPr>
            </w:pPr>
            <w:ins w:id="628" w:author="Huawei" w:date="2025-11-04T12:00:00Z">
              <w:r>
                <w:rPr>
                  <w:rFonts w:eastAsiaTheme="minorEastAsia"/>
                </w:rPr>
                <w:t>0</w:t>
              </w:r>
            </w:ins>
          </w:p>
        </w:tc>
        <w:tc>
          <w:tcPr>
            <w:tcW w:w="769" w:type="dxa"/>
            <w:noWrap/>
            <w:tcMar>
              <w:top w:w="0" w:type="dxa"/>
              <w:left w:w="108" w:type="dxa"/>
              <w:bottom w:w="0" w:type="dxa"/>
              <w:right w:w="108" w:type="dxa"/>
            </w:tcMar>
            <w:vAlign w:val="bottom"/>
          </w:tcPr>
          <w:p w14:paraId="08FBC6A8" w14:textId="77777777" w:rsidR="003E73CB" w:rsidRDefault="00EC590B">
            <w:pPr>
              <w:pStyle w:val="TAC"/>
              <w:keepNext w:val="0"/>
              <w:keepLines w:val="0"/>
              <w:rPr>
                <w:ins w:id="629" w:author="Huawei" w:date="2025-11-04T12:00:00Z"/>
                <w:rFonts w:eastAsiaTheme="minorEastAsia"/>
              </w:rPr>
            </w:pPr>
            <w:ins w:id="630" w:author="Huawei" w:date="2025-11-04T12:00:00Z">
              <w:r>
                <w:rPr>
                  <w:rFonts w:eastAsiaTheme="minorEastAsia"/>
                </w:rPr>
                <w:t>1</w:t>
              </w:r>
            </w:ins>
          </w:p>
        </w:tc>
        <w:tc>
          <w:tcPr>
            <w:tcW w:w="941" w:type="dxa"/>
            <w:noWrap/>
            <w:tcMar>
              <w:top w:w="0" w:type="dxa"/>
              <w:left w:w="108" w:type="dxa"/>
              <w:bottom w:w="0" w:type="dxa"/>
              <w:right w:w="108" w:type="dxa"/>
            </w:tcMar>
            <w:vAlign w:val="bottom"/>
          </w:tcPr>
          <w:p w14:paraId="3E00D9F9" w14:textId="77777777" w:rsidR="003E73CB" w:rsidRDefault="00EC590B">
            <w:pPr>
              <w:pStyle w:val="TAC"/>
              <w:keepNext w:val="0"/>
              <w:keepLines w:val="0"/>
              <w:rPr>
                <w:ins w:id="631" w:author="Huawei" w:date="2025-11-04T12:00:00Z"/>
                <w:rFonts w:eastAsiaTheme="minorEastAsia"/>
              </w:rPr>
            </w:pPr>
            <w:ins w:id="632" w:author="Huawei" w:date="2025-11-04T12:00:00Z">
              <w:r>
                <w:rPr>
                  <w:rFonts w:eastAsiaTheme="minorEastAsia"/>
                </w:rPr>
                <w:t>0</w:t>
              </w:r>
            </w:ins>
          </w:p>
        </w:tc>
        <w:tc>
          <w:tcPr>
            <w:tcW w:w="791" w:type="dxa"/>
            <w:noWrap/>
            <w:tcMar>
              <w:top w:w="0" w:type="dxa"/>
              <w:left w:w="108" w:type="dxa"/>
              <w:bottom w:w="0" w:type="dxa"/>
              <w:right w:w="108" w:type="dxa"/>
            </w:tcMar>
            <w:vAlign w:val="bottom"/>
          </w:tcPr>
          <w:p w14:paraId="41B6EF1D" w14:textId="77777777" w:rsidR="003E73CB" w:rsidRDefault="00EC590B">
            <w:pPr>
              <w:pStyle w:val="TAC"/>
              <w:keepNext w:val="0"/>
              <w:keepLines w:val="0"/>
              <w:rPr>
                <w:ins w:id="633" w:author="Huawei" w:date="2025-11-04T12:00:00Z"/>
                <w:rFonts w:eastAsiaTheme="minorEastAsia"/>
              </w:rPr>
            </w:pPr>
            <w:ins w:id="634" w:author="Huawei" w:date="2025-11-04T12:00:00Z">
              <w:r>
                <w:rPr>
                  <w:rFonts w:eastAsiaTheme="minorEastAsia"/>
                </w:rPr>
                <w:t>1</w:t>
              </w:r>
            </w:ins>
          </w:p>
        </w:tc>
        <w:tc>
          <w:tcPr>
            <w:tcW w:w="860" w:type="dxa"/>
            <w:noWrap/>
            <w:tcMar>
              <w:top w:w="0" w:type="dxa"/>
              <w:left w:w="108" w:type="dxa"/>
              <w:bottom w:w="0" w:type="dxa"/>
              <w:right w:w="108" w:type="dxa"/>
            </w:tcMar>
            <w:vAlign w:val="bottom"/>
          </w:tcPr>
          <w:p w14:paraId="21FFF438" w14:textId="77777777" w:rsidR="003E73CB" w:rsidRDefault="00EC590B">
            <w:pPr>
              <w:pStyle w:val="TAC"/>
              <w:keepNext w:val="0"/>
              <w:keepLines w:val="0"/>
              <w:rPr>
                <w:ins w:id="635" w:author="Huawei" w:date="2025-11-04T12:00:00Z"/>
                <w:rFonts w:eastAsiaTheme="minorEastAsia"/>
              </w:rPr>
            </w:pPr>
            <w:ins w:id="636" w:author="Huawei" w:date="2025-11-04T12:00:00Z">
              <w:r>
                <w:rPr>
                  <w:rFonts w:eastAsiaTheme="minorEastAsia"/>
                </w:rPr>
                <w:t>0</w:t>
              </w:r>
            </w:ins>
          </w:p>
        </w:tc>
        <w:tc>
          <w:tcPr>
            <w:tcW w:w="860" w:type="dxa"/>
            <w:noWrap/>
            <w:tcMar>
              <w:top w:w="0" w:type="dxa"/>
              <w:left w:w="108" w:type="dxa"/>
              <w:bottom w:w="0" w:type="dxa"/>
              <w:right w:w="108" w:type="dxa"/>
            </w:tcMar>
            <w:vAlign w:val="bottom"/>
          </w:tcPr>
          <w:p w14:paraId="7348C329" w14:textId="77777777" w:rsidR="003E73CB" w:rsidRDefault="00EC590B">
            <w:pPr>
              <w:pStyle w:val="TAC"/>
              <w:keepNext w:val="0"/>
              <w:keepLines w:val="0"/>
              <w:rPr>
                <w:ins w:id="637" w:author="Huawei" w:date="2025-11-04T12:00:00Z"/>
                <w:rFonts w:eastAsiaTheme="minorEastAsia"/>
              </w:rPr>
            </w:pPr>
            <w:ins w:id="638" w:author="Huawei" w:date="2025-11-04T12:00:00Z">
              <w:r>
                <w:rPr>
                  <w:rFonts w:eastAsiaTheme="minorEastAsia"/>
                </w:rPr>
                <w:t>1</w:t>
              </w:r>
            </w:ins>
          </w:p>
        </w:tc>
        <w:tc>
          <w:tcPr>
            <w:tcW w:w="860" w:type="dxa"/>
            <w:noWrap/>
            <w:tcMar>
              <w:top w:w="0" w:type="dxa"/>
              <w:left w:w="108" w:type="dxa"/>
              <w:bottom w:w="0" w:type="dxa"/>
              <w:right w:w="108" w:type="dxa"/>
            </w:tcMar>
            <w:vAlign w:val="bottom"/>
          </w:tcPr>
          <w:p w14:paraId="4973EC49" w14:textId="77777777" w:rsidR="003E73CB" w:rsidRDefault="00EC590B">
            <w:pPr>
              <w:pStyle w:val="TAC"/>
              <w:keepNext w:val="0"/>
              <w:keepLines w:val="0"/>
              <w:rPr>
                <w:ins w:id="639" w:author="Huawei" w:date="2025-11-04T12:00:00Z"/>
                <w:rFonts w:eastAsiaTheme="minorEastAsia"/>
              </w:rPr>
            </w:pPr>
            <w:ins w:id="640" w:author="Huawei" w:date="2025-11-04T12:00:00Z">
              <w:r>
                <w:rPr>
                  <w:rFonts w:eastAsiaTheme="minorEastAsia"/>
                </w:rPr>
                <w:t>2</w:t>
              </w:r>
            </w:ins>
          </w:p>
        </w:tc>
        <w:tc>
          <w:tcPr>
            <w:tcW w:w="858" w:type="dxa"/>
            <w:noWrap/>
            <w:tcMar>
              <w:top w:w="0" w:type="dxa"/>
              <w:left w:w="108" w:type="dxa"/>
              <w:bottom w:w="0" w:type="dxa"/>
              <w:right w:w="108" w:type="dxa"/>
            </w:tcMar>
            <w:vAlign w:val="bottom"/>
          </w:tcPr>
          <w:p w14:paraId="7F3C980A" w14:textId="77777777" w:rsidR="003E73CB" w:rsidRDefault="00EC590B">
            <w:pPr>
              <w:pStyle w:val="TAC"/>
              <w:keepNext w:val="0"/>
              <w:keepLines w:val="0"/>
              <w:rPr>
                <w:ins w:id="641" w:author="Huawei" w:date="2025-11-04T12:00:00Z"/>
                <w:rFonts w:eastAsiaTheme="minorEastAsia"/>
              </w:rPr>
            </w:pPr>
            <w:ins w:id="642" w:author="Huawei" w:date="2025-11-04T12:00:00Z">
              <w:r>
                <w:rPr>
                  <w:rFonts w:eastAsiaTheme="minorEastAsia"/>
                </w:rPr>
                <w:t>3</w:t>
              </w:r>
            </w:ins>
          </w:p>
        </w:tc>
      </w:tr>
      <w:tr w:rsidR="003E73CB" w14:paraId="10BEE27A" w14:textId="77777777">
        <w:trPr>
          <w:jc w:val="center"/>
          <w:ins w:id="643" w:author="Huawei" w:date="2025-11-04T12:00:00Z"/>
        </w:trPr>
        <w:tc>
          <w:tcPr>
            <w:tcW w:w="2868" w:type="dxa"/>
            <w:gridSpan w:val="2"/>
            <w:noWrap/>
            <w:tcMar>
              <w:top w:w="0" w:type="dxa"/>
              <w:left w:w="108" w:type="dxa"/>
              <w:bottom w:w="0" w:type="dxa"/>
              <w:right w:w="108" w:type="dxa"/>
            </w:tcMar>
            <w:vAlign w:val="bottom"/>
          </w:tcPr>
          <w:p w14:paraId="1F199575" w14:textId="77777777" w:rsidR="003E73CB" w:rsidRDefault="00EC590B">
            <w:pPr>
              <w:pStyle w:val="TAL"/>
              <w:keepNext w:val="0"/>
              <w:keepLines w:val="0"/>
              <w:rPr>
                <w:ins w:id="644" w:author="Huawei" w:date="2025-11-04T12:00:00Z"/>
                <w:rFonts w:eastAsiaTheme="minorEastAsia"/>
              </w:rPr>
            </w:pPr>
            <w:proofErr w:type="spellStart"/>
            <w:ins w:id="645" w:author="Huawei" w:date="2025-11-04T12:00:00Z">
              <w:r>
                <w:rPr>
                  <w:rFonts w:eastAsiaTheme="minorEastAsia"/>
                </w:rPr>
                <w:t>startPosition</w:t>
              </w:r>
              <w:proofErr w:type="spellEnd"/>
            </w:ins>
          </w:p>
        </w:tc>
        <w:tc>
          <w:tcPr>
            <w:tcW w:w="812" w:type="dxa"/>
            <w:noWrap/>
            <w:tcMar>
              <w:top w:w="0" w:type="dxa"/>
              <w:left w:w="108" w:type="dxa"/>
              <w:bottom w:w="0" w:type="dxa"/>
              <w:right w:w="108" w:type="dxa"/>
            </w:tcMar>
            <w:vAlign w:val="bottom"/>
          </w:tcPr>
          <w:p w14:paraId="33876AFE" w14:textId="77777777" w:rsidR="003E73CB" w:rsidRDefault="00EC590B">
            <w:pPr>
              <w:pStyle w:val="TAC"/>
              <w:keepNext w:val="0"/>
              <w:keepLines w:val="0"/>
              <w:rPr>
                <w:ins w:id="646" w:author="Huawei" w:date="2025-11-04T12:00:00Z"/>
                <w:rFonts w:eastAsiaTheme="minorEastAsia"/>
              </w:rPr>
            </w:pPr>
            <w:ins w:id="647" w:author="Huawei" w:date="2025-11-04T12:00:00Z">
              <w:r>
                <w:rPr>
                  <w:rFonts w:eastAsiaTheme="minorEastAsia"/>
                </w:rPr>
                <w:t>3</w:t>
              </w:r>
            </w:ins>
          </w:p>
        </w:tc>
        <w:tc>
          <w:tcPr>
            <w:tcW w:w="769" w:type="dxa"/>
            <w:noWrap/>
            <w:tcMar>
              <w:top w:w="0" w:type="dxa"/>
              <w:left w:w="108" w:type="dxa"/>
              <w:bottom w:w="0" w:type="dxa"/>
              <w:right w:w="108" w:type="dxa"/>
            </w:tcMar>
            <w:vAlign w:val="bottom"/>
          </w:tcPr>
          <w:p w14:paraId="6D2062AB" w14:textId="77777777" w:rsidR="003E73CB" w:rsidRDefault="00EC590B">
            <w:pPr>
              <w:pStyle w:val="TAC"/>
              <w:keepNext w:val="0"/>
              <w:keepLines w:val="0"/>
              <w:rPr>
                <w:ins w:id="648" w:author="Huawei" w:date="2025-11-04T12:00:00Z"/>
                <w:rFonts w:eastAsiaTheme="minorEastAsia"/>
              </w:rPr>
            </w:pPr>
            <w:ins w:id="649" w:author="Huawei" w:date="2025-11-04T12:00:00Z">
              <w:r>
                <w:rPr>
                  <w:rFonts w:eastAsiaTheme="minorEastAsia"/>
                </w:rPr>
                <w:t>3</w:t>
              </w:r>
            </w:ins>
          </w:p>
        </w:tc>
        <w:tc>
          <w:tcPr>
            <w:tcW w:w="941" w:type="dxa"/>
            <w:noWrap/>
            <w:tcMar>
              <w:top w:w="0" w:type="dxa"/>
              <w:left w:w="108" w:type="dxa"/>
              <w:bottom w:w="0" w:type="dxa"/>
              <w:right w:w="108" w:type="dxa"/>
            </w:tcMar>
            <w:vAlign w:val="bottom"/>
          </w:tcPr>
          <w:p w14:paraId="0E763681" w14:textId="77777777" w:rsidR="003E73CB" w:rsidRDefault="00EC590B">
            <w:pPr>
              <w:pStyle w:val="TAC"/>
              <w:keepNext w:val="0"/>
              <w:keepLines w:val="0"/>
              <w:rPr>
                <w:ins w:id="650" w:author="Huawei" w:date="2025-11-04T12:00:00Z"/>
                <w:rFonts w:eastAsiaTheme="minorEastAsia"/>
              </w:rPr>
            </w:pPr>
            <w:ins w:id="651" w:author="Huawei" w:date="2025-11-04T12:00:00Z">
              <w:r>
                <w:rPr>
                  <w:rFonts w:eastAsiaTheme="minorEastAsia"/>
                </w:rPr>
                <w:t>3</w:t>
              </w:r>
            </w:ins>
          </w:p>
        </w:tc>
        <w:tc>
          <w:tcPr>
            <w:tcW w:w="791" w:type="dxa"/>
            <w:noWrap/>
            <w:tcMar>
              <w:top w:w="0" w:type="dxa"/>
              <w:left w:w="108" w:type="dxa"/>
              <w:bottom w:w="0" w:type="dxa"/>
              <w:right w:w="108" w:type="dxa"/>
            </w:tcMar>
            <w:vAlign w:val="bottom"/>
          </w:tcPr>
          <w:p w14:paraId="6815BA6B" w14:textId="77777777" w:rsidR="003E73CB" w:rsidRDefault="00EC590B">
            <w:pPr>
              <w:pStyle w:val="TAC"/>
              <w:keepNext w:val="0"/>
              <w:keepLines w:val="0"/>
              <w:rPr>
                <w:ins w:id="652" w:author="Huawei" w:date="2025-11-04T12:00:00Z"/>
                <w:rFonts w:eastAsiaTheme="minorEastAsia"/>
              </w:rPr>
            </w:pPr>
            <w:ins w:id="653" w:author="Huawei" w:date="2025-11-04T12:00:00Z">
              <w:r>
                <w:rPr>
                  <w:rFonts w:eastAsiaTheme="minorEastAsia"/>
                </w:rPr>
                <w:t>3</w:t>
              </w:r>
            </w:ins>
          </w:p>
        </w:tc>
        <w:tc>
          <w:tcPr>
            <w:tcW w:w="860" w:type="dxa"/>
            <w:noWrap/>
            <w:tcMar>
              <w:top w:w="0" w:type="dxa"/>
              <w:left w:w="108" w:type="dxa"/>
              <w:bottom w:w="0" w:type="dxa"/>
              <w:right w:w="108" w:type="dxa"/>
            </w:tcMar>
            <w:vAlign w:val="bottom"/>
          </w:tcPr>
          <w:p w14:paraId="249D869F" w14:textId="77777777" w:rsidR="003E73CB" w:rsidRDefault="00EC590B">
            <w:pPr>
              <w:pStyle w:val="TAC"/>
              <w:keepNext w:val="0"/>
              <w:keepLines w:val="0"/>
              <w:rPr>
                <w:ins w:id="654" w:author="Huawei" w:date="2025-11-04T12:00:00Z"/>
                <w:rFonts w:eastAsiaTheme="minorEastAsia"/>
              </w:rPr>
            </w:pPr>
            <w:ins w:id="655" w:author="Huawei" w:date="2025-11-04T12:00:00Z">
              <w:r>
                <w:rPr>
                  <w:rFonts w:eastAsiaTheme="minorEastAsia"/>
                </w:rPr>
                <w:t>3</w:t>
              </w:r>
            </w:ins>
          </w:p>
        </w:tc>
        <w:tc>
          <w:tcPr>
            <w:tcW w:w="860" w:type="dxa"/>
            <w:noWrap/>
            <w:tcMar>
              <w:top w:w="0" w:type="dxa"/>
              <w:left w:w="108" w:type="dxa"/>
              <w:bottom w:w="0" w:type="dxa"/>
              <w:right w:w="108" w:type="dxa"/>
            </w:tcMar>
            <w:vAlign w:val="bottom"/>
          </w:tcPr>
          <w:p w14:paraId="4A423CE1" w14:textId="77777777" w:rsidR="003E73CB" w:rsidRDefault="00EC590B">
            <w:pPr>
              <w:pStyle w:val="TAC"/>
              <w:keepNext w:val="0"/>
              <w:keepLines w:val="0"/>
              <w:rPr>
                <w:ins w:id="656" w:author="Huawei" w:date="2025-11-04T12:00:00Z"/>
                <w:rFonts w:eastAsiaTheme="minorEastAsia"/>
              </w:rPr>
            </w:pPr>
            <w:ins w:id="657" w:author="Huawei" w:date="2025-11-04T12:00:00Z">
              <w:r>
                <w:rPr>
                  <w:rFonts w:eastAsiaTheme="minorEastAsia"/>
                </w:rPr>
                <w:t>3</w:t>
              </w:r>
            </w:ins>
          </w:p>
        </w:tc>
        <w:tc>
          <w:tcPr>
            <w:tcW w:w="860" w:type="dxa"/>
            <w:noWrap/>
            <w:tcMar>
              <w:top w:w="0" w:type="dxa"/>
              <w:left w:w="108" w:type="dxa"/>
              <w:bottom w:w="0" w:type="dxa"/>
              <w:right w:w="108" w:type="dxa"/>
            </w:tcMar>
            <w:vAlign w:val="bottom"/>
          </w:tcPr>
          <w:p w14:paraId="6A2669A3" w14:textId="77777777" w:rsidR="003E73CB" w:rsidRDefault="00EC590B">
            <w:pPr>
              <w:pStyle w:val="TAC"/>
              <w:keepNext w:val="0"/>
              <w:keepLines w:val="0"/>
              <w:rPr>
                <w:ins w:id="658" w:author="Huawei" w:date="2025-11-04T12:00:00Z"/>
                <w:rFonts w:eastAsiaTheme="minorEastAsia"/>
              </w:rPr>
            </w:pPr>
            <w:ins w:id="659" w:author="Huawei" w:date="2025-11-04T12:00:00Z">
              <w:r>
                <w:rPr>
                  <w:rFonts w:eastAsiaTheme="minorEastAsia"/>
                </w:rPr>
                <w:t>3</w:t>
              </w:r>
            </w:ins>
          </w:p>
        </w:tc>
        <w:tc>
          <w:tcPr>
            <w:tcW w:w="858" w:type="dxa"/>
            <w:noWrap/>
            <w:tcMar>
              <w:top w:w="0" w:type="dxa"/>
              <w:left w:w="108" w:type="dxa"/>
              <w:bottom w:w="0" w:type="dxa"/>
              <w:right w:w="108" w:type="dxa"/>
            </w:tcMar>
            <w:vAlign w:val="bottom"/>
          </w:tcPr>
          <w:p w14:paraId="5EAF939D" w14:textId="77777777" w:rsidR="003E73CB" w:rsidRDefault="00EC590B">
            <w:pPr>
              <w:pStyle w:val="TAC"/>
              <w:keepNext w:val="0"/>
              <w:keepLines w:val="0"/>
              <w:rPr>
                <w:ins w:id="660" w:author="Huawei" w:date="2025-11-04T12:00:00Z"/>
                <w:rFonts w:eastAsiaTheme="minorEastAsia"/>
              </w:rPr>
            </w:pPr>
            <w:ins w:id="661" w:author="Huawei" w:date="2025-11-04T12:00:00Z">
              <w:r>
                <w:rPr>
                  <w:rFonts w:eastAsiaTheme="minorEastAsia"/>
                </w:rPr>
                <w:t>3</w:t>
              </w:r>
            </w:ins>
          </w:p>
        </w:tc>
      </w:tr>
      <w:tr w:rsidR="003E73CB" w14:paraId="7BD160C0" w14:textId="77777777">
        <w:trPr>
          <w:jc w:val="center"/>
          <w:ins w:id="662" w:author="Huawei" w:date="2025-11-04T12:00:00Z"/>
        </w:trPr>
        <w:tc>
          <w:tcPr>
            <w:tcW w:w="2868" w:type="dxa"/>
            <w:gridSpan w:val="2"/>
            <w:noWrap/>
            <w:tcMar>
              <w:top w:w="0" w:type="dxa"/>
              <w:left w:w="108" w:type="dxa"/>
              <w:bottom w:w="0" w:type="dxa"/>
              <w:right w:w="108" w:type="dxa"/>
            </w:tcMar>
            <w:vAlign w:val="bottom"/>
          </w:tcPr>
          <w:p w14:paraId="06032024" w14:textId="77777777" w:rsidR="003E73CB" w:rsidRDefault="00EC590B">
            <w:pPr>
              <w:pStyle w:val="TAL"/>
              <w:keepNext w:val="0"/>
              <w:keepLines w:val="0"/>
              <w:rPr>
                <w:ins w:id="663" w:author="Huawei" w:date="2025-11-04T12:00:00Z"/>
                <w:rFonts w:eastAsiaTheme="minorEastAsia"/>
              </w:rPr>
            </w:pPr>
            <w:proofErr w:type="spellStart"/>
            <w:ins w:id="664" w:author="Huawei" w:date="2025-11-04T12:00:00Z">
              <w:r>
                <w:rPr>
                  <w:rFonts w:eastAsiaTheme="minorEastAsia"/>
                </w:rPr>
                <w:t>nrofSRS</w:t>
              </w:r>
              <w:proofErr w:type="spellEnd"/>
              <w:r>
                <w:rPr>
                  <w:rFonts w:eastAsiaTheme="minorEastAsia"/>
                </w:rPr>
                <w:t>-Ports</w:t>
              </w:r>
            </w:ins>
          </w:p>
        </w:tc>
        <w:tc>
          <w:tcPr>
            <w:tcW w:w="812" w:type="dxa"/>
            <w:noWrap/>
            <w:tcMar>
              <w:top w:w="0" w:type="dxa"/>
              <w:left w:w="108" w:type="dxa"/>
              <w:bottom w:w="0" w:type="dxa"/>
              <w:right w:w="108" w:type="dxa"/>
            </w:tcMar>
            <w:vAlign w:val="bottom"/>
          </w:tcPr>
          <w:p w14:paraId="40F4B2EF" w14:textId="77777777" w:rsidR="003E73CB" w:rsidRDefault="00EC590B">
            <w:pPr>
              <w:pStyle w:val="TAC"/>
              <w:keepNext w:val="0"/>
              <w:keepLines w:val="0"/>
              <w:rPr>
                <w:ins w:id="665" w:author="Huawei" w:date="2025-11-04T12:00:00Z"/>
                <w:rFonts w:eastAsiaTheme="minorEastAsia"/>
              </w:rPr>
            </w:pPr>
            <w:ins w:id="666" w:author="Huawei" w:date="2025-11-04T12:00:00Z">
              <w:r>
                <w:rPr>
                  <w:rFonts w:eastAsiaTheme="minorEastAsia"/>
                </w:rPr>
                <w:t>port1</w:t>
              </w:r>
            </w:ins>
          </w:p>
        </w:tc>
        <w:tc>
          <w:tcPr>
            <w:tcW w:w="769" w:type="dxa"/>
            <w:noWrap/>
            <w:tcMar>
              <w:top w:w="0" w:type="dxa"/>
              <w:left w:w="108" w:type="dxa"/>
              <w:bottom w:w="0" w:type="dxa"/>
              <w:right w:w="108" w:type="dxa"/>
            </w:tcMar>
            <w:vAlign w:val="bottom"/>
          </w:tcPr>
          <w:p w14:paraId="06815AF6" w14:textId="77777777" w:rsidR="003E73CB" w:rsidRDefault="00EC590B">
            <w:pPr>
              <w:pStyle w:val="TAC"/>
              <w:keepNext w:val="0"/>
              <w:keepLines w:val="0"/>
              <w:rPr>
                <w:ins w:id="667" w:author="Huawei" w:date="2025-11-04T12:00:00Z"/>
                <w:rFonts w:eastAsiaTheme="minorEastAsia"/>
              </w:rPr>
            </w:pPr>
            <w:ins w:id="668" w:author="Huawei" w:date="2025-11-04T12:00:00Z">
              <w:r>
                <w:rPr>
                  <w:rFonts w:eastAsiaTheme="minorEastAsia"/>
                </w:rPr>
                <w:t>port1</w:t>
              </w:r>
            </w:ins>
          </w:p>
        </w:tc>
        <w:tc>
          <w:tcPr>
            <w:tcW w:w="941" w:type="dxa"/>
            <w:noWrap/>
            <w:tcMar>
              <w:top w:w="0" w:type="dxa"/>
              <w:left w:w="108" w:type="dxa"/>
              <w:bottom w:w="0" w:type="dxa"/>
              <w:right w:w="108" w:type="dxa"/>
            </w:tcMar>
            <w:vAlign w:val="bottom"/>
          </w:tcPr>
          <w:p w14:paraId="2B8B4491" w14:textId="77777777" w:rsidR="003E73CB" w:rsidRDefault="00EC590B">
            <w:pPr>
              <w:pStyle w:val="TAC"/>
              <w:keepNext w:val="0"/>
              <w:keepLines w:val="0"/>
              <w:rPr>
                <w:ins w:id="669" w:author="Huawei" w:date="2025-11-04T12:00:00Z"/>
                <w:rFonts w:eastAsiaTheme="minorEastAsia"/>
              </w:rPr>
            </w:pPr>
            <w:ins w:id="670" w:author="Huawei" w:date="2025-11-04T12:00:00Z">
              <w:r>
                <w:rPr>
                  <w:rFonts w:eastAsiaTheme="minorEastAsia"/>
                </w:rPr>
                <w:t>port2</w:t>
              </w:r>
            </w:ins>
          </w:p>
        </w:tc>
        <w:tc>
          <w:tcPr>
            <w:tcW w:w="791" w:type="dxa"/>
            <w:noWrap/>
            <w:tcMar>
              <w:top w:w="0" w:type="dxa"/>
              <w:left w:w="108" w:type="dxa"/>
              <w:bottom w:w="0" w:type="dxa"/>
              <w:right w:w="108" w:type="dxa"/>
            </w:tcMar>
            <w:vAlign w:val="bottom"/>
          </w:tcPr>
          <w:p w14:paraId="18D2472B" w14:textId="77777777" w:rsidR="003E73CB" w:rsidRDefault="00EC590B">
            <w:pPr>
              <w:pStyle w:val="TAC"/>
              <w:keepNext w:val="0"/>
              <w:keepLines w:val="0"/>
              <w:rPr>
                <w:ins w:id="671" w:author="Huawei" w:date="2025-11-04T12:00:00Z"/>
                <w:rFonts w:eastAsiaTheme="minorEastAsia"/>
              </w:rPr>
            </w:pPr>
            <w:ins w:id="672" w:author="Huawei" w:date="2025-11-04T12:00:00Z">
              <w:r>
                <w:rPr>
                  <w:rFonts w:eastAsiaTheme="minorEastAsia"/>
                </w:rPr>
                <w:t>port2</w:t>
              </w:r>
            </w:ins>
          </w:p>
        </w:tc>
        <w:tc>
          <w:tcPr>
            <w:tcW w:w="860" w:type="dxa"/>
            <w:noWrap/>
            <w:tcMar>
              <w:top w:w="0" w:type="dxa"/>
              <w:left w:w="108" w:type="dxa"/>
              <w:bottom w:w="0" w:type="dxa"/>
              <w:right w:w="108" w:type="dxa"/>
            </w:tcMar>
            <w:vAlign w:val="bottom"/>
          </w:tcPr>
          <w:p w14:paraId="560103F4" w14:textId="77777777" w:rsidR="003E73CB" w:rsidRDefault="00EC590B">
            <w:pPr>
              <w:pStyle w:val="TAC"/>
              <w:keepNext w:val="0"/>
              <w:keepLines w:val="0"/>
              <w:rPr>
                <w:ins w:id="673" w:author="Huawei" w:date="2025-11-04T12:00:00Z"/>
                <w:rFonts w:eastAsiaTheme="minorEastAsia"/>
              </w:rPr>
            </w:pPr>
            <w:ins w:id="674" w:author="Huawei" w:date="2025-11-04T12:00:00Z">
              <w:r>
                <w:rPr>
                  <w:rFonts w:eastAsiaTheme="minorEastAsia"/>
                </w:rPr>
                <w:t>port1</w:t>
              </w:r>
            </w:ins>
          </w:p>
        </w:tc>
        <w:tc>
          <w:tcPr>
            <w:tcW w:w="860" w:type="dxa"/>
            <w:noWrap/>
            <w:tcMar>
              <w:top w:w="0" w:type="dxa"/>
              <w:left w:w="108" w:type="dxa"/>
              <w:bottom w:w="0" w:type="dxa"/>
              <w:right w:w="108" w:type="dxa"/>
            </w:tcMar>
            <w:vAlign w:val="bottom"/>
          </w:tcPr>
          <w:p w14:paraId="00017E7D" w14:textId="77777777" w:rsidR="003E73CB" w:rsidRDefault="00EC590B">
            <w:pPr>
              <w:pStyle w:val="TAC"/>
              <w:keepNext w:val="0"/>
              <w:keepLines w:val="0"/>
              <w:rPr>
                <w:ins w:id="675" w:author="Huawei" w:date="2025-11-04T12:00:00Z"/>
                <w:rFonts w:eastAsiaTheme="minorEastAsia"/>
              </w:rPr>
            </w:pPr>
            <w:ins w:id="676" w:author="Huawei" w:date="2025-11-04T12:00:00Z">
              <w:r>
                <w:rPr>
                  <w:rFonts w:eastAsiaTheme="minorEastAsia"/>
                </w:rPr>
                <w:t>port1</w:t>
              </w:r>
            </w:ins>
          </w:p>
        </w:tc>
        <w:tc>
          <w:tcPr>
            <w:tcW w:w="860" w:type="dxa"/>
            <w:noWrap/>
            <w:tcMar>
              <w:top w:w="0" w:type="dxa"/>
              <w:left w:w="108" w:type="dxa"/>
              <w:bottom w:w="0" w:type="dxa"/>
              <w:right w:w="108" w:type="dxa"/>
            </w:tcMar>
            <w:vAlign w:val="bottom"/>
          </w:tcPr>
          <w:p w14:paraId="545E2287" w14:textId="77777777" w:rsidR="003E73CB" w:rsidRDefault="00EC590B">
            <w:pPr>
              <w:pStyle w:val="TAC"/>
              <w:keepNext w:val="0"/>
              <w:keepLines w:val="0"/>
              <w:rPr>
                <w:ins w:id="677" w:author="Huawei" w:date="2025-11-04T12:00:00Z"/>
                <w:rFonts w:eastAsiaTheme="minorEastAsia"/>
              </w:rPr>
            </w:pPr>
            <w:ins w:id="678" w:author="Huawei" w:date="2025-11-04T12:00:00Z">
              <w:r>
                <w:rPr>
                  <w:rFonts w:eastAsiaTheme="minorEastAsia"/>
                </w:rPr>
                <w:t>port1</w:t>
              </w:r>
            </w:ins>
          </w:p>
        </w:tc>
        <w:tc>
          <w:tcPr>
            <w:tcW w:w="858" w:type="dxa"/>
            <w:noWrap/>
            <w:tcMar>
              <w:top w:w="0" w:type="dxa"/>
              <w:left w:w="108" w:type="dxa"/>
              <w:bottom w:w="0" w:type="dxa"/>
              <w:right w:w="108" w:type="dxa"/>
            </w:tcMar>
            <w:vAlign w:val="bottom"/>
          </w:tcPr>
          <w:p w14:paraId="3A5F79D3" w14:textId="77777777" w:rsidR="003E73CB" w:rsidRDefault="00EC590B">
            <w:pPr>
              <w:pStyle w:val="TAC"/>
              <w:keepNext w:val="0"/>
              <w:keepLines w:val="0"/>
              <w:rPr>
                <w:ins w:id="679" w:author="Huawei" w:date="2025-11-04T12:00:00Z"/>
                <w:rFonts w:eastAsiaTheme="minorEastAsia"/>
              </w:rPr>
            </w:pPr>
            <w:ins w:id="680" w:author="Huawei" w:date="2025-11-04T12:00:00Z">
              <w:r>
                <w:rPr>
                  <w:rFonts w:eastAsiaTheme="minorEastAsia"/>
                </w:rPr>
                <w:t>port1</w:t>
              </w:r>
            </w:ins>
          </w:p>
        </w:tc>
      </w:tr>
      <w:tr w:rsidR="003E73CB" w14:paraId="59BB8641" w14:textId="77777777">
        <w:trPr>
          <w:jc w:val="center"/>
          <w:ins w:id="681" w:author="Huawei" w:date="2025-11-04T12:00:00Z"/>
        </w:trPr>
        <w:tc>
          <w:tcPr>
            <w:tcW w:w="2868" w:type="dxa"/>
            <w:gridSpan w:val="2"/>
            <w:noWrap/>
            <w:tcMar>
              <w:top w:w="0" w:type="dxa"/>
              <w:left w:w="108" w:type="dxa"/>
              <w:bottom w:w="0" w:type="dxa"/>
              <w:right w:w="108" w:type="dxa"/>
            </w:tcMar>
            <w:vAlign w:val="bottom"/>
          </w:tcPr>
          <w:p w14:paraId="2A79A26F" w14:textId="77777777" w:rsidR="003E73CB" w:rsidRDefault="00EC590B">
            <w:pPr>
              <w:pStyle w:val="TAL"/>
              <w:keepNext w:val="0"/>
              <w:keepLines w:val="0"/>
              <w:rPr>
                <w:ins w:id="682" w:author="Huawei" w:date="2025-11-04T12:00:00Z"/>
                <w:rFonts w:eastAsiaTheme="minorEastAsia"/>
              </w:rPr>
            </w:pPr>
            <w:proofErr w:type="spellStart"/>
            <w:ins w:id="683" w:author="Huawei" w:date="2025-11-04T12:00:00Z">
              <w:r>
                <w:rPr>
                  <w:rFonts w:eastAsiaTheme="minorEastAsia"/>
                </w:rPr>
                <w:t>nrofSymbols</w:t>
              </w:r>
              <w:proofErr w:type="spellEnd"/>
            </w:ins>
          </w:p>
        </w:tc>
        <w:tc>
          <w:tcPr>
            <w:tcW w:w="812" w:type="dxa"/>
            <w:noWrap/>
            <w:tcMar>
              <w:top w:w="0" w:type="dxa"/>
              <w:left w:w="108" w:type="dxa"/>
              <w:bottom w:w="0" w:type="dxa"/>
              <w:right w:w="108" w:type="dxa"/>
            </w:tcMar>
            <w:vAlign w:val="bottom"/>
          </w:tcPr>
          <w:p w14:paraId="17593965" w14:textId="77777777" w:rsidR="003E73CB" w:rsidRDefault="00EC590B">
            <w:pPr>
              <w:pStyle w:val="TAC"/>
              <w:keepNext w:val="0"/>
              <w:keepLines w:val="0"/>
              <w:rPr>
                <w:ins w:id="684" w:author="Huawei" w:date="2025-11-04T12:00:00Z"/>
                <w:rFonts w:eastAsiaTheme="minorEastAsia"/>
              </w:rPr>
            </w:pPr>
            <w:ins w:id="685" w:author="Huawei" w:date="2025-11-04T12:00:00Z">
              <w:r>
                <w:rPr>
                  <w:rFonts w:eastAsiaTheme="minorEastAsia"/>
                </w:rPr>
                <w:t>1</w:t>
              </w:r>
            </w:ins>
          </w:p>
        </w:tc>
        <w:tc>
          <w:tcPr>
            <w:tcW w:w="769" w:type="dxa"/>
            <w:noWrap/>
            <w:tcMar>
              <w:top w:w="0" w:type="dxa"/>
              <w:left w:w="108" w:type="dxa"/>
              <w:bottom w:w="0" w:type="dxa"/>
              <w:right w:w="108" w:type="dxa"/>
            </w:tcMar>
            <w:vAlign w:val="bottom"/>
          </w:tcPr>
          <w:p w14:paraId="54FB8C97" w14:textId="77777777" w:rsidR="003E73CB" w:rsidRDefault="00EC590B">
            <w:pPr>
              <w:pStyle w:val="TAC"/>
              <w:keepNext w:val="0"/>
              <w:keepLines w:val="0"/>
              <w:rPr>
                <w:ins w:id="686" w:author="Huawei" w:date="2025-11-04T12:00:00Z"/>
                <w:rFonts w:eastAsiaTheme="minorEastAsia"/>
              </w:rPr>
            </w:pPr>
            <w:ins w:id="687" w:author="Huawei" w:date="2025-11-04T12:00:00Z">
              <w:r>
                <w:rPr>
                  <w:rFonts w:eastAsiaTheme="minorEastAsia"/>
                </w:rPr>
                <w:t>1</w:t>
              </w:r>
            </w:ins>
          </w:p>
        </w:tc>
        <w:tc>
          <w:tcPr>
            <w:tcW w:w="941" w:type="dxa"/>
            <w:noWrap/>
            <w:tcMar>
              <w:top w:w="0" w:type="dxa"/>
              <w:left w:w="108" w:type="dxa"/>
              <w:bottom w:w="0" w:type="dxa"/>
              <w:right w:w="108" w:type="dxa"/>
            </w:tcMar>
            <w:vAlign w:val="bottom"/>
          </w:tcPr>
          <w:p w14:paraId="514D5FD6" w14:textId="77777777" w:rsidR="003E73CB" w:rsidRDefault="00EC590B">
            <w:pPr>
              <w:pStyle w:val="TAC"/>
              <w:keepNext w:val="0"/>
              <w:keepLines w:val="0"/>
              <w:rPr>
                <w:ins w:id="688" w:author="Huawei" w:date="2025-11-04T12:00:00Z"/>
                <w:rFonts w:eastAsiaTheme="minorEastAsia"/>
              </w:rPr>
            </w:pPr>
            <w:ins w:id="689" w:author="Huawei" w:date="2025-11-04T12:00:00Z">
              <w:r>
                <w:rPr>
                  <w:rFonts w:eastAsiaTheme="minorEastAsia"/>
                </w:rPr>
                <w:t>1</w:t>
              </w:r>
            </w:ins>
          </w:p>
        </w:tc>
        <w:tc>
          <w:tcPr>
            <w:tcW w:w="791" w:type="dxa"/>
            <w:noWrap/>
            <w:tcMar>
              <w:top w:w="0" w:type="dxa"/>
              <w:left w:w="108" w:type="dxa"/>
              <w:bottom w:w="0" w:type="dxa"/>
              <w:right w:w="108" w:type="dxa"/>
            </w:tcMar>
            <w:vAlign w:val="bottom"/>
          </w:tcPr>
          <w:p w14:paraId="20626C8F" w14:textId="77777777" w:rsidR="003E73CB" w:rsidRDefault="00EC590B">
            <w:pPr>
              <w:pStyle w:val="TAC"/>
              <w:keepNext w:val="0"/>
              <w:keepLines w:val="0"/>
              <w:rPr>
                <w:ins w:id="690" w:author="Huawei" w:date="2025-11-04T12:00:00Z"/>
                <w:rFonts w:eastAsiaTheme="minorEastAsia"/>
              </w:rPr>
            </w:pPr>
            <w:ins w:id="691" w:author="Huawei" w:date="2025-11-04T12:00:00Z">
              <w:r>
                <w:rPr>
                  <w:rFonts w:eastAsiaTheme="minorEastAsia"/>
                </w:rPr>
                <w:t>1</w:t>
              </w:r>
            </w:ins>
          </w:p>
        </w:tc>
        <w:tc>
          <w:tcPr>
            <w:tcW w:w="860" w:type="dxa"/>
            <w:noWrap/>
            <w:tcMar>
              <w:top w:w="0" w:type="dxa"/>
              <w:left w:w="108" w:type="dxa"/>
              <w:bottom w:w="0" w:type="dxa"/>
              <w:right w:w="108" w:type="dxa"/>
            </w:tcMar>
            <w:vAlign w:val="bottom"/>
          </w:tcPr>
          <w:p w14:paraId="7AEB7F4A" w14:textId="77777777" w:rsidR="003E73CB" w:rsidRDefault="00EC590B">
            <w:pPr>
              <w:pStyle w:val="TAC"/>
              <w:keepNext w:val="0"/>
              <w:keepLines w:val="0"/>
              <w:rPr>
                <w:ins w:id="692" w:author="Huawei" w:date="2025-11-04T12:00:00Z"/>
                <w:rFonts w:eastAsiaTheme="minorEastAsia"/>
              </w:rPr>
            </w:pPr>
            <w:ins w:id="693" w:author="Huawei" w:date="2025-11-04T12:00:00Z">
              <w:r>
                <w:rPr>
                  <w:rFonts w:eastAsiaTheme="minorEastAsia"/>
                </w:rPr>
                <w:t>1</w:t>
              </w:r>
            </w:ins>
          </w:p>
        </w:tc>
        <w:tc>
          <w:tcPr>
            <w:tcW w:w="860" w:type="dxa"/>
            <w:noWrap/>
            <w:tcMar>
              <w:top w:w="0" w:type="dxa"/>
              <w:left w:w="108" w:type="dxa"/>
              <w:bottom w:w="0" w:type="dxa"/>
              <w:right w:w="108" w:type="dxa"/>
            </w:tcMar>
            <w:vAlign w:val="bottom"/>
          </w:tcPr>
          <w:p w14:paraId="377F35D1" w14:textId="77777777" w:rsidR="003E73CB" w:rsidRDefault="00EC590B">
            <w:pPr>
              <w:pStyle w:val="TAC"/>
              <w:keepNext w:val="0"/>
              <w:keepLines w:val="0"/>
              <w:rPr>
                <w:ins w:id="694" w:author="Huawei" w:date="2025-11-04T12:00:00Z"/>
                <w:rFonts w:eastAsiaTheme="minorEastAsia"/>
              </w:rPr>
            </w:pPr>
            <w:ins w:id="695" w:author="Huawei" w:date="2025-11-04T12:00:00Z">
              <w:r>
                <w:rPr>
                  <w:rFonts w:eastAsiaTheme="minorEastAsia"/>
                </w:rPr>
                <w:t>1</w:t>
              </w:r>
            </w:ins>
          </w:p>
        </w:tc>
        <w:tc>
          <w:tcPr>
            <w:tcW w:w="860" w:type="dxa"/>
            <w:noWrap/>
            <w:tcMar>
              <w:top w:w="0" w:type="dxa"/>
              <w:left w:w="108" w:type="dxa"/>
              <w:bottom w:w="0" w:type="dxa"/>
              <w:right w:w="108" w:type="dxa"/>
            </w:tcMar>
            <w:vAlign w:val="bottom"/>
          </w:tcPr>
          <w:p w14:paraId="26405730" w14:textId="77777777" w:rsidR="003E73CB" w:rsidRDefault="00EC590B">
            <w:pPr>
              <w:pStyle w:val="TAC"/>
              <w:keepNext w:val="0"/>
              <w:keepLines w:val="0"/>
              <w:rPr>
                <w:ins w:id="696" w:author="Huawei" w:date="2025-11-04T12:00:00Z"/>
                <w:rFonts w:eastAsiaTheme="minorEastAsia"/>
              </w:rPr>
            </w:pPr>
            <w:ins w:id="697" w:author="Huawei" w:date="2025-11-04T12:00:00Z">
              <w:r>
                <w:rPr>
                  <w:rFonts w:eastAsiaTheme="minorEastAsia"/>
                </w:rPr>
                <w:t>1</w:t>
              </w:r>
            </w:ins>
          </w:p>
        </w:tc>
        <w:tc>
          <w:tcPr>
            <w:tcW w:w="858" w:type="dxa"/>
            <w:noWrap/>
            <w:tcMar>
              <w:top w:w="0" w:type="dxa"/>
              <w:left w:w="108" w:type="dxa"/>
              <w:bottom w:w="0" w:type="dxa"/>
              <w:right w:w="108" w:type="dxa"/>
            </w:tcMar>
            <w:vAlign w:val="bottom"/>
          </w:tcPr>
          <w:p w14:paraId="0D5D9220" w14:textId="77777777" w:rsidR="003E73CB" w:rsidRDefault="00EC590B">
            <w:pPr>
              <w:pStyle w:val="TAC"/>
              <w:keepNext w:val="0"/>
              <w:keepLines w:val="0"/>
              <w:rPr>
                <w:ins w:id="698" w:author="Huawei" w:date="2025-11-04T12:00:00Z"/>
                <w:rFonts w:eastAsiaTheme="minorEastAsia"/>
              </w:rPr>
            </w:pPr>
            <w:ins w:id="699" w:author="Huawei" w:date="2025-11-04T12:00:00Z">
              <w:r>
                <w:rPr>
                  <w:rFonts w:eastAsiaTheme="minorEastAsia"/>
                </w:rPr>
                <w:t>1</w:t>
              </w:r>
            </w:ins>
          </w:p>
        </w:tc>
      </w:tr>
      <w:tr w:rsidR="003E73CB" w14:paraId="17FA0076" w14:textId="77777777">
        <w:trPr>
          <w:jc w:val="center"/>
          <w:ins w:id="700" w:author="Huawei" w:date="2025-11-04T12:00:00Z"/>
        </w:trPr>
        <w:tc>
          <w:tcPr>
            <w:tcW w:w="1887" w:type="dxa"/>
            <w:vMerge w:val="restart"/>
            <w:noWrap/>
            <w:tcMar>
              <w:top w:w="0" w:type="dxa"/>
              <w:left w:w="108" w:type="dxa"/>
              <w:bottom w:w="0" w:type="dxa"/>
              <w:right w:w="108" w:type="dxa"/>
            </w:tcMar>
            <w:vAlign w:val="bottom"/>
          </w:tcPr>
          <w:p w14:paraId="0A1A4109" w14:textId="77777777" w:rsidR="003E73CB" w:rsidRDefault="00EC590B">
            <w:pPr>
              <w:pStyle w:val="TAL"/>
              <w:keepNext w:val="0"/>
              <w:keepLines w:val="0"/>
              <w:rPr>
                <w:ins w:id="701" w:author="Huawei" w:date="2025-11-04T12:00:00Z"/>
                <w:rFonts w:eastAsiaTheme="minorEastAsia"/>
              </w:rPr>
            </w:pPr>
            <w:proofErr w:type="spellStart"/>
            <w:ins w:id="702" w:author="Huawei" w:date="2025-11-04T12:00:00Z">
              <w:r>
                <w:rPr>
                  <w:rFonts w:eastAsiaTheme="minorEastAsia"/>
                </w:rPr>
                <w:t>periodicityAndOffset</w:t>
              </w:r>
              <w:proofErr w:type="spellEnd"/>
              <w:r>
                <w:rPr>
                  <w:rFonts w:eastAsiaTheme="minorEastAsia"/>
                </w:rPr>
                <w:t>-p</w:t>
              </w:r>
            </w:ins>
          </w:p>
        </w:tc>
        <w:tc>
          <w:tcPr>
            <w:tcW w:w="981" w:type="dxa"/>
            <w:vAlign w:val="bottom"/>
          </w:tcPr>
          <w:p w14:paraId="2C3DAC72" w14:textId="77777777" w:rsidR="003E73CB" w:rsidRDefault="00EC590B">
            <w:pPr>
              <w:pStyle w:val="TAL"/>
              <w:keepNext w:val="0"/>
              <w:keepLines w:val="0"/>
              <w:rPr>
                <w:ins w:id="703" w:author="Huawei" w:date="2025-11-04T12:00:00Z"/>
                <w:rFonts w:eastAsiaTheme="minorEastAsia"/>
              </w:rPr>
            </w:pPr>
            <w:ins w:id="704" w:author="Huawei" w:date="2025-11-04T12:00:00Z">
              <w:r>
                <w:rPr>
                  <w:rFonts w:eastAsiaTheme="minorEastAsia"/>
                </w:rPr>
                <w:t>Config 1,2</w:t>
              </w:r>
            </w:ins>
          </w:p>
        </w:tc>
        <w:tc>
          <w:tcPr>
            <w:tcW w:w="812" w:type="dxa"/>
            <w:noWrap/>
            <w:tcMar>
              <w:top w:w="0" w:type="dxa"/>
              <w:left w:w="108" w:type="dxa"/>
              <w:bottom w:w="0" w:type="dxa"/>
              <w:right w:w="108" w:type="dxa"/>
            </w:tcMar>
            <w:vAlign w:val="bottom"/>
          </w:tcPr>
          <w:p w14:paraId="550D5167" w14:textId="77777777" w:rsidR="003E73CB" w:rsidRDefault="00EC590B">
            <w:pPr>
              <w:pStyle w:val="TAC"/>
              <w:keepNext w:val="0"/>
              <w:keepLines w:val="0"/>
              <w:rPr>
                <w:ins w:id="705" w:author="Huawei" w:date="2025-11-04T12:00:00Z"/>
                <w:rFonts w:eastAsiaTheme="minorEastAsia"/>
              </w:rPr>
            </w:pPr>
            <w:ins w:id="706" w:author="Huawei" w:date="2025-11-04T12:00:00Z">
              <w:r>
                <w:rPr>
                  <w:rFonts w:eastAsiaTheme="minorEastAsia"/>
                </w:rPr>
                <w:t>sl40, 1</w:t>
              </w:r>
            </w:ins>
          </w:p>
        </w:tc>
        <w:tc>
          <w:tcPr>
            <w:tcW w:w="769" w:type="dxa"/>
            <w:noWrap/>
            <w:tcMar>
              <w:top w:w="0" w:type="dxa"/>
              <w:left w:w="108" w:type="dxa"/>
              <w:bottom w:w="0" w:type="dxa"/>
              <w:right w:w="108" w:type="dxa"/>
            </w:tcMar>
            <w:vAlign w:val="bottom"/>
          </w:tcPr>
          <w:p w14:paraId="7AF8BAE6" w14:textId="77777777" w:rsidR="003E73CB" w:rsidRDefault="00EC590B">
            <w:pPr>
              <w:pStyle w:val="TAC"/>
              <w:keepNext w:val="0"/>
              <w:keepLines w:val="0"/>
              <w:rPr>
                <w:ins w:id="707" w:author="Huawei" w:date="2025-11-04T12:00:00Z"/>
                <w:rFonts w:eastAsiaTheme="minorEastAsia"/>
              </w:rPr>
            </w:pPr>
            <w:ins w:id="708" w:author="Huawei" w:date="2025-11-04T12:00:00Z">
              <w:r>
                <w:rPr>
                  <w:rFonts w:eastAsiaTheme="minorEastAsia"/>
                </w:rPr>
                <w:t>sl40, 6</w:t>
              </w:r>
            </w:ins>
          </w:p>
        </w:tc>
        <w:tc>
          <w:tcPr>
            <w:tcW w:w="941" w:type="dxa"/>
            <w:noWrap/>
            <w:tcMar>
              <w:top w:w="0" w:type="dxa"/>
              <w:left w:w="108" w:type="dxa"/>
              <w:bottom w:w="0" w:type="dxa"/>
              <w:right w:w="108" w:type="dxa"/>
            </w:tcMar>
            <w:vAlign w:val="bottom"/>
          </w:tcPr>
          <w:p w14:paraId="33270BA2" w14:textId="77777777" w:rsidR="003E73CB" w:rsidRDefault="00EC590B">
            <w:pPr>
              <w:pStyle w:val="TAC"/>
              <w:keepNext w:val="0"/>
              <w:keepLines w:val="0"/>
              <w:rPr>
                <w:ins w:id="709" w:author="Huawei" w:date="2025-11-04T12:00:00Z"/>
                <w:rFonts w:eastAsiaTheme="minorEastAsia"/>
              </w:rPr>
            </w:pPr>
            <w:ins w:id="710" w:author="Huawei" w:date="2025-11-04T12:00:00Z">
              <w:r>
                <w:rPr>
                  <w:rFonts w:eastAsiaTheme="minorEastAsia"/>
                </w:rPr>
                <w:t>sl40, 1</w:t>
              </w:r>
            </w:ins>
          </w:p>
        </w:tc>
        <w:tc>
          <w:tcPr>
            <w:tcW w:w="791" w:type="dxa"/>
            <w:noWrap/>
            <w:tcMar>
              <w:top w:w="0" w:type="dxa"/>
              <w:left w:w="108" w:type="dxa"/>
              <w:bottom w:w="0" w:type="dxa"/>
              <w:right w:w="108" w:type="dxa"/>
            </w:tcMar>
            <w:vAlign w:val="bottom"/>
          </w:tcPr>
          <w:p w14:paraId="7BF605E9" w14:textId="77777777" w:rsidR="003E73CB" w:rsidRDefault="00EC590B">
            <w:pPr>
              <w:pStyle w:val="TAC"/>
              <w:keepNext w:val="0"/>
              <w:keepLines w:val="0"/>
              <w:rPr>
                <w:ins w:id="711" w:author="Huawei" w:date="2025-11-04T12:00:00Z"/>
                <w:rFonts w:eastAsiaTheme="minorEastAsia"/>
              </w:rPr>
            </w:pPr>
            <w:ins w:id="712" w:author="Huawei" w:date="2025-11-04T12:00:00Z">
              <w:r>
                <w:rPr>
                  <w:rFonts w:eastAsiaTheme="minorEastAsia"/>
                </w:rPr>
                <w:t>sl40, 6</w:t>
              </w:r>
            </w:ins>
          </w:p>
        </w:tc>
        <w:tc>
          <w:tcPr>
            <w:tcW w:w="860" w:type="dxa"/>
            <w:noWrap/>
            <w:tcMar>
              <w:top w:w="0" w:type="dxa"/>
              <w:left w:w="108" w:type="dxa"/>
              <w:bottom w:w="0" w:type="dxa"/>
              <w:right w:w="108" w:type="dxa"/>
            </w:tcMar>
            <w:vAlign w:val="bottom"/>
          </w:tcPr>
          <w:p w14:paraId="284DC776" w14:textId="77777777" w:rsidR="003E73CB" w:rsidRDefault="00EC590B">
            <w:pPr>
              <w:pStyle w:val="TAC"/>
              <w:keepNext w:val="0"/>
              <w:keepLines w:val="0"/>
              <w:rPr>
                <w:ins w:id="713" w:author="Huawei" w:date="2025-11-04T12:00:00Z"/>
                <w:rFonts w:eastAsiaTheme="minorEastAsia"/>
              </w:rPr>
            </w:pPr>
            <w:ins w:id="714" w:author="Huawei" w:date="2025-11-04T12:00:00Z">
              <w:r>
                <w:rPr>
                  <w:rFonts w:eastAsiaTheme="minorEastAsia"/>
                </w:rPr>
                <w:t>sl40, 1</w:t>
              </w:r>
            </w:ins>
          </w:p>
        </w:tc>
        <w:tc>
          <w:tcPr>
            <w:tcW w:w="860" w:type="dxa"/>
            <w:noWrap/>
            <w:tcMar>
              <w:top w:w="0" w:type="dxa"/>
              <w:left w:w="108" w:type="dxa"/>
              <w:bottom w:w="0" w:type="dxa"/>
              <w:right w:w="108" w:type="dxa"/>
            </w:tcMar>
            <w:vAlign w:val="bottom"/>
          </w:tcPr>
          <w:p w14:paraId="4AE9D19C" w14:textId="77777777" w:rsidR="003E73CB" w:rsidRDefault="00EC590B">
            <w:pPr>
              <w:pStyle w:val="TAC"/>
              <w:keepNext w:val="0"/>
              <w:keepLines w:val="0"/>
              <w:rPr>
                <w:ins w:id="715" w:author="Huawei" w:date="2025-11-04T12:00:00Z"/>
                <w:rFonts w:eastAsiaTheme="minorEastAsia"/>
              </w:rPr>
            </w:pPr>
            <w:ins w:id="716" w:author="Huawei" w:date="2025-11-04T12:00:00Z">
              <w:r>
                <w:rPr>
                  <w:rFonts w:eastAsiaTheme="minorEastAsia"/>
                </w:rPr>
                <w:t>sl40, 6</w:t>
              </w:r>
            </w:ins>
          </w:p>
        </w:tc>
        <w:tc>
          <w:tcPr>
            <w:tcW w:w="860" w:type="dxa"/>
            <w:noWrap/>
            <w:tcMar>
              <w:top w:w="0" w:type="dxa"/>
              <w:left w:w="108" w:type="dxa"/>
              <w:bottom w:w="0" w:type="dxa"/>
              <w:right w:w="108" w:type="dxa"/>
            </w:tcMar>
            <w:vAlign w:val="bottom"/>
          </w:tcPr>
          <w:p w14:paraId="071B1C0D" w14:textId="77777777" w:rsidR="003E73CB" w:rsidRDefault="00EC590B">
            <w:pPr>
              <w:pStyle w:val="TAC"/>
              <w:keepNext w:val="0"/>
              <w:keepLines w:val="0"/>
              <w:rPr>
                <w:ins w:id="717" w:author="Huawei" w:date="2025-11-04T12:00:00Z"/>
                <w:rFonts w:eastAsiaTheme="minorEastAsia"/>
              </w:rPr>
            </w:pPr>
            <w:ins w:id="718" w:author="Huawei" w:date="2025-11-04T12:00:00Z">
              <w:r>
                <w:rPr>
                  <w:rFonts w:eastAsiaTheme="minorEastAsia"/>
                </w:rPr>
                <w:t>sl40, 11</w:t>
              </w:r>
            </w:ins>
          </w:p>
        </w:tc>
        <w:tc>
          <w:tcPr>
            <w:tcW w:w="858" w:type="dxa"/>
            <w:noWrap/>
            <w:tcMar>
              <w:top w:w="0" w:type="dxa"/>
              <w:left w:w="108" w:type="dxa"/>
              <w:bottom w:w="0" w:type="dxa"/>
              <w:right w:w="108" w:type="dxa"/>
            </w:tcMar>
            <w:vAlign w:val="bottom"/>
          </w:tcPr>
          <w:p w14:paraId="360FD20D" w14:textId="77777777" w:rsidR="003E73CB" w:rsidRDefault="00EC590B">
            <w:pPr>
              <w:pStyle w:val="TAC"/>
              <w:keepNext w:val="0"/>
              <w:keepLines w:val="0"/>
              <w:rPr>
                <w:ins w:id="719" w:author="Huawei" w:date="2025-11-04T12:00:00Z"/>
                <w:rFonts w:eastAsiaTheme="minorEastAsia"/>
              </w:rPr>
            </w:pPr>
            <w:ins w:id="720" w:author="Huawei" w:date="2025-11-04T12:00:00Z">
              <w:r>
                <w:rPr>
                  <w:rFonts w:eastAsiaTheme="minorEastAsia"/>
                </w:rPr>
                <w:t>sl40, 16</w:t>
              </w:r>
            </w:ins>
          </w:p>
        </w:tc>
      </w:tr>
      <w:tr w:rsidR="003E73CB" w14:paraId="226B1D2B" w14:textId="77777777">
        <w:trPr>
          <w:jc w:val="center"/>
          <w:ins w:id="721" w:author="Huawei" w:date="2025-11-04T12:00:00Z"/>
        </w:trPr>
        <w:tc>
          <w:tcPr>
            <w:tcW w:w="1887" w:type="dxa"/>
            <w:vMerge/>
            <w:noWrap/>
            <w:tcMar>
              <w:top w:w="0" w:type="dxa"/>
              <w:left w:w="108" w:type="dxa"/>
              <w:bottom w:w="0" w:type="dxa"/>
              <w:right w:w="108" w:type="dxa"/>
            </w:tcMar>
            <w:vAlign w:val="bottom"/>
          </w:tcPr>
          <w:p w14:paraId="6CF06A22" w14:textId="77777777" w:rsidR="003E73CB" w:rsidRDefault="003E73CB">
            <w:pPr>
              <w:pStyle w:val="TAL"/>
              <w:keepNext w:val="0"/>
              <w:keepLines w:val="0"/>
              <w:rPr>
                <w:ins w:id="722" w:author="Huawei" w:date="2025-11-04T12:00:00Z"/>
                <w:rFonts w:eastAsiaTheme="minorEastAsia"/>
              </w:rPr>
            </w:pPr>
          </w:p>
        </w:tc>
        <w:tc>
          <w:tcPr>
            <w:tcW w:w="981" w:type="dxa"/>
            <w:vAlign w:val="bottom"/>
          </w:tcPr>
          <w:p w14:paraId="5E248E30" w14:textId="77777777" w:rsidR="003E73CB" w:rsidRDefault="00EC590B">
            <w:pPr>
              <w:pStyle w:val="TAL"/>
              <w:keepNext w:val="0"/>
              <w:keepLines w:val="0"/>
              <w:rPr>
                <w:ins w:id="723" w:author="Huawei" w:date="2025-11-04T12:00:00Z"/>
                <w:rFonts w:eastAsiaTheme="minorEastAsia"/>
              </w:rPr>
            </w:pPr>
            <w:ins w:id="724" w:author="Huawei" w:date="2025-11-04T12:00:00Z">
              <w:r>
                <w:rPr>
                  <w:rFonts w:eastAsiaTheme="minorEastAsia"/>
                </w:rPr>
                <w:t>Config 3</w:t>
              </w:r>
            </w:ins>
          </w:p>
        </w:tc>
        <w:tc>
          <w:tcPr>
            <w:tcW w:w="812" w:type="dxa"/>
            <w:noWrap/>
            <w:tcMar>
              <w:top w:w="0" w:type="dxa"/>
              <w:left w:w="108" w:type="dxa"/>
              <w:bottom w:w="0" w:type="dxa"/>
              <w:right w:w="108" w:type="dxa"/>
            </w:tcMar>
            <w:vAlign w:val="bottom"/>
          </w:tcPr>
          <w:p w14:paraId="3B6FC0BF" w14:textId="77777777" w:rsidR="003E73CB" w:rsidRDefault="00EC590B">
            <w:pPr>
              <w:pStyle w:val="TAC"/>
              <w:keepNext w:val="0"/>
              <w:keepLines w:val="0"/>
              <w:rPr>
                <w:ins w:id="725" w:author="Huawei" w:date="2025-11-04T12:00:00Z"/>
                <w:rFonts w:eastAsiaTheme="minorEastAsia"/>
              </w:rPr>
            </w:pPr>
            <w:ins w:id="726" w:author="Huawei" w:date="2025-11-04T12:00:00Z">
              <w:r>
                <w:rPr>
                  <w:rFonts w:eastAsiaTheme="minorEastAsia"/>
                </w:rPr>
                <w:t>sl80, 3</w:t>
              </w:r>
            </w:ins>
          </w:p>
        </w:tc>
        <w:tc>
          <w:tcPr>
            <w:tcW w:w="769" w:type="dxa"/>
            <w:noWrap/>
            <w:tcMar>
              <w:top w:w="0" w:type="dxa"/>
              <w:left w:w="108" w:type="dxa"/>
              <w:bottom w:w="0" w:type="dxa"/>
              <w:right w:w="108" w:type="dxa"/>
            </w:tcMar>
            <w:vAlign w:val="bottom"/>
          </w:tcPr>
          <w:p w14:paraId="49423C26" w14:textId="77777777" w:rsidR="003E73CB" w:rsidRDefault="00EC590B">
            <w:pPr>
              <w:pStyle w:val="TAC"/>
              <w:keepNext w:val="0"/>
              <w:keepLines w:val="0"/>
              <w:rPr>
                <w:ins w:id="727" w:author="Huawei" w:date="2025-11-04T12:00:00Z"/>
                <w:rFonts w:eastAsiaTheme="minorEastAsia"/>
              </w:rPr>
            </w:pPr>
            <w:ins w:id="728" w:author="Huawei" w:date="2025-11-04T12:00:00Z">
              <w:r>
                <w:rPr>
                  <w:rFonts w:eastAsiaTheme="minorEastAsia"/>
                </w:rPr>
                <w:t>sl80, 13</w:t>
              </w:r>
            </w:ins>
          </w:p>
        </w:tc>
        <w:tc>
          <w:tcPr>
            <w:tcW w:w="941" w:type="dxa"/>
            <w:noWrap/>
            <w:tcMar>
              <w:top w:w="0" w:type="dxa"/>
              <w:left w:w="108" w:type="dxa"/>
              <w:bottom w:w="0" w:type="dxa"/>
              <w:right w:w="108" w:type="dxa"/>
            </w:tcMar>
            <w:vAlign w:val="bottom"/>
          </w:tcPr>
          <w:p w14:paraId="0D0A52B4" w14:textId="77777777" w:rsidR="003E73CB" w:rsidRDefault="00EC590B">
            <w:pPr>
              <w:pStyle w:val="TAC"/>
              <w:keepNext w:val="0"/>
              <w:keepLines w:val="0"/>
              <w:rPr>
                <w:ins w:id="729" w:author="Huawei" w:date="2025-11-04T12:00:00Z"/>
                <w:rFonts w:eastAsiaTheme="minorEastAsia"/>
              </w:rPr>
            </w:pPr>
            <w:ins w:id="730" w:author="Huawei" w:date="2025-11-04T12:00:00Z">
              <w:r>
                <w:rPr>
                  <w:rFonts w:eastAsiaTheme="minorEastAsia"/>
                </w:rPr>
                <w:t>sl80, 3</w:t>
              </w:r>
            </w:ins>
          </w:p>
        </w:tc>
        <w:tc>
          <w:tcPr>
            <w:tcW w:w="791" w:type="dxa"/>
            <w:noWrap/>
            <w:tcMar>
              <w:top w:w="0" w:type="dxa"/>
              <w:left w:w="108" w:type="dxa"/>
              <w:bottom w:w="0" w:type="dxa"/>
              <w:right w:w="108" w:type="dxa"/>
            </w:tcMar>
            <w:vAlign w:val="bottom"/>
          </w:tcPr>
          <w:p w14:paraId="60136F26" w14:textId="77777777" w:rsidR="003E73CB" w:rsidRDefault="00EC590B">
            <w:pPr>
              <w:pStyle w:val="TAC"/>
              <w:keepNext w:val="0"/>
              <w:keepLines w:val="0"/>
              <w:rPr>
                <w:ins w:id="731" w:author="Huawei" w:date="2025-11-04T12:00:00Z"/>
                <w:rFonts w:eastAsiaTheme="minorEastAsia"/>
              </w:rPr>
            </w:pPr>
            <w:ins w:id="732" w:author="Huawei" w:date="2025-11-04T12:00:00Z">
              <w:r>
                <w:rPr>
                  <w:rFonts w:eastAsiaTheme="minorEastAsia"/>
                </w:rPr>
                <w:t>sl80, 13</w:t>
              </w:r>
            </w:ins>
          </w:p>
        </w:tc>
        <w:tc>
          <w:tcPr>
            <w:tcW w:w="860" w:type="dxa"/>
            <w:noWrap/>
            <w:tcMar>
              <w:top w:w="0" w:type="dxa"/>
              <w:left w:w="108" w:type="dxa"/>
              <w:bottom w:w="0" w:type="dxa"/>
              <w:right w:w="108" w:type="dxa"/>
            </w:tcMar>
            <w:vAlign w:val="bottom"/>
          </w:tcPr>
          <w:p w14:paraId="649BE1A4" w14:textId="77777777" w:rsidR="003E73CB" w:rsidRDefault="00EC590B">
            <w:pPr>
              <w:pStyle w:val="TAC"/>
              <w:keepNext w:val="0"/>
              <w:keepLines w:val="0"/>
              <w:rPr>
                <w:ins w:id="733" w:author="Huawei" w:date="2025-11-04T12:00:00Z"/>
                <w:rFonts w:eastAsiaTheme="minorEastAsia"/>
              </w:rPr>
            </w:pPr>
            <w:ins w:id="734" w:author="Huawei" w:date="2025-11-04T12:00:00Z">
              <w:r>
                <w:rPr>
                  <w:rFonts w:eastAsiaTheme="minorEastAsia"/>
                </w:rPr>
                <w:t>sl80, 3</w:t>
              </w:r>
            </w:ins>
          </w:p>
        </w:tc>
        <w:tc>
          <w:tcPr>
            <w:tcW w:w="860" w:type="dxa"/>
            <w:noWrap/>
            <w:tcMar>
              <w:top w:w="0" w:type="dxa"/>
              <w:left w:w="108" w:type="dxa"/>
              <w:bottom w:w="0" w:type="dxa"/>
              <w:right w:w="108" w:type="dxa"/>
            </w:tcMar>
            <w:vAlign w:val="bottom"/>
          </w:tcPr>
          <w:p w14:paraId="4B2C2C71" w14:textId="77777777" w:rsidR="003E73CB" w:rsidRDefault="00EC590B">
            <w:pPr>
              <w:pStyle w:val="TAC"/>
              <w:keepNext w:val="0"/>
              <w:keepLines w:val="0"/>
              <w:rPr>
                <w:ins w:id="735" w:author="Huawei" w:date="2025-11-04T12:00:00Z"/>
                <w:rFonts w:eastAsiaTheme="minorEastAsia"/>
              </w:rPr>
            </w:pPr>
            <w:ins w:id="736" w:author="Huawei" w:date="2025-11-04T12:00:00Z">
              <w:r>
                <w:rPr>
                  <w:rFonts w:eastAsiaTheme="minorEastAsia"/>
                </w:rPr>
                <w:t>sl80, 13</w:t>
              </w:r>
            </w:ins>
          </w:p>
        </w:tc>
        <w:tc>
          <w:tcPr>
            <w:tcW w:w="860" w:type="dxa"/>
            <w:noWrap/>
            <w:tcMar>
              <w:top w:w="0" w:type="dxa"/>
              <w:left w:w="108" w:type="dxa"/>
              <w:bottom w:w="0" w:type="dxa"/>
              <w:right w:w="108" w:type="dxa"/>
            </w:tcMar>
            <w:vAlign w:val="bottom"/>
          </w:tcPr>
          <w:p w14:paraId="78B1B90C" w14:textId="77777777" w:rsidR="003E73CB" w:rsidRDefault="00EC590B">
            <w:pPr>
              <w:pStyle w:val="TAC"/>
              <w:keepNext w:val="0"/>
              <w:keepLines w:val="0"/>
              <w:rPr>
                <w:ins w:id="737" w:author="Huawei" w:date="2025-11-04T12:00:00Z"/>
                <w:rFonts w:eastAsiaTheme="minorEastAsia"/>
              </w:rPr>
            </w:pPr>
            <w:ins w:id="738" w:author="Huawei" w:date="2025-11-04T12:00:00Z">
              <w:r>
                <w:rPr>
                  <w:rFonts w:eastAsiaTheme="minorEastAsia"/>
                </w:rPr>
                <w:t>sl80, 23</w:t>
              </w:r>
            </w:ins>
          </w:p>
        </w:tc>
        <w:tc>
          <w:tcPr>
            <w:tcW w:w="858" w:type="dxa"/>
            <w:noWrap/>
            <w:tcMar>
              <w:top w:w="0" w:type="dxa"/>
              <w:left w:w="108" w:type="dxa"/>
              <w:bottom w:w="0" w:type="dxa"/>
              <w:right w:w="108" w:type="dxa"/>
            </w:tcMar>
            <w:vAlign w:val="bottom"/>
          </w:tcPr>
          <w:p w14:paraId="551504EF" w14:textId="77777777" w:rsidR="003E73CB" w:rsidRDefault="00EC590B">
            <w:pPr>
              <w:pStyle w:val="TAC"/>
              <w:keepNext w:val="0"/>
              <w:keepLines w:val="0"/>
              <w:rPr>
                <w:ins w:id="739" w:author="Huawei" w:date="2025-11-04T12:00:00Z"/>
                <w:rFonts w:eastAsiaTheme="minorEastAsia"/>
              </w:rPr>
            </w:pPr>
            <w:ins w:id="740" w:author="Huawei" w:date="2025-11-04T12:00:00Z">
              <w:r>
                <w:rPr>
                  <w:rFonts w:eastAsiaTheme="minorEastAsia"/>
                </w:rPr>
                <w:t>sl80, 33</w:t>
              </w:r>
            </w:ins>
          </w:p>
        </w:tc>
      </w:tr>
    </w:tbl>
    <w:p w14:paraId="024AB405" w14:textId="77777777" w:rsidR="003E73CB" w:rsidRDefault="003E73CB">
      <w:pPr>
        <w:rPr>
          <w:ins w:id="741" w:author="Huawei" w:date="2025-11-04T12:00:00Z"/>
          <w:rFonts w:eastAsiaTheme="minorEastAsia"/>
          <w:snapToGrid w:val="0"/>
        </w:rPr>
      </w:pPr>
    </w:p>
    <w:p w14:paraId="06E8DC8A" w14:textId="77777777" w:rsidR="003E73CB" w:rsidRDefault="00EC590B">
      <w:pPr>
        <w:pStyle w:val="5"/>
        <w:keepNext w:val="0"/>
        <w:keepLines w:val="0"/>
        <w:rPr>
          <w:ins w:id="742" w:author="Huawei" w:date="2025-11-04T12:00:00Z"/>
          <w:rFonts w:eastAsiaTheme="minorEastAsia"/>
          <w:snapToGrid w:val="0"/>
        </w:rPr>
      </w:pPr>
      <w:ins w:id="743" w:author="Huawei" w:date="2025-11-04T12:00:00Z">
        <w:r>
          <w:rPr>
            <w:rFonts w:eastAsiaTheme="minorEastAsia"/>
            <w:snapToGrid w:val="0"/>
          </w:rPr>
          <w:t>A.</w:t>
        </w:r>
      </w:ins>
      <w:ins w:id="744" w:author="Huawei" w:date="2025-11-04T12:02:00Z">
        <w:r>
          <w:rPr>
            <w:rFonts w:eastAsiaTheme="minorEastAsia"/>
            <w:snapToGrid w:val="0"/>
          </w:rPr>
          <w:t>19.4.6.1</w:t>
        </w:r>
      </w:ins>
      <w:ins w:id="745" w:author="Huawei" w:date="2025-11-04T12:00:00Z">
        <w:r>
          <w:rPr>
            <w:rFonts w:eastAsiaTheme="minorEastAsia"/>
            <w:snapToGrid w:val="0"/>
          </w:rPr>
          <w:t>.3</w:t>
        </w:r>
        <w:r>
          <w:rPr>
            <w:rFonts w:eastAsiaTheme="minorEastAsia"/>
            <w:snapToGrid w:val="0"/>
          </w:rPr>
          <w:tab/>
          <w:t>Test Requirements</w:t>
        </w:r>
      </w:ins>
    </w:p>
    <w:p w14:paraId="2E6160DE" w14:textId="77777777" w:rsidR="003E73CB" w:rsidRDefault="00EC590B">
      <w:pPr>
        <w:rPr>
          <w:ins w:id="746" w:author="Huawei-v1" w:date="2025-11-19T19:28:00Z"/>
          <w:rFonts w:eastAsiaTheme="minorEastAsia"/>
        </w:rPr>
      </w:pPr>
      <w:ins w:id="747" w:author="Huawei" w:date="2025-11-04T12:00:00Z">
        <w:r>
          <w:rPr>
            <w:rFonts w:eastAsiaTheme="minorEastAsia"/>
          </w:rPr>
          <w:t xml:space="preserve">The UE shall be scheduled on </w:t>
        </w:r>
        <w:proofErr w:type="spellStart"/>
        <w:r>
          <w:rPr>
            <w:rFonts w:eastAsiaTheme="minorEastAsia"/>
          </w:rPr>
          <w:t>SCell</w:t>
        </w:r>
        <w:proofErr w:type="spellEnd"/>
        <w:r>
          <w:rPr>
            <w:rFonts w:eastAsiaTheme="minorEastAsia"/>
          </w:rPr>
          <w:t xml:space="preserve"> continuously throughout the test. </w:t>
        </w:r>
      </w:ins>
    </w:p>
    <w:p w14:paraId="68CE0119" w14:textId="77777777" w:rsidR="003E73CB" w:rsidRDefault="00EC590B">
      <w:pPr>
        <w:rPr>
          <w:ins w:id="748" w:author="Huawei" w:date="2025-11-04T12:00:00Z"/>
          <w:rFonts w:eastAsiaTheme="minorEastAsia"/>
        </w:rPr>
      </w:pPr>
      <w:ins w:id="749" w:author="Huawei" w:date="2025-11-04T12:00:00Z">
        <w:r>
          <w:rPr>
            <w:rFonts w:eastAsiaTheme="minorEastAsia"/>
          </w:rPr>
          <w:t xml:space="preserve">During the time duration T2, the DL interruption on NR </w:t>
        </w:r>
        <w:proofErr w:type="spellStart"/>
        <w:r>
          <w:rPr>
            <w:rFonts w:eastAsiaTheme="minorEastAsia"/>
          </w:rPr>
          <w:t>SCell</w:t>
        </w:r>
        <w:proofErr w:type="spellEnd"/>
        <w:r>
          <w:rPr>
            <w:rFonts w:eastAsiaTheme="minorEastAsia"/>
          </w:rPr>
          <w:t xml:space="preserve"> during the SRS antenna switching in each SRS transmission slot on NR </w:t>
        </w:r>
        <w:proofErr w:type="spellStart"/>
        <w:r>
          <w:rPr>
            <w:rFonts w:eastAsiaTheme="minorEastAsia"/>
          </w:rPr>
          <w:t>PCell</w:t>
        </w:r>
        <w:proofErr w:type="spellEnd"/>
        <w:r>
          <w:rPr>
            <w:rFonts w:eastAsiaTheme="minorEastAsia"/>
          </w:rPr>
          <w:t xml:space="preserve"> shall not exceed 1 slot if </w:t>
        </w:r>
        <w:proofErr w:type="spellStart"/>
        <w:r>
          <w:rPr>
            <w:rFonts w:eastAsiaTheme="minorEastAsia"/>
          </w:rPr>
          <w:t>SCell</w:t>
        </w:r>
        <w:proofErr w:type="spellEnd"/>
        <w:r>
          <w:rPr>
            <w:rFonts w:eastAsiaTheme="minorEastAsia"/>
          </w:rPr>
          <w:t xml:space="preserve"> is indicated in </w:t>
        </w:r>
        <w:proofErr w:type="spellStart"/>
        <w:r>
          <w:rPr>
            <w:rFonts w:eastAsiaTheme="minorEastAsia"/>
            <w:i/>
            <w:iCs/>
          </w:rPr>
          <w:t>txSwitchImpactToRx</w:t>
        </w:r>
        <w:proofErr w:type="spellEnd"/>
        <w:r>
          <w:rPr>
            <w:rFonts w:eastAsiaTheme="minorEastAsia"/>
          </w:rPr>
          <w:t>.</w:t>
        </w:r>
      </w:ins>
    </w:p>
    <w:p w14:paraId="420D1295" w14:textId="77777777" w:rsidR="003E73CB" w:rsidRDefault="00EC590B">
      <w:pPr>
        <w:rPr>
          <w:ins w:id="750" w:author="Huawei" w:date="2025-11-04T12:00:00Z"/>
          <w:del w:id="751" w:author="Huawei-v1" w:date="2025-11-19T19:39:00Z"/>
          <w:rFonts w:eastAsiaTheme="minorEastAsia"/>
        </w:rPr>
      </w:pPr>
      <w:ins w:id="752" w:author="Huawei" w:date="2025-11-04T12:00:00Z">
        <w:del w:id="753" w:author="Huawei-v1" w:date="2025-11-19T19:39:00Z">
          <w:r>
            <w:rPr>
              <w:rFonts w:eastAsiaTheme="minorEastAsia"/>
            </w:rPr>
            <w:delText>During the time duration T2, the UL interruption on</w:delText>
          </w:r>
          <w:r>
            <w:rPr>
              <w:rFonts w:eastAsiaTheme="minorEastAsia"/>
            </w:rPr>
            <w:delText xml:space="preserve"> NR SCell during the SRS antenna switching in each SRS transmission slot on NR PCell shall not exceed 1 slot if SCell is indicated in </w:delText>
          </w:r>
          <w:r>
            <w:rPr>
              <w:rFonts w:eastAsiaTheme="minorEastAsia"/>
              <w:i/>
              <w:iCs/>
            </w:rPr>
            <w:delText>txSwitchWithAnotherBand.</w:delText>
          </w:r>
        </w:del>
      </w:ins>
    </w:p>
    <w:p w14:paraId="0A8EAEE8" w14:textId="77777777" w:rsidR="003E73CB" w:rsidRDefault="00EC590B">
      <w:pPr>
        <w:rPr>
          <w:rFonts w:eastAsiaTheme="minorEastAsia"/>
        </w:rPr>
      </w:pPr>
      <w:ins w:id="754" w:author="Huawei" w:date="2025-11-04T12:00:00Z">
        <w:r>
          <w:rPr>
            <w:rFonts w:eastAsiaTheme="minorEastAsia"/>
          </w:rPr>
          <w:t>The rate of correct events observed during repeated tests shall be at least 90 %.</w:t>
        </w:r>
      </w:ins>
    </w:p>
    <w:p w14:paraId="1ED8A66B" w14:textId="77777777" w:rsidR="003E73CB" w:rsidRDefault="00EC590B">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Pr>
          <w:rFonts w:ascii="Times New Roman" w:hAnsi="Times New Roman"/>
          <w:sz w:val="36"/>
          <w:highlight w:val="yellow"/>
          <w:lang w:eastAsia="zh-CN"/>
        </w:rPr>
        <w:t>1&gt;</w:t>
      </w:r>
    </w:p>
    <w:p w14:paraId="787509D2" w14:textId="77777777" w:rsidR="003E73CB" w:rsidRDefault="00EC590B">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2&gt;</w:t>
      </w:r>
    </w:p>
    <w:p w14:paraId="3D06AAE9" w14:textId="77777777" w:rsidR="003E73CB" w:rsidRDefault="00EC590B">
      <w:pPr>
        <w:pStyle w:val="40"/>
        <w:keepNext w:val="0"/>
        <w:keepLines w:val="0"/>
        <w:rPr>
          <w:ins w:id="755" w:author="Huawei" w:date="2025-11-04T12:23:00Z"/>
          <w:rFonts w:eastAsiaTheme="minorEastAsia"/>
          <w:snapToGrid w:val="0"/>
        </w:rPr>
      </w:pPr>
      <w:ins w:id="756" w:author="Huawei" w:date="2025-11-04T12:23:00Z">
        <w:r>
          <w:rPr>
            <w:rFonts w:eastAsiaTheme="minorEastAsia"/>
            <w:snapToGrid w:val="0"/>
          </w:rPr>
          <w:t>A.19.4.6.2</w:t>
        </w:r>
        <w:r>
          <w:rPr>
            <w:rFonts w:eastAsiaTheme="minorEastAsia"/>
            <w:snapToGrid w:val="0"/>
          </w:rPr>
          <w:tab/>
          <w:t xml:space="preserve">SA interruptions at NR SRS </w:t>
        </w:r>
        <w:r>
          <w:rPr>
            <w:rFonts w:eastAsiaTheme="minorEastAsia" w:hint="eastAsia"/>
            <w:snapToGrid w:val="0"/>
          </w:rPr>
          <w:t>an</w:t>
        </w:r>
        <w:r>
          <w:rPr>
            <w:rFonts w:eastAsiaTheme="minorEastAsia"/>
            <w:snapToGrid w:val="0"/>
          </w:rPr>
          <w:t>tenna port switching</w:t>
        </w:r>
        <w:r>
          <w:rPr>
            <w:rFonts w:eastAsiaTheme="minorEastAsia"/>
          </w:rPr>
          <w:t xml:space="preserve"> with </w:t>
        </w:r>
      </w:ins>
      <w:ins w:id="757" w:author="Huawei" w:date="2025-11-04T14:05:00Z">
        <w:r>
          <w:rPr>
            <w:rFonts w:eastAsiaTheme="minorEastAsia"/>
          </w:rPr>
          <w:t xml:space="preserve">more than </w:t>
        </w:r>
      </w:ins>
      <w:ins w:id="758" w:author="Huawei" w:date="2025-11-04T12:23:00Z">
        <w:r>
          <w:rPr>
            <w:rFonts w:eastAsiaTheme="minorEastAsia"/>
          </w:rPr>
          <w:t>1 SRS symbol in a slot in NR-CA</w:t>
        </w:r>
      </w:ins>
    </w:p>
    <w:p w14:paraId="43D77C98" w14:textId="77777777" w:rsidR="003E73CB" w:rsidRDefault="00EC590B">
      <w:pPr>
        <w:pStyle w:val="5"/>
        <w:keepNext w:val="0"/>
        <w:keepLines w:val="0"/>
        <w:rPr>
          <w:ins w:id="759" w:author="Huawei" w:date="2025-11-04T12:23:00Z"/>
          <w:rFonts w:eastAsiaTheme="minorEastAsia"/>
        </w:rPr>
      </w:pPr>
      <w:ins w:id="760" w:author="Huawei" w:date="2025-11-04T12:23:00Z">
        <w:r>
          <w:rPr>
            <w:rFonts w:eastAsiaTheme="minorEastAsia"/>
          </w:rPr>
          <w:t>A.19.4.6.2.1</w:t>
        </w:r>
        <w:r>
          <w:rPr>
            <w:rFonts w:eastAsiaTheme="minorEastAsia"/>
          </w:rPr>
          <w:tab/>
          <w:t>Test Purpose and Environment</w:t>
        </w:r>
      </w:ins>
    </w:p>
    <w:p w14:paraId="3CD3A5CA" w14:textId="77777777" w:rsidR="003E73CB" w:rsidRDefault="00EC590B">
      <w:pPr>
        <w:jc w:val="both"/>
        <w:rPr>
          <w:ins w:id="761" w:author="Huawei" w:date="2025-11-04T12:23:00Z"/>
          <w:rFonts w:eastAsiaTheme="minorEastAsia"/>
        </w:rPr>
      </w:pPr>
      <w:ins w:id="762" w:author="Huawei" w:date="2025-11-04T12:23:00Z">
        <w:r>
          <w:rPr>
            <w:rFonts w:eastAsiaTheme="minorEastAsia" w:cs="v4.2.0"/>
          </w:rPr>
          <w:t xml:space="preserve">The purpose of this test is to verify that </w:t>
        </w:r>
        <w:r>
          <w:rPr>
            <w:rFonts w:eastAsiaTheme="minorEastAsia"/>
          </w:rPr>
          <w:t>when a ATG UE performs SRS antenna port switching</w:t>
        </w:r>
      </w:ins>
      <w:ins w:id="763" w:author="Huawei-v1" w:date="2025-11-19T19:42:00Z">
        <w:r>
          <w:rPr>
            <w:rFonts w:eastAsiaTheme="minorEastAsia"/>
          </w:rPr>
          <w:t xml:space="preserve"> with more than 1 SRS symbols on aggressor CC defined in clause </w:t>
        </w:r>
      </w:ins>
      <w:ins w:id="764" w:author="Huawei-v1" w:date="2025-11-19T19:44:00Z">
        <w:r>
          <w:t>8.2D.1.2.10</w:t>
        </w:r>
        <w:r>
          <w:rPr>
            <w:rFonts w:hint="eastAsia"/>
            <w:lang w:val="en-US" w:eastAsia="zh-CN"/>
          </w:rPr>
          <w:t>.</w:t>
        </w:r>
      </w:ins>
      <w:ins w:id="765" w:author="Huawei" w:date="2025-11-04T12:23:00Z">
        <w:del w:id="766" w:author="Huawei-v1" w:date="2025-11-19T19:44:00Z">
          <w:r>
            <w:rPr>
              <w:rFonts w:eastAsiaTheme="minorEastAsia"/>
            </w:rPr>
            <w:delText>,</w:delText>
          </w:r>
        </w:del>
        <w:r>
          <w:rPr>
            <w:rFonts w:eastAsiaTheme="minorEastAsia"/>
          </w:rPr>
          <w:t xml:space="preserve"> </w:t>
        </w:r>
      </w:ins>
      <w:ins w:id="767" w:author="Huawei-v1" w:date="2025-11-19T19:43:00Z">
        <w:r>
          <w:rPr>
            <w:rFonts w:eastAsiaTheme="minorEastAsia"/>
          </w:rPr>
          <w:t>The interruption requirement is defined based on the band combination capability repor</w:t>
        </w:r>
        <w:r>
          <w:rPr>
            <w:rFonts w:eastAsiaTheme="minorEastAsia"/>
          </w:rPr>
          <w:t xml:space="preserve">ted by UE, i.e., based on </w:t>
        </w:r>
        <w:proofErr w:type="spellStart"/>
        <w:r>
          <w:rPr>
            <w:rFonts w:eastAsiaTheme="minorEastAsia"/>
            <w:i/>
            <w:iCs/>
          </w:rPr>
          <w:t>txSwitchImpactToRx</w:t>
        </w:r>
        <w:proofErr w:type="spellEnd"/>
        <w:r>
          <w:rPr>
            <w:rFonts w:eastAsiaTheme="minorEastAsia"/>
          </w:rPr>
          <w:t xml:space="preserve"> </w:t>
        </w:r>
        <w:r>
          <w:t xml:space="preserve">as specified in requirement applicability in clause </w:t>
        </w:r>
      </w:ins>
      <w:ins w:id="768" w:author="Huawei-v1" w:date="2025-11-19T19:44:00Z">
        <w:r>
          <w:t>8.2D.1.2.10</w:t>
        </w:r>
      </w:ins>
      <w:ins w:id="769" w:author="Huawei-v1" w:date="2025-11-19T19:43:00Z">
        <w:r>
          <w:t>.</w:t>
        </w:r>
      </w:ins>
      <w:ins w:id="770" w:author="Huawei" w:date="2025-11-04T12:23:00Z">
        <w:del w:id="771" w:author="Huawei-v1" w:date="2025-11-19T19:43:00Z">
          <w:r>
            <w:rPr>
              <w:rFonts w:eastAsiaTheme="minorEastAsia"/>
            </w:rPr>
            <w:delText>i.e. transmits SRS on the antenna port(s) not used for PUCCH/PUSCH transmission and on the antenna port(s) used for PUCCH/PUSCH transmission at dif</w:delText>
          </w:r>
          <w:r>
            <w:rPr>
              <w:rFonts w:eastAsiaTheme="minorEastAsia"/>
            </w:rPr>
            <w:delText>ferent SRS transmission occasions.</w:delText>
          </w:r>
        </w:del>
        <w:del w:id="772" w:author="Huawei-v1" w:date="2025-11-19T19:44:00Z">
          <w:r>
            <w:rPr>
              <w:rFonts w:eastAsiaTheme="minorEastAsia"/>
            </w:rPr>
            <w:delText xml:space="preserve"> </w:delText>
          </w:r>
          <w:r>
            <w:rPr>
              <w:rFonts w:eastAsiaTheme="minorEastAsia"/>
              <w:highlight w:val="yellow"/>
            </w:rPr>
            <w:delText>The test will partly verify the interruption requirements on PCell and SCell</w:delText>
          </w:r>
          <w:r>
            <w:rPr>
              <w:rFonts w:eastAsiaTheme="minorEastAsia" w:cs="v4.2.0"/>
              <w:highlight w:val="yellow"/>
            </w:rPr>
            <w:delText xml:space="preserve"> in clause </w:delText>
          </w:r>
          <w:r>
            <w:rPr>
              <w:rFonts w:eastAsiaTheme="minorEastAsia"/>
              <w:highlight w:val="yellow"/>
            </w:rPr>
            <w:delText>8.2D.1.2.10.</w:delText>
          </w:r>
        </w:del>
        <w:r>
          <w:rPr>
            <w:rFonts w:eastAsiaTheme="minorEastAsia"/>
          </w:rPr>
          <w:t xml:space="preserve"> </w:t>
        </w:r>
      </w:ins>
    </w:p>
    <w:p w14:paraId="1E8C16AB" w14:textId="77777777" w:rsidR="003E73CB" w:rsidRDefault="00EC590B">
      <w:pPr>
        <w:pStyle w:val="5"/>
        <w:keepNext w:val="0"/>
        <w:keepLines w:val="0"/>
        <w:rPr>
          <w:ins w:id="773" w:author="Huawei" w:date="2025-11-04T12:23:00Z"/>
          <w:rFonts w:eastAsiaTheme="minorEastAsia"/>
          <w:snapToGrid w:val="0"/>
        </w:rPr>
      </w:pPr>
      <w:ins w:id="774" w:author="Huawei" w:date="2025-11-04T12:23:00Z">
        <w:r>
          <w:rPr>
            <w:rFonts w:eastAsiaTheme="minorEastAsia"/>
            <w:snapToGrid w:val="0"/>
          </w:rPr>
          <w:t>A.19.4.6.2.2</w:t>
        </w:r>
        <w:r>
          <w:rPr>
            <w:rFonts w:eastAsiaTheme="minorEastAsia"/>
            <w:snapToGrid w:val="0"/>
          </w:rPr>
          <w:tab/>
          <w:t>Test Parameters</w:t>
        </w:r>
      </w:ins>
    </w:p>
    <w:p w14:paraId="7F4E6141" w14:textId="77777777" w:rsidR="003E73CB" w:rsidRDefault="00EC590B">
      <w:pPr>
        <w:jc w:val="both"/>
        <w:rPr>
          <w:ins w:id="775" w:author="Huawei" w:date="2025-11-04T12:23:00Z"/>
          <w:rFonts w:eastAsiaTheme="minorEastAsia" w:cs="v4.2.0"/>
        </w:rPr>
      </w:pPr>
      <w:ins w:id="776" w:author="Huawei" w:date="2025-11-04T12:23:00Z">
        <w:r>
          <w:rPr>
            <w:rFonts w:eastAsiaTheme="minorEastAsia"/>
          </w:rPr>
          <w:t xml:space="preserve">In each test there are two cells: Cell 1 and Cell 2. </w:t>
        </w:r>
      </w:ins>
      <w:ins w:id="777" w:author="Huawei-v1" w:date="2025-11-19T19:47:00Z">
        <w:r>
          <w:rPr>
            <w:rFonts w:eastAsiaTheme="minorEastAsia"/>
          </w:rPr>
          <w:t xml:space="preserve">Cell 1 is the FR1 </w:t>
        </w:r>
        <w:proofErr w:type="spellStart"/>
        <w:r>
          <w:rPr>
            <w:rFonts w:eastAsiaTheme="minorEastAsia"/>
          </w:rPr>
          <w:t>PCell</w:t>
        </w:r>
        <w:proofErr w:type="spellEnd"/>
        <w:r>
          <w:rPr>
            <w:rFonts w:eastAsiaTheme="minorEastAsia"/>
          </w:rPr>
          <w:t xml:space="preserve"> and Cell 2 is FR1 </w:t>
        </w:r>
        <w:proofErr w:type="spellStart"/>
        <w:r>
          <w:rPr>
            <w:rFonts w:eastAsiaTheme="minorEastAsia"/>
          </w:rPr>
          <w:t>SCell</w:t>
        </w:r>
        <w:proofErr w:type="spellEnd"/>
        <w:r>
          <w:rPr>
            <w:rFonts w:eastAsiaTheme="minorEastAsia"/>
          </w:rPr>
          <w:t xml:space="preserve">. The UE is configured with the SRS antenna port in FR1 </w:t>
        </w:r>
        <w:proofErr w:type="spellStart"/>
        <w:r>
          <w:rPr>
            <w:rFonts w:eastAsiaTheme="minorEastAsia"/>
          </w:rPr>
          <w:t>PCell</w:t>
        </w:r>
        <w:proofErr w:type="spellEnd"/>
        <w:r>
          <w:rPr>
            <w:rFonts w:eastAsiaTheme="minorEastAsia"/>
          </w:rPr>
          <w:t xml:space="preserve">. </w:t>
        </w:r>
        <w:r>
          <w:rPr>
            <w:rFonts w:eastAsiaTheme="minorEastAsia" w:cs="v4.2.0"/>
          </w:rPr>
          <w:t xml:space="preserve">The test parameters for </w:t>
        </w:r>
        <w:proofErr w:type="spellStart"/>
        <w:r>
          <w:rPr>
            <w:rFonts w:eastAsiaTheme="minorEastAsia" w:cs="v4.2.0"/>
          </w:rPr>
          <w:t>PCell</w:t>
        </w:r>
        <w:proofErr w:type="spellEnd"/>
        <w:r>
          <w:rPr>
            <w:rFonts w:eastAsiaTheme="minorEastAsia" w:cs="v4.2.0"/>
          </w:rPr>
          <w:t xml:space="preserve"> and </w:t>
        </w:r>
        <w:proofErr w:type="spellStart"/>
        <w:r>
          <w:rPr>
            <w:rFonts w:eastAsiaTheme="minorEastAsia" w:cs="v4.2.0"/>
          </w:rPr>
          <w:t>SCell</w:t>
        </w:r>
        <w:proofErr w:type="spellEnd"/>
        <w:r>
          <w:rPr>
            <w:rFonts w:eastAsiaTheme="minorEastAsia" w:cs="v4.2.0"/>
          </w:rPr>
          <w:t xml:space="preserve"> are given in table </w:t>
        </w:r>
        <w:r>
          <w:rPr>
            <w:rFonts w:eastAsiaTheme="minorEastAsia"/>
          </w:rPr>
          <w:t>A.19.4.6.2.2-2</w:t>
        </w:r>
        <w:r>
          <w:rPr>
            <w:rFonts w:eastAsiaTheme="minorEastAsia" w:cs="v4.2.0"/>
          </w:rPr>
          <w:t xml:space="preserve"> and </w:t>
        </w:r>
        <w:r>
          <w:rPr>
            <w:rFonts w:eastAsiaTheme="minorEastAsia"/>
          </w:rPr>
          <w:t>A.19.4.6.2.2-</w:t>
        </w:r>
        <w:r>
          <w:rPr>
            <w:rFonts w:hint="eastAsia"/>
            <w:lang w:val="en-US" w:eastAsia="zh-CN"/>
          </w:rPr>
          <w:t>3</w:t>
        </w:r>
        <w:r>
          <w:rPr>
            <w:rFonts w:eastAsiaTheme="minorEastAsia" w:cs="v4.2.0"/>
          </w:rPr>
          <w:t xml:space="preserve"> </w:t>
        </w:r>
        <w:r>
          <w:rPr>
            <w:rFonts w:eastAsiaTheme="minorEastAsia" w:cs="v4.2.0"/>
          </w:rPr>
          <w:t xml:space="preserve">below. Common SRS configuration is given in clause </w:t>
        </w:r>
        <w:r>
          <w:rPr>
            <w:rFonts w:eastAsiaTheme="minorEastAsia"/>
          </w:rPr>
          <w:t>A.3.24</w:t>
        </w:r>
        <w:r>
          <w:rPr>
            <w:rFonts w:eastAsiaTheme="minorEastAsia" w:cs="v4.2.0"/>
          </w:rPr>
          <w:t xml:space="preserve">. Dedicated SRS configuration which is dependent on reported SRS capability </w:t>
        </w:r>
        <w:proofErr w:type="spellStart"/>
        <w:r>
          <w:rPr>
            <w:rFonts w:eastAsiaTheme="minorEastAsia"/>
            <w:i/>
            <w:iCs/>
          </w:rPr>
          <w:t>supportedSRS-TxPortSwitch</w:t>
        </w:r>
        <w:proofErr w:type="spellEnd"/>
        <w:r>
          <w:rPr>
            <w:rFonts w:eastAsiaTheme="minorEastAsia" w:cs="v4.2.0"/>
          </w:rPr>
          <w:t xml:space="preserve">, is given in table </w:t>
        </w:r>
        <w:r>
          <w:rPr>
            <w:rFonts w:eastAsiaTheme="minorEastAsia"/>
          </w:rPr>
          <w:t>A.19.4.6.2.2-</w:t>
        </w:r>
        <w:r>
          <w:rPr>
            <w:rFonts w:hint="eastAsia"/>
            <w:lang w:val="en-US" w:eastAsia="zh-CN"/>
          </w:rPr>
          <w:t>4</w:t>
        </w:r>
        <w:r>
          <w:rPr>
            <w:rFonts w:eastAsiaTheme="minorEastAsia" w:cs="v4.2.0"/>
          </w:rPr>
          <w:t xml:space="preserve">. </w:t>
        </w:r>
        <w:r>
          <w:rPr>
            <w:rFonts w:eastAsiaTheme="minorEastAsia"/>
          </w:rPr>
          <w:t>The test consists of two successive time periods, with duratio</w:t>
        </w:r>
        <w:r>
          <w:rPr>
            <w:rFonts w:eastAsiaTheme="minorEastAsia"/>
          </w:rPr>
          <w:t>n of T1 and T2, respectively. Immediately at the beginning of T2, the UE is triggered for SRS antenna port switching.</w:t>
        </w:r>
      </w:ins>
      <w:ins w:id="778" w:author="Huawei" w:date="2025-11-04T12:23:00Z">
        <w:del w:id="779" w:author="Huawei-v1" w:date="2025-11-19T19:47:00Z">
          <w:r>
            <w:rPr>
              <w:rFonts w:eastAsiaTheme="minorEastAsia"/>
            </w:rPr>
            <w:delText xml:space="preserve">Cell 1 is the FR1 PCell and Cell 2 is activated SCell on the TDD PCC. Only </w:delText>
          </w:r>
          <w:r>
            <w:rPr>
              <w:rFonts w:eastAsiaTheme="minorEastAsia"/>
              <w:highlight w:val="yellow"/>
            </w:rPr>
            <w:delText>PCC is configured with more than 1 SRS resources in each SRS res</w:delText>
          </w:r>
          <w:r>
            <w:rPr>
              <w:rFonts w:eastAsiaTheme="minorEastAsia"/>
              <w:highlight w:val="yellow"/>
            </w:rPr>
            <w:delText>ource set with usage set to ‘antennaSwitching’.</w:delText>
          </w:r>
          <w:r>
            <w:rPr>
              <w:rFonts w:eastAsiaTheme="minorEastAsia"/>
            </w:rPr>
            <w:delText xml:space="preserve"> </w:delText>
          </w:r>
          <w:r>
            <w:rPr>
              <w:rFonts w:eastAsiaTheme="minorEastAsia" w:cs="v4.2.0"/>
            </w:rPr>
            <w:delText xml:space="preserve">The test parameters for PCell and SCell are given in table A.19.4.6.2.2-2 and A.19.4.6.2.2-3 below. </w:delText>
          </w:r>
          <w:r>
            <w:rPr>
              <w:rFonts w:eastAsiaTheme="minorEastAsia"/>
            </w:rPr>
            <w:delText>The test consists of two successive time periods, with duration of T1 and T2, respectively. Immediately at t</w:delText>
          </w:r>
          <w:r>
            <w:rPr>
              <w:rFonts w:eastAsiaTheme="minorEastAsia"/>
            </w:rPr>
            <w:delText>he beginning of T2, the UE is configured with periodic SRS for antenna port switching via RRC reconfiguration. Note that the RRC reconfiguration message should be sent to UE at the time 50 ms before the beginning of T2.</w:delText>
          </w:r>
        </w:del>
      </w:ins>
    </w:p>
    <w:p w14:paraId="7CF5F139" w14:textId="77777777" w:rsidR="003E73CB" w:rsidRDefault="00EC590B">
      <w:pPr>
        <w:rPr>
          <w:ins w:id="780" w:author="Huawei" w:date="2025-11-04T12:23:00Z"/>
          <w:rFonts w:eastAsiaTheme="minorEastAsia"/>
        </w:rPr>
      </w:pPr>
      <w:ins w:id="781" w:author="Huawei" w:date="2025-11-04T12:23:00Z">
        <w:r>
          <w:rPr>
            <w:rFonts w:eastAsiaTheme="minorEastAsia"/>
          </w:rPr>
          <w:lastRenderedPageBreak/>
          <w:t>The test equipment verifies that pot</w:t>
        </w:r>
        <w:r>
          <w:rPr>
            <w:rFonts w:eastAsiaTheme="minorEastAsia"/>
          </w:rPr>
          <w:t xml:space="preserve">ential interruption is carried out correctly by monitoring ACK/NACK sent in </w:t>
        </w:r>
        <w:del w:id="782" w:author="Huawei-v1" w:date="2025-11-19T19:50:00Z">
          <w:r>
            <w:rPr>
              <w:rFonts w:eastAsiaTheme="minorEastAsia"/>
              <w:lang w:val="en-US"/>
            </w:rPr>
            <w:delText>S</w:delText>
          </w:r>
        </w:del>
      </w:ins>
      <w:ins w:id="783" w:author="Huawei-v1" w:date="2025-11-19T19:50:00Z">
        <w:r>
          <w:rPr>
            <w:rFonts w:hint="eastAsia"/>
            <w:lang w:val="en-US" w:eastAsia="zh-CN"/>
          </w:rPr>
          <w:t>P</w:t>
        </w:r>
      </w:ins>
      <w:ins w:id="784" w:author="Huawei" w:date="2025-11-04T12:23:00Z">
        <w:r>
          <w:rPr>
            <w:rFonts w:eastAsiaTheme="minorEastAsia"/>
          </w:rPr>
          <w:t>Cell.</w:t>
        </w:r>
      </w:ins>
    </w:p>
    <w:p w14:paraId="0234063B" w14:textId="77777777" w:rsidR="003E73CB" w:rsidRDefault="00EC590B">
      <w:pPr>
        <w:pStyle w:val="TH"/>
        <w:keepNext w:val="0"/>
        <w:keepLines w:val="0"/>
        <w:rPr>
          <w:ins w:id="785" w:author="Huawei" w:date="2025-11-04T12:23:00Z"/>
        </w:rPr>
      </w:pPr>
      <w:ins w:id="786" w:author="Huawei" w:date="2025-11-04T12:23:00Z">
        <w:r>
          <w:t>Table A.19.4.6.2.2-1: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3E73CB" w14:paraId="18D74C32" w14:textId="77777777">
        <w:trPr>
          <w:jc w:val="center"/>
          <w:ins w:id="787" w:author="Huawei" w:date="2025-11-04T12:23:00Z"/>
        </w:trPr>
        <w:tc>
          <w:tcPr>
            <w:tcW w:w="2376" w:type="dxa"/>
            <w:tcBorders>
              <w:top w:val="single" w:sz="4" w:space="0" w:color="auto"/>
              <w:left w:val="single" w:sz="4" w:space="0" w:color="auto"/>
              <w:bottom w:val="single" w:sz="4" w:space="0" w:color="auto"/>
              <w:right w:val="single" w:sz="4" w:space="0" w:color="auto"/>
            </w:tcBorders>
          </w:tcPr>
          <w:p w14:paraId="20DFB5EA" w14:textId="77777777" w:rsidR="003E73CB" w:rsidRDefault="00EC590B">
            <w:pPr>
              <w:spacing w:after="0"/>
              <w:jc w:val="center"/>
              <w:rPr>
                <w:ins w:id="788" w:author="Huawei" w:date="2025-11-04T12:23:00Z"/>
                <w:rFonts w:ascii="Arial" w:hAnsi="Arial"/>
                <w:b/>
                <w:sz w:val="18"/>
              </w:rPr>
            </w:pPr>
            <w:ins w:id="789" w:author="Huawei" w:date="2025-11-04T12:23:00Z">
              <w:r>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tcPr>
          <w:p w14:paraId="4152997E" w14:textId="77777777" w:rsidR="003E73CB" w:rsidRDefault="00EC590B">
            <w:pPr>
              <w:spacing w:after="0"/>
              <w:jc w:val="center"/>
              <w:rPr>
                <w:ins w:id="790" w:author="Huawei" w:date="2025-11-04T12:23:00Z"/>
                <w:rFonts w:ascii="Arial" w:hAnsi="Arial"/>
                <w:b/>
                <w:sz w:val="18"/>
              </w:rPr>
            </w:pPr>
            <w:ins w:id="791" w:author="Huawei" w:date="2025-11-04T12:23:00Z">
              <w:r>
                <w:rPr>
                  <w:rFonts w:ascii="Arial" w:hAnsi="Arial"/>
                  <w:b/>
                  <w:sz w:val="18"/>
                </w:rPr>
                <w:t>Description</w:t>
              </w:r>
            </w:ins>
          </w:p>
        </w:tc>
      </w:tr>
      <w:tr w:rsidR="003E73CB" w14:paraId="142CFAB5" w14:textId="77777777">
        <w:trPr>
          <w:jc w:val="center"/>
          <w:ins w:id="792" w:author="Huawei" w:date="2025-11-04T12:23:00Z"/>
        </w:trPr>
        <w:tc>
          <w:tcPr>
            <w:tcW w:w="2376" w:type="dxa"/>
            <w:tcBorders>
              <w:top w:val="single" w:sz="4" w:space="0" w:color="auto"/>
              <w:left w:val="single" w:sz="4" w:space="0" w:color="auto"/>
              <w:bottom w:val="single" w:sz="4" w:space="0" w:color="auto"/>
              <w:right w:val="single" w:sz="4" w:space="0" w:color="auto"/>
            </w:tcBorders>
          </w:tcPr>
          <w:p w14:paraId="1692D057" w14:textId="77777777" w:rsidR="003E73CB" w:rsidRDefault="00EC590B">
            <w:pPr>
              <w:pStyle w:val="TAL"/>
              <w:keepNext w:val="0"/>
              <w:keepLines w:val="0"/>
              <w:rPr>
                <w:ins w:id="793" w:author="Huawei" w:date="2025-11-04T12:23:00Z"/>
              </w:rPr>
            </w:pPr>
            <w:ins w:id="794" w:author="Huawei" w:date="2025-11-04T12:23:00Z">
              <w:r>
                <w:t>1</w:t>
              </w:r>
            </w:ins>
          </w:p>
        </w:tc>
        <w:tc>
          <w:tcPr>
            <w:tcW w:w="7230" w:type="dxa"/>
            <w:tcBorders>
              <w:top w:val="single" w:sz="4" w:space="0" w:color="auto"/>
              <w:left w:val="single" w:sz="4" w:space="0" w:color="auto"/>
              <w:bottom w:val="single" w:sz="4" w:space="0" w:color="auto"/>
              <w:right w:val="single" w:sz="4" w:space="0" w:color="auto"/>
            </w:tcBorders>
          </w:tcPr>
          <w:p w14:paraId="194F5999" w14:textId="77777777" w:rsidR="003E73CB" w:rsidRDefault="00EC590B">
            <w:pPr>
              <w:pStyle w:val="TAL"/>
              <w:keepNext w:val="0"/>
              <w:keepLines w:val="0"/>
              <w:rPr>
                <w:ins w:id="795" w:author="Huawei" w:date="2025-11-04T12:23:00Z"/>
              </w:rPr>
            </w:pPr>
            <w:ins w:id="796" w:author="Huawei" w:date="2025-11-04T12:23:00Z">
              <w:r>
                <w:t xml:space="preserve">15 kHz SSB SCS, 10 MHz bandwidth, TDD duplex mode for NR </w:t>
              </w:r>
              <w:proofErr w:type="spellStart"/>
              <w:r>
                <w:t>PCell</w:t>
              </w:r>
              <w:proofErr w:type="spellEnd"/>
              <w:r>
                <w:t xml:space="preserve"> and FDD duplex mode for NR </w:t>
              </w:r>
              <w:proofErr w:type="spellStart"/>
              <w:r>
                <w:t>SCell</w:t>
              </w:r>
              <w:proofErr w:type="spellEnd"/>
            </w:ins>
          </w:p>
        </w:tc>
      </w:tr>
      <w:tr w:rsidR="003E73CB" w14:paraId="2A222E77" w14:textId="77777777">
        <w:trPr>
          <w:jc w:val="center"/>
          <w:ins w:id="797" w:author="Huawei" w:date="2025-11-04T12:23:00Z"/>
        </w:trPr>
        <w:tc>
          <w:tcPr>
            <w:tcW w:w="2376" w:type="dxa"/>
            <w:tcBorders>
              <w:top w:val="single" w:sz="4" w:space="0" w:color="auto"/>
              <w:left w:val="single" w:sz="4" w:space="0" w:color="auto"/>
              <w:bottom w:val="single" w:sz="4" w:space="0" w:color="auto"/>
              <w:right w:val="single" w:sz="4" w:space="0" w:color="auto"/>
            </w:tcBorders>
          </w:tcPr>
          <w:p w14:paraId="1C9AA71B" w14:textId="77777777" w:rsidR="003E73CB" w:rsidRDefault="00EC590B">
            <w:pPr>
              <w:pStyle w:val="TAL"/>
              <w:keepNext w:val="0"/>
              <w:keepLines w:val="0"/>
              <w:rPr>
                <w:ins w:id="798" w:author="Huawei" w:date="2025-11-04T12:23:00Z"/>
              </w:rPr>
            </w:pPr>
            <w:ins w:id="799" w:author="Huawei" w:date="2025-11-04T12:23:00Z">
              <w:r>
                <w:t>2</w:t>
              </w:r>
            </w:ins>
          </w:p>
        </w:tc>
        <w:tc>
          <w:tcPr>
            <w:tcW w:w="7230" w:type="dxa"/>
            <w:tcBorders>
              <w:top w:val="single" w:sz="4" w:space="0" w:color="auto"/>
              <w:left w:val="single" w:sz="4" w:space="0" w:color="auto"/>
              <w:bottom w:val="single" w:sz="4" w:space="0" w:color="auto"/>
              <w:right w:val="single" w:sz="4" w:space="0" w:color="auto"/>
            </w:tcBorders>
          </w:tcPr>
          <w:p w14:paraId="740976DF" w14:textId="77777777" w:rsidR="003E73CB" w:rsidRDefault="00EC590B">
            <w:pPr>
              <w:pStyle w:val="TAL"/>
              <w:keepNext w:val="0"/>
              <w:keepLines w:val="0"/>
              <w:rPr>
                <w:ins w:id="800" w:author="Huawei" w:date="2025-11-04T12:23:00Z"/>
              </w:rPr>
            </w:pPr>
            <w:ins w:id="801" w:author="Huawei" w:date="2025-11-04T12:23:00Z">
              <w:r>
                <w:t xml:space="preserve">15 kHz SSB SCS, 10 MHz bandwidth, TDD duplex mode for NR </w:t>
              </w:r>
              <w:proofErr w:type="spellStart"/>
              <w:r>
                <w:t>PCell</w:t>
              </w:r>
              <w:proofErr w:type="spellEnd"/>
              <w:r>
                <w:t xml:space="preserve"> and TDD duplex mode for NR </w:t>
              </w:r>
              <w:proofErr w:type="spellStart"/>
              <w:r>
                <w:t>SCell</w:t>
              </w:r>
              <w:proofErr w:type="spellEnd"/>
            </w:ins>
          </w:p>
        </w:tc>
      </w:tr>
      <w:tr w:rsidR="003E73CB" w14:paraId="21819D38" w14:textId="77777777">
        <w:trPr>
          <w:jc w:val="center"/>
          <w:ins w:id="802" w:author="Huawei" w:date="2025-11-04T12:23:00Z"/>
        </w:trPr>
        <w:tc>
          <w:tcPr>
            <w:tcW w:w="2376" w:type="dxa"/>
            <w:tcBorders>
              <w:top w:val="single" w:sz="4" w:space="0" w:color="auto"/>
              <w:left w:val="single" w:sz="4" w:space="0" w:color="auto"/>
              <w:bottom w:val="single" w:sz="4" w:space="0" w:color="auto"/>
              <w:right w:val="single" w:sz="4" w:space="0" w:color="auto"/>
            </w:tcBorders>
          </w:tcPr>
          <w:p w14:paraId="7C5D62F8" w14:textId="77777777" w:rsidR="003E73CB" w:rsidRDefault="00EC590B">
            <w:pPr>
              <w:pStyle w:val="TAL"/>
              <w:keepNext w:val="0"/>
              <w:keepLines w:val="0"/>
              <w:rPr>
                <w:ins w:id="803" w:author="Huawei" w:date="2025-11-04T12:23:00Z"/>
              </w:rPr>
            </w:pPr>
            <w:ins w:id="804" w:author="Huawei" w:date="2025-11-04T12:23:00Z">
              <w:r>
                <w:t>3</w:t>
              </w:r>
            </w:ins>
          </w:p>
        </w:tc>
        <w:tc>
          <w:tcPr>
            <w:tcW w:w="7230" w:type="dxa"/>
            <w:tcBorders>
              <w:top w:val="single" w:sz="4" w:space="0" w:color="auto"/>
              <w:left w:val="single" w:sz="4" w:space="0" w:color="auto"/>
              <w:bottom w:val="single" w:sz="4" w:space="0" w:color="auto"/>
              <w:right w:val="single" w:sz="4" w:space="0" w:color="auto"/>
            </w:tcBorders>
          </w:tcPr>
          <w:p w14:paraId="25AAB8D5" w14:textId="77777777" w:rsidR="003E73CB" w:rsidRDefault="00EC590B">
            <w:pPr>
              <w:pStyle w:val="TAL"/>
              <w:keepNext w:val="0"/>
              <w:keepLines w:val="0"/>
              <w:rPr>
                <w:ins w:id="805" w:author="Huawei" w:date="2025-11-04T12:23:00Z"/>
              </w:rPr>
            </w:pPr>
            <w:ins w:id="806" w:author="Huawei" w:date="2025-11-04T12:23:00Z">
              <w:r>
                <w:t xml:space="preserve">30 kHz SSB SCS, 40 MHz bandwidth, TDD duplex mode for NR </w:t>
              </w:r>
              <w:proofErr w:type="spellStart"/>
              <w:r>
                <w:t>P</w:t>
              </w:r>
              <w:r>
                <w:t>Cell</w:t>
              </w:r>
              <w:proofErr w:type="spellEnd"/>
              <w:r>
                <w:t xml:space="preserve"> and TDD duplex mode for NR </w:t>
              </w:r>
              <w:proofErr w:type="spellStart"/>
              <w:r>
                <w:t>SCell</w:t>
              </w:r>
              <w:proofErr w:type="spellEnd"/>
            </w:ins>
          </w:p>
        </w:tc>
      </w:tr>
      <w:tr w:rsidR="003E73CB" w14:paraId="75B10DB1" w14:textId="77777777">
        <w:trPr>
          <w:jc w:val="center"/>
          <w:ins w:id="807" w:author="Huawei" w:date="2025-11-04T12:23:00Z"/>
        </w:trPr>
        <w:tc>
          <w:tcPr>
            <w:tcW w:w="9606" w:type="dxa"/>
            <w:gridSpan w:val="2"/>
            <w:tcBorders>
              <w:top w:val="single" w:sz="4" w:space="0" w:color="auto"/>
              <w:left w:val="single" w:sz="4" w:space="0" w:color="auto"/>
              <w:bottom w:val="single" w:sz="4" w:space="0" w:color="auto"/>
              <w:right w:val="single" w:sz="4" w:space="0" w:color="auto"/>
            </w:tcBorders>
          </w:tcPr>
          <w:p w14:paraId="04793F05" w14:textId="77777777" w:rsidR="003E73CB" w:rsidRDefault="00EC590B">
            <w:pPr>
              <w:spacing w:after="0"/>
              <w:ind w:left="851" w:hanging="851"/>
              <w:rPr>
                <w:ins w:id="808" w:author="Huawei" w:date="2025-11-04T12:23:00Z"/>
                <w:rFonts w:ascii="Arial" w:hAnsi="Arial"/>
                <w:sz w:val="18"/>
              </w:rPr>
            </w:pPr>
            <w:ins w:id="809" w:author="Huawei" w:date="2025-11-04T12:23:00Z">
              <w:r>
                <w:rPr>
                  <w:rFonts w:ascii="Arial" w:hAnsi="Arial"/>
                  <w:sz w:val="18"/>
                </w:rPr>
                <w:t>Note1:</w:t>
              </w:r>
              <w:r>
                <w:rPr>
                  <w:rFonts w:ascii="Arial" w:hAnsi="Arial"/>
                  <w:sz w:val="18"/>
                </w:rPr>
                <w:tab/>
                <w:t xml:space="preserve">The UE is only required to be tested in one of the supported test configurations. </w:t>
              </w:r>
            </w:ins>
          </w:p>
          <w:p w14:paraId="3A7355D8" w14:textId="77777777" w:rsidR="003E73CB" w:rsidRDefault="00EC590B">
            <w:pPr>
              <w:spacing w:after="0"/>
              <w:ind w:left="851" w:hanging="851"/>
              <w:rPr>
                <w:ins w:id="810" w:author="Huawei" w:date="2025-11-04T12:23:00Z"/>
                <w:rFonts w:ascii="Arial" w:hAnsi="Arial"/>
                <w:sz w:val="18"/>
              </w:rPr>
            </w:pPr>
            <w:ins w:id="811" w:author="Huawei" w:date="2025-11-04T12:23:00Z">
              <w:r>
                <w:rPr>
                  <w:rFonts w:ascii="Arial" w:hAnsi="Arial"/>
                  <w:sz w:val="18"/>
                </w:rPr>
                <w:t>Note2:</w:t>
              </w:r>
              <w:r>
                <w:rPr>
                  <w:rFonts w:ascii="Arial" w:hAnsi="Arial"/>
                  <w:sz w:val="18"/>
                </w:rPr>
                <w:tab/>
              </w:r>
              <w:r>
                <w:rPr>
                  <w:rFonts w:ascii="Arial" w:hAnsi="Arial"/>
                  <w:sz w:val="18"/>
                  <w:lang w:eastAsia="ko-KR"/>
                </w:rPr>
                <w:t xml:space="preserve">Test configuration for NR </w:t>
              </w:r>
              <w:proofErr w:type="spellStart"/>
              <w:r>
                <w:rPr>
                  <w:rFonts w:ascii="Arial" w:hAnsi="Arial"/>
                  <w:sz w:val="18"/>
                  <w:lang w:eastAsia="ko-KR"/>
                </w:rPr>
                <w:t>PCell</w:t>
              </w:r>
              <w:proofErr w:type="spellEnd"/>
              <w:r>
                <w:rPr>
                  <w:rFonts w:ascii="Arial" w:hAnsi="Arial"/>
                  <w:sz w:val="18"/>
                  <w:lang w:eastAsia="ko-KR"/>
                </w:rPr>
                <w:t xml:space="preserve"> and NR </w:t>
              </w:r>
              <w:proofErr w:type="spellStart"/>
              <w:r>
                <w:rPr>
                  <w:rFonts w:ascii="Arial" w:hAnsi="Arial"/>
                  <w:sz w:val="18"/>
                  <w:lang w:eastAsia="ko-KR"/>
                </w:rPr>
                <w:t>SCell</w:t>
              </w:r>
              <w:proofErr w:type="spellEnd"/>
              <w:r>
                <w:rPr>
                  <w:rFonts w:ascii="Arial" w:hAnsi="Arial"/>
                  <w:sz w:val="18"/>
                  <w:lang w:eastAsia="ko-KR"/>
                </w:rPr>
                <w:t xml:space="preserve"> are chosen independently.</w:t>
              </w:r>
            </w:ins>
          </w:p>
        </w:tc>
      </w:tr>
    </w:tbl>
    <w:p w14:paraId="2467316B" w14:textId="77777777" w:rsidR="003E73CB" w:rsidRDefault="003E73CB">
      <w:pPr>
        <w:rPr>
          <w:ins w:id="812" w:author="Huawei" w:date="2025-11-04T12:23:00Z"/>
        </w:rPr>
      </w:pPr>
    </w:p>
    <w:p w14:paraId="25DFA1ED" w14:textId="77777777" w:rsidR="003E73CB" w:rsidRDefault="00EC590B">
      <w:pPr>
        <w:pStyle w:val="TH"/>
        <w:keepNext w:val="0"/>
        <w:keepLines w:val="0"/>
        <w:rPr>
          <w:ins w:id="813" w:author="Huawei" w:date="2025-11-04T12:23:00Z"/>
          <w:rFonts w:eastAsiaTheme="minorEastAsia"/>
        </w:rPr>
      </w:pPr>
      <w:ins w:id="814" w:author="Huawei" w:date="2025-11-04T12:23:00Z">
        <w:r>
          <w:rPr>
            <w:rFonts w:eastAsiaTheme="minorEastAsia"/>
          </w:rPr>
          <w:t xml:space="preserve">Table A.19.4.6.2.2-2: General test </w:t>
        </w:r>
        <w:r>
          <w:rPr>
            <w:rFonts w:eastAsiaTheme="minorEastAsia"/>
          </w:rPr>
          <w:t>parameters for SA interruptions at NR SRS antenna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3E73CB" w14:paraId="4CAF31B6" w14:textId="77777777">
        <w:trPr>
          <w:cantSplit/>
          <w:jc w:val="center"/>
          <w:ins w:id="815"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0F53C297" w14:textId="77777777" w:rsidR="003E73CB" w:rsidRDefault="00EC590B">
            <w:pPr>
              <w:spacing w:after="0"/>
              <w:jc w:val="center"/>
              <w:rPr>
                <w:ins w:id="816" w:author="Huawei" w:date="2025-11-04T12:23:00Z"/>
                <w:rFonts w:ascii="Arial" w:eastAsiaTheme="minorEastAsia" w:hAnsi="Arial"/>
                <w:b/>
                <w:sz w:val="18"/>
                <w:lang w:eastAsia="ja-JP"/>
              </w:rPr>
            </w:pPr>
            <w:ins w:id="817" w:author="Huawei" w:date="2025-11-04T12:23:00Z">
              <w:r>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1B5CC4E5" w14:textId="77777777" w:rsidR="003E73CB" w:rsidRDefault="00EC590B">
            <w:pPr>
              <w:spacing w:after="0"/>
              <w:jc w:val="center"/>
              <w:rPr>
                <w:ins w:id="818" w:author="Huawei" w:date="2025-11-04T12:23:00Z"/>
                <w:rFonts w:ascii="Arial" w:eastAsiaTheme="minorEastAsia" w:hAnsi="Arial"/>
                <w:b/>
                <w:sz w:val="18"/>
                <w:lang w:eastAsia="ja-JP"/>
              </w:rPr>
            </w:pPr>
            <w:ins w:id="819" w:author="Huawei" w:date="2025-11-04T12:23:00Z">
              <w:r>
                <w:rPr>
                  <w:rFonts w:ascii="Arial" w:eastAsiaTheme="minorEastAsia" w:hAnsi="Arial"/>
                  <w:b/>
                  <w:sz w:val="18"/>
                </w:rPr>
                <w:t>Unit</w:t>
              </w:r>
            </w:ins>
          </w:p>
        </w:tc>
        <w:tc>
          <w:tcPr>
            <w:tcW w:w="2977" w:type="dxa"/>
            <w:tcBorders>
              <w:top w:val="single" w:sz="4" w:space="0" w:color="auto"/>
              <w:left w:val="single" w:sz="4" w:space="0" w:color="auto"/>
              <w:bottom w:val="single" w:sz="4" w:space="0" w:color="auto"/>
              <w:right w:val="single" w:sz="4" w:space="0" w:color="auto"/>
            </w:tcBorders>
          </w:tcPr>
          <w:p w14:paraId="50FA34D8" w14:textId="77777777" w:rsidR="003E73CB" w:rsidRDefault="00EC590B">
            <w:pPr>
              <w:spacing w:after="0"/>
              <w:jc w:val="center"/>
              <w:rPr>
                <w:ins w:id="820" w:author="Huawei" w:date="2025-11-04T12:23:00Z"/>
                <w:rFonts w:ascii="Arial" w:eastAsiaTheme="minorEastAsia" w:hAnsi="Arial"/>
                <w:b/>
                <w:sz w:val="18"/>
                <w:lang w:eastAsia="ja-JP"/>
              </w:rPr>
            </w:pPr>
            <w:ins w:id="821" w:author="Huawei" w:date="2025-11-04T12:23:00Z">
              <w:r>
                <w:rPr>
                  <w:rFonts w:ascii="Arial" w:eastAsiaTheme="minorEastAsia" w:hAnsi="Arial"/>
                  <w:b/>
                  <w:sz w:val="18"/>
                </w:rPr>
                <w:t>Value</w:t>
              </w:r>
            </w:ins>
          </w:p>
        </w:tc>
        <w:tc>
          <w:tcPr>
            <w:tcW w:w="3652" w:type="dxa"/>
            <w:tcBorders>
              <w:top w:val="single" w:sz="4" w:space="0" w:color="auto"/>
              <w:left w:val="single" w:sz="4" w:space="0" w:color="auto"/>
              <w:bottom w:val="single" w:sz="4" w:space="0" w:color="auto"/>
              <w:right w:val="single" w:sz="4" w:space="0" w:color="auto"/>
            </w:tcBorders>
          </w:tcPr>
          <w:p w14:paraId="29CA3064" w14:textId="77777777" w:rsidR="003E73CB" w:rsidRDefault="00EC590B">
            <w:pPr>
              <w:spacing w:after="0"/>
              <w:jc w:val="center"/>
              <w:rPr>
                <w:ins w:id="822" w:author="Huawei" w:date="2025-11-04T12:23:00Z"/>
                <w:rFonts w:ascii="Arial" w:eastAsiaTheme="minorEastAsia" w:hAnsi="Arial"/>
                <w:b/>
                <w:sz w:val="18"/>
                <w:lang w:eastAsia="ja-JP"/>
              </w:rPr>
            </w:pPr>
            <w:ins w:id="823" w:author="Huawei" w:date="2025-11-04T12:23:00Z">
              <w:r>
                <w:rPr>
                  <w:rFonts w:ascii="Arial" w:eastAsiaTheme="minorEastAsia" w:hAnsi="Arial"/>
                  <w:b/>
                  <w:sz w:val="18"/>
                </w:rPr>
                <w:t>Comment</w:t>
              </w:r>
            </w:ins>
          </w:p>
        </w:tc>
      </w:tr>
      <w:tr w:rsidR="003E73CB" w14:paraId="7A54255A" w14:textId="77777777">
        <w:trPr>
          <w:cantSplit/>
          <w:jc w:val="center"/>
          <w:ins w:id="824"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7812F499" w14:textId="77777777" w:rsidR="003E73CB" w:rsidRDefault="00EC590B">
            <w:pPr>
              <w:spacing w:after="0"/>
              <w:rPr>
                <w:ins w:id="825" w:author="Huawei" w:date="2025-11-04T12:23:00Z"/>
                <w:rFonts w:ascii="Arial" w:eastAsiaTheme="minorEastAsia" w:hAnsi="Arial"/>
                <w:sz w:val="18"/>
                <w:lang w:eastAsia="ja-JP"/>
              </w:rPr>
            </w:pPr>
            <w:ins w:id="826" w:author="Huawei" w:date="2025-11-04T12:23:00Z">
              <w:r>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A3E777D" w14:textId="77777777" w:rsidR="003E73CB" w:rsidRDefault="003E73CB">
            <w:pPr>
              <w:spacing w:after="0"/>
              <w:jc w:val="center"/>
              <w:rPr>
                <w:ins w:id="827" w:author="Huawei" w:date="2025-11-04T12:23: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7AAB16" w14:textId="77777777" w:rsidR="003E73CB" w:rsidRDefault="00EC590B">
            <w:pPr>
              <w:spacing w:after="0"/>
              <w:jc w:val="center"/>
              <w:rPr>
                <w:ins w:id="828" w:author="Huawei" w:date="2025-11-04T12:23:00Z"/>
                <w:rFonts w:ascii="Arial" w:eastAsiaTheme="minorEastAsia" w:hAnsi="Arial"/>
                <w:sz w:val="18"/>
              </w:rPr>
            </w:pPr>
            <w:ins w:id="829" w:author="Huawei" w:date="2025-11-04T12:23:00Z">
              <w:r>
                <w:rPr>
                  <w:rFonts w:ascii="Arial" w:eastAsiaTheme="minorEastAsia" w:hAnsi="Arial"/>
                  <w:sz w:val="18"/>
                </w:rPr>
                <w:t>1,2</w:t>
              </w:r>
            </w:ins>
          </w:p>
        </w:tc>
        <w:tc>
          <w:tcPr>
            <w:tcW w:w="3652" w:type="dxa"/>
            <w:tcBorders>
              <w:top w:val="single" w:sz="4" w:space="0" w:color="auto"/>
              <w:left w:val="single" w:sz="4" w:space="0" w:color="auto"/>
              <w:bottom w:val="single" w:sz="4" w:space="0" w:color="auto"/>
              <w:right w:val="single" w:sz="4" w:space="0" w:color="auto"/>
            </w:tcBorders>
          </w:tcPr>
          <w:p w14:paraId="12023912" w14:textId="77777777" w:rsidR="003E73CB" w:rsidRDefault="00EC590B">
            <w:pPr>
              <w:spacing w:after="0"/>
              <w:jc w:val="center"/>
              <w:rPr>
                <w:ins w:id="830" w:author="Huawei" w:date="2025-11-04T12:23:00Z"/>
                <w:rFonts w:ascii="Arial" w:eastAsiaTheme="minorEastAsia" w:hAnsi="Arial"/>
                <w:sz w:val="18"/>
                <w:lang w:eastAsia="ja-JP"/>
              </w:rPr>
            </w:pPr>
            <w:ins w:id="831" w:author="Huawei" w:date="2025-11-04T12:23:00Z">
              <w:r>
                <w:rPr>
                  <w:rFonts w:ascii="Arial" w:eastAsiaTheme="minorEastAsia" w:hAnsi="Arial"/>
                  <w:sz w:val="18"/>
                </w:rPr>
                <w:t>Two NR radio channel (1, 2) are used for this test</w:t>
              </w:r>
            </w:ins>
          </w:p>
        </w:tc>
      </w:tr>
      <w:tr w:rsidR="003E73CB" w14:paraId="48E7F8CC" w14:textId="77777777">
        <w:trPr>
          <w:cantSplit/>
          <w:jc w:val="center"/>
          <w:ins w:id="832"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0929E848" w14:textId="77777777" w:rsidR="003E73CB" w:rsidRDefault="00EC590B">
            <w:pPr>
              <w:spacing w:after="0"/>
              <w:rPr>
                <w:ins w:id="833" w:author="Huawei" w:date="2025-11-04T12:23:00Z"/>
                <w:rFonts w:ascii="Arial" w:eastAsiaTheme="minorEastAsia" w:hAnsi="Arial"/>
                <w:sz w:val="18"/>
                <w:lang w:eastAsia="ja-JP"/>
              </w:rPr>
            </w:pPr>
            <w:ins w:id="834" w:author="Huawei" w:date="2025-11-04T12:23:00Z">
              <w:r>
                <w:rPr>
                  <w:rFonts w:ascii="Arial" w:eastAsiaTheme="minorEastAsia" w:hAnsi="Arial"/>
                  <w:sz w:val="18"/>
                </w:rPr>
                <w:t xml:space="preserve">Active </w:t>
              </w:r>
              <w:proofErr w:type="spellStart"/>
              <w:r>
                <w:rPr>
                  <w:rFonts w:ascii="Arial" w:eastAsiaTheme="minorEastAsia"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7C0CBEE" w14:textId="77777777" w:rsidR="003E73CB" w:rsidRDefault="003E73CB">
            <w:pPr>
              <w:spacing w:after="0"/>
              <w:jc w:val="center"/>
              <w:rPr>
                <w:ins w:id="835" w:author="Huawei" w:date="2025-11-04T12:23: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5C1EA9" w14:textId="77777777" w:rsidR="003E73CB" w:rsidRDefault="00EC590B">
            <w:pPr>
              <w:spacing w:after="0"/>
              <w:jc w:val="center"/>
              <w:rPr>
                <w:ins w:id="836" w:author="Huawei" w:date="2025-11-04T12:23:00Z"/>
                <w:rFonts w:ascii="Arial" w:eastAsiaTheme="minorEastAsia" w:hAnsi="Arial"/>
                <w:sz w:val="18"/>
                <w:lang w:eastAsia="ja-JP"/>
              </w:rPr>
            </w:pPr>
            <w:ins w:id="837" w:author="Huawei" w:date="2025-11-04T12:23:00Z">
              <w:r>
                <w:rPr>
                  <w:rFonts w:ascii="Arial" w:eastAsiaTheme="minorEastAsia" w:hAnsi="Arial"/>
                  <w:sz w:val="18"/>
                </w:rPr>
                <w:t>Cell 1</w:t>
              </w:r>
            </w:ins>
          </w:p>
        </w:tc>
        <w:tc>
          <w:tcPr>
            <w:tcW w:w="3652" w:type="dxa"/>
            <w:tcBorders>
              <w:top w:val="single" w:sz="4" w:space="0" w:color="auto"/>
              <w:left w:val="single" w:sz="4" w:space="0" w:color="auto"/>
              <w:bottom w:val="single" w:sz="4" w:space="0" w:color="auto"/>
              <w:right w:val="single" w:sz="4" w:space="0" w:color="auto"/>
            </w:tcBorders>
          </w:tcPr>
          <w:p w14:paraId="2B1111E3" w14:textId="77777777" w:rsidR="003E73CB" w:rsidRDefault="00EC590B">
            <w:pPr>
              <w:spacing w:after="0"/>
              <w:jc w:val="center"/>
              <w:rPr>
                <w:ins w:id="838" w:author="Huawei" w:date="2025-11-04T12:23:00Z"/>
                <w:rFonts w:ascii="Arial" w:eastAsiaTheme="minorEastAsia" w:hAnsi="Arial"/>
                <w:sz w:val="18"/>
              </w:rPr>
            </w:pPr>
            <w:ins w:id="839" w:author="Huawei" w:date="2025-11-04T12:23:00Z">
              <w:r>
                <w:rPr>
                  <w:rFonts w:ascii="Arial" w:eastAsiaTheme="minorEastAsia" w:hAnsi="Arial"/>
                  <w:sz w:val="18"/>
                </w:rPr>
                <w:t>Primary cell on NR RF channel number 1</w:t>
              </w:r>
            </w:ins>
          </w:p>
        </w:tc>
      </w:tr>
      <w:tr w:rsidR="003E73CB" w14:paraId="66D80631" w14:textId="77777777">
        <w:trPr>
          <w:cantSplit/>
          <w:jc w:val="center"/>
          <w:ins w:id="840"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064080F5" w14:textId="77777777" w:rsidR="003E73CB" w:rsidRDefault="00EC590B">
            <w:pPr>
              <w:spacing w:after="0"/>
              <w:rPr>
                <w:ins w:id="841" w:author="Huawei" w:date="2025-11-04T12:23:00Z"/>
                <w:rFonts w:ascii="Arial" w:eastAsiaTheme="minorEastAsia" w:hAnsi="Arial"/>
                <w:sz w:val="18"/>
                <w:lang w:eastAsia="ja-JP"/>
              </w:rPr>
            </w:pPr>
            <w:ins w:id="842" w:author="Huawei" w:date="2025-11-04T12:23:00Z">
              <w:r>
                <w:rPr>
                  <w:rFonts w:ascii="Arial" w:eastAsiaTheme="minorEastAsia" w:hAnsi="Arial"/>
                  <w:sz w:val="18"/>
                </w:rPr>
                <w:t xml:space="preserve">Configured </w:t>
              </w:r>
              <w:proofErr w:type="spellStart"/>
              <w:r>
                <w:rPr>
                  <w:rFonts w:ascii="Arial" w:eastAsiaTheme="minorEastAsia" w:hAnsi="Arial"/>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39FD81F" w14:textId="77777777" w:rsidR="003E73CB" w:rsidRDefault="003E73CB">
            <w:pPr>
              <w:spacing w:after="0"/>
              <w:jc w:val="center"/>
              <w:rPr>
                <w:ins w:id="843" w:author="Huawei" w:date="2025-11-04T12:23: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633020A" w14:textId="77777777" w:rsidR="003E73CB" w:rsidRDefault="00EC590B">
            <w:pPr>
              <w:spacing w:after="0"/>
              <w:jc w:val="center"/>
              <w:rPr>
                <w:ins w:id="844" w:author="Huawei" w:date="2025-11-04T12:23:00Z"/>
                <w:rFonts w:ascii="Arial" w:eastAsiaTheme="minorEastAsia" w:hAnsi="Arial"/>
                <w:sz w:val="18"/>
              </w:rPr>
            </w:pPr>
            <w:ins w:id="845" w:author="Huawei" w:date="2025-11-04T12:23:00Z">
              <w:r>
                <w:rPr>
                  <w:rFonts w:ascii="Arial" w:eastAsiaTheme="minorEastAsia"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7DE21F4F" w14:textId="77777777" w:rsidR="003E73CB" w:rsidRDefault="00EC590B">
            <w:pPr>
              <w:spacing w:after="0"/>
              <w:jc w:val="center"/>
              <w:rPr>
                <w:ins w:id="846" w:author="Huawei" w:date="2025-11-04T12:23:00Z"/>
                <w:rFonts w:ascii="Arial" w:eastAsiaTheme="minorEastAsia" w:hAnsi="Arial"/>
                <w:sz w:val="18"/>
              </w:rPr>
            </w:pPr>
            <w:ins w:id="847" w:author="Huawei" w:date="2025-11-04T12:23:00Z">
              <w:r>
                <w:rPr>
                  <w:rFonts w:ascii="Arial" w:eastAsiaTheme="minorEastAsia" w:hAnsi="Arial"/>
                  <w:sz w:val="18"/>
                </w:rPr>
                <w:t>Activated secondary cell on NR RF channel number 2</w:t>
              </w:r>
            </w:ins>
          </w:p>
        </w:tc>
      </w:tr>
      <w:tr w:rsidR="003E73CB" w14:paraId="2764D778" w14:textId="77777777">
        <w:trPr>
          <w:cantSplit/>
          <w:jc w:val="center"/>
          <w:ins w:id="848"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0872869B" w14:textId="77777777" w:rsidR="003E73CB" w:rsidRDefault="00EC590B">
            <w:pPr>
              <w:spacing w:after="0"/>
              <w:rPr>
                <w:ins w:id="849" w:author="Huawei" w:date="2025-11-04T12:23:00Z"/>
                <w:rFonts w:ascii="Arial" w:eastAsiaTheme="minorEastAsia" w:hAnsi="Arial"/>
                <w:sz w:val="18"/>
                <w:lang w:eastAsia="ja-JP"/>
              </w:rPr>
            </w:pPr>
            <w:ins w:id="850" w:author="Huawei" w:date="2025-11-04T12:23:00Z">
              <w:r>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CA2A501" w14:textId="77777777" w:rsidR="003E73CB" w:rsidRDefault="003E73CB">
            <w:pPr>
              <w:spacing w:after="0"/>
              <w:jc w:val="center"/>
              <w:rPr>
                <w:ins w:id="851" w:author="Huawei" w:date="2025-11-04T12:23: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A0CFC8" w14:textId="77777777" w:rsidR="003E73CB" w:rsidRDefault="00EC590B">
            <w:pPr>
              <w:spacing w:after="0"/>
              <w:jc w:val="center"/>
              <w:rPr>
                <w:ins w:id="852" w:author="Huawei" w:date="2025-11-04T12:23:00Z"/>
                <w:rFonts w:ascii="Arial" w:eastAsiaTheme="minorEastAsia" w:hAnsi="Arial"/>
                <w:sz w:val="18"/>
                <w:lang w:eastAsia="ja-JP"/>
              </w:rPr>
            </w:pPr>
            <w:ins w:id="853" w:author="Huawei" w:date="2025-11-04T12:23:00Z">
              <w:r>
                <w:rPr>
                  <w:rFonts w:ascii="Arial" w:eastAsiaTheme="minorEastAsia"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1250233F" w14:textId="77777777" w:rsidR="003E73CB" w:rsidRDefault="003E73CB">
            <w:pPr>
              <w:spacing w:after="0"/>
              <w:jc w:val="center"/>
              <w:rPr>
                <w:ins w:id="854" w:author="Huawei" w:date="2025-11-04T12:23:00Z"/>
                <w:rFonts w:ascii="Arial" w:eastAsiaTheme="minorEastAsia" w:hAnsi="Arial"/>
                <w:sz w:val="18"/>
                <w:lang w:eastAsia="ja-JP"/>
              </w:rPr>
            </w:pPr>
          </w:p>
        </w:tc>
      </w:tr>
      <w:tr w:rsidR="003E73CB" w14:paraId="6843BEF7" w14:textId="77777777">
        <w:trPr>
          <w:cantSplit/>
          <w:jc w:val="center"/>
          <w:ins w:id="855"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62AAD72E" w14:textId="77777777" w:rsidR="003E73CB" w:rsidRDefault="00EC590B">
            <w:pPr>
              <w:spacing w:after="0"/>
              <w:rPr>
                <w:ins w:id="856" w:author="Huawei" w:date="2025-11-04T12:23:00Z"/>
                <w:rFonts w:ascii="Arial" w:eastAsiaTheme="minorEastAsia" w:hAnsi="Arial" w:cs="Arial"/>
                <w:sz w:val="18"/>
                <w:lang w:eastAsia="ja-JP"/>
              </w:rPr>
            </w:pPr>
            <w:ins w:id="857" w:author="Huawei" w:date="2025-11-04T12:23:00Z">
              <w:r>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F0DEF94" w14:textId="77777777" w:rsidR="003E73CB" w:rsidRDefault="003E73CB">
            <w:pPr>
              <w:spacing w:after="0"/>
              <w:jc w:val="center"/>
              <w:rPr>
                <w:ins w:id="858" w:author="Huawei" w:date="2025-11-04T12:23: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ACE1DF" w14:textId="77777777" w:rsidR="003E73CB" w:rsidRDefault="00EC590B">
            <w:pPr>
              <w:spacing w:after="0"/>
              <w:jc w:val="center"/>
              <w:rPr>
                <w:ins w:id="859" w:author="Huawei" w:date="2025-11-04T12:23:00Z"/>
                <w:rFonts w:ascii="Arial" w:eastAsiaTheme="minorEastAsia" w:hAnsi="Arial"/>
                <w:sz w:val="18"/>
                <w:lang w:eastAsia="ja-JP"/>
              </w:rPr>
            </w:pPr>
            <w:ins w:id="860" w:author="Huawei" w:date="2025-11-04T12:23:00Z">
              <w:r>
                <w:rPr>
                  <w:rFonts w:ascii="Arial" w:eastAsiaTheme="minorEastAsia" w:hAnsi="Arial"/>
                  <w:sz w:val="18"/>
                </w:rPr>
                <w:t>OFF</w:t>
              </w:r>
            </w:ins>
          </w:p>
        </w:tc>
        <w:tc>
          <w:tcPr>
            <w:tcW w:w="3652" w:type="dxa"/>
            <w:tcBorders>
              <w:top w:val="single" w:sz="4" w:space="0" w:color="auto"/>
              <w:left w:val="single" w:sz="4" w:space="0" w:color="auto"/>
              <w:bottom w:val="single" w:sz="4" w:space="0" w:color="auto"/>
              <w:right w:val="single" w:sz="4" w:space="0" w:color="auto"/>
            </w:tcBorders>
          </w:tcPr>
          <w:p w14:paraId="5762116F" w14:textId="77777777" w:rsidR="003E73CB" w:rsidRDefault="00EC590B">
            <w:pPr>
              <w:spacing w:after="0"/>
              <w:jc w:val="center"/>
              <w:rPr>
                <w:ins w:id="861" w:author="Huawei" w:date="2025-11-04T12:23:00Z"/>
                <w:rFonts w:ascii="Arial" w:eastAsiaTheme="minorEastAsia" w:hAnsi="Arial"/>
                <w:sz w:val="18"/>
                <w:lang w:eastAsia="ja-JP"/>
              </w:rPr>
            </w:pPr>
            <w:ins w:id="862" w:author="Huawei" w:date="2025-11-04T12:23:00Z">
              <w:r>
                <w:rPr>
                  <w:rFonts w:ascii="Arial" w:eastAsiaTheme="minorEastAsia" w:hAnsi="Arial"/>
                  <w:sz w:val="18"/>
                </w:rPr>
                <w:t>Continuous monitoring of primary cell</w:t>
              </w:r>
            </w:ins>
          </w:p>
        </w:tc>
      </w:tr>
      <w:tr w:rsidR="003E73CB" w14:paraId="050476AA" w14:textId="77777777">
        <w:trPr>
          <w:cantSplit/>
          <w:jc w:val="center"/>
          <w:ins w:id="863"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0A01FC4D" w14:textId="77777777" w:rsidR="003E73CB" w:rsidRDefault="00EC590B">
            <w:pPr>
              <w:spacing w:after="0"/>
              <w:rPr>
                <w:ins w:id="864" w:author="Huawei" w:date="2025-11-04T12:23:00Z"/>
                <w:rFonts w:ascii="Arial" w:eastAsiaTheme="minorEastAsia" w:hAnsi="Arial" w:cs="Arial"/>
                <w:sz w:val="18"/>
                <w:lang w:eastAsia="ja-JP"/>
              </w:rPr>
            </w:pPr>
            <w:ins w:id="865" w:author="Huawei" w:date="2025-11-04T12:23:00Z">
              <w:r>
                <w:rPr>
                  <w:rFonts w:ascii="Arial" w:eastAsiaTheme="minorEastAsia" w:hAnsi="Arial" w:cs="Arial"/>
                  <w:sz w:val="18"/>
                </w:rPr>
                <w:t>Cell 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0938BF09" w14:textId="77777777" w:rsidR="003E73CB" w:rsidRDefault="00EC590B">
            <w:pPr>
              <w:spacing w:after="0"/>
              <w:jc w:val="center"/>
              <w:rPr>
                <w:ins w:id="866" w:author="Huawei" w:date="2025-11-04T12:23:00Z"/>
                <w:rFonts w:ascii="Arial" w:eastAsiaTheme="minorEastAsia" w:hAnsi="Arial"/>
                <w:sz w:val="18"/>
                <w:lang w:eastAsia="ja-JP"/>
              </w:rPr>
            </w:pPr>
            <w:ins w:id="867" w:author="Huawei" w:date="2025-11-04T12:23:00Z">
              <w:r>
                <w:rPr>
                  <w:rFonts w:ascii="Arial" w:eastAsiaTheme="minorEastAsia" w:hAnsi="Arial"/>
                  <w:bCs/>
                  <w:sz w:val="18"/>
                </w:rPr>
                <w:sym w:font="Symbol" w:char="F06D"/>
              </w:r>
              <w:r>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105846C" w14:textId="77777777" w:rsidR="003E73CB" w:rsidRDefault="00EC590B">
            <w:pPr>
              <w:spacing w:after="0"/>
              <w:jc w:val="center"/>
              <w:rPr>
                <w:ins w:id="868" w:author="Huawei" w:date="2025-11-04T12:23:00Z"/>
                <w:rFonts w:ascii="Arial" w:eastAsiaTheme="minorEastAsia" w:hAnsi="Arial"/>
                <w:sz w:val="18"/>
              </w:rPr>
            </w:pPr>
            <w:ins w:id="869" w:author="Huawei" w:date="2025-11-04T12:23:00Z">
              <w:r>
                <w:rPr>
                  <w:rFonts w:ascii="Arial" w:eastAsiaTheme="minorEastAsia" w:hAnsi="Arial"/>
                  <w:sz w:val="18"/>
                </w:rPr>
                <w:t>0</w:t>
              </w:r>
            </w:ins>
          </w:p>
        </w:tc>
        <w:tc>
          <w:tcPr>
            <w:tcW w:w="3652" w:type="dxa"/>
            <w:tcBorders>
              <w:top w:val="single" w:sz="4" w:space="0" w:color="auto"/>
              <w:left w:val="single" w:sz="4" w:space="0" w:color="auto"/>
              <w:bottom w:val="single" w:sz="4" w:space="0" w:color="auto"/>
              <w:right w:val="single" w:sz="4" w:space="0" w:color="auto"/>
            </w:tcBorders>
          </w:tcPr>
          <w:p w14:paraId="2BB6205E" w14:textId="77777777" w:rsidR="003E73CB" w:rsidRDefault="003E73CB">
            <w:pPr>
              <w:spacing w:after="0"/>
              <w:jc w:val="center"/>
              <w:rPr>
                <w:ins w:id="870" w:author="Huawei" w:date="2025-11-04T12:23:00Z"/>
                <w:rFonts w:ascii="Arial" w:eastAsiaTheme="minorEastAsia" w:hAnsi="Arial"/>
                <w:sz w:val="18"/>
                <w:lang w:eastAsia="ja-JP"/>
              </w:rPr>
            </w:pPr>
          </w:p>
        </w:tc>
      </w:tr>
      <w:tr w:rsidR="003E73CB" w14:paraId="6044B7D9" w14:textId="77777777">
        <w:trPr>
          <w:cantSplit/>
          <w:jc w:val="center"/>
          <w:ins w:id="871"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17491A4C" w14:textId="77777777" w:rsidR="003E73CB" w:rsidRDefault="00EC590B">
            <w:pPr>
              <w:spacing w:after="0"/>
              <w:rPr>
                <w:ins w:id="872" w:author="Huawei" w:date="2025-11-04T12:23:00Z"/>
                <w:rFonts w:ascii="Arial" w:eastAsiaTheme="minorEastAsia" w:hAnsi="Arial" w:cs="Arial"/>
                <w:sz w:val="18"/>
                <w:lang w:eastAsia="ja-JP"/>
              </w:rPr>
            </w:pPr>
            <w:ins w:id="873" w:author="Huawei" w:date="2025-11-04T12:23:00Z">
              <w:r>
                <w:rPr>
                  <w:rFonts w:ascii="Arial" w:eastAsiaTheme="minorEastAsia" w:hAnsi="Arial" w:cs="Arial"/>
                  <w:sz w:val="18"/>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A829479" w14:textId="77777777" w:rsidR="003E73CB" w:rsidRDefault="00EC590B">
            <w:pPr>
              <w:spacing w:after="0"/>
              <w:jc w:val="center"/>
              <w:rPr>
                <w:ins w:id="874" w:author="Huawei" w:date="2025-11-04T12:23:00Z"/>
                <w:rFonts w:ascii="Arial" w:eastAsiaTheme="minorEastAsia" w:hAnsi="Arial"/>
                <w:sz w:val="18"/>
                <w:lang w:eastAsia="ja-JP"/>
              </w:rPr>
            </w:pPr>
            <w:ins w:id="875" w:author="Huawei" w:date="2025-11-04T12:23:00Z">
              <w:r>
                <w:rPr>
                  <w:rFonts w:ascii="Arial" w:eastAsiaTheme="minorEastAsia" w:hAnsi="Arial"/>
                  <w:bCs/>
                  <w:sz w:val="18"/>
                </w:rPr>
                <w:sym w:font="Symbol" w:char="F06D"/>
              </w:r>
              <w:r>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E86CF02" w14:textId="77777777" w:rsidR="003E73CB" w:rsidRDefault="00EC590B">
            <w:pPr>
              <w:spacing w:after="0"/>
              <w:jc w:val="center"/>
              <w:rPr>
                <w:ins w:id="876" w:author="Huawei" w:date="2025-11-04T12:23:00Z"/>
                <w:rFonts w:ascii="Arial" w:eastAsiaTheme="minorEastAsia" w:hAnsi="Arial"/>
                <w:sz w:val="18"/>
                <w:lang w:eastAsia="ja-JP"/>
              </w:rPr>
            </w:pPr>
            <w:ins w:id="877" w:author="Huawei" w:date="2025-11-04T12:23:00Z">
              <w:r>
                <w:rPr>
                  <w:rFonts w:ascii="Arial" w:eastAsiaTheme="minorEastAsia" w:hAnsi="Arial" w:cs="Arial"/>
                  <w:sz w:val="18"/>
                </w:rPr>
                <w:sym w:font="Symbol" w:char="F0A3"/>
              </w:r>
              <w:r>
                <w:rPr>
                  <w:rFonts w:ascii="Arial" w:eastAsiaTheme="minorEastAsia" w:hAnsi="Arial" w:cs="Arial"/>
                  <w:sz w:val="18"/>
                </w:rPr>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04C04C88" w14:textId="77777777" w:rsidR="003E73CB" w:rsidRDefault="00EC590B">
            <w:pPr>
              <w:spacing w:after="0"/>
              <w:jc w:val="center"/>
              <w:rPr>
                <w:ins w:id="878" w:author="Huawei" w:date="2025-11-04T12:23:00Z"/>
                <w:rFonts w:ascii="Arial" w:eastAsiaTheme="minorEastAsia" w:hAnsi="Arial"/>
                <w:sz w:val="18"/>
                <w:lang w:eastAsia="ja-JP"/>
              </w:rPr>
            </w:pPr>
            <w:ins w:id="879" w:author="Huawei" w:date="2025-11-04T12:23:00Z">
              <w:r>
                <w:rPr>
                  <w:rFonts w:ascii="Arial" w:eastAsiaTheme="minorEastAsia" w:hAnsi="Arial" w:cs="Arial"/>
                  <w:sz w:val="18"/>
                </w:rPr>
                <w:t>The value of time alignment error depends upon the type of carrier aggregation.</w:t>
              </w:r>
            </w:ins>
          </w:p>
        </w:tc>
      </w:tr>
      <w:tr w:rsidR="003E73CB" w14:paraId="579BFC87" w14:textId="77777777">
        <w:trPr>
          <w:cantSplit/>
          <w:jc w:val="center"/>
          <w:ins w:id="880"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474DF3BF" w14:textId="77777777" w:rsidR="003E73CB" w:rsidRDefault="00EC590B">
            <w:pPr>
              <w:spacing w:after="0"/>
              <w:rPr>
                <w:ins w:id="881" w:author="Huawei" w:date="2025-11-04T12:23:00Z"/>
                <w:rFonts w:ascii="Arial" w:eastAsiaTheme="minorEastAsia" w:hAnsi="Arial"/>
                <w:sz w:val="18"/>
                <w:lang w:eastAsia="ja-JP"/>
              </w:rPr>
            </w:pPr>
            <w:ins w:id="882" w:author="Huawei" w:date="2025-11-04T12:23:00Z">
              <w:r>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tcPr>
          <w:p w14:paraId="148CC027" w14:textId="77777777" w:rsidR="003E73CB" w:rsidRDefault="00EC590B">
            <w:pPr>
              <w:spacing w:after="0"/>
              <w:jc w:val="center"/>
              <w:rPr>
                <w:ins w:id="883" w:author="Huawei" w:date="2025-11-04T12:23:00Z"/>
                <w:rFonts w:ascii="Arial" w:eastAsiaTheme="minorEastAsia" w:hAnsi="Arial"/>
                <w:sz w:val="18"/>
                <w:lang w:eastAsia="ja-JP"/>
              </w:rPr>
            </w:pPr>
            <w:ins w:id="884" w:author="Huawei" w:date="2025-11-04T12:23:00Z">
              <w:r>
                <w:rPr>
                  <w:rFonts w:ascii="Arial" w:eastAsiaTheme="minorEastAsia" w:hAnsi="Arial" w:cs="v4.2.0" w:hint="eastAsia"/>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6B462DE" w14:textId="77777777" w:rsidR="003E73CB" w:rsidRDefault="00EC590B">
            <w:pPr>
              <w:spacing w:after="0"/>
              <w:jc w:val="center"/>
              <w:rPr>
                <w:ins w:id="885" w:author="Huawei" w:date="2025-11-04T12:23:00Z"/>
                <w:rFonts w:ascii="Arial" w:eastAsiaTheme="minorEastAsia" w:hAnsi="Arial"/>
                <w:sz w:val="18"/>
                <w:lang w:eastAsia="ja-JP"/>
              </w:rPr>
            </w:pPr>
            <w:ins w:id="886" w:author="Huawei" w:date="2025-11-04T12:23:00Z">
              <w:r>
                <w:rPr>
                  <w:rFonts w:ascii="Arial" w:eastAsiaTheme="minorEastAsia" w:hAnsi="Arial" w:cs="Arial"/>
                  <w:sz w:val="18"/>
                </w:rPr>
                <w:t>5</w:t>
              </w:r>
            </w:ins>
          </w:p>
        </w:tc>
        <w:tc>
          <w:tcPr>
            <w:tcW w:w="3652" w:type="dxa"/>
            <w:tcBorders>
              <w:top w:val="single" w:sz="4" w:space="0" w:color="auto"/>
              <w:left w:val="single" w:sz="4" w:space="0" w:color="auto"/>
              <w:bottom w:val="single" w:sz="4" w:space="0" w:color="auto"/>
              <w:right w:val="single" w:sz="4" w:space="0" w:color="auto"/>
            </w:tcBorders>
          </w:tcPr>
          <w:p w14:paraId="0141E287" w14:textId="77777777" w:rsidR="003E73CB" w:rsidRDefault="003E73CB">
            <w:pPr>
              <w:spacing w:after="0"/>
              <w:jc w:val="center"/>
              <w:rPr>
                <w:ins w:id="887" w:author="Huawei" w:date="2025-11-04T12:23:00Z"/>
                <w:rFonts w:ascii="Arial" w:eastAsiaTheme="minorEastAsia" w:hAnsi="Arial"/>
                <w:sz w:val="18"/>
                <w:lang w:eastAsia="ja-JP"/>
              </w:rPr>
            </w:pPr>
          </w:p>
        </w:tc>
      </w:tr>
      <w:tr w:rsidR="003E73CB" w14:paraId="5729A220" w14:textId="77777777">
        <w:trPr>
          <w:cantSplit/>
          <w:jc w:val="center"/>
          <w:ins w:id="888" w:author="Huawei" w:date="2025-11-04T12:23:00Z"/>
        </w:trPr>
        <w:tc>
          <w:tcPr>
            <w:tcW w:w="2517" w:type="dxa"/>
            <w:tcBorders>
              <w:top w:val="single" w:sz="4" w:space="0" w:color="auto"/>
              <w:left w:val="single" w:sz="4" w:space="0" w:color="auto"/>
              <w:bottom w:val="single" w:sz="4" w:space="0" w:color="auto"/>
              <w:right w:val="single" w:sz="4" w:space="0" w:color="auto"/>
            </w:tcBorders>
          </w:tcPr>
          <w:p w14:paraId="1633BCAF" w14:textId="77777777" w:rsidR="003E73CB" w:rsidRDefault="00EC590B">
            <w:pPr>
              <w:spacing w:after="0"/>
              <w:rPr>
                <w:ins w:id="889" w:author="Huawei" w:date="2025-11-04T12:23:00Z"/>
                <w:rFonts w:ascii="Arial" w:eastAsiaTheme="minorEastAsia" w:hAnsi="Arial"/>
                <w:sz w:val="18"/>
                <w:lang w:eastAsia="ja-JP"/>
              </w:rPr>
            </w:pPr>
            <w:ins w:id="890" w:author="Huawei" w:date="2025-11-04T12:23:00Z">
              <w:r>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tcPr>
          <w:p w14:paraId="59DA4B42" w14:textId="77777777" w:rsidR="003E73CB" w:rsidRDefault="00EC590B">
            <w:pPr>
              <w:spacing w:after="0"/>
              <w:jc w:val="center"/>
              <w:rPr>
                <w:ins w:id="891" w:author="Huawei" w:date="2025-11-04T12:23:00Z"/>
                <w:rFonts w:ascii="Arial" w:eastAsiaTheme="minorEastAsia" w:hAnsi="Arial"/>
                <w:sz w:val="18"/>
                <w:lang w:eastAsia="ja-JP"/>
              </w:rPr>
            </w:pPr>
            <w:proofErr w:type="spellStart"/>
            <w:ins w:id="892" w:author="Huawei" w:date="2025-11-04T12:23:00Z">
              <w:r>
                <w:rPr>
                  <w:rFonts w:ascii="Arial" w:eastAsiaTheme="minorEastAsia" w:hAnsi="Arial" w:cs="v4.2.0"/>
                  <w:sz w:val="18"/>
                </w:rPr>
                <w:t>m</w:t>
              </w:r>
              <w:r>
                <w:rPr>
                  <w:rFonts w:ascii="Arial" w:eastAsiaTheme="minorEastAsia" w:hAnsi="Arial" w:cs="v4.2.0" w:hint="eastAsia"/>
                  <w:sz w:val="18"/>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2685F9F8" w14:textId="77777777" w:rsidR="003E73CB" w:rsidRDefault="00EC590B">
            <w:pPr>
              <w:spacing w:after="0"/>
              <w:jc w:val="center"/>
              <w:rPr>
                <w:ins w:id="893" w:author="Huawei" w:date="2025-11-04T12:23:00Z"/>
                <w:rFonts w:ascii="Arial" w:eastAsiaTheme="minorEastAsia" w:hAnsi="Arial"/>
                <w:sz w:val="18"/>
                <w:lang w:eastAsia="ja-JP"/>
              </w:rPr>
            </w:pPr>
            <w:ins w:id="894" w:author="Huawei" w:date="2025-11-04T12:23:00Z">
              <w:r>
                <w:rPr>
                  <w:rFonts w:ascii="Arial" w:eastAsiaTheme="minorEastAsia" w:hAnsi="Arial" w:cs="Arial"/>
                  <w:sz w:val="18"/>
                </w:rPr>
                <w:t>40</w:t>
              </w:r>
            </w:ins>
          </w:p>
        </w:tc>
        <w:tc>
          <w:tcPr>
            <w:tcW w:w="3652" w:type="dxa"/>
            <w:tcBorders>
              <w:top w:val="single" w:sz="4" w:space="0" w:color="auto"/>
              <w:left w:val="single" w:sz="4" w:space="0" w:color="auto"/>
              <w:bottom w:val="single" w:sz="4" w:space="0" w:color="auto"/>
              <w:right w:val="single" w:sz="4" w:space="0" w:color="auto"/>
            </w:tcBorders>
          </w:tcPr>
          <w:p w14:paraId="7CD37482" w14:textId="77777777" w:rsidR="003E73CB" w:rsidRDefault="00EC590B">
            <w:pPr>
              <w:spacing w:after="0"/>
              <w:jc w:val="center"/>
              <w:rPr>
                <w:ins w:id="895" w:author="Huawei" w:date="2025-11-04T12:23:00Z"/>
                <w:rFonts w:ascii="Arial" w:eastAsiaTheme="minorEastAsia" w:hAnsi="Arial"/>
                <w:sz w:val="18"/>
                <w:lang w:eastAsia="ja-JP"/>
              </w:rPr>
            </w:pPr>
            <w:ins w:id="896" w:author="Huawei" w:date="2025-11-04T12:23:00Z">
              <w:r>
                <w:rPr>
                  <w:rFonts w:ascii="Arial" w:eastAsiaTheme="minorEastAsia" w:hAnsi="Arial" w:cs="v4.2.0"/>
                  <w:sz w:val="18"/>
                </w:rPr>
                <w:t>UE shall perform SRS antenna switching during T2</w:t>
              </w:r>
            </w:ins>
          </w:p>
        </w:tc>
      </w:tr>
    </w:tbl>
    <w:p w14:paraId="733D8C0D" w14:textId="77777777" w:rsidR="003E73CB" w:rsidRDefault="003E73CB">
      <w:pPr>
        <w:rPr>
          <w:ins w:id="897" w:author="Huawei" w:date="2025-11-04T12:23:00Z"/>
          <w:rFonts w:eastAsia="MS Mincho"/>
        </w:rPr>
      </w:pPr>
    </w:p>
    <w:p w14:paraId="1B32B42E" w14:textId="77777777" w:rsidR="003E73CB" w:rsidRDefault="00EC590B">
      <w:pPr>
        <w:pStyle w:val="TH"/>
        <w:keepNext w:val="0"/>
        <w:keepLines w:val="0"/>
        <w:rPr>
          <w:ins w:id="898" w:author="Huawei" w:date="2025-11-04T12:23:00Z"/>
          <w:rFonts w:eastAsia="MS Mincho"/>
        </w:rPr>
      </w:pPr>
      <w:ins w:id="899" w:author="Huawei" w:date="2025-11-04T12:23:00Z">
        <w:r>
          <w:rPr>
            <w:rFonts w:eastAsiaTheme="minorEastAsia"/>
          </w:rPr>
          <w:t xml:space="preserve">Table A.19.4.6.2.2-3: Cell </w:t>
        </w:r>
        <w:r>
          <w:rPr>
            <w:rFonts w:eastAsiaTheme="minorEastAsia"/>
          </w:rPr>
          <w:t>specific test parameters for SA interruptions at NR SRS antenna switching</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20"/>
        <w:gridCol w:w="260"/>
        <w:gridCol w:w="1587"/>
        <w:gridCol w:w="1251"/>
        <w:gridCol w:w="1162"/>
        <w:gridCol w:w="1163"/>
        <w:gridCol w:w="1162"/>
        <w:gridCol w:w="1164"/>
      </w:tblGrid>
      <w:tr w:rsidR="003E73CB" w14:paraId="478A6BED" w14:textId="77777777">
        <w:trPr>
          <w:tblHeader/>
          <w:jc w:val="center"/>
          <w:ins w:id="900" w:author="Huawei" w:date="2025-11-04T12:23:00Z"/>
        </w:trPr>
        <w:tc>
          <w:tcPr>
            <w:tcW w:w="3693" w:type="dxa"/>
            <w:gridSpan w:val="4"/>
            <w:vMerge w:val="restart"/>
            <w:tcBorders>
              <w:top w:val="single" w:sz="4" w:space="0" w:color="auto"/>
              <w:left w:val="single" w:sz="4" w:space="0" w:color="auto"/>
              <w:right w:val="single" w:sz="4" w:space="0" w:color="auto"/>
            </w:tcBorders>
            <w:vAlign w:val="center"/>
          </w:tcPr>
          <w:p w14:paraId="0336FA18" w14:textId="77777777" w:rsidR="003E73CB" w:rsidRDefault="00EC590B">
            <w:pPr>
              <w:pStyle w:val="TAH"/>
              <w:keepNext w:val="0"/>
              <w:keepLines w:val="0"/>
              <w:rPr>
                <w:ins w:id="901" w:author="Huawei" w:date="2025-11-04T12:23:00Z"/>
                <w:rFonts w:eastAsiaTheme="minorEastAsia"/>
              </w:rPr>
            </w:pPr>
            <w:ins w:id="902" w:author="Huawei" w:date="2025-11-04T12:23:00Z">
              <w:r>
                <w:rPr>
                  <w:rFonts w:eastAsiaTheme="minorEastAsia"/>
                </w:rPr>
                <w:t>Parameter</w:t>
              </w:r>
            </w:ins>
          </w:p>
        </w:tc>
        <w:tc>
          <w:tcPr>
            <w:tcW w:w="1251" w:type="dxa"/>
            <w:vMerge w:val="restart"/>
            <w:tcBorders>
              <w:top w:val="single" w:sz="4" w:space="0" w:color="auto"/>
              <w:left w:val="single" w:sz="4" w:space="0" w:color="auto"/>
              <w:right w:val="single" w:sz="4" w:space="0" w:color="auto"/>
            </w:tcBorders>
            <w:vAlign w:val="center"/>
          </w:tcPr>
          <w:p w14:paraId="6F2512BA" w14:textId="77777777" w:rsidR="003E73CB" w:rsidRDefault="00EC590B">
            <w:pPr>
              <w:pStyle w:val="TAH"/>
              <w:keepNext w:val="0"/>
              <w:keepLines w:val="0"/>
              <w:rPr>
                <w:ins w:id="903" w:author="Huawei" w:date="2025-11-04T12:23:00Z"/>
                <w:rFonts w:eastAsiaTheme="minorEastAsia"/>
              </w:rPr>
            </w:pPr>
            <w:ins w:id="904" w:author="Huawei" w:date="2025-11-04T12:23:00Z">
              <w:r>
                <w:rPr>
                  <w:rFonts w:eastAsiaTheme="minorEastAsia"/>
                </w:rPr>
                <w:t>Unit</w:t>
              </w:r>
            </w:ins>
          </w:p>
        </w:tc>
        <w:tc>
          <w:tcPr>
            <w:tcW w:w="2325" w:type="dxa"/>
            <w:gridSpan w:val="2"/>
            <w:tcBorders>
              <w:top w:val="single" w:sz="4" w:space="0" w:color="auto"/>
              <w:left w:val="single" w:sz="4" w:space="0" w:color="auto"/>
              <w:right w:val="single" w:sz="4" w:space="0" w:color="auto"/>
            </w:tcBorders>
            <w:vAlign w:val="center"/>
          </w:tcPr>
          <w:p w14:paraId="7C4C699F" w14:textId="77777777" w:rsidR="003E73CB" w:rsidRDefault="00EC590B">
            <w:pPr>
              <w:pStyle w:val="TAH"/>
              <w:keepNext w:val="0"/>
              <w:keepLines w:val="0"/>
              <w:rPr>
                <w:ins w:id="905" w:author="Huawei" w:date="2025-11-04T12:23:00Z"/>
                <w:rFonts w:eastAsiaTheme="minorEastAsia"/>
              </w:rPr>
            </w:pPr>
            <w:ins w:id="906" w:author="Huawei" w:date="2025-11-04T12:23:00Z">
              <w:r>
                <w:rPr>
                  <w:rFonts w:eastAsiaTheme="minorEastAsia" w:hint="eastAsia"/>
                </w:rPr>
                <w:t>T1</w:t>
              </w:r>
            </w:ins>
          </w:p>
        </w:tc>
        <w:tc>
          <w:tcPr>
            <w:tcW w:w="2325" w:type="dxa"/>
            <w:gridSpan w:val="2"/>
            <w:tcBorders>
              <w:top w:val="single" w:sz="4" w:space="0" w:color="auto"/>
              <w:left w:val="single" w:sz="4" w:space="0" w:color="auto"/>
              <w:right w:val="single" w:sz="4" w:space="0" w:color="auto"/>
            </w:tcBorders>
            <w:vAlign w:val="center"/>
          </w:tcPr>
          <w:p w14:paraId="1A7CF9DE" w14:textId="77777777" w:rsidR="003E73CB" w:rsidRDefault="00EC590B">
            <w:pPr>
              <w:pStyle w:val="TAH"/>
              <w:keepNext w:val="0"/>
              <w:keepLines w:val="0"/>
              <w:rPr>
                <w:ins w:id="907" w:author="Huawei" w:date="2025-11-04T12:23:00Z"/>
                <w:rFonts w:eastAsiaTheme="minorEastAsia"/>
              </w:rPr>
            </w:pPr>
            <w:ins w:id="908" w:author="Huawei" w:date="2025-11-04T12:23:00Z">
              <w:r>
                <w:rPr>
                  <w:rFonts w:eastAsiaTheme="minorEastAsia" w:hint="eastAsia"/>
                </w:rPr>
                <w:t>T2</w:t>
              </w:r>
            </w:ins>
          </w:p>
        </w:tc>
      </w:tr>
      <w:tr w:rsidR="003E73CB" w14:paraId="6EFD3242" w14:textId="77777777">
        <w:trPr>
          <w:tblHeader/>
          <w:jc w:val="center"/>
          <w:ins w:id="909" w:author="Huawei" w:date="2025-11-04T12:23:00Z"/>
        </w:trPr>
        <w:tc>
          <w:tcPr>
            <w:tcW w:w="3693" w:type="dxa"/>
            <w:gridSpan w:val="4"/>
            <w:vMerge/>
            <w:tcBorders>
              <w:left w:val="single" w:sz="4" w:space="0" w:color="auto"/>
              <w:right w:val="single" w:sz="4" w:space="0" w:color="auto"/>
            </w:tcBorders>
            <w:vAlign w:val="center"/>
          </w:tcPr>
          <w:p w14:paraId="245B385E" w14:textId="77777777" w:rsidR="003E73CB" w:rsidRDefault="003E73CB">
            <w:pPr>
              <w:pStyle w:val="TAH"/>
              <w:keepNext w:val="0"/>
              <w:keepLines w:val="0"/>
              <w:rPr>
                <w:ins w:id="910" w:author="Huawei" w:date="2025-11-04T12:23:00Z"/>
                <w:rFonts w:eastAsiaTheme="minorEastAsia"/>
              </w:rPr>
            </w:pPr>
          </w:p>
        </w:tc>
        <w:tc>
          <w:tcPr>
            <w:tcW w:w="1251" w:type="dxa"/>
            <w:vMerge/>
            <w:tcBorders>
              <w:left w:val="single" w:sz="4" w:space="0" w:color="auto"/>
              <w:right w:val="single" w:sz="4" w:space="0" w:color="auto"/>
            </w:tcBorders>
            <w:vAlign w:val="center"/>
          </w:tcPr>
          <w:p w14:paraId="5A8E3CBF" w14:textId="77777777" w:rsidR="003E73CB" w:rsidRDefault="003E73CB">
            <w:pPr>
              <w:pStyle w:val="TAH"/>
              <w:keepNext w:val="0"/>
              <w:keepLines w:val="0"/>
              <w:rPr>
                <w:ins w:id="911" w:author="Huawei" w:date="2025-11-04T12:23:00Z"/>
                <w:rFonts w:eastAsiaTheme="minorEastAsia"/>
              </w:rPr>
            </w:pPr>
          </w:p>
        </w:tc>
        <w:tc>
          <w:tcPr>
            <w:tcW w:w="1162" w:type="dxa"/>
            <w:tcBorders>
              <w:top w:val="single" w:sz="4" w:space="0" w:color="auto"/>
              <w:left w:val="single" w:sz="4" w:space="0" w:color="auto"/>
              <w:right w:val="single" w:sz="4" w:space="0" w:color="auto"/>
            </w:tcBorders>
            <w:vAlign w:val="center"/>
          </w:tcPr>
          <w:p w14:paraId="1DBD59FC" w14:textId="77777777" w:rsidR="003E73CB" w:rsidRDefault="00EC590B">
            <w:pPr>
              <w:pStyle w:val="TAH"/>
              <w:keepNext w:val="0"/>
              <w:keepLines w:val="0"/>
              <w:rPr>
                <w:ins w:id="912" w:author="Huawei" w:date="2025-11-04T12:23:00Z"/>
                <w:rFonts w:eastAsiaTheme="minorEastAsia"/>
              </w:rPr>
            </w:pPr>
            <w:ins w:id="913" w:author="Huawei" w:date="2025-11-04T12:23:00Z">
              <w:r>
                <w:rPr>
                  <w:rFonts w:eastAsiaTheme="minorEastAsia" w:hint="eastAsia"/>
                </w:rPr>
                <w:t>Cell 1</w:t>
              </w:r>
            </w:ins>
          </w:p>
        </w:tc>
        <w:tc>
          <w:tcPr>
            <w:tcW w:w="1163" w:type="dxa"/>
            <w:tcBorders>
              <w:top w:val="single" w:sz="4" w:space="0" w:color="auto"/>
              <w:left w:val="single" w:sz="4" w:space="0" w:color="auto"/>
              <w:right w:val="single" w:sz="4" w:space="0" w:color="auto"/>
            </w:tcBorders>
            <w:vAlign w:val="center"/>
          </w:tcPr>
          <w:p w14:paraId="0431CFEC" w14:textId="77777777" w:rsidR="003E73CB" w:rsidRDefault="00EC590B">
            <w:pPr>
              <w:pStyle w:val="TAH"/>
              <w:keepNext w:val="0"/>
              <w:keepLines w:val="0"/>
              <w:rPr>
                <w:ins w:id="914" w:author="Huawei" w:date="2025-11-04T12:23:00Z"/>
                <w:rFonts w:eastAsiaTheme="minorEastAsia"/>
              </w:rPr>
            </w:pPr>
            <w:ins w:id="915" w:author="Huawei" w:date="2025-11-04T12:23:00Z">
              <w:r>
                <w:rPr>
                  <w:rFonts w:eastAsiaTheme="minorEastAsia" w:hint="eastAsia"/>
                </w:rPr>
                <w:t>Cell 2</w:t>
              </w:r>
            </w:ins>
          </w:p>
        </w:tc>
        <w:tc>
          <w:tcPr>
            <w:tcW w:w="1162" w:type="dxa"/>
            <w:tcBorders>
              <w:top w:val="single" w:sz="4" w:space="0" w:color="auto"/>
              <w:left w:val="single" w:sz="4" w:space="0" w:color="auto"/>
              <w:right w:val="single" w:sz="4" w:space="0" w:color="auto"/>
            </w:tcBorders>
            <w:vAlign w:val="center"/>
          </w:tcPr>
          <w:p w14:paraId="06024D21" w14:textId="77777777" w:rsidR="003E73CB" w:rsidRDefault="00EC590B">
            <w:pPr>
              <w:pStyle w:val="TAH"/>
              <w:keepNext w:val="0"/>
              <w:keepLines w:val="0"/>
              <w:rPr>
                <w:ins w:id="916" w:author="Huawei" w:date="2025-11-04T12:23:00Z"/>
                <w:rFonts w:eastAsiaTheme="minorEastAsia"/>
              </w:rPr>
            </w:pPr>
            <w:ins w:id="917" w:author="Huawei" w:date="2025-11-04T12:23:00Z">
              <w:r>
                <w:rPr>
                  <w:rFonts w:eastAsiaTheme="minorEastAsia" w:hint="eastAsia"/>
                </w:rPr>
                <w:t>Cell 1</w:t>
              </w:r>
            </w:ins>
          </w:p>
        </w:tc>
        <w:tc>
          <w:tcPr>
            <w:tcW w:w="1163" w:type="dxa"/>
            <w:tcBorders>
              <w:top w:val="single" w:sz="4" w:space="0" w:color="auto"/>
              <w:left w:val="single" w:sz="4" w:space="0" w:color="auto"/>
              <w:right w:val="single" w:sz="4" w:space="0" w:color="auto"/>
            </w:tcBorders>
            <w:vAlign w:val="center"/>
          </w:tcPr>
          <w:p w14:paraId="2155ADE7" w14:textId="77777777" w:rsidR="003E73CB" w:rsidRDefault="00EC590B">
            <w:pPr>
              <w:pStyle w:val="TAH"/>
              <w:keepNext w:val="0"/>
              <w:keepLines w:val="0"/>
              <w:rPr>
                <w:ins w:id="918" w:author="Huawei" w:date="2025-11-04T12:23:00Z"/>
                <w:rFonts w:eastAsiaTheme="minorEastAsia"/>
              </w:rPr>
            </w:pPr>
            <w:ins w:id="919" w:author="Huawei" w:date="2025-11-04T12:23:00Z">
              <w:r>
                <w:rPr>
                  <w:rFonts w:eastAsiaTheme="minorEastAsia" w:hint="eastAsia"/>
                </w:rPr>
                <w:t>Cell 2</w:t>
              </w:r>
            </w:ins>
          </w:p>
        </w:tc>
      </w:tr>
      <w:tr w:rsidR="003E73CB" w14:paraId="3B35ED3A" w14:textId="77777777">
        <w:trPr>
          <w:jc w:val="center"/>
          <w:ins w:id="920" w:author="Huawei" w:date="2025-11-04T12:23:00Z"/>
        </w:trPr>
        <w:tc>
          <w:tcPr>
            <w:tcW w:w="2106" w:type="dxa"/>
            <w:gridSpan w:val="3"/>
            <w:vMerge w:val="restart"/>
            <w:tcBorders>
              <w:top w:val="single" w:sz="4" w:space="0" w:color="auto"/>
              <w:left w:val="single" w:sz="4" w:space="0" w:color="auto"/>
              <w:right w:val="single" w:sz="4" w:space="0" w:color="auto"/>
            </w:tcBorders>
            <w:vAlign w:val="center"/>
          </w:tcPr>
          <w:p w14:paraId="027E08CA" w14:textId="77777777" w:rsidR="003E73CB" w:rsidRDefault="00EC590B">
            <w:pPr>
              <w:pStyle w:val="TAL"/>
              <w:keepNext w:val="0"/>
              <w:keepLines w:val="0"/>
              <w:rPr>
                <w:ins w:id="921" w:author="Huawei" w:date="2025-11-04T12:23:00Z"/>
                <w:rFonts w:eastAsiaTheme="minorEastAsia"/>
              </w:rPr>
            </w:pPr>
            <w:ins w:id="922" w:author="Huawei" w:date="2025-11-04T12:23:00Z">
              <w:r>
                <w:rPr>
                  <w:rFonts w:eastAsiaTheme="minorEastAsia"/>
                </w:rPr>
                <w:t>Duplex mode</w:t>
              </w:r>
            </w:ins>
          </w:p>
        </w:tc>
        <w:tc>
          <w:tcPr>
            <w:tcW w:w="1587" w:type="dxa"/>
            <w:tcBorders>
              <w:top w:val="single" w:sz="4" w:space="0" w:color="auto"/>
              <w:left w:val="single" w:sz="4" w:space="0" w:color="auto"/>
              <w:right w:val="single" w:sz="4" w:space="0" w:color="auto"/>
            </w:tcBorders>
            <w:vAlign w:val="center"/>
          </w:tcPr>
          <w:p w14:paraId="3823D5C5" w14:textId="77777777" w:rsidR="003E73CB" w:rsidRDefault="00EC590B">
            <w:pPr>
              <w:pStyle w:val="TAL"/>
              <w:keepNext w:val="0"/>
              <w:keepLines w:val="0"/>
              <w:rPr>
                <w:ins w:id="923" w:author="Huawei" w:date="2025-11-04T12:23:00Z"/>
                <w:rFonts w:eastAsiaTheme="minorEastAsia"/>
              </w:rPr>
            </w:pPr>
            <w:ins w:id="924" w:author="Huawei" w:date="2025-11-04T12:23:00Z">
              <w:r>
                <w:rPr>
                  <w:rFonts w:eastAsiaTheme="minorEastAsia"/>
                </w:rPr>
                <w:t>Config 1</w:t>
              </w:r>
            </w:ins>
          </w:p>
        </w:tc>
        <w:tc>
          <w:tcPr>
            <w:tcW w:w="1251" w:type="dxa"/>
            <w:vMerge w:val="restart"/>
            <w:tcBorders>
              <w:top w:val="single" w:sz="4" w:space="0" w:color="auto"/>
              <w:left w:val="single" w:sz="4" w:space="0" w:color="auto"/>
              <w:right w:val="single" w:sz="4" w:space="0" w:color="auto"/>
            </w:tcBorders>
            <w:vAlign w:val="center"/>
          </w:tcPr>
          <w:p w14:paraId="51CCBCBC" w14:textId="77777777" w:rsidR="003E73CB" w:rsidRDefault="003E73CB">
            <w:pPr>
              <w:pStyle w:val="TAC"/>
              <w:keepNext w:val="0"/>
              <w:keepLines w:val="0"/>
              <w:rPr>
                <w:ins w:id="925" w:author="Huawei" w:date="2025-11-04T12:23:00Z"/>
                <w:rFonts w:eastAsiaTheme="minorEastAsia"/>
              </w:rPr>
            </w:pPr>
          </w:p>
        </w:tc>
        <w:tc>
          <w:tcPr>
            <w:tcW w:w="1162" w:type="dxa"/>
            <w:tcBorders>
              <w:top w:val="single" w:sz="4" w:space="0" w:color="auto"/>
              <w:left w:val="single" w:sz="4" w:space="0" w:color="auto"/>
              <w:bottom w:val="single" w:sz="4" w:space="0" w:color="auto"/>
              <w:right w:val="single" w:sz="4" w:space="0" w:color="auto"/>
            </w:tcBorders>
          </w:tcPr>
          <w:p w14:paraId="367164CB" w14:textId="77777777" w:rsidR="003E73CB" w:rsidRDefault="00EC590B">
            <w:pPr>
              <w:pStyle w:val="TAC"/>
              <w:keepNext w:val="0"/>
              <w:keepLines w:val="0"/>
              <w:rPr>
                <w:ins w:id="926" w:author="Huawei" w:date="2025-11-04T12:23:00Z"/>
                <w:rFonts w:eastAsiaTheme="minorEastAsia"/>
              </w:rPr>
            </w:pPr>
            <w:ins w:id="927" w:author="Huawei-v1" w:date="2025-11-19T19:54:00Z">
              <w:r>
                <w:rPr>
                  <w:rFonts w:hint="eastAsia"/>
                  <w:lang w:val="en-US" w:eastAsia="zh-CN"/>
                </w:rPr>
                <w:t>TDD</w:t>
              </w:r>
            </w:ins>
            <w:ins w:id="928" w:author="Huawei" w:date="2025-11-04T12:23:00Z">
              <w:del w:id="929" w:author="Huawei-v1" w:date="2025-11-19T19:53:00Z">
                <w:r>
                  <w:rPr>
                    <w:rFonts w:eastAsiaTheme="minorEastAsia"/>
                  </w:rPr>
                  <w:delText>FDD</w:delText>
                </w:r>
              </w:del>
            </w:ins>
          </w:p>
        </w:tc>
        <w:tc>
          <w:tcPr>
            <w:tcW w:w="1162" w:type="dxa"/>
            <w:tcBorders>
              <w:top w:val="single" w:sz="4" w:space="0" w:color="auto"/>
              <w:left w:val="single" w:sz="4" w:space="0" w:color="auto"/>
              <w:bottom w:val="single" w:sz="4" w:space="0" w:color="auto"/>
              <w:right w:val="single" w:sz="4" w:space="0" w:color="auto"/>
            </w:tcBorders>
          </w:tcPr>
          <w:p w14:paraId="37349A2F" w14:textId="77777777" w:rsidR="003E73CB" w:rsidRDefault="00EC590B">
            <w:pPr>
              <w:pStyle w:val="TAC"/>
              <w:keepNext w:val="0"/>
              <w:keepLines w:val="0"/>
              <w:rPr>
                <w:ins w:id="930" w:author="Huawei" w:date="2025-11-04T12:23:00Z"/>
                <w:rFonts w:eastAsiaTheme="minorEastAsia"/>
              </w:rPr>
            </w:pPr>
            <w:ins w:id="931" w:author="Huawei-v1" w:date="2025-11-19T19:53:00Z">
              <w:r>
                <w:rPr>
                  <w:rFonts w:eastAsiaTheme="minorEastAsia"/>
                </w:rPr>
                <w:t>FDD</w:t>
              </w:r>
            </w:ins>
          </w:p>
        </w:tc>
        <w:tc>
          <w:tcPr>
            <w:tcW w:w="1162" w:type="dxa"/>
            <w:tcBorders>
              <w:top w:val="single" w:sz="4" w:space="0" w:color="auto"/>
              <w:left w:val="single" w:sz="4" w:space="0" w:color="auto"/>
              <w:bottom w:val="single" w:sz="4" w:space="0" w:color="auto"/>
              <w:right w:val="single" w:sz="4" w:space="0" w:color="auto"/>
            </w:tcBorders>
          </w:tcPr>
          <w:p w14:paraId="780BE020" w14:textId="77777777" w:rsidR="003E73CB" w:rsidRDefault="00EC590B">
            <w:pPr>
              <w:pStyle w:val="TAC"/>
              <w:keepNext w:val="0"/>
              <w:keepLines w:val="0"/>
              <w:rPr>
                <w:ins w:id="932" w:author="Huawei" w:date="2025-11-04T12:23:00Z"/>
                <w:rFonts w:eastAsiaTheme="minorEastAsia"/>
              </w:rPr>
            </w:pPr>
            <w:ins w:id="933" w:author="Huawei-v1" w:date="2025-11-19T19:54:00Z">
              <w:r>
                <w:rPr>
                  <w:rFonts w:hint="eastAsia"/>
                  <w:lang w:val="en-US" w:eastAsia="zh-CN"/>
                </w:rPr>
                <w:t>TDD</w:t>
              </w:r>
            </w:ins>
          </w:p>
        </w:tc>
        <w:tc>
          <w:tcPr>
            <w:tcW w:w="1164" w:type="dxa"/>
            <w:tcBorders>
              <w:top w:val="single" w:sz="4" w:space="0" w:color="auto"/>
              <w:left w:val="single" w:sz="4" w:space="0" w:color="auto"/>
              <w:bottom w:val="single" w:sz="4" w:space="0" w:color="auto"/>
              <w:right w:val="single" w:sz="4" w:space="0" w:color="auto"/>
            </w:tcBorders>
          </w:tcPr>
          <w:p w14:paraId="7AA230C5" w14:textId="77777777" w:rsidR="003E73CB" w:rsidRDefault="00EC590B">
            <w:pPr>
              <w:pStyle w:val="TAC"/>
              <w:keepNext w:val="0"/>
              <w:keepLines w:val="0"/>
              <w:rPr>
                <w:ins w:id="934" w:author="Huawei" w:date="2025-11-04T12:23:00Z"/>
                <w:rFonts w:eastAsiaTheme="minorEastAsia"/>
              </w:rPr>
            </w:pPr>
            <w:ins w:id="935" w:author="Huawei-v1" w:date="2025-11-19T19:54:00Z">
              <w:r>
                <w:rPr>
                  <w:rFonts w:eastAsiaTheme="minorEastAsia"/>
                </w:rPr>
                <w:t>FDD</w:t>
              </w:r>
            </w:ins>
          </w:p>
        </w:tc>
      </w:tr>
      <w:tr w:rsidR="003E73CB" w14:paraId="28CA346C" w14:textId="77777777">
        <w:trPr>
          <w:jc w:val="center"/>
          <w:ins w:id="936" w:author="Huawei" w:date="2025-11-04T12:23:00Z"/>
        </w:trPr>
        <w:tc>
          <w:tcPr>
            <w:tcW w:w="2106" w:type="dxa"/>
            <w:gridSpan w:val="3"/>
            <w:vMerge/>
            <w:tcBorders>
              <w:left w:val="single" w:sz="4" w:space="0" w:color="auto"/>
              <w:bottom w:val="single" w:sz="4" w:space="0" w:color="auto"/>
              <w:right w:val="single" w:sz="4" w:space="0" w:color="auto"/>
            </w:tcBorders>
            <w:vAlign w:val="center"/>
          </w:tcPr>
          <w:p w14:paraId="1EDAA70F" w14:textId="77777777" w:rsidR="003E73CB" w:rsidRDefault="003E73CB">
            <w:pPr>
              <w:pStyle w:val="TAL"/>
              <w:keepNext w:val="0"/>
              <w:keepLines w:val="0"/>
              <w:rPr>
                <w:ins w:id="937" w:author="Huawei" w:date="2025-11-04T12:23:00Z"/>
                <w:rFonts w:eastAsiaTheme="minorEastAsia"/>
              </w:rPr>
            </w:pPr>
          </w:p>
        </w:tc>
        <w:tc>
          <w:tcPr>
            <w:tcW w:w="1587" w:type="dxa"/>
            <w:tcBorders>
              <w:left w:val="single" w:sz="4" w:space="0" w:color="auto"/>
              <w:bottom w:val="single" w:sz="4" w:space="0" w:color="auto"/>
              <w:right w:val="single" w:sz="4" w:space="0" w:color="auto"/>
            </w:tcBorders>
            <w:vAlign w:val="center"/>
          </w:tcPr>
          <w:p w14:paraId="4547ADE2" w14:textId="77777777" w:rsidR="003E73CB" w:rsidRDefault="00EC590B">
            <w:pPr>
              <w:pStyle w:val="TAL"/>
              <w:keepNext w:val="0"/>
              <w:keepLines w:val="0"/>
              <w:rPr>
                <w:ins w:id="938" w:author="Huawei" w:date="2025-11-04T12:23:00Z"/>
                <w:rFonts w:eastAsiaTheme="minorEastAsia"/>
              </w:rPr>
            </w:pPr>
            <w:ins w:id="939" w:author="Huawei" w:date="2025-11-04T12:23:00Z">
              <w:r>
                <w:rPr>
                  <w:rFonts w:eastAsiaTheme="minorEastAsia"/>
                </w:rPr>
                <w:t>Config 2,3</w:t>
              </w:r>
            </w:ins>
          </w:p>
        </w:tc>
        <w:tc>
          <w:tcPr>
            <w:tcW w:w="1251" w:type="dxa"/>
            <w:vMerge/>
            <w:tcBorders>
              <w:left w:val="single" w:sz="4" w:space="0" w:color="auto"/>
              <w:bottom w:val="single" w:sz="4" w:space="0" w:color="auto"/>
              <w:right w:val="single" w:sz="4" w:space="0" w:color="auto"/>
            </w:tcBorders>
            <w:vAlign w:val="center"/>
          </w:tcPr>
          <w:p w14:paraId="69E6A339" w14:textId="77777777" w:rsidR="003E73CB" w:rsidRDefault="003E73CB">
            <w:pPr>
              <w:pStyle w:val="TAC"/>
              <w:keepNext w:val="0"/>
              <w:keepLines w:val="0"/>
              <w:rPr>
                <w:ins w:id="940" w:author="Huawei" w:date="2025-11-04T12:23:00Z"/>
                <w:rFonts w:eastAsiaTheme="minorEastAsia"/>
              </w:rPr>
            </w:pPr>
          </w:p>
        </w:tc>
        <w:tc>
          <w:tcPr>
            <w:tcW w:w="4650" w:type="dxa"/>
            <w:gridSpan w:val="4"/>
            <w:tcBorders>
              <w:top w:val="single" w:sz="4" w:space="0" w:color="auto"/>
              <w:left w:val="single" w:sz="4" w:space="0" w:color="auto"/>
              <w:bottom w:val="single" w:sz="4" w:space="0" w:color="auto"/>
              <w:right w:val="single" w:sz="4" w:space="0" w:color="auto"/>
            </w:tcBorders>
          </w:tcPr>
          <w:p w14:paraId="50109FAB" w14:textId="77777777" w:rsidR="003E73CB" w:rsidRDefault="00EC590B">
            <w:pPr>
              <w:pStyle w:val="TAC"/>
              <w:keepNext w:val="0"/>
              <w:keepLines w:val="0"/>
              <w:rPr>
                <w:ins w:id="941" w:author="Huawei" w:date="2025-11-04T12:23:00Z"/>
                <w:rFonts w:eastAsiaTheme="minorEastAsia"/>
              </w:rPr>
            </w:pPr>
            <w:ins w:id="942" w:author="Huawei" w:date="2025-11-04T12:23:00Z">
              <w:r>
                <w:rPr>
                  <w:rFonts w:eastAsiaTheme="minorEastAsia"/>
                </w:rPr>
                <w:t>TDD</w:t>
              </w:r>
            </w:ins>
          </w:p>
        </w:tc>
      </w:tr>
      <w:tr w:rsidR="003E73CB" w14:paraId="2D43B1CB" w14:textId="77777777">
        <w:trPr>
          <w:jc w:val="center"/>
          <w:ins w:id="943" w:author="Huawei" w:date="2025-11-04T12:23:00Z"/>
        </w:trPr>
        <w:tc>
          <w:tcPr>
            <w:tcW w:w="2106" w:type="dxa"/>
            <w:gridSpan w:val="3"/>
            <w:vMerge w:val="restart"/>
            <w:tcBorders>
              <w:top w:val="single" w:sz="4" w:space="0" w:color="auto"/>
              <w:left w:val="single" w:sz="4" w:space="0" w:color="auto"/>
              <w:right w:val="single" w:sz="4" w:space="0" w:color="auto"/>
            </w:tcBorders>
            <w:vAlign w:val="center"/>
          </w:tcPr>
          <w:p w14:paraId="7049C9C8" w14:textId="77777777" w:rsidR="003E73CB" w:rsidRDefault="00EC590B">
            <w:pPr>
              <w:pStyle w:val="TAL"/>
              <w:keepNext w:val="0"/>
              <w:keepLines w:val="0"/>
              <w:rPr>
                <w:ins w:id="944" w:author="Huawei" w:date="2025-11-04T12:23:00Z"/>
                <w:rFonts w:eastAsiaTheme="minorEastAsia"/>
              </w:rPr>
            </w:pPr>
            <w:ins w:id="945" w:author="Huawei" w:date="2025-11-04T12:23:00Z">
              <w:r>
                <w:rPr>
                  <w:rFonts w:eastAsiaTheme="minorEastAsia"/>
                </w:rPr>
                <w:t>TDD configuration</w:t>
              </w:r>
            </w:ins>
          </w:p>
        </w:tc>
        <w:tc>
          <w:tcPr>
            <w:tcW w:w="1587" w:type="dxa"/>
            <w:tcBorders>
              <w:top w:val="single" w:sz="4" w:space="0" w:color="auto"/>
              <w:left w:val="single" w:sz="4" w:space="0" w:color="auto"/>
              <w:right w:val="single" w:sz="4" w:space="0" w:color="auto"/>
            </w:tcBorders>
            <w:vAlign w:val="center"/>
          </w:tcPr>
          <w:p w14:paraId="59CEE07C" w14:textId="77777777" w:rsidR="003E73CB" w:rsidRDefault="00EC590B">
            <w:pPr>
              <w:pStyle w:val="TAL"/>
              <w:keepNext w:val="0"/>
              <w:keepLines w:val="0"/>
              <w:rPr>
                <w:ins w:id="946" w:author="Huawei" w:date="2025-11-04T12:23:00Z"/>
                <w:rFonts w:eastAsiaTheme="minorEastAsia"/>
              </w:rPr>
            </w:pPr>
            <w:ins w:id="947" w:author="Huawei" w:date="2025-11-04T12:23:00Z">
              <w:r>
                <w:rPr>
                  <w:rFonts w:eastAsiaTheme="minorEastAsia"/>
                </w:rPr>
                <w:t>Config</w:t>
              </w:r>
              <w:r>
                <w:rPr>
                  <w:rFonts w:eastAsiaTheme="minorEastAsia"/>
                  <w:szCs w:val="18"/>
                </w:rPr>
                <w:t xml:space="preserve"> 1</w:t>
              </w:r>
            </w:ins>
          </w:p>
        </w:tc>
        <w:tc>
          <w:tcPr>
            <w:tcW w:w="1251" w:type="dxa"/>
            <w:vMerge w:val="restart"/>
            <w:tcBorders>
              <w:top w:val="single" w:sz="4" w:space="0" w:color="auto"/>
              <w:left w:val="single" w:sz="4" w:space="0" w:color="auto"/>
              <w:right w:val="single" w:sz="4" w:space="0" w:color="auto"/>
            </w:tcBorders>
            <w:vAlign w:val="center"/>
          </w:tcPr>
          <w:p w14:paraId="7086E55D" w14:textId="77777777" w:rsidR="003E73CB" w:rsidRDefault="003E73CB">
            <w:pPr>
              <w:pStyle w:val="TAC"/>
              <w:keepNext w:val="0"/>
              <w:keepLines w:val="0"/>
              <w:rPr>
                <w:ins w:id="948" w:author="Huawei" w:date="2025-11-04T12:23:00Z"/>
                <w:rFonts w:eastAsiaTheme="minorEastAsia"/>
              </w:rPr>
            </w:pPr>
          </w:p>
        </w:tc>
        <w:tc>
          <w:tcPr>
            <w:tcW w:w="1162" w:type="dxa"/>
            <w:tcBorders>
              <w:top w:val="single" w:sz="4" w:space="0" w:color="auto"/>
              <w:left w:val="single" w:sz="4" w:space="0" w:color="auto"/>
              <w:right w:val="single" w:sz="4" w:space="0" w:color="auto"/>
            </w:tcBorders>
            <w:vAlign w:val="center"/>
          </w:tcPr>
          <w:p w14:paraId="021A0558" w14:textId="77777777" w:rsidR="003E73CB" w:rsidRDefault="00EC590B">
            <w:pPr>
              <w:pStyle w:val="TAC"/>
              <w:keepNext w:val="0"/>
              <w:keepLines w:val="0"/>
              <w:rPr>
                <w:ins w:id="949" w:author="Huawei" w:date="2025-11-04T12:23:00Z"/>
                <w:rFonts w:eastAsiaTheme="minorEastAsia"/>
              </w:rPr>
            </w:pPr>
            <w:ins w:id="950" w:author="Huawei-v1" w:date="2025-11-19T19:54:00Z">
              <w:r>
                <w:rPr>
                  <w:rFonts w:eastAsiaTheme="minorEastAsia"/>
                </w:rPr>
                <w:t>TDDConf.1.2</w:t>
              </w:r>
            </w:ins>
            <w:ins w:id="951" w:author="Huawei" w:date="2025-11-04T12:23:00Z">
              <w:del w:id="952" w:author="Huawei-v1" w:date="2025-11-19T19:54:00Z">
                <w:r>
                  <w:rPr>
                    <w:rFonts w:eastAsiaTheme="minorEastAsia"/>
                  </w:rPr>
                  <w:delText>N/A</w:delText>
                </w:r>
              </w:del>
            </w:ins>
          </w:p>
        </w:tc>
        <w:tc>
          <w:tcPr>
            <w:tcW w:w="1162" w:type="dxa"/>
            <w:tcBorders>
              <w:top w:val="single" w:sz="4" w:space="0" w:color="auto"/>
              <w:left w:val="single" w:sz="4" w:space="0" w:color="auto"/>
              <w:right w:val="single" w:sz="4" w:space="0" w:color="auto"/>
            </w:tcBorders>
            <w:vAlign w:val="center"/>
          </w:tcPr>
          <w:p w14:paraId="3B4BAB74" w14:textId="77777777" w:rsidR="003E73CB" w:rsidRDefault="00EC590B">
            <w:pPr>
              <w:pStyle w:val="TAC"/>
              <w:keepNext w:val="0"/>
              <w:keepLines w:val="0"/>
              <w:rPr>
                <w:ins w:id="953" w:author="Huawei" w:date="2025-11-04T12:23:00Z"/>
                <w:lang w:val="en-US" w:eastAsia="zh-CN"/>
              </w:rPr>
            </w:pPr>
            <w:ins w:id="954" w:author="Huawei-v1" w:date="2025-11-19T19:54:00Z">
              <w:r>
                <w:rPr>
                  <w:rFonts w:hint="eastAsia"/>
                  <w:lang w:val="en-US" w:eastAsia="zh-CN"/>
                </w:rPr>
                <w:t>N/A</w:t>
              </w:r>
            </w:ins>
          </w:p>
        </w:tc>
        <w:tc>
          <w:tcPr>
            <w:tcW w:w="1162" w:type="dxa"/>
            <w:tcBorders>
              <w:top w:val="single" w:sz="4" w:space="0" w:color="auto"/>
              <w:left w:val="single" w:sz="4" w:space="0" w:color="auto"/>
              <w:right w:val="single" w:sz="4" w:space="0" w:color="auto"/>
            </w:tcBorders>
            <w:vAlign w:val="center"/>
          </w:tcPr>
          <w:p w14:paraId="60FD5A9B" w14:textId="77777777" w:rsidR="003E73CB" w:rsidRDefault="00EC590B">
            <w:pPr>
              <w:pStyle w:val="TAC"/>
              <w:keepNext w:val="0"/>
              <w:keepLines w:val="0"/>
              <w:rPr>
                <w:ins w:id="955" w:author="Huawei" w:date="2025-11-04T12:23:00Z"/>
                <w:rFonts w:eastAsiaTheme="minorEastAsia"/>
              </w:rPr>
            </w:pPr>
            <w:ins w:id="956" w:author="Huawei-v1" w:date="2025-11-19T19:54:00Z">
              <w:r>
                <w:rPr>
                  <w:rFonts w:eastAsiaTheme="minorEastAsia"/>
                </w:rPr>
                <w:t>TDDConf.1.2</w:t>
              </w:r>
            </w:ins>
          </w:p>
        </w:tc>
        <w:tc>
          <w:tcPr>
            <w:tcW w:w="1164" w:type="dxa"/>
            <w:tcBorders>
              <w:top w:val="single" w:sz="4" w:space="0" w:color="auto"/>
              <w:left w:val="single" w:sz="4" w:space="0" w:color="auto"/>
              <w:right w:val="single" w:sz="4" w:space="0" w:color="auto"/>
            </w:tcBorders>
            <w:vAlign w:val="center"/>
          </w:tcPr>
          <w:p w14:paraId="7289D881" w14:textId="77777777" w:rsidR="003E73CB" w:rsidRDefault="00EC590B">
            <w:pPr>
              <w:pStyle w:val="TAC"/>
              <w:keepNext w:val="0"/>
              <w:keepLines w:val="0"/>
              <w:rPr>
                <w:ins w:id="957" w:author="Huawei" w:date="2025-11-04T12:23:00Z"/>
                <w:rFonts w:eastAsiaTheme="minorEastAsia"/>
              </w:rPr>
            </w:pPr>
            <w:ins w:id="958" w:author="Huawei-v1" w:date="2025-11-19T19:54:00Z">
              <w:r>
                <w:rPr>
                  <w:rFonts w:hint="eastAsia"/>
                  <w:lang w:val="en-US" w:eastAsia="zh-CN"/>
                </w:rPr>
                <w:t>N/A</w:t>
              </w:r>
            </w:ins>
          </w:p>
        </w:tc>
      </w:tr>
      <w:tr w:rsidR="003E73CB" w14:paraId="5783DF09" w14:textId="77777777">
        <w:trPr>
          <w:jc w:val="center"/>
          <w:ins w:id="959" w:author="Huawei" w:date="2025-11-04T12:23:00Z"/>
        </w:trPr>
        <w:tc>
          <w:tcPr>
            <w:tcW w:w="2106" w:type="dxa"/>
            <w:gridSpan w:val="3"/>
            <w:vMerge/>
            <w:tcBorders>
              <w:left w:val="single" w:sz="4" w:space="0" w:color="auto"/>
              <w:right w:val="single" w:sz="4" w:space="0" w:color="auto"/>
            </w:tcBorders>
            <w:vAlign w:val="center"/>
          </w:tcPr>
          <w:p w14:paraId="19088600" w14:textId="77777777" w:rsidR="003E73CB" w:rsidRDefault="003E73CB">
            <w:pPr>
              <w:pStyle w:val="TAL"/>
              <w:keepNext w:val="0"/>
              <w:keepLines w:val="0"/>
              <w:rPr>
                <w:ins w:id="960" w:author="Huawei" w:date="2025-11-04T12:23:00Z"/>
                <w:rFonts w:eastAsiaTheme="minorEastAsia"/>
              </w:rPr>
            </w:pPr>
          </w:p>
        </w:tc>
        <w:tc>
          <w:tcPr>
            <w:tcW w:w="1587" w:type="dxa"/>
            <w:tcBorders>
              <w:top w:val="single" w:sz="4" w:space="0" w:color="auto"/>
              <w:left w:val="single" w:sz="4" w:space="0" w:color="auto"/>
              <w:right w:val="single" w:sz="4" w:space="0" w:color="auto"/>
            </w:tcBorders>
            <w:vAlign w:val="center"/>
          </w:tcPr>
          <w:p w14:paraId="77096BE3" w14:textId="77777777" w:rsidR="003E73CB" w:rsidRDefault="00EC590B">
            <w:pPr>
              <w:pStyle w:val="TAL"/>
              <w:keepNext w:val="0"/>
              <w:keepLines w:val="0"/>
              <w:rPr>
                <w:ins w:id="961" w:author="Huawei" w:date="2025-11-04T12:23:00Z"/>
                <w:rFonts w:eastAsiaTheme="minorEastAsia"/>
              </w:rPr>
            </w:pPr>
            <w:ins w:id="962" w:author="Huawei" w:date="2025-11-04T12:23:00Z">
              <w:r>
                <w:rPr>
                  <w:rFonts w:eastAsiaTheme="minorEastAsia"/>
                </w:rPr>
                <w:t>Config</w:t>
              </w:r>
              <w:r>
                <w:rPr>
                  <w:rFonts w:eastAsiaTheme="minorEastAsia"/>
                  <w:szCs w:val="18"/>
                </w:rPr>
                <w:t xml:space="preserve"> 2</w:t>
              </w:r>
            </w:ins>
          </w:p>
        </w:tc>
        <w:tc>
          <w:tcPr>
            <w:tcW w:w="1251" w:type="dxa"/>
            <w:vMerge/>
            <w:tcBorders>
              <w:left w:val="single" w:sz="4" w:space="0" w:color="auto"/>
              <w:right w:val="single" w:sz="4" w:space="0" w:color="auto"/>
            </w:tcBorders>
            <w:vAlign w:val="center"/>
          </w:tcPr>
          <w:p w14:paraId="3F7CE504" w14:textId="77777777" w:rsidR="003E73CB" w:rsidRDefault="003E73CB">
            <w:pPr>
              <w:pStyle w:val="TAC"/>
              <w:keepNext w:val="0"/>
              <w:keepLines w:val="0"/>
              <w:rPr>
                <w:ins w:id="963" w:author="Huawei" w:date="2025-11-04T12:23:00Z"/>
                <w:rFonts w:eastAsiaTheme="minorEastAsia"/>
              </w:rPr>
            </w:pPr>
          </w:p>
        </w:tc>
        <w:tc>
          <w:tcPr>
            <w:tcW w:w="4650" w:type="dxa"/>
            <w:gridSpan w:val="4"/>
            <w:tcBorders>
              <w:left w:val="single" w:sz="4" w:space="0" w:color="auto"/>
              <w:right w:val="single" w:sz="4" w:space="0" w:color="auto"/>
            </w:tcBorders>
            <w:vAlign w:val="center"/>
          </w:tcPr>
          <w:p w14:paraId="356AA68A" w14:textId="77777777" w:rsidR="003E73CB" w:rsidRDefault="00EC590B">
            <w:pPr>
              <w:pStyle w:val="TAC"/>
              <w:keepNext w:val="0"/>
              <w:keepLines w:val="0"/>
              <w:rPr>
                <w:ins w:id="964" w:author="Huawei" w:date="2025-11-04T12:23:00Z"/>
                <w:rFonts w:eastAsiaTheme="minorEastAsia"/>
              </w:rPr>
            </w:pPr>
            <w:ins w:id="965" w:author="Huawei" w:date="2025-11-04T12:23:00Z">
              <w:r>
                <w:rPr>
                  <w:rFonts w:eastAsiaTheme="minorEastAsia"/>
                </w:rPr>
                <w:t>TDDConf.1.2</w:t>
              </w:r>
            </w:ins>
          </w:p>
        </w:tc>
      </w:tr>
      <w:tr w:rsidR="003E73CB" w14:paraId="70AC72FC" w14:textId="77777777">
        <w:trPr>
          <w:jc w:val="center"/>
          <w:ins w:id="966" w:author="Huawei" w:date="2025-11-04T12:23:00Z"/>
        </w:trPr>
        <w:tc>
          <w:tcPr>
            <w:tcW w:w="2106" w:type="dxa"/>
            <w:gridSpan w:val="3"/>
            <w:vMerge/>
            <w:tcBorders>
              <w:left w:val="single" w:sz="4" w:space="0" w:color="auto"/>
              <w:right w:val="single" w:sz="4" w:space="0" w:color="auto"/>
            </w:tcBorders>
            <w:vAlign w:val="center"/>
          </w:tcPr>
          <w:p w14:paraId="7910537A" w14:textId="77777777" w:rsidR="003E73CB" w:rsidRDefault="003E73CB">
            <w:pPr>
              <w:pStyle w:val="TAL"/>
              <w:keepNext w:val="0"/>
              <w:keepLines w:val="0"/>
              <w:rPr>
                <w:ins w:id="967" w:author="Huawei" w:date="2025-11-04T12:23:00Z"/>
                <w:rFonts w:eastAsiaTheme="minorEastAsia"/>
              </w:rPr>
            </w:pPr>
          </w:p>
        </w:tc>
        <w:tc>
          <w:tcPr>
            <w:tcW w:w="1587" w:type="dxa"/>
            <w:tcBorders>
              <w:top w:val="single" w:sz="4" w:space="0" w:color="auto"/>
              <w:left w:val="single" w:sz="4" w:space="0" w:color="auto"/>
              <w:right w:val="single" w:sz="4" w:space="0" w:color="auto"/>
            </w:tcBorders>
            <w:vAlign w:val="center"/>
          </w:tcPr>
          <w:p w14:paraId="025F6F27" w14:textId="77777777" w:rsidR="003E73CB" w:rsidRDefault="00EC590B">
            <w:pPr>
              <w:pStyle w:val="TAL"/>
              <w:keepNext w:val="0"/>
              <w:keepLines w:val="0"/>
              <w:rPr>
                <w:ins w:id="968" w:author="Huawei" w:date="2025-11-04T12:23:00Z"/>
                <w:rFonts w:eastAsiaTheme="minorEastAsia"/>
              </w:rPr>
            </w:pPr>
            <w:ins w:id="969" w:author="Huawei" w:date="2025-11-04T12:23:00Z">
              <w:r>
                <w:rPr>
                  <w:rFonts w:eastAsiaTheme="minorEastAsia"/>
                </w:rPr>
                <w:t>Config</w:t>
              </w:r>
              <w:r>
                <w:rPr>
                  <w:rFonts w:eastAsiaTheme="minorEastAsia"/>
                  <w:szCs w:val="18"/>
                </w:rPr>
                <w:t xml:space="preserve"> 3</w:t>
              </w:r>
            </w:ins>
          </w:p>
        </w:tc>
        <w:tc>
          <w:tcPr>
            <w:tcW w:w="1251" w:type="dxa"/>
            <w:vMerge/>
            <w:tcBorders>
              <w:left w:val="single" w:sz="4" w:space="0" w:color="auto"/>
              <w:right w:val="single" w:sz="4" w:space="0" w:color="auto"/>
            </w:tcBorders>
            <w:vAlign w:val="center"/>
          </w:tcPr>
          <w:p w14:paraId="2237DA26" w14:textId="77777777" w:rsidR="003E73CB" w:rsidRDefault="003E73CB">
            <w:pPr>
              <w:pStyle w:val="TAC"/>
              <w:keepNext w:val="0"/>
              <w:keepLines w:val="0"/>
              <w:rPr>
                <w:ins w:id="970" w:author="Huawei" w:date="2025-11-04T12:23:00Z"/>
                <w:rFonts w:eastAsiaTheme="minorEastAsia"/>
              </w:rPr>
            </w:pPr>
          </w:p>
        </w:tc>
        <w:tc>
          <w:tcPr>
            <w:tcW w:w="4650" w:type="dxa"/>
            <w:gridSpan w:val="4"/>
            <w:tcBorders>
              <w:left w:val="single" w:sz="4" w:space="0" w:color="auto"/>
              <w:right w:val="single" w:sz="4" w:space="0" w:color="auto"/>
            </w:tcBorders>
            <w:vAlign w:val="center"/>
          </w:tcPr>
          <w:p w14:paraId="53B8B960" w14:textId="77777777" w:rsidR="003E73CB" w:rsidRDefault="00EC590B">
            <w:pPr>
              <w:pStyle w:val="TAC"/>
              <w:keepNext w:val="0"/>
              <w:keepLines w:val="0"/>
              <w:rPr>
                <w:ins w:id="971" w:author="Huawei" w:date="2025-11-04T12:23:00Z"/>
                <w:rFonts w:eastAsiaTheme="minorEastAsia"/>
              </w:rPr>
            </w:pPr>
            <w:ins w:id="972" w:author="Huawei" w:date="2025-11-04T12:23:00Z">
              <w:r>
                <w:rPr>
                  <w:rFonts w:eastAsiaTheme="minorEastAsia"/>
                </w:rPr>
                <w:t>TDDConf.2.3</w:t>
              </w:r>
            </w:ins>
          </w:p>
        </w:tc>
      </w:tr>
      <w:tr w:rsidR="003E73CB" w14:paraId="63FC6108" w14:textId="77777777">
        <w:trPr>
          <w:jc w:val="center"/>
          <w:ins w:id="973" w:author="Huawei" w:date="2025-11-04T12:23:00Z"/>
        </w:trPr>
        <w:tc>
          <w:tcPr>
            <w:tcW w:w="2106" w:type="dxa"/>
            <w:gridSpan w:val="3"/>
            <w:vMerge w:val="restart"/>
            <w:tcBorders>
              <w:top w:val="single" w:sz="4" w:space="0" w:color="auto"/>
              <w:left w:val="single" w:sz="4" w:space="0" w:color="auto"/>
              <w:right w:val="single" w:sz="4" w:space="0" w:color="auto"/>
            </w:tcBorders>
            <w:vAlign w:val="center"/>
          </w:tcPr>
          <w:p w14:paraId="22C428F5" w14:textId="77777777" w:rsidR="003E73CB" w:rsidRDefault="00EC590B">
            <w:pPr>
              <w:pStyle w:val="TAL"/>
              <w:keepNext w:val="0"/>
              <w:keepLines w:val="0"/>
              <w:rPr>
                <w:ins w:id="974" w:author="Huawei" w:date="2025-11-04T12:23:00Z"/>
                <w:rFonts w:eastAsiaTheme="minorEastAsia"/>
              </w:rPr>
            </w:pPr>
            <w:proofErr w:type="spellStart"/>
            <w:ins w:id="975" w:author="Huawei" w:date="2025-11-04T12:23:00Z">
              <w:r>
                <w:rPr>
                  <w:rFonts w:eastAsiaTheme="minorEastAsia"/>
                </w:rPr>
                <w:t>BW</w:t>
              </w:r>
              <w:r>
                <w:rPr>
                  <w:rFonts w:eastAsiaTheme="minorEastAsia"/>
                  <w:vertAlign w:val="subscript"/>
                </w:rPr>
                <w:t>channel</w:t>
              </w:r>
              <w:proofErr w:type="spellEnd"/>
            </w:ins>
          </w:p>
        </w:tc>
        <w:tc>
          <w:tcPr>
            <w:tcW w:w="1587" w:type="dxa"/>
            <w:tcBorders>
              <w:top w:val="single" w:sz="4" w:space="0" w:color="auto"/>
              <w:left w:val="single" w:sz="4" w:space="0" w:color="auto"/>
              <w:right w:val="single" w:sz="4" w:space="0" w:color="auto"/>
            </w:tcBorders>
            <w:vAlign w:val="center"/>
          </w:tcPr>
          <w:p w14:paraId="5A63F8C6" w14:textId="77777777" w:rsidR="003E73CB" w:rsidRDefault="00EC590B">
            <w:pPr>
              <w:pStyle w:val="TAL"/>
              <w:keepNext w:val="0"/>
              <w:keepLines w:val="0"/>
              <w:rPr>
                <w:ins w:id="976" w:author="Huawei" w:date="2025-11-04T12:23:00Z"/>
                <w:rFonts w:eastAsiaTheme="minorEastAsia"/>
              </w:rPr>
            </w:pPr>
            <w:ins w:id="977" w:author="Huawei" w:date="2025-11-04T12:23:00Z">
              <w:r>
                <w:rPr>
                  <w:rFonts w:eastAsiaTheme="minorEastAsia"/>
                </w:rPr>
                <w:t>Config</w:t>
              </w:r>
              <w:r>
                <w:rPr>
                  <w:rFonts w:eastAsiaTheme="minorEastAsia"/>
                  <w:szCs w:val="18"/>
                </w:rPr>
                <w:t xml:space="preserve"> 1,2</w:t>
              </w:r>
            </w:ins>
          </w:p>
        </w:tc>
        <w:tc>
          <w:tcPr>
            <w:tcW w:w="1251" w:type="dxa"/>
            <w:vMerge w:val="restart"/>
            <w:tcBorders>
              <w:top w:val="single" w:sz="4" w:space="0" w:color="auto"/>
              <w:left w:val="single" w:sz="4" w:space="0" w:color="auto"/>
              <w:right w:val="single" w:sz="4" w:space="0" w:color="auto"/>
            </w:tcBorders>
            <w:vAlign w:val="center"/>
          </w:tcPr>
          <w:p w14:paraId="484B9F7E" w14:textId="77777777" w:rsidR="003E73CB" w:rsidRDefault="00EC590B">
            <w:pPr>
              <w:pStyle w:val="TAC"/>
              <w:keepNext w:val="0"/>
              <w:keepLines w:val="0"/>
              <w:rPr>
                <w:ins w:id="978" w:author="Huawei" w:date="2025-11-04T12:23:00Z"/>
                <w:rFonts w:eastAsiaTheme="minorEastAsia"/>
              </w:rPr>
            </w:pPr>
            <w:ins w:id="979" w:author="Huawei" w:date="2025-11-04T12:23:00Z">
              <w:r>
                <w:rPr>
                  <w:rFonts w:eastAsiaTheme="minorEastAsia"/>
                </w:rPr>
                <w:t>MHz</w:t>
              </w:r>
            </w:ins>
          </w:p>
        </w:tc>
        <w:tc>
          <w:tcPr>
            <w:tcW w:w="4650" w:type="dxa"/>
            <w:gridSpan w:val="4"/>
            <w:tcBorders>
              <w:top w:val="single" w:sz="4" w:space="0" w:color="auto"/>
              <w:left w:val="single" w:sz="4" w:space="0" w:color="auto"/>
              <w:right w:val="single" w:sz="4" w:space="0" w:color="auto"/>
            </w:tcBorders>
            <w:vAlign w:val="center"/>
          </w:tcPr>
          <w:p w14:paraId="18327D44" w14:textId="77777777" w:rsidR="003E73CB" w:rsidRDefault="00EC590B">
            <w:pPr>
              <w:pStyle w:val="TAC"/>
              <w:keepNext w:val="0"/>
              <w:keepLines w:val="0"/>
              <w:rPr>
                <w:ins w:id="980" w:author="Huawei" w:date="2025-11-04T12:23:00Z"/>
                <w:rFonts w:eastAsiaTheme="minorEastAsia"/>
                <w:szCs w:val="18"/>
              </w:rPr>
            </w:pPr>
            <w:ins w:id="981" w:author="Huawei" w:date="2025-11-04T12:23:00Z">
              <w:r>
                <w:rPr>
                  <w:rFonts w:eastAsiaTheme="minorEastAsia"/>
                  <w:szCs w:val="18"/>
                </w:rPr>
                <w:t xml:space="preserve">10: </w:t>
              </w:r>
              <w:proofErr w:type="spellStart"/>
              <w:proofErr w:type="gramStart"/>
              <w:r>
                <w:rPr>
                  <w:rFonts w:eastAsiaTheme="minorEastAsia"/>
                  <w:szCs w:val="18"/>
                </w:rPr>
                <w:t>N</w:t>
              </w:r>
              <w:r>
                <w:rPr>
                  <w:rFonts w:eastAsiaTheme="minorEastAsia"/>
                  <w:szCs w:val="18"/>
                  <w:vertAlign w:val="subscript"/>
                </w:rPr>
                <w:t>PRB,c</w:t>
              </w:r>
              <w:proofErr w:type="spellEnd"/>
              <w:proofErr w:type="gramEnd"/>
              <w:r>
                <w:rPr>
                  <w:rFonts w:eastAsiaTheme="minorEastAsia"/>
                  <w:szCs w:val="18"/>
                </w:rPr>
                <w:t xml:space="preserve"> = 52</w:t>
              </w:r>
            </w:ins>
          </w:p>
        </w:tc>
      </w:tr>
      <w:tr w:rsidR="003E73CB" w14:paraId="4BBC72CC" w14:textId="77777777">
        <w:trPr>
          <w:jc w:val="center"/>
          <w:ins w:id="982" w:author="Huawei" w:date="2025-11-04T12:23:00Z"/>
        </w:trPr>
        <w:tc>
          <w:tcPr>
            <w:tcW w:w="2106" w:type="dxa"/>
            <w:gridSpan w:val="3"/>
            <w:vMerge/>
            <w:tcBorders>
              <w:left w:val="single" w:sz="4" w:space="0" w:color="auto"/>
              <w:right w:val="single" w:sz="4" w:space="0" w:color="auto"/>
            </w:tcBorders>
            <w:vAlign w:val="center"/>
          </w:tcPr>
          <w:p w14:paraId="64236D1C" w14:textId="77777777" w:rsidR="003E73CB" w:rsidRDefault="003E73CB">
            <w:pPr>
              <w:pStyle w:val="TAL"/>
              <w:keepNext w:val="0"/>
              <w:keepLines w:val="0"/>
              <w:rPr>
                <w:ins w:id="983" w:author="Huawei" w:date="2025-11-04T12:23:00Z"/>
                <w:rFonts w:eastAsiaTheme="minorEastAsia"/>
              </w:rPr>
            </w:pPr>
          </w:p>
        </w:tc>
        <w:tc>
          <w:tcPr>
            <w:tcW w:w="1587" w:type="dxa"/>
            <w:tcBorders>
              <w:top w:val="single" w:sz="4" w:space="0" w:color="auto"/>
              <w:left w:val="single" w:sz="4" w:space="0" w:color="auto"/>
              <w:right w:val="single" w:sz="4" w:space="0" w:color="auto"/>
            </w:tcBorders>
            <w:vAlign w:val="center"/>
          </w:tcPr>
          <w:p w14:paraId="3E1DB904" w14:textId="77777777" w:rsidR="003E73CB" w:rsidRDefault="00EC590B">
            <w:pPr>
              <w:pStyle w:val="TAL"/>
              <w:keepNext w:val="0"/>
              <w:keepLines w:val="0"/>
              <w:rPr>
                <w:ins w:id="984" w:author="Huawei" w:date="2025-11-04T12:23:00Z"/>
                <w:rFonts w:eastAsiaTheme="minorEastAsia"/>
              </w:rPr>
            </w:pPr>
            <w:ins w:id="985" w:author="Huawei" w:date="2025-11-04T12:23:00Z">
              <w:r>
                <w:rPr>
                  <w:rFonts w:eastAsiaTheme="minorEastAsia"/>
                </w:rPr>
                <w:t>Config</w:t>
              </w:r>
              <w:r>
                <w:rPr>
                  <w:rFonts w:eastAsiaTheme="minorEastAsia"/>
                  <w:szCs w:val="18"/>
                </w:rPr>
                <w:t xml:space="preserve"> 3</w:t>
              </w:r>
            </w:ins>
          </w:p>
        </w:tc>
        <w:tc>
          <w:tcPr>
            <w:tcW w:w="1251" w:type="dxa"/>
            <w:vMerge/>
            <w:tcBorders>
              <w:left w:val="single" w:sz="4" w:space="0" w:color="auto"/>
              <w:right w:val="single" w:sz="4" w:space="0" w:color="auto"/>
            </w:tcBorders>
            <w:vAlign w:val="center"/>
          </w:tcPr>
          <w:p w14:paraId="154FB33C" w14:textId="77777777" w:rsidR="003E73CB" w:rsidRDefault="003E73CB">
            <w:pPr>
              <w:pStyle w:val="TAC"/>
              <w:keepNext w:val="0"/>
              <w:keepLines w:val="0"/>
              <w:rPr>
                <w:ins w:id="986" w:author="Huawei" w:date="2025-11-04T12:23:00Z"/>
                <w:rFonts w:eastAsiaTheme="minorEastAsia"/>
              </w:rPr>
            </w:pPr>
          </w:p>
        </w:tc>
        <w:tc>
          <w:tcPr>
            <w:tcW w:w="4650" w:type="dxa"/>
            <w:gridSpan w:val="4"/>
            <w:tcBorders>
              <w:left w:val="single" w:sz="4" w:space="0" w:color="auto"/>
              <w:right w:val="single" w:sz="4" w:space="0" w:color="auto"/>
            </w:tcBorders>
            <w:vAlign w:val="center"/>
          </w:tcPr>
          <w:p w14:paraId="2D9BC40A" w14:textId="77777777" w:rsidR="003E73CB" w:rsidRDefault="00EC590B">
            <w:pPr>
              <w:pStyle w:val="TAC"/>
              <w:keepNext w:val="0"/>
              <w:keepLines w:val="0"/>
              <w:rPr>
                <w:ins w:id="987" w:author="Huawei" w:date="2025-11-04T12:23:00Z"/>
                <w:rFonts w:eastAsiaTheme="minorEastAsia"/>
                <w:szCs w:val="18"/>
              </w:rPr>
            </w:pPr>
            <w:ins w:id="988" w:author="Huawei" w:date="2025-11-04T12:23:00Z">
              <w:r>
                <w:rPr>
                  <w:rFonts w:eastAsiaTheme="minorEastAsia"/>
                  <w:szCs w:val="18"/>
                </w:rPr>
                <w:t xml:space="preserve">40: </w:t>
              </w:r>
              <w:proofErr w:type="spellStart"/>
              <w:proofErr w:type="gramStart"/>
              <w:r>
                <w:rPr>
                  <w:rFonts w:eastAsiaTheme="minorEastAsia"/>
                  <w:szCs w:val="18"/>
                </w:rPr>
                <w:t>N</w:t>
              </w:r>
              <w:r>
                <w:rPr>
                  <w:rFonts w:eastAsiaTheme="minorEastAsia"/>
                  <w:szCs w:val="18"/>
                  <w:vertAlign w:val="subscript"/>
                </w:rPr>
                <w:t>PRB,c</w:t>
              </w:r>
              <w:proofErr w:type="spellEnd"/>
              <w:proofErr w:type="gramEnd"/>
              <w:r>
                <w:rPr>
                  <w:rFonts w:eastAsiaTheme="minorEastAsia"/>
                  <w:szCs w:val="18"/>
                </w:rPr>
                <w:t xml:space="preserve"> = 106</w:t>
              </w:r>
            </w:ins>
          </w:p>
        </w:tc>
      </w:tr>
      <w:tr w:rsidR="003E73CB" w14:paraId="5E23FE1E" w14:textId="77777777">
        <w:trPr>
          <w:jc w:val="center"/>
          <w:ins w:id="989" w:author="Huawei" w:date="2025-11-04T12:23:00Z"/>
        </w:trPr>
        <w:tc>
          <w:tcPr>
            <w:tcW w:w="3693" w:type="dxa"/>
            <w:gridSpan w:val="4"/>
            <w:tcBorders>
              <w:left w:val="single" w:sz="4" w:space="0" w:color="auto"/>
              <w:right w:val="single" w:sz="4" w:space="0" w:color="auto"/>
            </w:tcBorders>
          </w:tcPr>
          <w:p w14:paraId="178CDAAC" w14:textId="77777777" w:rsidR="003E73CB" w:rsidRDefault="00EC590B">
            <w:pPr>
              <w:pStyle w:val="TAL"/>
              <w:keepNext w:val="0"/>
              <w:keepLines w:val="0"/>
              <w:rPr>
                <w:ins w:id="990" w:author="Huawei" w:date="2025-11-04T12:23:00Z"/>
                <w:rFonts w:eastAsiaTheme="minorEastAsia"/>
              </w:rPr>
            </w:pPr>
            <w:ins w:id="991" w:author="Huawei" w:date="2025-11-04T12:23:00Z">
              <w:r>
                <w:rPr>
                  <w:rFonts w:eastAsiaTheme="minorEastAsia" w:hint="eastAsia"/>
                  <w:szCs w:val="18"/>
                </w:rPr>
                <w:t>Downlink i</w:t>
              </w:r>
              <w:r>
                <w:rPr>
                  <w:rFonts w:eastAsiaTheme="minorEastAsia"/>
                  <w:szCs w:val="18"/>
                </w:rPr>
                <w:t>nitial BWP Configuration</w:t>
              </w:r>
            </w:ins>
          </w:p>
        </w:tc>
        <w:tc>
          <w:tcPr>
            <w:tcW w:w="1251" w:type="dxa"/>
            <w:tcBorders>
              <w:left w:val="single" w:sz="4" w:space="0" w:color="auto"/>
              <w:right w:val="single" w:sz="4" w:space="0" w:color="auto"/>
            </w:tcBorders>
            <w:vAlign w:val="center"/>
          </w:tcPr>
          <w:p w14:paraId="11ADB4CE" w14:textId="77777777" w:rsidR="003E73CB" w:rsidRDefault="003E73CB">
            <w:pPr>
              <w:pStyle w:val="TAC"/>
              <w:keepNext w:val="0"/>
              <w:keepLines w:val="0"/>
              <w:rPr>
                <w:ins w:id="992" w:author="Huawei" w:date="2025-11-04T12:23:00Z"/>
                <w:rFonts w:eastAsiaTheme="minorEastAsia"/>
              </w:rPr>
            </w:pPr>
          </w:p>
        </w:tc>
        <w:tc>
          <w:tcPr>
            <w:tcW w:w="4650" w:type="dxa"/>
            <w:gridSpan w:val="4"/>
            <w:tcBorders>
              <w:left w:val="single" w:sz="4" w:space="0" w:color="auto"/>
              <w:right w:val="single" w:sz="4" w:space="0" w:color="auto"/>
            </w:tcBorders>
            <w:vAlign w:val="center"/>
          </w:tcPr>
          <w:p w14:paraId="4FFDFEC7" w14:textId="77777777" w:rsidR="003E73CB" w:rsidRDefault="00EC590B">
            <w:pPr>
              <w:pStyle w:val="TAC"/>
              <w:keepNext w:val="0"/>
              <w:keepLines w:val="0"/>
              <w:rPr>
                <w:ins w:id="993" w:author="Huawei" w:date="2025-11-04T12:23:00Z"/>
                <w:rFonts w:eastAsiaTheme="minorEastAsia"/>
                <w:szCs w:val="18"/>
              </w:rPr>
            </w:pPr>
            <w:ins w:id="994" w:author="Huawei" w:date="2025-11-04T12:23:00Z">
              <w:r>
                <w:rPr>
                  <w:rFonts w:eastAsiaTheme="minorEastAsia"/>
                </w:rPr>
                <w:t>DLBWP.0.1</w:t>
              </w:r>
            </w:ins>
          </w:p>
        </w:tc>
      </w:tr>
      <w:tr w:rsidR="003E73CB" w14:paraId="1BDF457F" w14:textId="77777777">
        <w:trPr>
          <w:jc w:val="center"/>
          <w:ins w:id="995" w:author="Huawei" w:date="2025-11-04T12:23:00Z"/>
        </w:trPr>
        <w:tc>
          <w:tcPr>
            <w:tcW w:w="3693" w:type="dxa"/>
            <w:gridSpan w:val="4"/>
            <w:tcBorders>
              <w:left w:val="single" w:sz="4" w:space="0" w:color="auto"/>
              <w:right w:val="single" w:sz="4" w:space="0" w:color="auto"/>
            </w:tcBorders>
          </w:tcPr>
          <w:p w14:paraId="25D8BF55" w14:textId="77777777" w:rsidR="003E73CB" w:rsidRDefault="00EC590B">
            <w:pPr>
              <w:pStyle w:val="TAL"/>
              <w:keepNext w:val="0"/>
              <w:keepLines w:val="0"/>
              <w:rPr>
                <w:ins w:id="996" w:author="Huawei" w:date="2025-11-04T12:23:00Z"/>
                <w:rFonts w:eastAsiaTheme="minorEastAsia"/>
              </w:rPr>
            </w:pPr>
            <w:ins w:id="997" w:author="Huawei" w:date="2025-11-04T12:23:00Z">
              <w:r>
                <w:rPr>
                  <w:rFonts w:eastAsiaTheme="minorEastAsia" w:hint="eastAsia"/>
                  <w:szCs w:val="18"/>
                </w:rPr>
                <w:t>Downlink dedicated</w:t>
              </w:r>
              <w:r>
                <w:rPr>
                  <w:rFonts w:eastAsiaTheme="minorEastAsia"/>
                  <w:szCs w:val="18"/>
                </w:rPr>
                <w:t xml:space="preserve"> BWP Configuration</w:t>
              </w:r>
            </w:ins>
          </w:p>
        </w:tc>
        <w:tc>
          <w:tcPr>
            <w:tcW w:w="1251" w:type="dxa"/>
            <w:tcBorders>
              <w:left w:val="single" w:sz="4" w:space="0" w:color="auto"/>
              <w:right w:val="single" w:sz="4" w:space="0" w:color="auto"/>
            </w:tcBorders>
          </w:tcPr>
          <w:p w14:paraId="0730F214" w14:textId="77777777" w:rsidR="003E73CB" w:rsidRDefault="003E73CB">
            <w:pPr>
              <w:pStyle w:val="TAC"/>
              <w:keepNext w:val="0"/>
              <w:keepLines w:val="0"/>
              <w:rPr>
                <w:ins w:id="998" w:author="Huawei" w:date="2025-11-04T12:23:00Z"/>
                <w:rFonts w:eastAsiaTheme="minorEastAsia"/>
              </w:rPr>
            </w:pPr>
          </w:p>
        </w:tc>
        <w:tc>
          <w:tcPr>
            <w:tcW w:w="4650" w:type="dxa"/>
            <w:gridSpan w:val="4"/>
            <w:tcBorders>
              <w:left w:val="single" w:sz="4" w:space="0" w:color="auto"/>
              <w:right w:val="single" w:sz="4" w:space="0" w:color="auto"/>
            </w:tcBorders>
          </w:tcPr>
          <w:p w14:paraId="7BC3A6B4" w14:textId="77777777" w:rsidR="003E73CB" w:rsidRDefault="00EC590B">
            <w:pPr>
              <w:pStyle w:val="TAC"/>
              <w:keepNext w:val="0"/>
              <w:keepLines w:val="0"/>
              <w:rPr>
                <w:ins w:id="999" w:author="Huawei" w:date="2025-11-04T12:23:00Z"/>
                <w:rFonts w:eastAsiaTheme="minorEastAsia"/>
              </w:rPr>
            </w:pPr>
            <w:ins w:id="1000" w:author="Huawei" w:date="2025-11-04T12:23:00Z">
              <w:r>
                <w:rPr>
                  <w:rFonts w:eastAsiaTheme="minorEastAsia"/>
                </w:rPr>
                <w:t>DLBWP.1.1</w:t>
              </w:r>
            </w:ins>
          </w:p>
        </w:tc>
      </w:tr>
      <w:tr w:rsidR="003E73CB" w14:paraId="73B6D98E" w14:textId="77777777">
        <w:trPr>
          <w:jc w:val="center"/>
          <w:ins w:id="1001" w:author="Huawei" w:date="2025-11-04T12:23:00Z"/>
        </w:trPr>
        <w:tc>
          <w:tcPr>
            <w:tcW w:w="3693" w:type="dxa"/>
            <w:gridSpan w:val="4"/>
            <w:tcBorders>
              <w:left w:val="single" w:sz="4" w:space="0" w:color="auto"/>
              <w:right w:val="single" w:sz="4" w:space="0" w:color="auto"/>
            </w:tcBorders>
          </w:tcPr>
          <w:p w14:paraId="5F79E796" w14:textId="77777777" w:rsidR="003E73CB" w:rsidRDefault="00EC590B">
            <w:pPr>
              <w:pStyle w:val="TAL"/>
              <w:keepNext w:val="0"/>
              <w:keepLines w:val="0"/>
              <w:rPr>
                <w:ins w:id="1002" w:author="Huawei" w:date="2025-11-04T12:23:00Z"/>
                <w:rFonts w:eastAsiaTheme="minorEastAsia"/>
              </w:rPr>
            </w:pPr>
            <w:ins w:id="1003" w:author="Huawei" w:date="2025-11-04T12:23:00Z">
              <w:r>
                <w:rPr>
                  <w:rFonts w:eastAsiaTheme="minorEastAsia"/>
                  <w:szCs w:val="18"/>
                </w:rPr>
                <w:t xml:space="preserve">Uplink initial BWP </w:t>
              </w:r>
              <w:r>
                <w:rPr>
                  <w:rFonts w:eastAsiaTheme="minorEastAsia"/>
                  <w:szCs w:val="18"/>
                </w:rPr>
                <w:t>configuration</w:t>
              </w:r>
            </w:ins>
          </w:p>
        </w:tc>
        <w:tc>
          <w:tcPr>
            <w:tcW w:w="1251" w:type="dxa"/>
            <w:tcBorders>
              <w:left w:val="single" w:sz="4" w:space="0" w:color="auto"/>
              <w:right w:val="single" w:sz="4" w:space="0" w:color="auto"/>
            </w:tcBorders>
          </w:tcPr>
          <w:p w14:paraId="62B64626" w14:textId="77777777" w:rsidR="003E73CB" w:rsidRDefault="003E73CB">
            <w:pPr>
              <w:pStyle w:val="TAC"/>
              <w:keepNext w:val="0"/>
              <w:keepLines w:val="0"/>
              <w:rPr>
                <w:ins w:id="1004" w:author="Huawei" w:date="2025-11-04T12:23:00Z"/>
                <w:rFonts w:eastAsiaTheme="minorEastAsia"/>
              </w:rPr>
            </w:pPr>
          </w:p>
        </w:tc>
        <w:tc>
          <w:tcPr>
            <w:tcW w:w="1162" w:type="dxa"/>
            <w:tcBorders>
              <w:left w:val="single" w:sz="4" w:space="0" w:color="auto"/>
              <w:right w:val="single" w:sz="4" w:space="0" w:color="auto"/>
            </w:tcBorders>
          </w:tcPr>
          <w:p w14:paraId="05AE05C9" w14:textId="77777777" w:rsidR="003E73CB" w:rsidRDefault="00EC590B">
            <w:pPr>
              <w:pStyle w:val="TAC"/>
              <w:keepNext w:val="0"/>
              <w:keepLines w:val="0"/>
              <w:rPr>
                <w:ins w:id="1005" w:author="Huawei" w:date="2025-11-04T12:23:00Z"/>
                <w:rFonts w:eastAsiaTheme="minorEastAsia"/>
              </w:rPr>
            </w:pPr>
            <w:ins w:id="1006" w:author="Huawei" w:date="2025-11-04T12:23:00Z">
              <w:r>
                <w:rPr>
                  <w:rFonts w:eastAsiaTheme="minorEastAsia"/>
                </w:rPr>
                <w:t>ULBWP.0.1</w:t>
              </w:r>
            </w:ins>
          </w:p>
        </w:tc>
        <w:tc>
          <w:tcPr>
            <w:tcW w:w="1162" w:type="dxa"/>
            <w:tcBorders>
              <w:left w:val="single" w:sz="4" w:space="0" w:color="auto"/>
              <w:right w:val="single" w:sz="4" w:space="0" w:color="auto"/>
            </w:tcBorders>
          </w:tcPr>
          <w:p w14:paraId="0020ABAB" w14:textId="77777777" w:rsidR="003E73CB" w:rsidRDefault="00EC590B">
            <w:pPr>
              <w:pStyle w:val="TAC"/>
              <w:keepNext w:val="0"/>
              <w:keepLines w:val="0"/>
              <w:rPr>
                <w:ins w:id="1007" w:author="Huawei" w:date="2025-11-04T12:23:00Z"/>
                <w:lang w:val="en-US" w:eastAsia="zh-CN"/>
              </w:rPr>
            </w:pPr>
            <w:ins w:id="1008" w:author="Huawei-v1" w:date="2025-11-19T20:02:00Z">
              <w:r>
                <w:rPr>
                  <w:rFonts w:hint="eastAsia"/>
                  <w:lang w:val="en-US" w:eastAsia="zh-CN"/>
                </w:rPr>
                <w:t>N/A</w:t>
              </w:r>
            </w:ins>
          </w:p>
        </w:tc>
        <w:tc>
          <w:tcPr>
            <w:tcW w:w="1162" w:type="dxa"/>
            <w:tcBorders>
              <w:left w:val="single" w:sz="4" w:space="0" w:color="auto"/>
              <w:right w:val="single" w:sz="4" w:space="0" w:color="auto"/>
            </w:tcBorders>
          </w:tcPr>
          <w:p w14:paraId="006662B7" w14:textId="77777777" w:rsidR="003E73CB" w:rsidRDefault="00EC590B">
            <w:pPr>
              <w:pStyle w:val="TAC"/>
              <w:keepNext w:val="0"/>
              <w:keepLines w:val="0"/>
              <w:rPr>
                <w:ins w:id="1009" w:author="Huawei" w:date="2025-11-04T12:23:00Z"/>
                <w:rFonts w:eastAsiaTheme="minorEastAsia"/>
              </w:rPr>
            </w:pPr>
            <w:ins w:id="1010" w:author="Huawei-v1" w:date="2025-11-19T20:02:00Z">
              <w:r>
                <w:rPr>
                  <w:rFonts w:eastAsiaTheme="minorEastAsia"/>
                </w:rPr>
                <w:t>ULBWP.0.1</w:t>
              </w:r>
            </w:ins>
          </w:p>
        </w:tc>
        <w:tc>
          <w:tcPr>
            <w:tcW w:w="1164" w:type="dxa"/>
            <w:tcBorders>
              <w:left w:val="single" w:sz="4" w:space="0" w:color="auto"/>
              <w:right w:val="single" w:sz="4" w:space="0" w:color="auto"/>
            </w:tcBorders>
          </w:tcPr>
          <w:p w14:paraId="72E5C4AB" w14:textId="77777777" w:rsidR="003E73CB" w:rsidRDefault="00EC590B">
            <w:pPr>
              <w:pStyle w:val="TAC"/>
              <w:keepNext w:val="0"/>
              <w:keepLines w:val="0"/>
              <w:rPr>
                <w:ins w:id="1011" w:author="Huawei" w:date="2025-11-04T12:23:00Z"/>
                <w:rFonts w:eastAsiaTheme="minorEastAsia"/>
              </w:rPr>
            </w:pPr>
            <w:ins w:id="1012" w:author="Huawei-v1" w:date="2025-11-19T20:02:00Z">
              <w:r>
                <w:rPr>
                  <w:rFonts w:hint="eastAsia"/>
                  <w:lang w:val="en-US" w:eastAsia="zh-CN"/>
                </w:rPr>
                <w:t>N/A</w:t>
              </w:r>
            </w:ins>
          </w:p>
        </w:tc>
      </w:tr>
      <w:tr w:rsidR="003E73CB" w14:paraId="7B0F87E8" w14:textId="77777777">
        <w:trPr>
          <w:jc w:val="center"/>
          <w:ins w:id="1013" w:author="Huawei" w:date="2025-11-04T12:23:00Z"/>
        </w:trPr>
        <w:tc>
          <w:tcPr>
            <w:tcW w:w="3693" w:type="dxa"/>
            <w:gridSpan w:val="4"/>
            <w:tcBorders>
              <w:left w:val="single" w:sz="4" w:space="0" w:color="auto"/>
              <w:right w:val="single" w:sz="4" w:space="0" w:color="auto"/>
            </w:tcBorders>
          </w:tcPr>
          <w:p w14:paraId="48C50410" w14:textId="77777777" w:rsidR="003E73CB" w:rsidRDefault="00EC590B">
            <w:pPr>
              <w:pStyle w:val="TAL"/>
              <w:keepNext w:val="0"/>
              <w:keepLines w:val="0"/>
              <w:rPr>
                <w:ins w:id="1014" w:author="Huawei" w:date="2025-11-04T12:23:00Z"/>
                <w:rFonts w:eastAsiaTheme="minorEastAsia"/>
              </w:rPr>
            </w:pPr>
            <w:ins w:id="1015" w:author="Huawei" w:date="2025-11-04T12:23:00Z">
              <w:r>
                <w:rPr>
                  <w:rFonts w:eastAsiaTheme="minorEastAsia"/>
                </w:rPr>
                <w:t>Uplink dedicated BWP configuration</w:t>
              </w:r>
            </w:ins>
          </w:p>
        </w:tc>
        <w:tc>
          <w:tcPr>
            <w:tcW w:w="1251" w:type="dxa"/>
            <w:tcBorders>
              <w:left w:val="single" w:sz="4" w:space="0" w:color="auto"/>
              <w:right w:val="single" w:sz="4" w:space="0" w:color="auto"/>
            </w:tcBorders>
          </w:tcPr>
          <w:p w14:paraId="4939ADCF" w14:textId="77777777" w:rsidR="003E73CB" w:rsidRDefault="003E73CB">
            <w:pPr>
              <w:pStyle w:val="TAC"/>
              <w:keepNext w:val="0"/>
              <w:keepLines w:val="0"/>
              <w:rPr>
                <w:ins w:id="1016" w:author="Huawei" w:date="2025-11-04T12:23:00Z"/>
                <w:rFonts w:eastAsiaTheme="minorEastAsia"/>
              </w:rPr>
            </w:pPr>
          </w:p>
        </w:tc>
        <w:tc>
          <w:tcPr>
            <w:tcW w:w="1162" w:type="dxa"/>
            <w:tcBorders>
              <w:left w:val="single" w:sz="4" w:space="0" w:color="auto"/>
              <w:right w:val="single" w:sz="4" w:space="0" w:color="auto"/>
            </w:tcBorders>
          </w:tcPr>
          <w:p w14:paraId="44CDA96D" w14:textId="77777777" w:rsidR="003E73CB" w:rsidRDefault="00EC590B">
            <w:pPr>
              <w:pStyle w:val="TAC"/>
              <w:keepNext w:val="0"/>
              <w:keepLines w:val="0"/>
              <w:rPr>
                <w:ins w:id="1017" w:author="Huawei" w:date="2025-11-04T12:23:00Z"/>
                <w:rFonts w:eastAsiaTheme="minorEastAsia"/>
              </w:rPr>
            </w:pPr>
            <w:ins w:id="1018" w:author="Huawei" w:date="2025-11-04T12:23:00Z">
              <w:r>
                <w:rPr>
                  <w:rFonts w:eastAsiaTheme="minorEastAsia"/>
                </w:rPr>
                <w:t>ULBWP.1.1</w:t>
              </w:r>
            </w:ins>
          </w:p>
        </w:tc>
        <w:tc>
          <w:tcPr>
            <w:tcW w:w="1162" w:type="dxa"/>
            <w:tcBorders>
              <w:left w:val="single" w:sz="4" w:space="0" w:color="auto"/>
              <w:right w:val="single" w:sz="4" w:space="0" w:color="auto"/>
            </w:tcBorders>
          </w:tcPr>
          <w:p w14:paraId="20E9A287" w14:textId="77777777" w:rsidR="003E73CB" w:rsidRDefault="00EC590B">
            <w:pPr>
              <w:pStyle w:val="TAC"/>
              <w:keepNext w:val="0"/>
              <w:keepLines w:val="0"/>
              <w:rPr>
                <w:ins w:id="1019" w:author="Huawei" w:date="2025-11-04T12:23:00Z"/>
                <w:rFonts w:eastAsiaTheme="minorEastAsia"/>
              </w:rPr>
            </w:pPr>
            <w:ins w:id="1020" w:author="Huawei-v1" w:date="2025-11-19T20:02:00Z">
              <w:r>
                <w:rPr>
                  <w:rFonts w:hint="eastAsia"/>
                  <w:lang w:val="en-US" w:eastAsia="zh-CN"/>
                </w:rPr>
                <w:t>N/A</w:t>
              </w:r>
            </w:ins>
          </w:p>
        </w:tc>
        <w:tc>
          <w:tcPr>
            <w:tcW w:w="1162" w:type="dxa"/>
            <w:tcBorders>
              <w:left w:val="single" w:sz="4" w:space="0" w:color="auto"/>
              <w:right w:val="single" w:sz="4" w:space="0" w:color="auto"/>
            </w:tcBorders>
          </w:tcPr>
          <w:p w14:paraId="3E0CC60C" w14:textId="77777777" w:rsidR="003E73CB" w:rsidRDefault="00EC590B">
            <w:pPr>
              <w:pStyle w:val="TAC"/>
              <w:keepNext w:val="0"/>
              <w:keepLines w:val="0"/>
              <w:rPr>
                <w:ins w:id="1021" w:author="Huawei" w:date="2025-11-04T12:23:00Z"/>
                <w:rFonts w:eastAsiaTheme="minorEastAsia"/>
              </w:rPr>
            </w:pPr>
            <w:ins w:id="1022" w:author="Huawei-v1" w:date="2025-11-19T20:02:00Z">
              <w:r>
                <w:rPr>
                  <w:rFonts w:eastAsiaTheme="minorEastAsia"/>
                </w:rPr>
                <w:t>ULBWP.1.1</w:t>
              </w:r>
            </w:ins>
          </w:p>
        </w:tc>
        <w:tc>
          <w:tcPr>
            <w:tcW w:w="1164" w:type="dxa"/>
            <w:tcBorders>
              <w:left w:val="single" w:sz="4" w:space="0" w:color="auto"/>
              <w:right w:val="single" w:sz="4" w:space="0" w:color="auto"/>
            </w:tcBorders>
          </w:tcPr>
          <w:p w14:paraId="0B168C42" w14:textId="77777777" w:rsidR="003E73CB" w:rsidRDefault="00EC590B">
            <w:pPr>
              <w:pStyle w:val="TAC"/>
              <w:keepNext w:val="0"/>
              <w:keepLines w:val="0"/>
              <w:rPr>
                <w:ins w:id="1023" w:author="Huawei" w:date="2025-11-04T12:23:00Z"/>
                <w:rFonts w:eastAsiaTheme="minorEastAsia"/>
              </w:rPr>
            </w:pPr>
            <w:ins w:id="1024" w:author="Huawei-v1" w:date="2025-11-19T20:02:00Z">
              <w:r>
                <w:rPr>
                  <w:rFonts w:hint="eastAsia"/>
                  <w:lang w:val="en-US" w:eastAsia="zh-CN"/>
                </w:rPr>
                <w:t>N/A</w:t>
              </w:r>
            </w:ins>
          </w:p>
        </w:tc>
      </w:tr>
      <w:tr w:rsidR="003E73CB" w14:paraId="57B15207" w14:textId="77777777">
        <w:trPr>
          <w:jc w:val="center"/>
          <w:ins w:id="1025" w:author="Huawei" w:date="2025-11-04T12:23:00Z"/>
        </w:trPr>
        <w:tc>
          <w:tcPr>
            <w:tcW w:w="3693" w:type="dxa"/>
            <w:gridSpan w:val="4"/>
            <w:tcBorders>
              <w:left w:val="single" w:sz="4" w:space="0" w:color="auto"/>
              <w:right w:val="single" w:sz="4" w:space="0" w:color="auto"/>
            </w:tcBorders>
          </w:tcPr>
          <w:p w14:paraId="1DDDB782" w14:textId="77777777" w:rsidR="003E73CB" w:rsidRDefault="00EC590B">
            <w:pPr>
              <w:pStyle w:val="TAL"/>
              <w:keepNext w:val="0"/>
              <w:keepLines w:val="0"/>
              <w:rPr>
                <w:ins w:id="1026" w:author="Huawei" w:date="2025-11-04T12:23:00Z"/>
                <w:rFonts w:eastAsiaTheme="minorEastAsia"/>
              </w:rPr>
            </w:pPr>
            <w:ins w:id="1027" w:author="Huawei" w:date="2025-11-04T12:23:00Z">
              <w:r>
                <w:rPr>
                  <w:rFonts w:eastAsiaTheme="minorEastAsia"/>
                </w:rPr>
                <w:t>TCI state</w:t>
              </w:r>
            </w:ins>
          </w:p>
        </w:tc>
        <w:tc>
          <w:tcPr>
            <w:tcW w:w="1251" w:type="dxa"/>
            <w:tcBorders>
              <w:left w:val="single" w:sz="4" w:space="0" w:color="auto"/>
              <w:right w:val="single" w:sz="4" w:space="0" w:color="auto"/>
            </w:tcBorders>
          </w:tcPr>
          <w:p w14:paraId="5DD5C32D" w14:textId="77777777" w:rsidR="003E73CB" w:rsidRDefault="003E73CB">
            <w:pPr>
              <w:pStyle w:val="TAC"/>
              <w:keepNext w:val="0"/>
              <w:keepLines w:val="0"/>
              <w:rPr>
                <w:ins w:id="1028" w:author="Huawei" w:date="2025-11-04T12:23:00Z"/>
                <w:rFonts w:eastAsiaTheme="minorEastAsia"/>
              </w:rPr>
            </w:pPr>
          </w:p>
        </w:tc>
        <w:tc>
          <w:tcPr>
            <w:tcW w:w="4650" w:type="dxa"/>
            <w:gridSpan w:val="4"/>
            <w:tcBorders>
              <w:left w:val="single" w:sz="4" w:space="0" w:color="auto"/>
              <w:right w:val="single" w:sz="4" w:space="0" w:color="auto"/>
            </w:tcBorders>
          </w:tcPr>
          <w:p w14:paraId="6CAD8417" w14:textId="77777777" w:rsidR="003E73CB" w:rsidRDefault="00EC590B">
            <w:pPr>
              <w:pStyle w:val="TAC"/>
              <w:keepNext w:val="0"/>
              <w:keepLines w:val="0"/>
              <w:rPr>
                <w:ins w:id="1029" w:author="Huawei" w:date="2025-11-04T12:23:00Z"/>
                <w:rFonts w:eastAsiaTheme="minorEastAsia" w:cs="v4.2.0"/>
              </w:rPr>
            </w:pPr>
            <w:ins w:id="1030" w:author="Huawei" w:date="2025-11-04T12:23:00Z">
              <w:r>
                <w:rPr>
                  <w:rFonts w:eastAsiaTheme="minorEastAsia"/>
                </w:rPr>
                <w:t>TCI.State.0</w:t>
              </w:r>
            </w:ins>
          </w:p>
        </w:tc>
      </w:tr>
      <w:tr w:rsidR="003E73CB" w14:paraId="04F25F9F" w14:textId="77777777">
        <w:trPr>
          <w:jc w:val="center"/>
          <w:ins w:id="1031" w:author="Huawei" w:date="2025-11-04T12:23:00Z"/>
        </w:trPr>
        <w:tc>
          <w:tcPr>
            <w:tcW w:w="3693" w:type="dxa"/>
            <w:gridSpan w:val="4"/>
            <w:tcBorders>
              <w:left w:val="single" w:sz="4" w:space="0" w:color="auto"/>
              <w:right w:val="single" w:sz="4" w:space="0" w:color="auto"/>
            </w:tcBorders>
          </w:tcPr>
          <w:p w14:paraId="48A4B122" w14:textId="77777777" w:rsidR="003E73CB" w:rsidRDefault="00EC590B">
            <w:pPr>
              <w:pStyle w:val="TAL"/>
              <w:keepNext w:val="0"/>
              <w:keepLines w:val="0"/>
              <w:rPr>
                <w:ins w:id="1032" w:author="Huawei" w:date="2025-11-04T12:23:00Z"/>
                <w:rFonts w:eastAsiaTheme="minorEastAsia"/>
              </w:rPr>
            </w:pPr>
            <w:ins w:id="1033" w:author="Huawei" w:date="2025-11-04T12:23:00Z">
              <w:r>
                <w:rPr>
                  <w:rFonts w:eastAsiaTheme="minorEastAsia"/>
                </w:rPr>
                <w:t xml:space="preserve">TRS Configuration </w:t>
              </w:r>
            </w:ins>
          </w:p>
        </w:tc>
        <w:tc>
          <w:tcPr>
            <w:tcW w:w="1251" w:type="dxa"/>
            <w:tcBorders>
              <w:left w:val="single" w:sz="4" w:space="0" w:color="auto"/>
              <w:right w:val="single" w:sz="4" w:space="0" w:color="auto"/>
            </w:tcBorders>
          </w:tcPr>
          <w:p w14:paraId="712C2FFA" w14:textId="77777777" w:rsidR="003E73CB" w:rsidRDefault="003E73CB">
            <w:pPr>
              <w:pStyle w:val="TAC"/>
              <w:keepNext w:val="0"/>
              <w:keepLines w:val="0"/>
              <w:rPr>
                <w:ins w:id="1034" w:author="Huawei" w:date="2025-11-04T12:23:00Z"/>
                <w:rFonts w:eastAsiaTheme="minorEastAsia"/>
              </w:rPr>
            </w:pPr>
          </w:p>
        </w:tc>
        <w:tc>
          <w:tcPr>
            <w:tcW w:w="4650" w:type="dxa"/>
            <w:gridSpan w:val="4"/>
            <w:tcBorders>
              <w:left w:val="single" w:sz="4" w:space="0" w:color="auto"/>
              <w:right w:val="single" w:sz="4" w:space="0" w:color="auto"/>
            </w:tcBorders>
          </w:tcPr>
          <w:p w14:paraId="473986BA" w14:textId="77777777" w:rsidR="003E73CB" w:rsidRDefault="00EC590B">
            <w:pPr>
              <w:pStyle w:val="TAC"/>
              <w:keepNext w:val="0"/>
              <w:keepLines w:val="0"/>
              <w:rPr>
                <w:ins w:id="1035" w:author="Huawei" w:date="2025-11-04T12:23:00Z"/>
                <w:rFonts w:eastAsiaTheme="minorEastAsia"/>
              </w:rPr>
            </w:pPr>
            <w:ins w:id="1036" w:author="Huawei" w:date="2025-11-04T12:23:00Z">
              <w:r>
                <w:rPr>
                  <w:rFonts w:eastAsiaTheme="minorEastAsia"/>
                  <w:szCs w:val="18"/>
                </w:rPr>
                <w:t>TRS.1.1 TDD</w:t>
              </w:r>
            </w:ins>
          </w:p>
        </w:tc>
      </w:tr>
      <w:tr w:rsidR="003E73CB" w14:paraId="3311BE24" w14:textId="77777777">
        <w:trPr>
          <w:jc w:val="center"/>
          <w:ins w:id="1037" w:author="Huawei" w:date="2025-11-04T12:23:00Z"/>
        </w:trPr>
        <w:tc>
          <w:tcPr>
            <w:tcW w:w="2106" w:type="dxa"/>
            <w:gridSpan w:val="3"/>
            <w:vMerge w:val="restart"/>
            <w:tcBorders>
              <w:top w:val="single" w:sz="4" w:space="0" w:color="auto"/>
              <w:left w:val="single" w:sz="4" w:space="0" w:color="auto"/>
              <w:right w:val="single" w:sz="4" w:space="0" w:color="auto"/>
            </w:tcBorders>
            <w:vAlign w:val="center"/>
          </w:tcPr>
          <w:p w14:paraId="614B0644" w14:textId="77777777" w:rsidR="003E73CB" w:rsidRDefault="00EC590B">
            <w:pPr>
              <w:pStyle w:val="TAL"/>
              <w:keepNext w:val="0"/>
              <w:keepLines w:val="0"/>
              <w:rPr>
                <w:ins w:id="1038" w:author="Huawei" w:date="2025-11-04T12:23:00Z"/>
                <w:rFonts w:eastAsiaTheme="minorEastAsia"/>
              </w:rPr>
            </w:pPr>
            <w:ins w:id="1039" w:author="Huawei" w:date="2025-11-04T12:23:00Z">
              <w:r>
                <w:rPr>
                  <w:rFonts w:eastAsiaTheme="minorEastAsia"/>
                </w:rPr>
                <w:t xml:space="preserve">PDSCH Reference measurement channel </w:t>
              </w:r>
            </w:ins>
          </w:p>
        </w:tc>
        <w:tc>
          <w:tcPr>
            <w:tcW w:w="1587" w:type="dxa"/>
            <w:tcBorders>
              <w:top w:val="single" w:sz="4" w:space="0" w:color="auto"/>
              <w:left w:val="single" w:sz="4" w:space="0" w:color="auto"/>
              <w:right w:val="single" w:sz="4" w:space="0" w:color="auto"/>
            </w:tcBorders>
            <w:vAlign w:val="center"/>
          </w:tcPr>
          <w:p w14:paraId="163C3EB0" w14:textId="77777777" w:rsidR="003E73CB" w:rsidRDefault="00EC590B">
            <w:pPr>
              <w:pStyle w:val="TAL"/>
              <w:keepNext w:val="0"/>
              <w:keepLines w:val="0"/>
              <w:rPr>
                <w:ins w:id="1040" w:author="Huawei" w:date="2025-11-04T12:23:00Z"/>
                <w:rFonts w:eastAsiaTheme="minorEastAsia"/>
              </w:rPr>
            </w:pPr>
            <w:ins w:id="1041" w:author="Huawei" w:date="2025-11-04T12:23:00Z">
              <w:r>
                <w:rPr>
                  <w:rFonts w:eastAsiaTheme="minorEastAsia"/>
                </w:rPr>
                <w:t>Config 1</w:t>
              </w:r>
            </w:ins>
          </w:p>
        </w:tc>
        <w:tc>
          <w:tcPr>
            <w:tcW w:w="1251" w:type="dxa"/>
            <w:vMerge w:val="restart"/>
            <w:tcBorders>
              <w:top w:val="single" w:sz="4" w:space="0" w:color="auto"/>
              <w:left w:val="single" w:sz="4" w:space="0" w:color="auto"/>
              <w:right w:val="single" w:sz="4" w:space="0" w:color="auto"/>
            </w:tcBorders>
            <w:vAlign w:val="center"/>
          </w:tcPr>
          <w:p w14:paraId="203DB391" w14:textId="77777777" w:rsidR="003E73CB" w:rsidRDefault="003E73CB">
            <w:pPr>
              <w:pStyle w:val="TAC"/>
              <w:keepNext w:val="0"/>
              <w:keepLines w:val="0"/>
              <w:rPr>
                <w:ins w:id="1042" w:author="Huawei" w:date="2025-11-04T12:23:00Z"/>
                <w:rFonts w:eastAsiaTheme="minorEastAsia"/>
              </w:rPr>
            </w:pPr>
          </w:p>
        </w:tc>
        <w:tc>
          <w:tcPr>
            <w:tcW w:w="1162" w:type="dxa"/>
            <w:tcBorders>
              <w:top w:val="single" w:sz="4" w:space="0" w:color="auto"/>
              <w:left w:val="single" w:sz="4" w:space="0" w:color="auto"/>
              <w:right w:val="single" w:sz="4" w:space="0" w:color="auto"/>
            </w:tcBorders>
            <w:vAlign w:val="center"/>
          </w:tcPr>
          <w:p w14:paraId="7A1E7C0B" w14:textId="77777777" w:rsidR="003E73CB" w:rsidRDefault="00EC590B">
            <w:pPr>
              <w:pStyle w:val="TAC"/>
              <w:keepNext w:val="0"/>
              <w:keepLines w:val="0"/>
              <w:rPr>
                <w:ins w:id="1043" w:author="Huawei" w:date="2025-11-04T12:23:00Z"/>
                <w:rFonts w:eastAsiaTheme="minorEastAsia"/>
              </w:rPr>
            </w:pPr>
            <w:ins w:id="1044" w:author="Huawei" w:date="2025-11-04T12:23:00Z">
              <w:r>
                <w:rPr>
                  <w:rFonts w:eastAsiaTheme="minorEastAsia"/>
                </w:rPr>
                <w:t xml:space="preserve">SR.1.1 FDD </w:t>
              </w:r>
            </w:ins>
          </w:p>
        </w:tc>
        <w:tc>
          <w:tcPr>
            <w:tcW w:w="1163" w:type="dxa"/>
            <w:tcBorders>
              <w:top w:val="single" w:sz="4" w:space="0" w:color="auto"/>
              <w:left w:val="single" w:sz="4" w:space="0" w:color="auto"/>
              <w:right w:val="single" w:sz="4" w:space="0" w:color="auto"/>
            </w:tcBorders>
            <w:vAlign w:val="center"/>
          </w:tcPr>
          <w:p w14:paraId="7E899EF0" w14:textId="77777777" w:rsidR="003E73CB" w:rsidRDefault="00EC590B">
            <w:pPr>
              <w:pStyle w:val="TAC"/>
              <w:keepNext w:val="0"/>
              <w:keepLines w:val="0"/>
              <w:rPr>
                <w:ins w:id="1045" w:author="Huawei" w:date="2025-11-04T12:23:00Z"/>
                <w:rFonts w:eastAsiaTheme="minorEastAsia"/>
              </w:rPr>
            </w:pPr>
            <w:ins w:id="1046" w:author="Huawei" w:date="2025-11-04T12:23:00Z">
              <w:r>
                <w:rPr>
                  <w:rFonts w:eastAsiaTheme="minorEastAsia"/>
                </w:rPr>
                <w:t xml:space="preserve">SR.1.1 FDD </w:t>
              </w:r>
            </w:ins>
          </w:p>
        </w:tc>
        <w:tc>
          <w:tcPr>
            <w:tcW w:w="1162" w:type="dxa"/>
            <w:tcBorders>
              <w:top w:val="single" w:sz="4" w:space="0" w:color="auto"/>
              <w:left w:val="single" w:sz="4" w:space="0" w:color="auto"/>
              <w:right w:val="single" w:sz="4" w:space="0" w:color="auto"/>
            </w:tcBorders>
            <w:vAlign w:val="center"/>
          </w:tcPr>
          <w:p w14:paraId="00A36197" w14:textId="77777777" w:rsidR="003E73CB" w:rsidRDefault="00EC590B">
            <w:pPr>
              <w:pStyle w:val="TAC"/>
              <w:keepNext w:val="0"/>
              <w:keepLines w:val="0"/>
              <w:rPr>
                <w:ins w:id="1047" w:author="Huawei" w:date="2025-11-04T12:23:00Z"/>
                <w:rFonts w:eastAsiaTheme="minorEastAsia"/>
              </w:rPr>
            </w:pPr>
            <w:ins w:id="1048" w:author="Huawei" w:date="2025-11-04T12:23:00Z">
              <w:r>
                <w:rPr>
                  <w:rFonts w:eastAsiaTheme="minorEastAsia"/>
                </w:rPr>
                <w:t xml:space="preserve">SR.1.1 FDD </w:t>
              </w:r>
            </w:ins>
          </w:p>
        </w:tc>
        <w:tc>
          <w:tcPr>
            <w:tcW w:w="1163" w:type="dxa"/>
            <w:tcBorders>
              <w:top w:val="single" w:sz="4" w:space="0" w:color="auto"/>
              <w:left w:val="single" w:sz="4" w:space="0" w:color="auto"/>
              <w:right w:val="single" w:sz="4" w:space="0" w:color="auto"/>
            </w:tcBorders>
            <w:vAlign w:val="center"/>
          </w:tcPr>
          <w:p w14:paraId="16E38FD6" w14:textId="77777777" w:rsidR="003E73CB" w:rsidRDefault="00EC590B">
            <w:pPr>
              <w:pStyle w:val="TAC"/>
              <w:keepNext w:val="0"/>
              <w:keepLines w:val="0"/>
              <w:rPr>
                <w:ins w:id="1049" w:author="Huawei" w:date="2025-11-04T12:23:00Z"/>
                <w:rFonts w:eastAsiaTheme="minorEastAsia"/>
              </w:rPr>
            </w:pPr>
            <w:ins w:id="1050" w:author="Huawei" w:date="2025-11-04T12:23:00Z">
              <w:r>
                <w:rPr>
                  <w:rFonts w:eastAsiaTheme="minorEastAsia"/>
                </w:rPr>
                <w:t xml:space="preserve">SR.1.1 FDD </w:t>
              </w:r>
            </w:ins>
          </w:p>
        </w:tc>
      </w:tr>
      <w:tr w:rsidR="003E73CB" w14:paraId="7574D7E9" w14:textId="77777777">
        <w:trPr>
          <w:jc w:val="center"/>
          <w:ins w:id="1051" w:author="Huawei" w:date="2025-11-04T12:23:00Z"/>
        </w:trPr>
        <w:tc>
          <w:tcPr>
            <w:tcW w:w="2106" w:type="dxa"/>
            <w:gridSpan w:val="3"/>
            <w:vMerge/>
            <w:tcBorders>
              <w:left w:val="single" w:sz="4" w:space="0" w:color="auto"/>
              <w:right w:val="single" w:sz="4" w:space="0" w:color="auto"/>
            </w:tcBorders>
            <w:vAlign w:val="center"/>
          </w:tcPr>
          <w:p w14:paraId="4AB82F4D" w14:textId="77777777" w:rsidR="003E73CB" w:rsidRDefault="003E73CB">
            <w:pPr>
              <w:pStyle w:val="TAL"/>
              <w:keepNext w:val="0"/>
              <w:keepLines w:val="0"/>
              <w:rPr>
                <w:ins w:id="1052" w:author="Huawei" w:date="2025-11-04T12:23:00Z"/>
                <w:rFonts w:eastAsiaTheme="minorEastAsia"/>
              </w:rPr>
            </w:pPr>
          </w:p>
        </w:tc>
        <w:tc>
          <w:tcPr>
            <w:tcW w:w="1587" w:type="dxa"/>
            <w:tcBorders>
              <w:left w:val="single" w:sz="4" w:space="0" w:color="auto"/>
              <w:right w:val="single" w:sz="4" w:space="0" w:color="auto"/>
            </w:tcBorders>
            <w:vAlign w:val="center"/>
          </w:tcPr>
          <w:p w14:paraId="16FB725B" w14:textId="77777777" w:rsidR="003E73CB" w:rsidRDefault="00EC590B">
            <w:pPr>
              <w:pStyle w:val="TAL"/>
              <w:keepNext w:val="0"/>
              <w:keepLines w:val="0"/>
              <w:rPr>
                <w:ins w:id="1053" w:author="Huawei" w:date="2025-11-04T12:23:00Z"/>
                <w:rFonts w:eastAsiaTheme="minorEastAsia"/>
              </w:rPr>
            </w:pPr>
            <w:ins w:id="1054" w:author="Huawei" w:date="2025-11-04T12:23:00Z">
              <w:r>
                <w:rPr>
                  <w:rFonts w:eastAsiaTheme="minorEastAsia"/>
                </w:rPr>
                <w:t>Config 2</w:t>
              </w:r>
            </w:ins>
          </w:p>
        </w:tc>
        <w:tc>
          <w:tcPr>
            <w:tcW w:w="1251" w:type="dxa"/>
            <w:vMerge/>
            <w:tcBorders>
              <w:left w:val="single" w:sz="4" w:space="0" w:color="auto"/>
              <w:right w:val="single" w:sz="4" w:space="0" w:color="auto"/>
            </w:tcBorders>
            <w:vAlign w:val="center"/>
          </w:tcPr>
          <w:p w14:paraId="475ED2E4" w14:textId="77777777" w:rsidR="003E73CB" w:rsidRDefault="003E73CB">
            <w:pPr>
              <w:pStyle w:val="TAC"/>
              <w:keepNext w:val="0"/>
              <w:keepLines w:val="0"/>
              <w:rPr>
                <w:ins w:id="1055" w:author="Huawei" w:date="2025-11-04T12:23:00Z"/>
                <w:rFonts w:eastAsiaTheme="minorEastAsia"/>
              </w:rPr>
            </w:pPr>
          </w:p>
        </w:tc>
        <w:tc>
          <w:tcPr>
            <w:tcW w:w="1162" w:type="dxa"/>
            <w:tcBorders>
              <w:left w:val="single" w:sz="4" w:space="0" w:color="auto"/>
              <w:right w:val="single" w:sz="4" w:space="0" w:color="auto"/>
            </w:tcBorders>
            <w:vAlign w:val="center"/>
          </w:tcPr>
          <w:p w14:paraId="1BCD59C2" w14:textId="77777777" w:rsidR="003E73CB" w:rsidRDefault="00EC590B">
            <w:pPr>
              <w:pStyle w:val="TAC"/>
              <w:keepNext w:val="0"/>
              <w:keepLines w:val="0"/>
              <w:rPr>
                <w:ins w:id="1056" w:author="Huawei" w:date="2025-11-04T12:23:00Z"/>
                <w:rFonts w:eastAsiaTheme="minorEastAsia"/>
              </w:rPr>
            </w:pPr>
            <w:ins w:id="1057" w:author="Huawei" w:date="2025-11-04T12:23:00Z">
              <w:r>
                <w:rPr>
                  <w:rFonts w:eastAsiaTheme="minorEastAsia"/>
                </w:rPr>
                <w:t>SR.1.1 TDD</w:t>
              </w:r>
            </w:ins>
          </w:p>
        </w:tc>
        <w:tc>
          <w:tcPr>
            <w:tcW w:w="1163" w:type="dxa"/>
            <w:tcBorders>
              <w:left w:val="single" w:sz="4" w:space="0" w:color="auto"/>
              <w:right w:val="single" w:sz="4" w:space="0" w:color="auto"/>
            </w:tcBorders>
            <w:vAlign w:val="center"/>
          </w:tcPr>
          <w:p w14:paraId="2FF934A7" w14:textId="77777777" w:rsidR="003E73CB" w:rsidRDefault="00EC590B">
            <w:pPr>
              <w:pStyle w:val="TAC"/>
              <w:keepNext w:val="0"/>
              <w:keepLines w:val="0"/>
              <w:rPr>
                <w:ins w:id="1058" w:author="Huawei" w:date="2025-11-04T12:23:00Z"/>
                <w:rFonts w:eastAsiaTheme="minorEastAsia"/>
              </w:rPr>
            </w:pPr>
            <w:ins w:id="1059" w:author="Huawei" w:date="2025-11-04T12:23:00Z">
              <w:r>
                <w:rPr>
                  <w:rFonts w:eastAsiaTheme="minorEastAsia"/>
                </w:rPr>
                <w:t>SR.1.1 TDD</w:t>
              </w:r>
            </w:ins>
          </w:p>
        </w:tc>
        <w:tc>
          <w:tcPr>
            <w:tcW w:w="1162" w:type="dxa"/>
            <w:tcBorders>
              <w:left w:val="single" w:sz="4" w:space="0" w:color="auto"/>
              <w:right w:val="single" w:sz="4" w:space="0" w:color="auto"/>
            </w:tcBorders>
            <w:vAlign w:val="center"/>
          </w:tcPr>
          <w:p w14:paraId="0665C7F5" w14:textId="77777777" w:rsidR="003E73CB" w:rsidRDefault="00EC590B">
            <w:pPr>
              <w:pStyle w:val="TAC"/>
              <w:keepNext w:val="0"/>
              <w:keepLines w:val="0"/>
              <w:rPr>
                <w:ins w:id="1060" w:author="Huawei" w:date="2025-11-04T12:23:00Z"/>
                <w:rFonts w:eastAsiaTheme="minorEastAsia"/>
              </w:rPr>
            </w:pPr>
            <w:ins w:id="1061" w:author="Huawei" w:date="2025-11-04T12:23:00Z">
              <w:r>
                <w:rPr>
                  <w:rFonts w:eastAsiaTheme="minorEastAsia"/>
                </w:rPr>
                <w:t>SR.1.1 TDD</w:t>
              </w:r>
            </w:ins>
          </w:p>
        </w:tc>
        <w:tc>
          <w:tcPr>
            <w:tcW w:w="1163" w:type="dxa"/>
            <w:tcBorders>
              <w:left w:val="single" w:sz="4" w:space="0" w:color="auto"/>
              <w:right w:val="single" w:sz="4" w:space="0" w:color="auto"/>
            </w:tcBorders>
            <w:vAlign w:val="center"/>
          </w:tcPr>
          <w:p w14:paraId="09B4BAF4" w14:textId="77777777" w:rsidR="003E73CB" w:rsidRDefault="00EC590B">
            <w:pPr>
              <w:pStyle w:val="TAC"/>
              <w:keepNext w:val="0"/>
              <w:keepLines w:val="0"/>
              <w:rPr>
                <w:ins w:id="1062" w:author="Huawei" w:date="2025-11-04T12:23:00Z"/>
                <w:rFonts w:eastAsiaTheme="minorEastAsia"/>
              </w:rPr>
            </w:pPr>
            <w:ins w:id="1063" w:author="Huawei" w:date="2025-11-04T12:23:00Z">
              <w:r>
                <w:rPr>
                  <w:rFonts w:eastAsiaTheme="minorEastAsia"/>
                </w:rPr>
                <w:t>SR.1.1 TDD</w:t>
              </w:r>
            </w:ins>
          </w:p>
        </w:tc>
      </w:tr>
      <w:tr w:rsidR="003E73CB" w14:paraId="3FBD777D" w14:textId="77777777">
        <w:trPr>
          <w:jc w:val="center"/>
          <w:ins w:id="1064" w:author="Huawei" w:date="2025-11-04T12:23:00Z"/>
        </w:trPr>
        <w:tc>
          <w:tcPr>
            <w:tcW w:w="2106" w:type="dxa"/>
            <w:gridSpan w:val="3"/>
            <w:vMerge/>
            <w:tcBorders>
              <w:left w:val="single" w:sz="4" w:space="0" w:color="auto"/>
              <w:bottom w:val="single" w:sz="4" w:space="0" w:color="auto"/>
              <w:right w:val="single" w:sz="4" w:space="0" w:color="auto"/>
            </w:tcBorders>
            <w:vAlign w:val="center"/>
          </w:tcPr>
          <w:p w14:paraId="1E8C0B78" w14:textId="77777777" w:rsidR="003E73CB" w:rsidRDefault="003E73CB">
            <w:pPr>
              <w:pStyle w:val="TAL"/>
              <w:keepNext w:val="0"/>
              <w:keepLines w:val="0"/>
              <w:rPr>
                <w:ins w:id="1065" w:author="Huawei" w:date="2025-11-04T12:23:00Z"/>
                <w:rFonts w:eastAsiaTheme="minorEastAsia"/>
              </w:rPr>
            </w:pPr>
          </w:p>
        </w:tc>
        <w:tc>
          <w:tcPr>
            <w:tcW w:w="1587" w:type="dxa"/>
            <w:tcBorders>
              <w:left w:val="single" w:sz="4" w:space="0" w:color="auto"/>
              <w:bottom w:val="single" w:sz="4" w:space="0" w:color="auto"/>
              <w:right w:val="single" w:sz="4" w:space="0" w:color="auto"/>
            </w:tcBorders>
            <w:vAlign w:val="center"/>
          </w:tcPr>
          <w:p w14:paraId="7DA0BDF3" w14:textId="77777777" w:rsidR="003E73CB" w:rsidRDefault="00EC590B">
            <w:pPr>
              <w:pStyle w:val="TAL"/>
              <w:keepNext w:val="0"/>
              <w:keepLines w:val="0"/>
              <w:rPr>
                <w:ins w:id="1066" w:author="Huawei" w:date="2025-11-04T12:23:00Z"/>
                <w:rFonts w:eastAsiaTheme="minorEastAsia"/>
              </w:rPr>
            </w:pPr>
            <w:ins w:id="1067" w:author="Huawei" w:date="2025-11-04T12:23:00Z">
              <w:r>
                <w:rPr>
                  <w:rFonts w:eastAsiaTheme="minorEastAsia"/>
                </w:rPr>
                <w:t>Config 3</w:t>
              </w:r>
            </w:ins>
          </w:p>
        </w:tc>
        <w:tc>
          <w:tcPr>
            <w:tcW w:w="1251" w:type="dxa"/>
            <w:vMerge/>
            <w:tcBorders>
              <w:left w:val="single" w:sz="4" w:space="0" w:color="auto"/>
              <w:bottom w:val="single" w:sz="4" w:space="0" w:color="auto"/>
              <w:right w:val="single" w:sz="4" w:space="0" w:color="auto"/>
            </w:tcBorders>
            <w:vAlign w:val="center"/>
          </w:tcPr>
          <w:p w14:paraId="1AA41ECC" w14:textId="77777777" w:rsidR="003E73CB" w:rsidRDefault="003E73CB">
            <w:pPr>
              <w:pStyle w:val="TAC"/>
              <w:keepNext w:val="0"/>
              <w:keepLines w:val="0"/>
              <w:rPr>
                <w:ins w:id="1068" w:author="Huawei" w:date="2025-11-04T12:23:00Z"/>
                <w:rFonts w:eastAsiaTheme="minorEastAsia"/>
              </w:rPr>
            </w:pPr>
          </w:p>
        </w:tc>
        <w:tc>
          <w:tcPr>
            <w:tcW w:w="1162" w:type="dxa"/>
            <w:tcBorders>
              <w:left w:val="single" w:sz="4" w:space="0" w:color="auto"/>
              <w:bottom w:val="single" w:sz="4" w:space="0" w:color="auto"/>
              <w:right w:val="single" w:sz="4" w:space="0" w:color="auto"/>
            </w:tcBorders>
            <w:vAlign w:val="center"/>
          </w:tcPr>
          <w:p w14:paraId="253E33FB" w14:textId="77777777" w:rsidR="003E73CB" w:rsidRDefault="00EC590B">
            <w:pPr>
              <w:pStyle w:val="TAC"/>
              <w:keepNext w:val="0"/>
              <w:keepLines w:val="0"/>
              <w:rPr>
                <w:ins w:id="1069" w:author="Huawei" w:date="2025-11-04T12:23:00Z"/>
                <w:rFonts w:eastAsiaTheme="minorEastAsia"/>
              </w:rPr>
            </w:pPr>
            <w:ins w:id="1070" w:author="Huawei" w:date="2025-11-04T12:23:00Z">
              <w:r>
                <w:rPr>
                  <w:rFonts w:eastAsiaTheme="minorEastAsia"/>
                </w:rPr>
                <w:t>SR2.1 TDD</w:t>
              </w:r>
            </w:ins>
          </w:p>
        </w:tc>
        <w:tc>
          <w:tcPr>
            <w:tcW w:w="1163" w:type="dxa"/>
            <w:tcBorders>
              <w:left w:val="single" w:sz="4" w:space="0" w:color="auto"/>
              <w:bottom w:val="single" w:sz="4" w:space="0" w:color="auto"/>
              <w:right w:val="single" w:sz="4" w:space="0" w:color="auto"/>
            </w:tcBorders>
            <w:vAlign w:val="center"/>
          </w:tcPr>
          <w:p w14:paraId="5E5CDCAE" w14:textId="77777777" w:rsidR="003E73CB" w:rsidRDefault="00EC590B">
            <w:pPr>
              <w:pStyle w:val="TAC"/>
              <w:keepNext w:val="0"/>
              <w:keepLines w:val="0"/>
              <w:rPr>
                <w:ins w:id="1071" w:author="Huawei" w:date="2025-11-04T12:23:00Z"/>
                <w:rFonts w:eastAsiaTheme="minorEastAsia"/>
              </w:rPr>
            </w:pPr>
            <w:ins w:id="1072" w:author="Huawei" w:date="2025-11-04T12:23:00Z">
              <w:r>
                <w:rPr>
                  <w:rFonts w:eastAsiaTheme="minorEastAsia"/>
                </w:rPr>
                <w:t>SR2.1 TDD</w:t>
              </w:r>
            </w:ins>
          </w:p>
        </w:tc>
        <w:tc>
          <w:tcPr>
            <w:tcW w:w="1162" w:type="dxa"/>
            <w:tcBorders>
              <w:left w:val="single" w:sz="4" w:space="0" w:color="auto"/>
              <w:bottom w:val="single" w:sz="4" w:space="0" w:color="auto"/>
              <w:right w:val="single" w:sz="4" w:space="0" w:color="auto"/>
            </w:tcBorders>
            <w:vAlign w:val="center"/>
          </w:tcPr>
          <w:p w14:paraId="2B8AD767" w14:textId="77777777" w:rsidR="003E73CB" w:rsidRDefault="00EC590B">
            <w:pPr>
              <w:pStyle w:val="TAC"/>
              <w:keepNext w:val="0"/>
              <w:keepLines w:val="0"/>
              <w:rPr>
                <w:ins w:id="1073" w:author="Huawei" w:date="2025-11-04T12:23:00Z"/>
                <w:rFonts w:eastAsiaTheme="minorEastAsia"/>
              </w:rPr>
            </w:pPr>
            <w:ins w:id="1074" w:author="Huawei" w:date="2025-11-04T12:23:00Z">
              <w:r>
                <w:rPr>
                  <w:rFonts w:eastAsiaTheme="minorEastAsia"/>
                </w:rPr>
                <w:t>SR2.1 TDD</w:t>
              </w:r>
            </w:ins>
          </w:p>
        </w:tc>
        <w:tc>
          <w:tcPr>
            <w:tcW w:w="1163" w:type="dxa"/>
            <w:tcBorders>
              <w:left w:val="single" w:sz="4" w:space="0" w:color="auto"/>
              <w:bottom w:val="single" w:sz="4" w:space="0" w:color="auto"/>
              <w:right w:val="single" w:sz="4" w:space="0" w:color="auto"/>
            </w:tcBorders>
            <w:vAlign w:val="center"/>
          </w:tcPr>
          <w:p w14:paraId="08765C3E" w14:textId="77777777" w:rsidR="003E73CB" w:rsidRDefault="00EC590B">
            <w:pPr>
              <w:pStyle w:val="TAC"/>
              <w:keepNext w:val="0"/>
              <w:keepLines w:val="0"/>
              <w:rPr>
                <w:ins w:id="1075" w:author="Huawei" w:date="2025-11-04T12:23:00Z"/>
                <w:rFonts w:eastAsiaTheme="minorEastAsia"/>
              </w:rPr>
            </w:pPr>
            <w:ins w:id="1076" w:author="Huawei" w:date="2025-11-04T12:23:00Z">
              <w:r>
                <w:rPr>
                  <w:rFonts w:eastAsiaTheme="minorEastAsia"/>
                </w:rPr>
                <w:t>SR2.1 TDD</w:t>
              </w:r>
            </w:ins>
          </w:p>
        </w:tc>
      </w:tr>
      <w:tr w:rsidR="003E73CB" w14:paraId="50EEE1E7" w14:textId="77777777">
        <w:trPr>
          <w:jc w:val="center"/>
          <w:ins w:id="1077" w:author="Huawei" w:date="2025-11-04T12:23:00Z"/>
        </w:trPr>
        <w:tc>
          <w:tcPr>
            <w:tcW w:w="2106" w:type="dxa"/>
            <w:gridSpan w:val="3"/>
            <w:vMerge w:val="restart"/>
            <w:tcBorders>
              <w:left w:val="single" w:sz="4" w:space="0" w:color="auto"/>
              <w:right w:val="single" w:sz="4" w:space="0" w:color="auto"/>
            </w:tcBorders>
            <w:vAlign w:val="center"/>
          </w:tcPr>
          <w:p w14:paraId="629DBC64" w14:textId="77777777" w:rsidR="003E73CB" w:rsidRDefault="00EC590B">
            <w:pPr>
              <w:pStyle w:val="TAL"/>
              <w:keepNext w:val="0"/>
              <w:keepLines w:val="0"/>
              <w:rPr>
                <w:ins w:id="1078" w:author="Huawei" w:date="2025-11-04T12:23:00Z"/>
                <w:rFonts w:eastAsiaTheme="minorEastAsia"/>
              </w:rPr>
            </w:pPr>
            <w:ins w:id="1079" w:author="Huawei" w:date="2025-11-04T12:23:00Z">
              <w:r>
                <w:rPr>
                  <w:rFonts w:eastAsiaTheme="minorEastAsia"/>
                </w:rPr>
                <w:t>Dedicated CORESET parameters</w:t>
              </w:r>
            </w:ins>
          </w:p>
        </w:tc>
        <w:tc>
          <w:tcPr>
            <w:tcW w:w="1587" w:type="dxa"/>
            <w:tcBorders>
              <w:left w:val="single" w:sz="4" w:space="0" w:color="auto"/>
              <w:bottom w:val="single" w:sz="4" w:space="0" w:color="auto"/>
              <w:right w:val="single" w:sz="4" w:space="0" w:color="auto"/>
            </w:tcBorders>
            <w:vAlign w:val="center"/>
          </w:tcPr>
          <w:p w14:paraId="58513B31" w14:textId="77777777" w:rsidR="003E73CB" w:rsidRDefault="00EC590B">
            <w:pPr>
              <w:pStyle w:val="TAL"/>
              <w:keepNext w:val="0"/>
              <w:keepLines w:val="0"/>
              <w:rPr>
                <w:ins w:id="1080" w:author="Huawei" w:date="2025-11-04T12:23:00Z"/>
                <w:rFonts w:eastAsiaTheme="minorEastAsia"/>
              </w:rPr>
            </w:pPr>
            <w:ins w:id="1081" w:author="Huawei" w:date="2025-11-04T12:23:00Z">
              <w:r>
                <w:rPr>
                  <w:rFonts w:eastAsiaTheme="minorEastAsia"/>
                </w:rPr>
                <w:t>Config 1</w:t>
              </w:r>
            </w:ins>
          </w:p>
        </w:tc>
        <w:tc>
          <w:tcPr>
            <w:tcW w:w="1251" w:type="dxa"/>
            <w:vMerge w:val="restart"/>
            <w:tcBorders>
              <w:left w:val="single" w:sz="4" w:space="0" w:color="auto"/>
              <w:right w:val="single" w:sz="4" w:space="0" w:color="auto"/>
            </w:tcBorders>
            <w:vAlign w:val="center"/>
          </w:tcPr>
          <w:p w14:paraId="3F58B219" w14:textId="77777777" w:rsidR="003E73CB" w:rsidRDefault="003E73CB">
            <w:pPr>
              <w:pStyle w:val="TAC"/>
              <w:keepNext w:val="0"/>
              <w:keepLines w:val="0"/>
              <w:rPr>
                <w:ins w:id="1082" w:author="Huawei" w:date="2025-11-04T12:23:00Z"/>
                <w:rFonts w:eastAsiaTheme="minorEastAsia"/>
              </w:rPr>
            </w:pPr>
          </w:p>
        </w:tc>
        <w:tc>
          <w:tcPr>
            <w:tcW w:w="1162" w:type="dxa"/>
            <w:tcBorders>
              <w:left w:val="single" w:sz="4" w:space="0" w:color="auto"/>
              <w:right w:val="single" w:sz="4" w:space="0" w:color="auto"/>
            </w:tcBorders>
            <w:vAlign w:val="center"/>
          </w:tcPr>
          <w:p w14:paraId="48B5471E" w14:textId="77777777" w:rsidR="003E73CB" w:rsidRDefault="00EC590B">
            <w:pPr>
              <w:pStyle w:val="TAC"/>
              <w:keepNext w:val="0"/>
              <w:keepLines w:val="0"/>
              <w:rPr>
                <w:ins w:id="1083" w:author="Huawei" w:date="2025-11-04T12:23:00Z"/>
                <w:rFonts w:eastAsiaTheme="minorEastAsia"/>
              </w:rPr>
            </w:pPr>
            <w:ins w:id="1084" w:author="Huawei" w:date="2025-11-04T12:23:00Z">
              <w:r>
                <w:rPr>
                  <w:rFonts w:eastAsiaTheme="minorEastAsia"/>
                </w:rPr>
                <w:t xml:space="preserve">CCR.1.1 FDD </w:t>
              </w:r>
            </w:ins>
          </w:p>
        </w:tc>
        <w:tc>
          <w:tcPr>
            <w:tcW w:w="1163" w:type="dxa"/>
            <w:tcBorders>
              <w:left w:val="single" w:sz="4" w:space="0" w:color="auto"/>
              <w:right w:val="single" w:sz="4" w:space="0" w:color="auto"/>
            </w:tcBorders>
            <w:vAlign w:val="center"/>
          </w:tcPr>
          <w:p w14:paraId="6D762229" w14:textId="77777777" w:rsidR="003E73CB" w:rsidRDefault="00EC590B">
            <w:pPr>
              <w:pStyle w:val="TAC"/>
              <w:keepNext w:val="0"/>
              <w:keepLines w:val="0"/>
              <w:rPr>
                <w:ins w:id="1085" w:author="Huawei" w:date="2025-11-04T12:23:00Z"/>
                <w:rFonts w:eastAsiaTheme="minorEastAsia"/>
              </w:rPr>
            </w:pPr>
            <w:ins w:id="1086" w:author="Huawei" w:date="2025-11-04T12:23:00Z">
              <w:r>
                <w:rPr>
                  <w:rFonts w:eastAsiaTheme="minorEastAsia"/>
                </w:rPr>
                <w:t xml:space="preserve">CCR.1.1 FDD </w:t>
              </w:r>
            </w:ins>
          </w:p>
        </w:tc>
        <w:tc>
          <w:tcPr>
            <w:tcW w:w="1162" w:type="dxa"/>
            <w:tcBorders>
              <w:left w:val="single" w:sz="4" w:space="0" w:color="auto"/>
              <w:right w:val="single" w:sz="4" w:space="0" w:color="auto"/>
            </w:tcBorders>
            <w:vAlign w:val="center"/>
          </w:tcPr>
          <w:p w14:paraId="68097E0C" w14:textId="77777777" w:rsidR="003E73CB" w:rsidRDefault="00EC590B">
            <w:pPr>
              <w:pStyle w:val="TAC"/>
              <w:keepNext w:val="0"/>
              <w:keepLines w:val="0"/>
              <w:rPr>
                <w:ins w:id="1087" w:author="Huawei" w:date="2025-11-04T12:23:00Z"/>
                <w:rFonts w:eastAsiaTheme="minorEastAsia"/>
              </w:rPr>
            </w:pPr>
            <w:ins w:id="1088" w:author="Huawei" w:date="2025-11-04T12:23:00Z">
              <w:r>
                <w:rPr>
                  <w:rFonts w:eastAsiaTheme="minorEastAsia"/>
                </w:rPr>
                <w:t xml:space="preserve">CCR.1.1 FDD </w:t>
              </w:r>
            </w:ins>
          </w:p>
        </w:tc>
        <w:tc>
          <w:tcPr>
            <w:tcW w:w="1163" w:type="dxa"/>
            <w:tcBorders>
              <w:left w:val="single" w:sz="4" w:space="0" w:color="auto"/>
              <w:right w:val="single" w:sz="4" w:space="0" w:color="auto"/>
            </w:tcBorders>
            <w:vAlign w:val="center"/>
          </w:tcPr>
          <w:p w14:paraId="4F3575A4" w14:textId="77777777" w:rsidR="003E73CB" w:rsidRDefault="00EC590B">
            <w:pPr>
              <w:pStyle w:val="TAC"/>
              <w:keepNext w:val="0"/>
              <w:keepLines w:val="0"/>
              <w:rPr>
                <w:ins w:id="1089" w:author="Huawei" w:date="2025-11-04T12:23:00Z"/>
                <w:rFonts w:eastAsiaTheme="minorEastAsia"/>
              </w:rPr>
            </w:pPr>
            <w:ins w:id="1090" w:author="Huawei" w:date="2025-11-04T12:23:00Z">
              <w:r>
                <w:rPr>
                  <w:rFonts w:eastAsiaTheme="minorEastAsia"/>
                </w:rPr>
                <w:t xml:space="preserve">CCR.1.1 FDD </w:t>
              </w:r>
            </w:ins>
          </w:p>
        </w:tc>
      </w:tr>
      <w:tr w:rsidR="003E73CB" w14:paraId="78773BB2" w14:textId="77777777">
        <w:trPr>
          <w:jc w:val="center"/>
          <w:ins w:id="1091" w:author="Huawei" w:date="2025-11-04T12:23:00Z"/>
        </w:trPr>
        <w:tc>
          <w:tcPr>
            <w:tcW w:w="2106" w:type="dxa"/>
            <w:gridSpan w:val="3"/>
            <w:vMerge/>
            <w:tcBorders>
              <w:left w:val="single" w:sz="4" w:space="0" w:color="auto"/>
              <w:right w:val="single" w:sz="4" w:space="0" w:color="auto"/>
            </w:tcBorders>
            <w:vAlign w:val="center"/>
          </w:tcPr>
          <w:p w14:paraId="775D4623" w14:textId="77777777" w:rsidR="003E73CB" w:rsidRDefault="003E73CB">
            <w:pPr>
              <w:pStyle w:val="TAL"/>
              <w:keepNext w:val="0"/>
              <w:keepLines w:val="0"/>
              <w:rPr>
                <w:ins w:id="1092" w:author="Huawei" w:date="2025-11-04T12:23:00Z"/>
                <w:rFonts w:eastAsiaTheme="minorEastAsia"/>
              </w:rPr>
            </w:pPr>
          </w:p>
        </w:tc>
        <w:tc>
          <w:tcPr>
            <w:tcW w:w="1587" w:type="dxa"/>
            <w:tcBorders>
              <w:left w:val="single" w:sz="4" w:space="0" w:color="auto"/>
              <w:bottom w:val="single" w:sz="4" w:space="0" w:color="auto"/>
              <w:right w:val="single" w:sz="4" w:space="0" w:color="auto"/>
            </w:tcBorders>
            <w:vAlign w:val="center"/>
          </w:tcPr>
          <w:p w14:paraId="5058AA25" w14:textId="77777777" w:rsidR="003E73CB" w:rsidRDefault="00EC590B">
            <w:pPr>
              <w:pStyle w:val="TAL"/>
              <w:keepNext w:val="0"/>
              <w:keepLines w:val="0"/>
              <w:rPr>
                <w:ins w:id="1093" w:author="Huawei" w:date="2025-11-04T12:23:00Z"/>
                <w:rFonts w:eastAsiaTheme="minorEastAsia"/>
              </w:rPr>
            </w:pPr>
            <w:ins w:id="1094" w:author="Huawei" w:date="2025-11-04T12:23:00Z">
              <w:r>
                <w:rPr>
                  <w:rFonts w:eastAsiaTheme="minorEastAsia"/>
                </w:rPr>
                <w:t>Config 2</w:t>
              </w:r>
            </w:ins>
          </w:p>
        </w:tc>
        <w:tc>
          <w:tcPr>
            <w:tcW w:w="1251" w:type="dxa"/>
            <w:vMerge/>
            <w:tcBorders>
              <w:left w:val="single" w:sz="4" w:space="0" w:color="auto"/>
              <w:right w:val="single" w:sz="4" w:space="0" w:color="auto"/>
            </w:tcBorders>
            <w:vAlign w:val="center"/>
          </w:tcPr>
          <w:p w14:paraId="748429FA" w14:textId="77777777" w:rsidR="003E73CB" w:rsidRDefault="003E73CB">
            <w:pPr>
              <w:pStyle w:val="TAC"/>
              <w:keepNext w:val="0"/>
              <w:keepLines w:val="0"/>
              <w:rPr>
                <w:ins w:id="1095" w:author="Huawei" w:date="2025-11-04T12:23:00Z"/>
                <w:rFonts w:eastAsiaTheme="minorEastAsia"/>
              </w:rPr>
            </w:pPr>
          </w:p>
        </w:tc>
        <w:tc>
          <w:tcPr>
            <w:tcW w:w="1162" w:type="dxa"/>
            <w:tcBorders>
              <w:left w:val="single" w:sz="4" w:space="0" w:color="auto"/>
              <w:right w:val="single" w:sz="4" w:space="0" w:color="auto"/>
            </w:tcBorders>
            <w:vAlign w:val="center"/>
          </w:tcPr>
          <w:p w14:paraId="0D4B422D" w14:textId="77777777" w:rsidR="003E73CB" w:rsidRDefault="00EC590B">
            <w:pPr>
              <w:pStyle w:val="TAC"/>
              <w:keepNext w:val="0"/>
              <w:keepLines w:val="0"/>
              <w:rPr>
                <w:ins w:id="1096" w:author="Huawei" w:date="2025-11-04T12:23:00Z"/>
                <w:rFonts w:eastAsiaTheme="minorEastAsia"/>
              </w:rPr>
            </w:pPr>
            <w:ins w:id="1097" w:author="Huawei" w:date="2025-11-04T12:23:00Z">
              <w:r>
                <w:rPr>
                  <w:rFonts w:eastAsiaTheme="minorEastAsia"/>
                </w:rPr>
                <w:t>CCR.1.1 TDD</w:t>
              </w:r>
            </w:ins>
          </w:p>
        </w:tc>
        <w:tc>
          <w:tcPr>
            <w:tcW w:w="1163" w:type="dxa"/>
            <w:tcBorders>
              <w:left w:val="single" w:sz="4" w:space="0" w:color="auto"/>
              <w:right w:val="single" w:sz="4" w:space="0" w:color="auto"/>
            </w:tcBorders>
            <w:vAlign w:val="center"/>
          </w:tcPr>
          <w:p w14:paraId="1B36709F" w14:textId="77777777" w:rsidR="003E73CB" w:rsidRDefault="00EC590B">
            <w:pPr>
              <w:pStyle w:val="TAC"/>
              <w:keepNext w:val="0"/>
              <w:keepLines w:val="0"/>
              <w:rPr>
                <w:ins w:id="1098" w:author="Huawei" w:date="2025-11-04T12:23:00Z"/>
                <w:rFonts w:eastAsiaTheme="minorEastAsia"/>
              </w:rPr>
            </w:pPr>
            <w:ins w:id="1099" w:author="Huawei" w:date="2025-11-04T12:23:00Z">
              <w:r>
                <w:rPr>
                  <w:rFonts w:eastAsiaTheme="minorEastAsia"/>
                </w:rPr>
                <w:t>CCR.1.1 TDD</w:t>
              </w:r>
            </w:ins>
          </w:p>
        </w:tc>
        <w:tc>
          <w:tcPr>
            <w:tcW w:w="1162" w:type="dxa"/>
            <w:tcBorders>
              <w:left w:val="single" w:sz="4" w:space="0" w:color="auto"/>
              <w:right w:val="single" w:sz="4" w:space="0" w:color="auto"/>
            </w:tcBorders>
            <w:vAlign w:val="center"/>
          </w:tcPr>
          <w:p w14:paraId="128B470D" w14:textId="77777777" w:rsidR="003E73CB" w:rsidRDefault="00EC590B">
            <w:pPr>
              <w:pStyle w:val="TAC"/>
              <w:keepNext w:val="0"/>
              <w:keepLines w:val="0"/>
              <w:rPr>
                <w:ins w:id="1100" w:author="Huawei" w:date="2025-11-04T12:23:00Z"/>
                <w:rFonts w:eastAsiaTheme="minorEastAsia"/>
              </w:rPr>
            </w:pPr>
            <w:ins w:id="1101" w:author="Huawei" w:date="2025-11-04T12:23:00Z">
              <w:r>
                <w:rPr>
                  <w:rFonts w:eastAsiaTheme="minorEastAsia"/>
                </w:rPr>
                <w:t>CCR.1.1 TDD</w:t>
              </w:r>
            </w:ins>
          </w:p>
        </w:tc>
        <w:tc>
          <w:tcPr>
            <w:tcW w:w="1163" w:type="dxa"/>
            <w:tcBorders>
              <w:left w:val="single" w:sz="4" w:space="0" w:color="auto"/>
              <w:right w:val="single" w:sz="4" w:space="0" w:color="auto"/>
            </w:tcBorders>
            <w:vAlign w:val="center"/>
          </w:tcPr>
          <w:p w14:paraId="0431758C" w14:textId="77777777" w:rsidR="003E73CB" w:rsidRDefault="00EC590B">
            <w:pPr>
              <w:pStyle w:val="TAC"/>
              <w:keepNext w:val="0"/>
              <w:keepLines w:val="0"/>
              <w:rPr>
                <w:ins w:id="1102" w:author="Huawei" w:date="2025-11-04T12:23:00Z"/>
                <w:rFonts w:eastAsiaTheme="minorEastAsia"/>
              </w:rPr>
            </w:pPr>
            <w:ins w:id="1103" w:author="Huawei" w:date="2025-11-04T12:23:00Z">
              <w:r>
                <w:rPr>
                  <w:rFonts w:eastAsiaTheme="minorEastAsia"/>
                </w:rPr>
                <w:t>CCR.1.1 TDD</w:t>
              </w:r>
            </w:ins>
          </w:p>
        </w:tc>
      </w:tr>
      <w:tr w:rsidR="003E73CB" w14:paraId="5F58F53F" w14:textId="77777777">
        <w:trPr>
          <w:jc w:val="center"/>
          <w:ins w:id="1104" w:author="Huawei" w:date="2025-11-04T12:23:00Z"/>
        </w:trPr>
        <w:tc>
          <w:tcPr>
            <w:tcW w:w="2106" w:type="dxa"/>
            <w:gridSpan w:val="3"/>
            <w:vMerge/>
            <w:tcBorders>
              <w:left w:val="single" w:sz="4" w:space="0" w:color="auto"/>
              <w:bottom w:val="single" w:sz="4" w:space="0" w:color="auto"/>
              <w:right w:val="single" w:sz="4" w:space="0" w:color="auto"/>
            </w:tcBorders>
            <w:vAlign w:val="center"/>
          </w:tcPr>
          <w:p w14:paraId="113A1294" w14:textId="77777777" w:rsidR="003E73CB" w:rsidRDefault="003E73CB">
            <w:pPr>
              <w:pStyle w:val="TAL"/>
              <w:keepNext w:val="0"/>
              <w:keepLines w:val="0"/>
              <w:rPr>
                <w:ins w:id="1105" w:author="Huawei" w:date="2025-11-04T12:23:00Z"/>
                <w:rFonts w:eastAsiaTheme="minorEastAsia"/>
              </w:rPr>
            </w:pPr>
          </w:p>
        </w:tc>
        <w:tc>
          <w:tcPr>
            <w:tcW w:w="1587" w:type="dxa"/>
            <w:tcBorders>
              <w:left w:val="single" w:sz="4" w:space="0" w:color="auto"/>
              <w:bottom w:val="single" w:sz="4" w:space="0" w:color="auto"/>
              <w:right w:val="single" w:sz="4" w:space="0" w:color="auto"/>
            </w:tcBorders>
            <w:vAlign w:val="center"/>
          </w:tcPr>
          <w:p w14:paraId="7BE7756E" w14:textId="77777777" w:rsidR="003E73CB" w:rsidRDefault="00EC590B">
            <w:pPr>
              <w:pStyle w:val="TAL"/>
              <w:keepNext w:val="0"/>
              <w:keepLines w:val="0"/>
              <w:rPr>
                <w:ins w:id="1106" w:author="Huawei" w:date="2025-11-04T12:23:00Z"/>
                <w:rFonts w:eastAsiaTheme="minorEastAsia"/>
              </w:rPr>
            </w:pPr>
            <w:ins w:id="1107" w:author="Huawei" w:date="2025-11-04T12:23:00Z">
              <w:r>
                <w:rPr>
                  <w:rFonts w:eastAsiaTheme="minorEastAsia"/>
                </w:rPr>
                <w:t>Config 3</w:t>
              </w:r>
            </w:ins>
          </w:p>
        </w:tc>
        <w:tc>
          <w:tcPr>
            <w:tcW w:w="1251" w:type="dxa"/>
            <w:vMerge/>
            <w:tcBorders>
              <w:left w:val="single" w:sz="4" w:space="0" w:color="auto"/>
              <w:bottom w:val="single" w:sz="4" w:space="0" w:color="auto"/>
              <w:right w:val="single" w:sz="4" w:space="0" w:color="auto"/>
            </w:tcBorders>
            <w:vAlign w:val="center"/>
          </w:tcPr>
          <w:p w14:paraId="7990E99B" w14:textId="77777777" w:rsidR="003E73CB" w:rsidRDefault="003E73CB">
            <w:pPr>
              <w:pStyle w:val="TAC"/>
              <w:keepNext w:val="0"/>
              <w:keepLines w:val="0"/>
              <w:rPr>
                <w:ins w:id="1108" w:author="Huawei" w:date="2025-11-04T12:23:00Z"/>
                <w:rFonts w:eastAsiaTheme="minorEastAsia"/>
              </w:rPr>
            </w:pPr>
          </w:p>
        </w:tc>
        <w:tc>
          <w:tcPr>
            <w:tcW w:w="1162" w:type="dxa"/>
            <w:tcBorders>
              <w:left w:val="single" w:sz="4" w:space="0" w:color="auto"/>
              <w:bottom w:val="single" w:sz="4" w:space="0" w:color="auto"/>
              <w:right w:val="single" w:sz="4" w:space="0" w:color="auto"/>
            </w:tcBorders>
            <w:vAlign w:val="center"/>
          </w:tcPr>
          <w:p w14:paraId="475EC7D5" w14:textId="77777777" w:rsidR="003E73CB" w:rsidRDefault="00EC590B">
            <w:pPr>
              <w:pStyle w:val="TAC"/>
              <w:keepNext w:val="0"/>
              <w:keepLines w:val="0"/>
              <w:rPr>
                <w:ins w:id="1109" w:author="Huawei" w:date="2025-11-04T12:23:00Z"/>
                <w:rFonts w:eastAsiaTheme="minorEastAsia"/>
              </w:rPr>
            </w:pPr>
            <w:ins w:id="1110" w:author="Huawei" w:date="2025-11-04T12:23:00Z">
              <w:r>
                <w:rPr>
                  <w:rFonts w:eastAsiaTheme="minorEastAsia"/>
                </w:rPr>
                <w:t>CCR.2.1 TDD</w:t>
              </w:r>
            </w:ins>
          </w:p>
        </w:tc>
        <w:tc>
          <w:tcPr>
            <w:tcW w:w="1163" w:type="dxa"/>
            <w:tcBorders>
              <w:left w:val="single" w:sz="4" w:space="0" w:color="auto"/>
              <w:bottom w:val="single" w:sz="4" w:space="0" w:color="auto"/>
              <w:right w:val="single" w:sz="4" w:space="0" w:color="auto"/>
            </w:tcBorders>
            <w:vAlign w:val="center"/>
          </w:tcPr>
          <w:p w14:paraId="1A251F35" w14:textId="77777777" w:rsidR="003E73CB" w:rsidRDefault="00EC590B">
            <w:pPr>
              <w:pStyle w:val="TAC"/>
              <w:keepNext w:val="0"/>
              <w:keepLines w:val="0"/>
              <w:rPr>
                <w:ins w:id="1111" w:author="Huawei" w:date="2025-11-04T12:23:00Z"/>
                <w:rFonts w:eastAsiaTheme="minorEastAsia"/>
              </w:rPr>
            </w:pPr>
            <w:ins w:id="1112" w:author="Huawei" w:date="2025-11-04T12:23:00Z">
              <w:r>
                <w:rPr>
                  <w:rFonts w:eastAsiaTheme="minorEastAsia"/>
                </w:rPr>
                <w:t>CCR.2.1 TDD</w:t>
              </w:r>
            </w:ins>
          </w:p>
        </w:tc>
        <w:tc>
          <w:tcPr>
            <w:tcW w:w="1162" w:type="dxa"/>
            <w:tcBorders>
              <w:left w:val="single" w:sz="4" w:space="0" w:color="auto"/>
              <w:bottom w:val="single" w:sz="4" w:space="0" w:color="auto"/>
              <w:right w:val="single" w:sz="4" w:space="0" w:color="auto"/>
            </w:tcBorders>
            <w:vAlign w:val="center"/>
          </w:tcPr>
          <w:p w14:paraId="1D2AEC27" w14:textId="77777777" w:rsidR="003E73CB" w:rsidRDefault="00EC590B">
            <w:pPr>
              <w:pStyle w:val="TAC"/>
              <w:keepNext w:val="0"/>
              <w:keepLines w:val="0"/>
              <w:rPr>
                <w:ins w:id="1113" w:author="Huawei" w:date="2025-11-04T12:23:00Z"/>
                <w:rFonts w:eastAsiaTheme="minorEastAsia"/>
              </w:rPr>
            </w:pPr>
            <w:ins w:id="1114" w:author="Huawei" w:date="2025-11-04T12:23:00Z">
              <w:r>
                <w:rPr>
                  <w:rFonts w:eastAsiaTheme="minorEastAsia"/>
                </w:rPr>
                <w:t>CCR.2.1 TDD</w:t>
              </w:r>
            </w:ins>
          </w:p>
        </w:tc>
        <w:tc>
          <w:tcPr>
            <w:tcW w:w="1163" w:type="dxa"/>
            <w:tcBorders>
              <w:left w:val="single" w:sz="4" w:space="0" w:color="auto"/>
              <w:bottom w:val="single" w:sz="4" w:space="0" w:color="auto"/>
              <w:right w:val="single" w:sz="4" w:space="0" w:color="auto"/>
            </w:tcBorders>
            <w:vAlign w:val="center"/>
          </w:tcPr>
          <w:p w14:paraId="12B25AFA" w14:textId="77777777" w:rsidR="003E73CB" w:rsidRDefault="00EC590B">
            <w:pPr>
              <w:pStyle w:val="TAC"/>
              <w:keepNext w:val="0"/>
              <w:keepLines w:val="0"/>
              <w:rPr>
                <w:ins w:id="1115" w:author="Huawei" w:date="2025-11-04T12:23:00Z"/>
                <w:rFonts w:eastAsiaTheme="minorEastAsia"/>
              </w:rPr>
            </w:pPr>
            <w:ins w:id="1116" w:author="Huawei" w:date="2025-11-04T12:23:00Z">
              <w:r>
                <w:rPr>
                  <w:rFonts w:eastAsiaTheme="minorEastAsia"/>
                </w:rPr>
                <w:t>CCR.2.1 TDD</w:t>
              </w:r>
            </w:ins>
          </w:p>
        </w:tc>
      </w:tr>
      <w:tr w:rsidR="003E73CB" w14:paraId="6ADCE0B5" w14:textId="77777777">
        <w:trPr>
          <w:jc w:val="center"/>
          <w:ins w:id="1117" w:author="Huawei" w:date="2025-11-04T12:23:00Z"/>
        </w:trPr>
        <w:tc>
          <w:tcPr>
            <w:tcW w:w="2106" w:type="dxa"/>
            <w:gridSpan w:val="3"/>
            <w:vMerge w:val="restart"/>
            <w:tcBorders>
              <w:top w:val="single" w:sz="4" w:space="0" w:color="auto"/>
              <w:left w:val="single" w:sz="4" w:space="0" w:color="auto"/>
              <w:right w:val="single" w:sz="4" w:space="0" w:color="auto"/>
            </w:tcBorders>
            <w:vAlign w:val="center"/>
          </w:tcPr>
          <w:p w14:paraId="72C55637" w14:textId="77777777" w:rsidR="003E73CB" w:rsidRDefault="00EC590B">
            <w:pPr>
              <w:pStyle w:val="TAL"/>
              <w:keepNext w:val="0"/>
              <w:keepLines w:val="0"/>
              <w:rPr>
                <w:ins w:id="1118" w:author="Huawei" w:date="2025-11-04T12:23:00Z"/>
                <w:rFonts w:eastAsiaTheme="minorEastAsia"/>
              </w:rPr>
            </w:pPr>
            <w:ins w:id="1119" w:author="Huawei" w:date="2025-11-04T12:23:00Z">
              <w:r>
                <w:rPr>
                  <w:rFonts w:eastAsiaTheme="minorEastAsia" w:cs="v5.0.0"/>
                </w:rPr>
                <w:t>RMSI CORESET parameters</w:t>
              </w:r>
            </w:ins>
          </w:p>
        </w:tc>
        <w:tc>
          <w:tcPr>
            <w:tcW w:w="1587" w:type="dxa"/>
            <w:tcBorders>
              <w:top w:val="single" w:sz="4" w:space="0" w:color="auto"/>
              <w:left w:val="single" w:sz="4" w:space="0" w:color="auto"/>
              <w:right w:val="single" w:sz="4" w:space="0" w:color="auto"/>
            </w:tcBorders>
            <w:vAlign w:val="center"/>
          </w:tcPr>
          <w:p w14:paraId="17895E24" w14:textId="77777777" w:rsidR="003E73CB" w:rsidRDefault="00EC590B">
            <w:pPr>
              <w:pStyle w:val="TAL"/>
              <w:keepNext w:val="0"/>
              <w:keepLines w:val="0"/>
              <w:rPr>
                <w:ins w:id="1120" w:author="Huawei" w:date="2025-11-04T12:23:00Z"/>
                <w:rFonts w:eastAsiaTheme="minorEastAsia"/>
              </w:rPr>
            </w:pPr>
            <w:ins w:id="1121" w:author="Huawei" w:date="2025-11-04T12:23:00Z">
              <w:r>
                <w:rPr>
                  <w:rFonts w:eastAsiaTheme="minorEastAsia"/>
                </w:rPr>
                <w:t>Config 1</w:t>
              </w:r>
            </w:ins>
          </w:p>
        </w:tc>
        <w:tc>
          <w:tcPr>
            <w:tcW w:w="1251" w:type="dxa"/>
            <w:vMerge w:val="restart"/>
            <w:tcBorders>
              <w:top w:val="single" w:sz="4" w:space="0" w:color="auto"/>
              <w:left w:val="single" w:sz="4" w:space="0" w:color="auto"/>
              <w:right w:val="single" w:sz="4" w:space="0" w:color="auto"/>
            </w:tcBorders>
            <w:vAlign w:val="center"/>
          </w:tcPr>
          <w:p w14:paraId="0BED3CC2" w14:textId="77777777" w:rsidR="003E73CB" w:rsidRDefault="003E73CB">
            <w:pPr>
              <w:pStyle w:val="TAC"/>
              <w:keepNext w:val="0"/>
              <w:keepLines w:val="0"/>
              <w:rPr>
                <w:ins w:id="1122" w:author="Huawei" w:date="2025-11-04T12:23:00Z"/>
                <w:rFonts w:eastAsiaTheme="minorEastAsia"/>
              </w:rPr>
            </w:pPr>
          </w:p>
        </w:tc>
        <w:tc>
          <w:tcPr>
            <w:tcW w:w="1162" w:type="dxa"/>
            <w:tcBorders>
              <w:top w:val="single" w:sz="4" w:space="0" w:color="auto"/>
              <w:left w:val="single" w:sz="4" w:space="0" w:color="auto"/>
              <w:right w:val="single" w:sz="4" w:space="0" w:color="auto"/>
            </w:tcBorders>
            <w:vAlign w:val="center"/>
          </w:tcPr>
          <w:p w14:paraId="2740A25D" w14:textId="77777777" w:rsidR="003E73CB" w:rsidRDefault="00EC590B">
            <w:pPr>
              <w:pStyle w:val="TAC"/>
              <w:keepNext w:val="0"/>
              <w:keepLines w:val="0"/>
              <w:rPr>
                <w:ins w:id="1123" w:author="Huawei" w:date="2025-11-04T12:23:00Z"/>
                <w:rFonts w:eastAsiaTheme="minorEastAsia"/>
              </w:rPr>
            </w:pPr>
            <w:ins w:id="1124" w:author="Huawei" w:date="2025-11-04T12:23:00Z">
              <w:r>
                <w:rPr>
                  <w:rFonts w:eastAsiaTheme="minorEastAsia"/>
                </w:rPr>
                <w:t xml:space="preserve">CR.1.1 FDD </w:t>
              </w:r>
            </w:ins>
          </w:p>
        </w:tc>
        <w:tc>
          <w:tcPr>
            <w:tcW w:w="1163" w:type="dxa"/>
            <w:tcBorders>
              <w:top w:val="single" w:sz="4" w:space="0" w:color="auto"/>
              <w:left w:val="single" w:sz="4" w:space="0" w:color="auto"/>
              <w:right w:val="single" w:sz="4" w:space="0" w:color="auto"/>
            </w:tcBorders>
            <w:vAlign w:val="center"/>
          </w:tcPr>
          <w:p w14:paraId="75A192FD" w14:textId="77777777" w:rsidR="003E73CB" w:rsidRDefault="00EC590B">
            <w:pPr>
              <w:pStyle w:val="TAC"/>
              <w:keepNext w:val="0"/>
              <w:keepLines w:val="0"/>
              <w:rPr>
                <w:ins w:id="1125" w:author="Huawei" w:date="2025-11-04T12:23:00Z"/>
                <w:rFonts w:eastAsiaTheme="minorEastAsia"/>
              </w:rPr>
            </w:pPr>
            <w:ins w:id="1126" w:author="Huawei" w:date="2025-11-04T12:23:00Z">
              <w:r>
                <w:rPr>
                  <w:rFonts w:eastAsiaTheme="minorEastAsia"/>
                </w:rPr>
                <w:t xml:space="preserve">CR.1.1 FDD </w:t>
              </w:r>
            </w:ins>
          </w:p>
        </w:tc>
        <w:tc>
          <w:tcPr>
            <w:tcW w:w="1162" w:type="dxa"/>
            <w:tcBorders>
              <w:top w:val="single" w:sz="4" w:space="0" w:color="auto"/>
              <w:left w:val="single" w:sz="4" w:space="0" w:color="auto"/>
              <w:right w:val="single" w:sz="4" w:space="0" w:color="auto"/>
            </w:tcBorders>
            <w:vAlign w:val="center"/>
          </w:tcPr>
          <w:p w14:paraId="5290DF82" w14:textId="77777777" w:rsidR="003E73CB" w:rsidRDefault="00EC590B">
            <w:pPr>
              <w:pStyle w:val="TAC"/>
              <w:keepNext w:val="0"/>
              <w:keepLines w:val="0"/>
              <w:rPr>
                <w:ins w:id="1127" w:author="Huawei" w:date="2025-11-04T12:23:00Z"/>
                <w:rFonts w:eastAsiaTheme="minorEastAsia"/>
              </w:rPr>
            </w:pPr>
            <w:ins w:id="1128" w:author="Huawei" w:date="2025-11-04T12:23:00Z">
              <w:r>
                <w:rPr>
                  <w:rFonts w:eastAsiaTheme="minorEastAsia"/>
                </w:rPr>
                <w:t xml:space="preserve">CR.1.1 FDD </w:t>
              </w:r>
            </w:ins>
          </w:p>
        </w:tc>
        <w:tc>
          <w:tcPr>
            <w:tcW w:w="1163" w:type="dxa"/>
            <w:tcBorders>
              <w:top w:val="single" w:sz="4" w:space="0" w:color="auto"/>
              <w:left w:val="single" w:sz="4" w:space="0" w:color="auto"/>
              <w:right w:val="single" w:sz="4" w:space="0" w:color="auto"/>
            </w:tcBorders>
            <w:vAlign w:val="center"/>
          </w:tcPr>
          <w:p w14:paraId="1ADB51C6" w14:textId="77777777" w:rsidR="003E73CB" w:rsidRDefault="00EC590B">
            <w:pPr>
              <w:pStyle w:val="TAC"/>
              <w:keepNext w:val="0"/>
              <w:keepLines w:val="0"/>
              <w:rPr>
                <w:ins w:id="1129" w:author="Huawei" w:date="2025-11-04T12:23:00Z"/>
                <w:rFonts w:eastAsiaTheme="minorEastAsia"/>
              </w:rPr>
            </w:pPr>
            <w:ins w:id="1130" w:author="Huawei" w:date="2025-11-04T12:23:00Z">
              <w:r>
                <w:rPr>
                  <w:rFonts w:eastAsiaTheme="minorEastAsia"/>
                </w:rPr>
                <w:t xml:space="preserve">CR.1.1 FDD </w:t>
              </w:r>
            </w:ins>
          </w:p>
        </w:tc>
      </w:tr>
      <w:tr w:rsidR="003E73CB" w14:paraId="5CF5F511" w14:textId="77777777">
        <w:trPr>
          <w:jc w:val="center"/>
          <w:ins w:id="1131" w:author="Huawei" w:date="2025-11-04T12:23:00Z"/>
        </w:trPr>
        <w:tc>
          <w:tcPr>
            <w:tcW w:w="2106" w:type="dxa"/>
            <w:gridSpan w:val="3"/>
            <w:vMerge/>
            <w:tcBorders>
              <w:left w:val="single" w:sz="4" w:space="0" w:color="auto"/>
              <w:right w:val="single" w:sz="4" w:space="0" w:color="auto"/>
            </w:tcBorders>
            <w:vAlign w:val="center"/>
          </w:tcPr>
          <w:p w14:paraId="36A58068" w14:textId="77777777" w:rsidR="003E73CB" w:rsidRDefault="003E73CB">
            <w:pPr>
              <w:pStyle w:val="TAL"/>
              <w:keepNext w:val="0"/>
              <w:keepLines w:val="0"/>
              <w:rPr>
                <w:ins w:id="1132" w:author="Huawei" w:date="2025-11-04T12:23:00Z"/>
                <w:rFonts w:eastAsiaTheme="minorEastAsia" w:cs="v5.0.0"/>
              </w:rPr>
            </w:pPr>
          </w:p>
        </w:tc>
        <w:tc>
          <w:tcPr>
            <w:tcW w:w="1587" w:type="dxa"/>
            <w:tcBorders>
              <w:left w:val="single" w:sz="4" w:space="0" w:color="auto"/>
              <w:right w:val="single" w:sz="4" w:space="0" w:color="auto"/>
            </w:tcBorders>
            <w:vAlign w:val="center"/>
          </w:tcPr>
          <w:p w14:paraId="063BEAFB" w14:textId="77777777" w:rsidR="003E73CB" w:rsidRDefault="00EC590B">
            <w:pPr>
              <w:pStyle w:val="TAL"/>
              <w:keepNext w:val="0"/>
              <w:keepLines w:val="0"/>
              <w:rPr>
                <w:ins w:id="1133" w:author="Huawei" w:date="2025-11-04T12:23:00Z"/>
                <w:rFonts w:eastAsiaTheme="minorEastAsia"/>
              </w:rPr>
            </w:pPr>
            <w:ins w:id="1134" w:author="Huawei" w:date="2025-11-04T12:23:00Z">
              <w:r>
                <w:rPr>
                  <w:rFonts w:eastAsiaTheme="minorEastAsia"/>
                </w:rPr>
                <w:t>Config 2</w:t>
              </w:r>
            </w:ins>
          </w:p>
        </w:tc>
        <w:tc>
          <w:tcPr>
            <w:tcW w:w="1251" w:type="dxa"/>
            <w:vMerge/>
            <w:tcBorders>
              <w:left w:val="single" w:sz="4" w:space="0" w:color="auto"/>
              <w:right w:val="single" w:sz="4" w:space="0" w:color="auto"/>
            </w:tcBorders>
            <w:vAlign w:val="center"/>
          </w:tcPr>
          <w:p w14:paraId="43B24074" w14:textId="77777777" w:rsidR="003E73CB" w:rsidRDefault="003E73CB">
            <w:pPr>
              <w:pStyle w:val="TAC"/>
              <w:keepNext w:val="0"/>
              <w:keepLines w:val="0"/>
              <w:rPr>
                <w:ins w:id="1135" w:author="Huawei" w:date="2025-11-04T12:23:00Z"/>
                <w:rFonts w:eastAsiaTheme="minorEastAsia"/>
              </w:rPr>
            </w:pPr>
          </w:p>
        </w:tc>
        <w:tc>
          <w:tcPr>
            <w:tcW w:w="1162" w:type="dxa"/>
            <w:tcBorders>
              <w:left w:val="single" w:sz="4" w:space="0" w:color="auto"/>
              <w:right w:val="single" w:sz="4" w:space="0" w:color="auto"/>
            </w:tcBorders>
            <w:vAlign w:val="center"/>
          </w:tcPr>
          <w:p w14:paraId="285F6E7F" w14:textId="77777777" w:rsidR="003E73CB" w:rsidRDefault="00EC590B">
            <w:pPr>
              <w:pStyle w:val="TAC"/>
              <w:keepNext w:val="0"/>
              <w:keepLines w:val="0"/>
              <w:rPr>
                <w:ins w:id="1136" w:author="Huawei" w:date="2025-11-04T12:23:00Z"/>
                <w:rFonts w:eastAsiaTheme="minorEastAsia"/>
              </w:rPr>
            </w:pPr>
            <w:ins w:id="1137" w:author="Huawei" w:date="2025-11-04T12:23:00Z">
              <w:r>
                <w:rPr>
                  <w:rFonts w:eastAsiaTheme="minorEastAsia"/>
                </w:rPr>
                <w:t>CR.1.1 TDD</w:t>
              </w:r>
            </w:ins>
          </w:p>
        </w:tc>
        <w:tc>
          <w:tcPr>
            <w:tcW w:w="1163" w:type="dxa"/>
            <w:tcBorders>
              <w:left w:val="single" w:sz="4" w:space="0" w:color="auto"/>
              <w:right w:val="single" w:sz="4" w:space="0" w:color="auto"/>
            </w:tcBorders>
            <w:vAlign w:val="center"/>
          </w:tcPr>
          <w:p w14:paraId="701EB522" w14:textId="77777777" w:rsidR="003E73CB" w:rsidRDefault="00EC590B">
            <w:pPr>
              <w:pStyle w:val="TAC"/>
              <w:keepNext w:val="0"/>
              <w:keepLines w:val="0"/>
              <w:rPr>
                <w:ins w:id="1138" w:author="Huawei" w:date="2025-11-04T12:23:00Z"/>
                <w:rFonts w:eastAsiaTheme="minorEastAsia"/>
              </w:rPr>
            </w:pPr>
            <w:ins w:id="1139" w:author="Huawei" w:date="2025-11-04T12:23:00Z">
              <w:r>
                <w:rPr>
                  <w:rFonts w:eastAsiaTheme="minorEastAsia"/>
                </w:rPr>
                <w:t>CR.1.1 TDD</w:t>
              </w:r>
            </w:ins>
          </w:p>
        </w:tc>
        <w:tc>
          <w:tcPr>
            <w:tcW w:w="1162" w:type="dxa"/>
            <w:tcBorders>
              <w:left w:val="single" w:sz="4" w:space="0" w:color="auto"/>
              <w:right w:val="single" w:sz="4" w:space="0" w:color="auto"/>
            </w:tcBorders>
            <w:vAlign w:val="center"/>
          </w:tcPr>
          <w:p w14:paraId="6517BFA0" w14:textId="77777777" w:rsidR="003E73CB" w:rsidRDefault="00EC590B">
            <w:pPr>
              <w:pStyle w:val="TAC"/>
              <w:keepNext w:val="0"/>
              <w:keepLines w:val="0"/>
              <w:rPr>
                <w:ins w:id="1140" w:author="Huawei" w:date="2025-11-04T12:23:00Z"/>
                <w:rFonts w:eastAsiaTheme="minorEastAsia"/>
              </w:rPr>
            </w:pPr>
            <w:ins w:id="1141" w:author="Huawei" w:date="2025-11-04T12:23:00Z">
              <w:r>
                <w:rPr>
                  <w:rFonts w:eastAsiaTheme="minorEastAsia"/>
                </w:rPr>
                <w:t>CR.1.1 TDD</w:t>
              </w:r>
            </w:ins>
          </w:p>
        </w:tc>
        <w:tc>
          <w:tcPr>
            <w:tcW w:w="1163" w:type="dxa"/>
            <w:tcBorders>
              <w:left w:val="single" w:sz="4" w:space="0" w:color="auto"/>
              <w:right w:val="single" w:sz="4" w:space="0" w:color="auto"/>
            </w:tcBorders>
            <w:vAlign w:val="center"/>
          </w:tcPr>
          <w:p w14:paraId="5B1F5B14" w14:textId="77777777" w:rsidR="003E73CB" w:rsidRDefault="00EC590B">
            <w:pPr>
              <w:pStyle w:val="TAC"/>
              <w:keepNext w:val="0"/>
              <w:keepLines w:val="0"/>
              <w:rPr>
                <w:ins w:id="1142" w:author="Huawei" w:date="2025-11-04T12:23:00Z"/>
                <w:rFonts w:eastAsiaTheme="minorEastAsia"/>
              </w:rPr>
            </w:pPr>
            <w:ins w:id="1143" w:author="Huawei" w:date="2025-11-04T12:23:00Z">
              <w:r>
                <w:rPr>
                  <w:rFonts w:eastAsiaTheme="minorEastAsia"/>
                </w:rPr>
                <w:t>CR.1.1 TDD</w:t>
              </w:r>
            </w:ins>
          </w:p>
        </w:tc>
      </w:tr>
      <w:tr w:rsidR="003E73CB" w14:paraId="4DB2D06E" w14:textId="77777777">
        <w:trPr>
          <w:jc w:val="center"/>
          <w:ins w:id="1144" w:author="Huawei" w:date="2025-11-04T12:23:00Z"/>
        </w:trPr>
        <w:tc>
          <w:tcPr>
            <w:tcW w:w="2106" w:type="dxa"/>
            <w:gridSpan w:val="3"/>
            <w:vMerge/>
            <w:tcBorders>
              <w:left w:val="single" w:sz="4" w:space="0" w:color="auto"/>
              <w:bottom w:val="single" w:sz="4" w:space="0" w:color="auto"/>
              <w:right w:val="single" w:sz="4" w:space="0" w:color="auto"/>
            </w:tcBorders>
            <w:vAlign w:val="center"/>
          </w:tcPr>
          <w:p w14:paraId="62C76F1B" w14:textId="77777777" w:rsidR="003E73CB" w:rsidRDefault="003E73CB">
            <w:pPr>
              <w:pStyle w:val="TAL"/>
              <w:keepNext w:val="0"/>
              <w:keepLines w:val="0"/>
              <w:rPr>
                <w:ins w:id="1145" w:author="Huawei" w:date="2025-11-04T12:23:00Z"/>
                <w:rFonts w:eastAsiaTheme="minorEastAsia" w:cs="v5.0.0"/>
              </w:rPr>
            </w:pPr>
          </w:p>
        </w:tc>
        <w:tc>
          <w:tcPr>
            <w:tcW w:w="1587" w:type="dxa"/>
            <w:tcBorders>
              <w:left w:val="single" w:sz="4" w:space="0" w:color="auto"/>
              <w:bottom w:val="single" w:sz="4" w:space="0" w:color="auto"/>
              <w:right w:val="single" w:sz="4" w:space="0" w:color="auto"/>
            </w:tcBorders>
            <w:vAlign w:val="center"/>
          </w:tcPr>
          <w:p w14:paraId="17FE4829" w14:textId="77777777" w:rsidR="003E73CB" w:rsidRDefault="00EC590B">
            <w:pPr>
              <w:pStyle w:val="TAL"/>
              <w:keepNext w:val="0"/>
              <w:keepLines w:val="0"/>
              <w:rPr>
                <w:ins w:id="1146" w:author="Huawei" w:date="2025-11-04T12:23:00Z"/>
                <w:rFonts w:eastAsiaTheme="minorEastAsia"/>
              </w:rPr>
            </w:pPr>
            <w:ins w:id="1147" w:author="Huawei" w:date="2025-11-04T12:23:00Z">
              <w:r>
                <w:rPr>
                  <w:rFonts w:eastAsiaTheme="minorEastAsia"/>
                </w:rPr>
                <w:t>Config 3</w:t>
              </w:r>
            </w:ins>
          </w:p>
        </w:tc>
        <w:tc>
          <w:tcPr>
            <w:tcW w:w="1251" w:type="dxa"/>
            <w:vMerge/>
            <w:tcBorders>
              <w:left w:val="single" w:sz="4" w:space="0" w:color="auto"/>
              <w:bottom w:val="single" w:sz="4" w:space="0" w:color="auto"/>
              <w:right w:val="single" w:sz="4" w:space="0" w:color="auto"/>
            </w:tcBorders>
            <w:vAlign w:val="center"/>
          </w:tcPr>
          <w:p w14:paraId="11230F36" w14:textId="77777777" w:rsidR="003E73CB" w:rsidRDefault="003E73CB">
            <w:pPr>
              <w:pStyle w:val="TAC"/>
              <w:keepNext w:val="0"/>
              <w:keepLines w:val="0"/>
              <w:rPr>
                <w:ins w:id="1148" w:author="Huawei" w:date="2025-11-04T12:23:00Z"/>
                <w:rFonts w:eastAsiaTheme="minorEastAsia"/>
              </w:rPr>
            </w:pPr>
          </w:p>
        </w:tc>
        <w:tc>
          <w:tcPr>
            <w:tcW w:w="1162" w:type="dxa"/>
            <w:tcBorders>
              <w:left w:val="single" w:sz="4" w:space="0" w:color="auto"/>
              <w:bottom w:val="single" w:sz="4" w:space="0" w:color="auto"/>
              <w:right w:val="single" w:sz="4" w:space="0" w:color="auto"/>
            </w:tcBorders>
            <w:vAlign w:val="center"/>
          </w:tcPr>
          <w:p w14:paraId="090B3495" w14:textId="77777777" w:rsidR="003E73CB" w:rsidRDefault="00EC590B">
            <w:pPr>
              <w:pStyle w:val="TAC"/>
              <w:keepNext w:val="0"/>
              <w:keepLines w:val="0"/>
              <w:rPr>
                <w:ins w:id="1149" w:author="Huawei" w:date="2025-11-04T12:23:00Z"/>
                <w:rFonts w:eastAsiaTheme="minorEastAsia"/>
              </w:rPr>
            </w:pPr>
            <w:ins w:id="1150" w:author="Huawei" w:date="2025-11-04T12:23:00Z">
              <w:r>
                <w:rPr>
                  <w:rFonts w:eastAsiaTheme="minorEastAsia"/>
                </w:rPr>
                <w:t>CR2.1 TDD</w:t>
              </w:r>
            </w:ins>
          </w:p>
        </w:tc>
        <w:tc>
          <w:tcPr>
            <w:tcW w:w="1163" w:type="dxa"/>
            <w:tcBorders>
              <w:left w:val="single" w:sz="4" w:space="0" w:color="auto"/>
              <w:bottom w:val="single" w:sz="4" w:space="0" w:color="auto"/>
              <w:right w:val="single" w:sz="4" w:space="0" w:color="auto"/>
            </w:tcBorders>
            <w:vAlign w:val="center"/>
          </w:tcPr>
          <w:p w14:paraId="0DECE0D1" w14:textId="77777777" w:rsidR="003E73CB" w:rsidRDefault="00EC590B">
            <w:pPr>
              <w:pStyle w:val="TAC"/>
              <w:keepNext w:val="0"/>
              <w:keepLines w:val="0"/>
              <w:rPr>
                <w:ins w:id="1151" w:author="Huawei" w:date="2025-11-04T12:23:00Z"/>
                <w:rFonts w:eastAsiaTheme="minorEastAsia"/>
              </w:rPr>
            </w:pPr>
            <w:ins w:id="1152" w:author="Huawei" w:date="2025-11-04T12:23:00Z">
              <w:r>
                <w:rPr>
                  <w:rFonts w:eastAsiaTheme="minorEastAsia"/>
                </w:rPr>
                <w:t>CR2.1 TDD</w:t>
              </w:r>
            </w:ins>
          </w:p>
        </w:tc>
        <w:tc>
          <w:tcPr>
            <w:tcW w:w="1162" w:type="dxa"/>
            <w:tcBorders>
              <w:left w:val="single" w:sz="4" w:space="0" w:color="auto"/>
              <w:bottom w:val="single" w:sz="4" w:space="0" w:color="auto"/>
              <w:right w:val="single" w:sz="4" w:space="0" w:color="auto"/>
            </w:tcBorders>
            <w:vAlign w:val="center"/>
          </w:tcPr>
          <w:p w14:paraId="53797D9A" w14:textId="77777777" w:rsidR="003E73CB" w:rsidRDefault="00EC590B">
            <w:pPr>
              <w:pStyle w:val="TAC"/>
              <w:keepNext w:val="0"/>
              <w:keepLines w:val="0"/>
              <w:rPr>
                <w:ins w:id="1153" w:author="Huawei" w:date="2025-11-04T12:23:00Z"/>
                <w:rFonts w:eastAsiaTheme="minorEastAsia"/>
              </w:rPr>
            </w:pPr>
            <w:ins w:id="1154" w:author="Huawei" w:date="2025-11-04T12:23:00Z">
              <w:r>
                <w:rPr>
                  <w:rFonts w:eastAsiaTheme="minorEastAsia"/>
                </w:rPr>
                <w:t>CR2.1 TDD</w:t>
              </w:r>
            </w:ins>
          </w:p>
        </w:tc>
        <w:tc>
          <w:tcPr>
            <w:tcW w:w="1163" w:type="dxa"/>
            <w:tcBorders>
              <w:left w:val="single" w:sz="4" w:space="0" w:color="auto"/>
              <w:bottom w:val="single" w:sz="4" w:space="0" w:color="auto"/>
              <w:right w:val="single" w:sz="4" w:space="0" w:color="auto"/>
            </w:tcBorders>
            <w:vAlign w:val="center"/>
          </w:tcPr>
          <w:p w14:paraId="76D46851" w14:textId="77777777" w:rsidR="003E73CB" w:rsidRDefault="00EC590B">
            <w:pPr>
              <w:pStyle w:val="TAC"/>
              <w:keepNext w:val="0"/>
              <w:keepLines w:val="0"/>
              <w:rPr>
                <w:ins w:id="1155" w:author="Huawei" w:date="2025-11-04T12:23:00Z"/>
                <w:rFonts w:eastAsiaTheme="minorEastAsia"/>
              </w:rPr>
            </w:pPr>
            <w:ins w:id="1156" w:author="Huawei" w:date="2025-11-04T12:23:00Z">
              <w:r>
                <w:rPr>
                  <w:rFonts w:eastAsiaTheme="minorEastAsia"/>
                </w:rPr>
                <w:t>CR2.1 TDD</w:t>
              </w:r>
            </w:ins>
          </w:p>
        </w:tc>
      </w:tr>
      <w:tr w:rsidR="003E73CB" w14:paraId="02C31133" w14:textId="77777777">
        <w:trPr>
          <w:jc w:val="center"/>
          <w:ins w:id="1157" w:author="Huawei" w:date="2025-11-04T12:23:00Z"/>
        </w:trPr>
        <w:tc>
          <w:tcPr>
            <w:tcW w:w="3693" w:type="dxa"/>
            <w:gridSpan w:val="4"/>
            <w:tcBorders>
              <w:top w:val="single" w:sz="4" w:space="0" w:color="auto"/>
              <w:left w:val="single" w:sz="4" w:space="0" w:color="auto"/>
              <w:bottom w:val="single" w:sz="4" w:space="0" w:color="auto"/>
              <w:right w:val="single" w:sz="4" w:space="0" w:color="auto"/>
            </w:tcBorders>
            <w:vAlign w:val="center"/>
          </w:tcPr>
          <w:p w14:paraId="5FF2E01B" w14:textId="77777777" w:rsidR="003E73CB" w:rsidRDefault="00EC590B">
            <w:pPr>
              <w:pStyle w:val="TAL"/>
              <w:keepNext w:val="0"/>
              <w:keepLines w:val="0"/>
              <w:rPr>
                <w:ins w:id="1158" w:author="Huawei" w:date="2025-11-04T12:23:00Z"/>
                <w:rFonts w:eastAsiaTheme="minorEastAsia"/>
              </w:rPr>
            </w:pPr>
            <w:ins w:id="1159" w:author="Huawei" w:date="2025-11-04T12:23:00Z">
              <w:r>
                <w:rPr>
                  <w:rFonts w:eastAsiaTheme="minorEastAsia"/>
                </w:rPr>
                <w:t>OCNG Patterns</w:t>
              </w:r>
            </w:ins>
          </w:p>
        </w:tc>
        <w:tc>
          <w:tcPr>
            <w:tcW w:w="1251" w:type="dxa"/>
            <w:tcBorders>
              <w:top w:val="single" w:sz="4" w:space="0" w:color="auto"/>
              <w:left w:val="single" w:sz="4" w:space="0" w:color="auto"/>
              <w:bottom w:val="single" w:sz="4" w:space="0" w:color="auto"/>
              <w:right w:val="single" w:sz="4" w:space="0" w:color="auto"/>
            </w:tcBorders>
            <w:vAlign w:val="center"/>
          </w:tcPr>
          <w:p w14:paraId="038C44FA" w14:textId="77777777" w:rsidR="003E73CB" w:rsidRDefault="003E73CB">
            <w:pPr>
              <w:spacing w:after="0"/>
              <w:jc w:val="center"/>
              <w:rPr>
                <w:ins w:id="1160" w:author="Huawei" w:date="2025-11-04T12:23:00Z"/>
                <w:rFonts w:ascii="Arial" w:eastAsiaTheme="minorEastAsia" w:hAnsi="Arial"/>
                <w:sz w:val="18"/>
              </w:rPr>
            </w:pPr>
          </w:p>
        </w:tc>
        <w:tc>
          <w:tcPr>
            <w:tcW w:w="4650" w:type="dxa"/>
            <w:gridSpan w:val="4"/>
            <w:tcBorders>
              <w:top w:val="single" w:sz="4" w:space="0" w:color="auto"/>
              <w:left w:val="single" w:sz="4" w:space="0" w:color="auto"/>
              <w:bottom w:val="single" w:sz="4" w:space="0" w:color="auto"/>
              <w:right w:val="single" w:sz="4" w:space="0" w:color="auto"/>
            </w:tcBorders>
            <w:vAlign w:val="center"/>
          </w:tcPr>
          <w:p w14:paraId="373EE424" w14:textId="77777777" w:rsidR="003E73CB" w:rsidRDefault="00EC590B">
            <w:pPr>
              <w:spacing w:after="0"/>
              <w:jc w:val="center"/>
              <w:rPr>
                <w:ins w:id="1161" w:author="Huawei" w:date="2025-11-04T12:23:00Z"/>
                <w:rFonts w:ascii="Arial" w:eastAsiaTheme="minorEastAsia" w:hAnsi="Arial"/>
                <w:sz w:val="18"/>
              </w:rPr>
            </w:pPr>
            <w:ins w:id="1162" w:author="Huawei" w:date="2025-11-04T12:23:00Z">
              <w:r>
                <w:rPr>
                  <w:rFonts w:ascii="Arial" w:eastAsiaTheme="minorEastAsia" w:hAnsi="Arial"/>
                  <w:sz w:val="18"/>
                  <w:szCs w:val="16"/>
                </w:rPr>
                <w:t>OP.1</w:t>
              </w:r>
            </w:ins>
          </w:p>
        </w:tc>
      </w:tr>
      <w:tr w:rsidR="003E73CB" w14:paraId="6DAF6916" w14:textId="77777777">
        <w:trPr>
          <w:jc w:val="center"/>
          <w:ins w:id="1163" w:author="Huawei" w:date="2025-11-04T12:23:00Z"/>
        </w:trPr>
        <w:tc>
          <w:tcPr>
            <w:tcW w:w="1826" w:type="dxa"/>
            <w:tcBorders>
              <w:top w:val="single" w:sz="4" w:space="0" w:color="auto"/>
              <w:left w:val="single" w:sz="4" w:space="0" w:color="auto"/>
              <w:bottom w:val="nil"/>
              <w:right w:val="single" w:sz="4" w:space="0" w:color="auto"/>
            </w:tcBorders>
            <w:vAlign w:val="center"/>
          </w:tcPr>
          <w:p w14:paraId="10777605" w14:textId="77777777" w:rsidR="003E73CB" w:rsidRDefault="00EC590B">
            <w:pPr>
              <w:pStyle w:val="TAL"/>
              <w:keepNext w:val="0"/>
              <w:keepLines w:val="0"/>
              <w:rPr>
                <w:ins w:id="1164" w:author="Huawei" w:date="2025-11-04T12:23:00Z"/>
                <w:rFonts w:eastAsiaTheme="minorEastAsia"/>
              </w:rPr>
            </w:pPr>
            <w:ins w:id="1165" w:author="Huawei" w:date="2025-11-04T12:23:00Z">
              <w:r>
                <w:rPr>
                  <w:rFonts w:eastAsiaTheme="minorEastAsia"/>
                </w:rPr>
                <w:lastRenderedPageBreak/>
                <w:t>SRS Configuration</w:t>
              </w:r>
              <w:r>
                <w:rPr>
                  <w:rFonts w:eastAsiaTheme="minorEastAsia"/>
                  <w:vertAlign w:val="superscript"/>
                </w:rPr>
                <w:t xml:space="preserve"> </w:t>
              </w:r>
            </w:ins>
          </w:p>
        </w:tc>
        <w:tc>
          <w:tcPr>
            <w:tcW w:w="1867" w:type="dxa"/>
            <w:gridSpan w:val="3"/>
            <w:tcBorders>
              <w:top w:val="single" w:sz="4" w:space="0" w:color="auto"/>
              <w:left w:val="single" w:sz="4" w:space="0" w:color="auto"/>
              <w:bottom w:val="single" w:sz="4" w:space="0" w:color="auto"/>
              <w:right w:val="single" w:sz="4" w:space="0" w:color="auto"/>
            </w:tcBorders>
            <w:vAlign w:val="center"/>
          </w:tcPr>
          <w:p w14:paraId="51F762E7" w14:textId="77777777" w:rsidR="003E73CB" w:rsidRDefault="00EC590B">
            <w:pPr>
              <w:pStyle w:val="TAL"/>
              <w:keepNext w:val="0"/>
              <w:keepLines w:val="0"/>
              <w:rPr>
                <w:ins w:id="1166" w:author="Huawei" w:date="2025-11-04T12:23:00Z"/>
                <w:rFonts w:eastAsiaTheme="minorEastAsia"/>
              </w:rPr>
            </w:pPr>
            <w:ins w:id="1167" w:author="Huawei" w:date="2025-11-04T12:23:00Z">
              <w:r>
                <w:rPr>
                  <w:rFonts w:eastAsiaTheme="minorEastAsia"/>
                </w:rPr>
                <w:t>Config 1,2</w:t>
              </w:r>
            </w:ins>
          </w:p>
        </w:tc>
        <w:tc>
          <w:tcPr>
            <w:tcW w:w="1251" w:type="dxa"/>
            <w:tcBorders>
              <w:top w:val="single" w:sz="4" w:space="0" w:color="auto"/>
              <w:left w:val="single" w:sz="4" w:space="0" w:color="auto"/>
              <w:right w:val="single" w:sz="4" w:space="0" w:color="auto"/>
            </w:tcBorders>
            <w:vAlign w:val="center"/>
          </w:tcPr>
          <w:p w14:paraId="1A9A1488" w14:textId="77777777" w:rsidR="003E73CB" w:rsidRDefault="003E73CB">
            <w:pPr>
              <w:spacing w:after="0"/>
              <w:jc w:val="center"/>
              <w:rPr>
                <w:ins w:id="1168" w:author="Huawei" w:date="2025-11-04T12:23:00Z"/>
                <w:rFonts w:ascii="Arial" w:eastAsiaTheme="minorEastAsia" w:hAnsi="Arial"/>
                <w:sz w:val="18"/>
              </w:rPr>
            </w:pPr>
          </w:p>
        </w:tc>
        <w:tc>
          <w:tcPr>
            <w:tcW w:w="1162" w:type="dxa"/>
            <w:tcBorders>
              <w:top w:val="single" w:sz="4" w:space="0" w:color="auto"/>
              <w:left w:val="single" w:sz="4" w:space="0" w:color="auto"/>
              <w:right w:val="single" w:sz="4" w:space="0" w:color="auto"/>
            </w:tcBorders>
            <w:vAlign w:val="center"/>
          </w:tcPr>
          <w:p w14:paraId="24126C5E" w14:textId="77777777" w:rsidR="003E73CB" w:rsidRDefault="00EC590B">
            <w:pPr>
              <w:spacing w:after="0"/>
              <w:jc w:val="center"/>
              <w:rPr>
                <w:ins w:id="1169" w:author="Huawei" w:date="2025-11-04T12:23:00Z"/>
                <w:rFonts w:ascii="Arial" w:eastAsiaTheme="minorEastAsia" w:hAnsi="Arial"/>
                <w:sz w:val="18"/>
                <w:szCs w:val="16"/>
              </w:rPr>
            </w:pPr>
            <w:ins w:id="1170" w:author="Huawei" w:date="2025-11-04T12:23:00Z">
              <w:r>
                <w:rPr>
                  <w:rFonts w:ascii="Arial" w:hAnsi="Arial" w:cs="Arial"/>
                  <w:sz w:val="18"/>
                  <w:szCs w:val="18"/>
                </w:rPr>
                <w:t xml:space="preserve">SRS.1, with dedicated SRS </w:t>
              </w:r>
              <w:proofErr w:type="spellStart"/>
              <w:r>
                <w:rPr>
                  <w:rFonts w:ascii="Arial" w:hAnsi="Arial" w:cs="Arial"/>
                  <w:sz w:val="18"/>
                  <w:szCs w:val="18"/>
                </w:rPr>
                <w:t>configuation</w:t>
              </w:r>
              <w:proofErr w:type="spellEnd"/>
              <w:r>
                <w:rPr>
                  <w:rFonts w:ascii="Arial" w:hAnsi="Arial" w:cs="Arial"/>
                  <w:sz w:val="18"/>
                  <w:szCs w:val="18"/>
                </w:rPr>
                <w:t xml:space="preserve"> in</w:t>
              </w:r>
              <w:r>
                <w:rPr>
                  <w:rFonts w:ascii="Arial" w:hAnsi="Arial"/>
                  <w:sz w:val="18"/>
                </w:rPr>
                <w:t xml:space="preserve"> Table A.19.4.6.2.2-4</w:t>
              </w:r>
              <w:r>
                <w:rPr>
                  <w:rFonts w:ascii="Arial" w:hAnsi="Arial"/>
                  <w:sz w:val="18"/>
                  <w:szCs w:val="16"/>
                </w:rPr>
                <w:t xml:space="preserve"> </w:t>
              </w:r>
            </w:ins>
          </w:p>
        </w:tc>
        <w:tc>
          <w:tcPr>
            <w:tcW w:w="1162" w:type="dxa"/>
            <w:tcBorders>
              <w:top w:val="single" w:sz="4" w:space="0" w:color="auto"/>
              <w:left w:val="single" w:sz="4" w:space="0" w:color="auto"/>
              <w:right w:val="single" w:sz="4" w:space="0" w:color="auto"/>
            </w:tcBorders>
            <w:vAlign w:val="center"/>
          </w:tcPr>
          <w:p w14:paraId="71D40625" w14:textId="77777777" w:rsidR="003E73CB" w:rsidRDefault="00EC590B">
            <w:pPr>
              <w:spacing w:after="0"/>
              <w:jc w:val="center"/>
              <w:rPr>
                <w:ins w:id="1171" w:author="Huawei" w:date="2025-11-04T12:23:00Z"/>
                <w:rFonts w:ascii="Arial" w:hAnsi="Arial" w:cs="Arial"/>
                <w:sz w:val="18"/>
                <w:szCs w:val="18"/>
              </w:rPr>
            </w:pPr>
            <w:ins w:id="1172" w:author="Huawei-v1" w:date="2025-11-19T20:01:00Z">
              <w:r>
                <w:rPr>
                  <w:rFonts w:ascii="Arial" w:hAnsi="Arial" w:cs="Arial" w:hint="eastAsia"/>
                  <w:sz w:val="18"/>
                  <w:szCs w:val="18"/>
                  <w:lang w:val="en-US" w:eastAsia="zh-CN"/>
                </w:rPr>
                <w:t>N/A</w:t>
              </w:r>
            </w:ins>
          </w:p>
        </w:tc>
        <w:tc>
          <w:tcPr>
            <w:tcW w:w="1162" w:type="dxa"/>
            <w:tcBorders>
              <w:top w:val="single" w:sz="4" w:space="0" w:color="auto"/>
              <w:left w:val="single" w:sz="4" w:space="0" w:color="auto"/>
              <w:right w:val="single" w:sz="4" w:space="0" w:color="auto"/>
            </w:tcBorders>
            <w:vAlign w:val="center"/>
          </w:tcPr>
          <w:p w14:paraId="6DFCBBE4" w14:textId="77777777" w:rsidR="003E73CB" w:rsidRDefault="00EC590B">
            <w:pPr>
              <w:spacing w:after="0"/>
              <w:jc w:val="center"/>
              <w:rPr>
                <w:ins w:id="1173" w:author="Huawei" w:date="2025-11-04T12:23:00Z"/>
                <w:rFonts w:ascii="Arial" w:hAnsi="Arial" w:cs="Arial"/>
                <w:sz w:val="18"/>
                <w:szCs w:val="18"/>
              </w:rPr>
            </w:pPr>
            <w:ins w:id="1174" w:author="Huawei-v1" w:date="2025-11-19T20:01:00Z">
              <w:r>
                <w:rPr>
                  <w:rFonts w:ascii="Arial" w:hAnsi="Arial" w:cs="Arial"/>
                  <w:sz w:val="18"/>
                  <w:szCs w:val="18"/>
                </w:rPr>
                <w:t xml:space="preserve">SRS.1, with dedicated SRS </w:t>
              </w:r>
              <w:proofErr w:type="spellStart"/>
              <w:r>
                <w:rPr>
                  <w:rFonts w:ascii="Arial" w:hAnsi="Arial" w:cs="Arial"/>
                  <w:sz w:val="18"/>
                  <w:szCs w:val="18"/>
                </w:rPr>
                <w:t>configuation</w:t>
              </w:r>
              <w:proofErr w:type="spellEnd"/>
              <w:r>
                <w:rPr>
                  <w:rFonts w:ascii="Arial" w:hAnsi="Arial" w:cs="Arial"/>
                  <w:sz w:val="18"/>
                  <w:szCs w:val="18"/>
                </w:rPr>
                <w:t xml:space="preserve"> in Table A.19.4.6.2.2-4 </w:t>
              </w:r>
            </w:ins>
          </w:p>
        </w:tc>
        <w:tc>
          <w:tcPr>
            <w:tcW w:w="1164" w:type="dxa"/>
            <w:tcBorders>
              <w:top w:val="single" w:sz="4" w:space="0" w:color="auto"/>
              <w:left w:val="single" w:sz="4" w:space="0" w:color="auto"/>
              <w:right w:val="single" w:sz="4" w:space="0" w:color="auto"/>
            </w:tcBorders>
            <w:vAlign w:val="center"/>
          </w:tcPr>
          <w:p w14:paraId="13C0FCD0" w14:textId="77777777" w:rsidR="003E73CB" w:rsidRDefault="00EC590B">
            <w:pPr>
              <w:spacing w:after="0"/>
              <w:jc w:val="center"/>
              <w:rPr>
                <w:ins w:id="1175" w:author="Huawei" w:date="2025-11-04T12:23:00Z"/>
                <w:rFonts w:ascii="Arial" w:hAnsi="Arial" w:cs="Arial"/>
                <w:sz w:val="18"/>
                <w:szCs w:val="18"/>
              </w:rPr>
            </w:pPr>
            <w:ins w:id="1176" w:author="Huawei-v1" w:date="2025-11-19T20:01:00Z">
              <w:r>
                <w:rPr>
                  <w:rFonts w:ascii="Arial" w:hAnsi="Arial" w:cs="Arial" w:hint="eastAsia"/>
                  <w:sz w:val="18"/>
                  <w:szCs w:val="18"/>
                  <w:lang w:val="en-US" w:eastAsia="zh-CN"/>
                </w:rPr>
                <w:t>N/A</w:t>
              </w:r>
            </w:ins>
          </w:p>
        </w:tc>
      </w:tr>
      <w:tr w:rsidR="003E73CB" w14:paraId="271E71E1" w14:textId="77777777">
        <w:trPr>
          <w:jc w:val="center"/>
          <w:ins w:id="1177" w:author="Huawei" w:date="2025-11-04T12:23:00Z"/>
        </w:trPr>
        <w:tc>
          <w:tcPr>
            <w:tcW w:w="1826" w:type="dxa"/>
            <w:tcBorders>
              <w:top w:val="nil"/>
              <w:left w:val="single" w:sz="4" w:space="0" w:color="auto"/>
              <w:right w:val="single" w:sz="4" w:space="0" w:color="auto"/>
            </w:tcBorders>
            <w:vAlign w:val="center"/>
          </w:tcPr>
          <w:p w14:paraId="7D5F73AA" w14:textId="77777777" w:rsidR="003E73CB" w:rsidRDefault="003E73CB">
            <w:pPr>
              <w:pStyle w:val="TAL"/>
              <w:keepNext w:val="0"/>
              <w:keepLines w:val="0"/>
              <w:rPr>
                <w:ins w:id="1178" w:author="Huawei" w:date="2025-11-04T12:23:00Z"/>
                <w:rFonts w:eastAsiaTheme="minorEastAsia"/>
              </w:rPr>
            </w:pPr>
          </w:p>
        </w:tc>
        <w:tc>
          <w:tcPr>
            <w:tcW w:w="1867" w:type="dxa"/>
            <w:gridSpan w:val="3"/>
            <w:tcBorders>
              <w:top w:val="single" w:sz="4" w:space="0" w:color="auto"/>
              <w:left w:val="single" w:sz="4" w:space="0" w:color="auto"/>
              <w:bottom w:val="single" w:sz="4" w:space="0" w:color="auto"/>
              <w:right w:val="single" w:sz="4" w:space="0" w:color="auto"/>
            </w:tcBorders>
            <w:vAlign w:val="center"/>
          </w:tcPr>
          <w:p w14:paraId="51E53891" w14:textId="77777777" w:rsidR="003E73CB" w:rsidRDefault="00EC590B">
            <w:pPr>
              <w:pStyle w:val="TAL"/>
              <w:keepNext w:val="0"/>
              <w:keepLines w:val="0"/>
              <w:rPr>
                <w:ins w:id="1179" w:author="Huawei" w:date="2025-11-04T12:23:00Z"/>
                <w:rFonts w:eastAsiaTheme="minorEastAsia"/>
              </w:rPr>
            </w:pPr>
            <w:ins w:id="1180" w:author="Huawei" w:date="2025-11-04T12:23:00Z">
              <w:r>
                <w:rPr>
                  <w:rFonts w:eastAsiaTheme="minorEastAsia"/>
                </w:rPr>
                <w:t>Config 3</w:t>
              </w:r>
            </w:ins>
          </w:p>
        </w:tc>
        <w:tc>
          <w:tcPr>
            <w:tcW w:w="1251" w:type="dxa"/>
            <w:tcBorders>
              <w:top w:val="single" w:sz="4" w:space="0" w:color="auto"/>
              <w:left w:val="single" w:sz="4" w:space="0" w:color="auto"/>
              <w:right w:val="single" w:sz="4" w:space="0" w:color="auto"/>
            </w:tcBorders>
            <w:vAlign w:val="center"/>
          </w:tcPr>
          <w:p w14:paraId="61B7FD99" w14:textId="77777777" w:rsidR="003E73CB" w:rsidRDefault="003E73CB">
            <w:pPr>
              <w:spacing w:after="0"/>
              <w:jc w:val="center"/>
              <w:rPr>
                <w:ins w:id="1181" w:author="Huawei" w:date="2025-11-04T12:23:00Z"/>
                <w:rFonts w:ascii="Arial" w:eastAsiaTheme="minorEastAsia" w:hAnsi="Arial"/>
                <w:sz w:val="18"/>
              </w:rPr>
            </w:pPr>
          </w:p>
        </w:tc>
        <w:tc>
          <w:tcPr>
            <w:tcW w:w="1162" w:type="dxa"/>
            <w:tcBorders>
              <w:left w:val="single" w:sz="4" w:space="0" w:color="auto"/>
              <w:bottom w:val="single" w:sz="4" w:space="0" w:color="auto"/>
              <w:right w:val="single" w:sz="4" w:space="0" w:color="auto"/>
            </w:tcBorders>
            <w:vAlign w:val="center"/>
          </w:tcPr>
          <w:p w14:paraId="6A88B823" w14:textId="77777777" w:rsidR="003E73CB" w:rsidRDefault="00EC590B">
            <w:pPr>
              <w:spacing w:after="0"/>
              <w:jc w:val="center"/>
              <w:rPr>
                <w:ins w:id="1182" w:author="Huawei" w:date="2025-11-04T12:23:00Z"/>
                <w:rFonts w:ascii="Arial" w:eastAsiaTheme="minorEastAsia" w:hAnsi="Arial"/>
                <w:sz w:val="18"/>
                <w:szCs w:val="16"/>
              </w:rPr>
            </w:pPr>
            <w:ins w:id="1183" w:author="Huawei" w:date="2025-11-04T12:23:00Z">
              <w:r>
                <w:rPr>
                  <w:rFonts w:ascii="Arial" w:hAnsi="Arial" w:cs="Arial"/>
                  <w:sz w:val="18"/>
                  <w:szCs w:val="18"/>
                </w:rPr>
                <w:t xml:space="preserve">SRS.2, with dedicated SRS </w:t>
              </w:r>
              <w:proofErr w:type="spellStart"/>
              <w:r>
                <w:rPr>
                  <w:rFonts w:ascii="Arial" w:hAnsi="Arial" w:cs="Arial"/>
                  <w:sz w:val="18"/>
                  <w:szCs w:val="18"/>
                </w:rPr>
                <w:t>configuation</w:t>
              </w:r>
              <w:proofErr w:type="spellEnd"/>
              <w:r>
                <w:rPr>
                  <w:rFonts w:ascii="Arial" w:hAnsi="Arial" w:cs="Arial"/>
                  <w:sz w:val="18"/>
                  <w:szCs w:val="18"/>
                </w:rPr>
                <w:t xml:space="preserve"> in</w:t>
              </w:r>
              <w:r>
                <w:rPr>
                  <w:rFonts w:ascii="Arial" w:hAnsi="Arial"/>
                  <w:sz w:val="18"/>
                </w:rPr>
                <w:t xml:space="preserve"> Table A.19.4.6.2.2-4</w:t>
              </w:r>
            </w:ins>
          </w:p>
        </w:tc>
        <w:tc>
          <w:tcPr>
            <w:tcW w:w="1162" w:type="dxa"/>
            <w:tcBorders>
              <w:left w:val="single" w:sz="4" w:space="0" w:color="auto"/>
              <w:bottom w:val="single" w:sz="4" w:space="0" w:color="auto"/>
              <w:right w:val="single" w:sz="4" w:space="0" w:color="auto"/>
            </w:tcBorders>
            <w:vAlign w:val="center"/>
          </w:tcPr>
          <w:p w14:paraId="1A0D0397" w14:textId="77777777" w:rsidR="003E73CB" w:rsidRDefault="00EC590B">
            <w:pPr>
              <w:spacing w:after="0"/>
              <w:jc w:val="center"/>
              <w:rPr>
                <w:ins w:id="1184" w:author="Huawei" w:date="2025-11-04T12:23:00Z"/>
                <w:rFonts w:ascii="Arial" w:hAnsi="Arial" w:cs="Arial"/>
                <w:sz w:val="18"/>
                <w:szCs w:val="18"/>
              </w:rPr>
            </w:pPr>
            <w:ins w:id="1185" w:author="Huawei-v1" w:date="2025-11-19T20:01:00Z">
              <w:r>
                <w:rPr>
                  <w:rFonts w:ascii="Arial" w:hAnsi="Arial" w:cs="Arial" w:hint="eastAsia"/>
                  <w:sz w:val="18"/>
                  <w:szCs w:val="18"/>
                  <w:lang w:val="en-US" w:eastAsia="zh-CN"/>
                </w:rPr>
                <w:t>N/A</w:t>
              </w:r>
            </w:ins>
          </w:p>
        </w:tc>
        <w:tc>
          <w:tcPr>
            <w:tcW w:w="1162" w:type="dxa"/>
            <w:tcBorders>
              <w:left w:val="single" w:sz="4" w:space="0" w:color="auto"/>
              <w:bottom w:val="single" w:sz="4" w:space="0" w:color="auto"/>
              <w:right w:val="single" w:sz="4" w:space="0" w:color="auto"/>
            </w:tcBorders>
            <w:vAlign w:val="center"/>
          </w:tcPr>
          <w:p w14:paraId="004F686A" w14:textId="77777777" w:rsidR="003E73CB" w:rsidRDefault="00EC590B">
            <w:pPr>
              <w:spacing w:after="0"/>
              <w:jc w:val="center"/>
              <w:rPr>
                <w:ins w:id="1186" w:author="Huawei" w:date="2025-11-04T12:23:00Z"/>
                <w:rFonts w:ascii="Arial" w:hAnsi="Arial" w:cs="Arial"/>
                <w:sz w:val="18"/>
                <w:szCs w:val="18"/>
              </w:rPr>
            </w:pPr>
            <w:ins w:id="1187" w:author="Huawei-v1" w:date="2025-11-19T20:01:00Z">
              <w:r>
                <w:rPr>
                  <w:rFonts w:ascii="Arial" w:hAnsi="Arial" w:cs="Arial"/>
                  <w:sz w:val="18"/>
                  <w:szCs w:val="18"/>
                </w:rPr>
                <w:t xml:space="preserve">SRS.2, with dedicated SRS </w:t>
              </w:r>
              <w:proofErr w:type="spellStart"/>
              <w:r>
                <w:rPr>
                  <w:rFonts w:ascii="Arial" w:hAnsi="Arial" w:cs="Arial"/>
                  <w:sz w:val="18"/>
                  <w:szCs w:val="18"/>
                </w:rPr>
                <w:t>configuation</w:t>
              </w:r>
              <w:proofErr w:type="spellEnd"/>
              <w:r>
                <w:rPr>
                  <w:rFonts w:ascii="Arial" w:hAnsi="Arial" w:cs="Arial"/>
                  <w:sz w:val="18"/>
                  <w:szCs w:val="18"/>
                </w:rPr>
                <w:t xml:space="preserve"> in Table A.19.4.6.2.2-4</w:t>
              </w:r>
            </w:ins>
          </w:p>
        </w:tc>
        <w:tc>
          <w:tcPr>
            <w:tcW w:w="1164" w:type="dxa"/>
            <w:tcBorders>
              <w:left w:val="single" w:sz="4" w:space="0" w:color="auto"/>
              <w:bottom w:val="single" w:sz="4" w:space="0" w:color="auto"/>
              <w:right w:val="single" w:sz="4" w:space="0" w:color="auto"/>
            </w:tcBorders>
            <w:vAlign w:val="center"/>
          </w:tcPr>
          <w:p w14:paraId="01655299" w14:textId="77777777" w:rsidR="003E73CB" w:rsidRDefault="00EC590B">
            <w:pPr>
              <w:spacing w:after="0"/>
              <w:jc w:val="center"/>
              <w:rPr>
                <w:ins w:id="1188" w:author="Huawei" w:date="2025-11-04T12:23:00Z"/>
                <w:rFonts w:ascii="Arial" w:hAnsi="Arial" w:cs="Arial"/>
                <w:sz w:val="18"/>
                <w:szCs w:val="18"/>
              </w:rPr>
            </w:pPr>
            <w:ins w:id="1189" w:author="Huawei-v1" w:date="2025-11-19T20:01:00Z">
              <w:r>
                <w:rPr>
                  <w:rFonts w:ascii="Arial" w:hAnsi="Arial" w:cs="Arial" w:hint="eastAsia"/>
                  <w:sz w:val="18"/>
                  <w:szCs w:val="18"/>
                  <w:lang w:val="en-US" w:eastAsia="zh-CN"/>
                </w:rPr>
                <w:t>N/A</w:t>
              </w:r>
            </w:ins>
          </w:p>
        </w:tc>
      </w:tr>
      <w:tr w:rsidR="003E73CB" w14:paraId="74208EF4" w14:textId="77777777">
        <w:trPr>
          <w:jc w:val="center"/>
          <w:ins w:id="1190" w:author="Huawei" w:date="2025-11-04T12:23:00Z"/>
        </w:trPr>
        <w:tc>
          <w:tcPr>
            <w:tcW w:w="1826" w:type="dxa"/>
            <w:vMerge w:val="restart"/>
            <w:tcBorders>
              <w:top w:val="single" w:sz="4" w:space="0" w:color="auto"/>
              <w:left w:val="single" w:sz="4" w:space="0" w:color="auto"/>
              <w:right w:val="single" w:sz="4" w:space="0" w:color="auto"/>
            </w:tcBorders>
            <w:vAlign w:val="center"/>
          </w:tcPr>
          <w:p w14:paraId="560392BA" w14:textId="77777777" w:rsidR="003E73CB" w:rsidRDefault="00EC590B">
            <w:pPr>
              <w:pStyle w:val="TAL"/>
              <w:keepNext w:val="0"/>
              <w:keepLines w:val="0"/>
              <w:rPr>
                <w:ins w:id="1191" w:author="Huawei" w:date="2025-11-04T12:23:00Z"/>
                <w:rFonts w:eastAsiaTheme="minorEastAsia"/>
              </w:rPr>
            </w:pPr>
            <w:ins w:id="1192" w:author="Huawei" w:date="2025-11-04T12:23:00Z">
              <w:r>
                <w:rPr>
                  <w:rFonts w:eastAsiaTheme="minorEastAsia"/>
                </w:rPr>
                <w:t>SSB Configuration</w:t>
              </w:r>
            </w:ins>
          </w:p>
        </w:tc>
        <w:tc>
          <w:tcPr>
            <w:tcW w:w="1867" w:type="dxa"/>
            <w:gridSpan w:val="3"/>
            <w:tcBorders>
              <w:top w:val="single" w:sz="4" w:space="0" w:color="auto"/>
              <w:left w:val="single" w:sz="4" w:space="0" w:color="auto"/>
              <w:bottom w:val="single" w:sz="4" w:space="0" w:color="auto"/>
              <w:right w:val="single" w:sz="4" w:space="0" w:color="auto"/>
            </w:tcBorders>
            <w:vAlign w:val="center"/>
          </w:tcPr>
          <w:p w14:paraId="6220BB64" w14:textId="77777777" w:rsidR="003E73CB" w:rsidRDefault="00EC590B">
            <w:pPr>
              <w:pStyle w:val="TAL"/>
              <w:keepNext w:val="0"/>
              <w:keepLines w:val="0"/>
              <w:rPr>
                <w:ins w:id="1193" w:author="Huawei" w:date="2025-11-04T12:23:00Z"/>
                <w:rFonts w:eastAsiaTheme="minorEastAsia"/>
              </w:rPr>
            </w:pPr>
            <w:ins w:id="1194" w:author="Huawei" w:date="2025-11-04T12:23:00Z">
              <w:r>
                <w:rPr>
                  <w:rFonts w:eastAsiaTheme="minorEastAsia"/>
                </w:rPr>
                <w:t>Config 1,2</w:t>
              </w:r>
            </w:ins>
          </w:p>
        </w:tc>
        <w:tc>
          <w:tcPr>
            <w:tcW w:w="1251" w:type="dxa"/>
            <w:vMerge w:val="restart"/>
            <w:tcBorders>
              <w:top w:val="single" w:sz="4" w:space="0" w:color="auto"/>
              <w:left w:val="single" w:sz="4" w:space="0" w:color="auto"/>
              <w:right w:val="single" w:sz="4" w:space="0" w:color="auto"/>
            </w:tcBorders>
            <w:vAlign w:val="center"/>
          </w:tcPr>
          <w:p w14:paraId="1CC1D2A8" w14:textId="77777777" w:rsidR="003E73CB" w:rsidRDefault="003E73CB">
            <w:pPr>
              <w:spacing w:after="0"/>
              <w:jc w:val="center"/>
              <w:rPr>
                <w:ins w:id="1195" w:author="Huawei" w:date="2025-11-04T12:23:00Z"/>
                <w:rFonts w:ascii="Arial" w:eastAsiaTheme="minorEastAsia" w:hAnsi="Arial"/>
                <w:sz w:val="18"/>
              </w:rPr>
            </w:pPr>
          </w:p>
        </w:tc>
        <w:tc>
          <w:tcPr>
            <w:tcW w:w="4650" w:type="dxa"/>
            <w:gridSpan w:val="4"/>
            <w:tcBorders>
              <w:top w:val="single" w:sz="4" w:space="0" w:color="auto"/>
              <w:left w:val="single" w:sz="4" w:space="0" w:color="auto"/>
              <w:right w:val="single" w:sz="4" w:space="0" w:color="auto"/>
            </w:tcBorders>
            <w:vAlign w:val="center"/>
          </w:tcPr>
          <w:p w14:paraId="52BB3D03" w14:textId="77777777" w:rsidR="003E73CB" w:rsidRDefault="00EC590B">
            <w:pPr>
              <w:spacing w:after="0"/>
              <w:jc w:val="center"/>
              <w:rPr>
                <w:ins w:id="1196" w:author="Huawei" w:date="2025-11-04T12:23:00Z"/>
                <w:rFonts w:ascii="Arial" w:eastAsiaTheme="minorEastAsia" w:hAnsi="Arial"/>
                <w:sz w:val="18"/>
                <w:szCs w:val="16"/>
              </w:rPr>
            </w:pPr>
            <w:ins w:id="1197" w:author="Huawei" w:date="2025-11-04T12:23:00Z">
              <w:r>
                <w:rPr>
                  <w:rFonts w:ascii="Arial" w:eastAsiaTheme="minorEastAsia" w:hAnsi="Arial"/>
                  <w:sz w:val="18"/>
                  <w:szCs w:val="16"/>
                </w:rPr>
                <w:t>SSB.1 FR1</w:t>
              </w:r>
            </w:ins>
          </w:p>
        </w:tc>
      </w:tr>
      <w:tr w:rsidR="003E73CB" w14:paraId="4138F4D5" w14:textId="77777777">
        <w:trPr>
          <w:jc w:val="center"/>
          <w:ins w:id="1198" w:author="Huawei" w:date="2025-11-04T12:23:00Z"/>
        </w:trPr>
        <w:tc>
          <w:tcPr>
            <w:tcW w:w="1826" w:type="dxa"/>
            <w:vMerge/>
            <w:tcBorders>
              <w:left w:val="single" w:sz="4" w:space="0" w:color="auto"/>
              <w:bottom w:val="single" w:sz="4" w:space="0" w:color="auto"/>
              <w:right w:val="single" w:sz="4" w:space="0" w:color="auto"/>
            </w:tcBorders>
            <w:vAlign w:val="center"/>
          </w:tcPr>
          <w:p w14:paraId="201911F1" w14:textId="77777777" w:rsidR="003E73CB" w:rsidRDefault="003E73CB">
            <w:pPr>
              <w:pStyle w:val="TAL"/>
              <w:keepNext w:val="0"/>
              <w:keepLines w:val="0"/>
              <w:rPr>
                <w:ins w:id="1199" w:author="Huawei" w:date="2025-11-04T12:23:00Z"/>
                <w:rFonts w:eastAsiaTheme="minorEastAsia"/>
              </w:rPr>
            </w:pPr>
          </w:p>
        </w:tc>
        <w:tc>
          <w:tcPr>
            <w:tcW w:w="1867" w:type="dxa"/>
            <w:gridSpan w:val="3"/>
            <w:tcBorders>
              <w:top w:val="single" w:sz="4" w:space="0" w:color="auto"/>
              <w:left w:val="single" w:sz="4" w:space="0" w:color="auto"/>
              <w:bottom w:val="single" w:sz="4" w:space="0" w:color="auto"/>
              <w:right w:val="single" w:sz="4" w:space="0" w:color="auto"/>
            </w:tcBorders>
            <w:vAlign w:val="center"/>
          </w:tcPr>
          <w:p w14:paraId="7CD20238" w14:textId="77777777" w:rsidR="003E73CB" w:rsidRDefault="00EC590B">
            <w:pPr>
              <w:pStyle w:val="TAL"/>
              <w:keepNext w:val="0"/>
              <w:keepLines w:val="0"/>
              <w:rPr>
                <w:ins w:id="1200" w:author="Huawei" w:date="2025-11-04T12:23:00Z"/>
                <w:rFonts w:eastAsiaTheme="minorEastAsia"/>
              </w:rPr>
            </w:pPr>
            <w:ins w:id="1201" w:author="Huawei" w:date="2025-11-04T12:23:00Z">
              <w:r>
                <w:rPr>
                  <w:rFonts w:eastAsiaTheme="minorEastAsia"/>
                </w:rPr>
                <w:t>Config 3</w:t>
              </w:r>
            </w:ins>
          </w:p>
        </w:tc>
        <w:tc>
          <w:tcPr>
            <w:tcW w:w="1251" w:type="dxa"/>
            <w:vMerge/>
            <w:tcBorders>
              <w:left w:val="single" w:sz="4" w:space="0" w:color="auto"/>
              <w:bottom w:val="single" w:sz="4" w:space="0" w:color="auto"/>
              <w:right w:val="single" w:sz="4" w:space="0" w:color="auto"/>
            </w:tcBorders>
            <w:vAlign w:val="center"/>
          </w:tcPr>
          <w:p w14:paraId="1FAC1CFA" w14:textId="77777777" w:rsidR="003E73CB" w:rsidRDefault="003E73CB">
            <w:pPr>
              <w:spacing w:after="0"/>
              <w:jc w:val="center"/>
              <w:rPr>
                <w:ins w:id="1202" w:author="Huawei" w:date="2025-11-04T12:23:00Z"/>
                <w:rFonts w:ascii="Arial" w:eastAsiaTheme="minorEastAsia" w:hAnsi="Arial"/>
                <w:sz w:val="18"/>
              </w:rPr>
            </w:pPr>
          </w:p>
        </w:tc>
        <w:tc>
          <w:tcPr>
            <w:tcW w:w="4650" w:type="dxa"/>
            <w:gridSpan w:val="4"/>
            <w:tcBorders>
              <w:left w:val="single" w:sz="4" w:space="0" w:color="auto"/>
              <w:bottom w:val="single" w:sz="4" w:space="0" w:color="auto"/>
              <w:right w:val="single" w:sz="4" w:space="0" w:color="auto"/>
            </w:tcBorders>
            <w:vAlign w:val="center"/>
          </w:tcPr>
          <w:p w14:paraId="28E05566" w14:textId="77777777" w:rsidR="003E73CB" w:rsidRDefault="00EC590B">
            <w:pPr>
              <w:spacing w:after="0"/>
              <w:jc w:val="center"/>
              <w:rPr>
                <w:ins w:id="1203" w:author="Huawei" w:date="2025-11-04T12:23:00Z"/>
                <w:rFonts w:ascii="Arial" w:eastAsiaTheme="minorEastAsia" w:hAnsi="Arial"/>
                <w:sz w:val="18"/>
                <w:szCs w:val="16"/>
              </w:rPr>
            </w:pPr>
            <w:ins w:id="1204" w:author="Huawei" w:date="2025-11-04T12:23:00Z">
              <w:r>
                <w:rPr>
                  <w:rFonts w:ascii="Arial" w:eastAsiaTheme="minorEastAsia" w:hAnsi="Arial"/>
                  <w:sz w:val="18"/>
                  <w:szCs w:val="16"/>
                </w:rPr>
                <w:t>SSB.2 FR1</w:t>
              </w:r>
            </w:ins>
          </w:p>
        </w:tc>
      </w:tr>
      <w:tr w:rsidR="003E73CB" w14:paraId="03488691" w14:textId="77777777">
        <w:trPr>
          <w:jc w:val="center"/>
          <w:ins w:id="1205" w:author="Huawei" w:date="2025-11-04T12:23:00Z"/>
        </w:trPr>
        <w:tc>
          <w:tcPr>
            <w:tcW w:w="3693" w:type="dxa"/>
            <w:gridSpan w:val="4"/>
            <w:tcBorders>
              <w:top w:val="single" w:sz="4" w:space="0" w:color="auto"/>
              <w:left w:val="single" w:sz="4" w:space="0" w:color="auto"/>
              <w:right w:val="single" w:sz="4" w:space="0" w:color="auto"/>
            </w:tcBorders>
            <w:vAlign w:val="center"/>
          </w:tcPr>
          <w:p w14:paraId="411573DC" w14:textId="77777777" w:rsidR="003E73CB" w:rsidRDefault="00EC590B">
            <w:pPr>
              <w:pStyle w:val="TAL"/>
              <w:keepNext w:val="0"/>
              <w:keepLines w:val="0"/>
              <w:rPr>
                <w:ins w:id="1206" w:author="Huawei" w:date="2025-11-04T12:23:00Z"/>
                <w:rFonts w:eastAsiaTheme="minorEastAsia"/>
              </w:rPr>
            </w:pPr>
            <w:ins w:id="1207" w:author="Huawei" w:date="2025-11-04T12:23:00Z">
              <w:r>
                <w:rPr>
                  <w:rFonts w:eastAsiaTheme="minorEastAsia"/>
                </w:rPr>
                <w:t>SMTC configuration</w:t>
              </w:r>
            </w:ins>
          </w:p>
        </w:tc>
        <w:tc>
          <w:tcPr>
            <w:tcW w:w="1251" w:type="dxa"/>
            <w:tcBorders>
              <w:top w:val="single" w:sz="4" w:space="0" w:color="auto"/>
              <w:left w:val="single" w:sz="4" w:space="0" w:color="auto"/>
              <w:right w:val="single" w:sz="4" w:space="0" w:color="auto"/>
            </w:tcBorders>
            <w:vAlign w:val="center"/>
          </w:tcPr>
          <w:p w14:paraId="6F0A88A6" w14:textId="77777777" w:rsidR="003E73CB" w:rsidRDefault="003E73CB">
            <w:pPr>
              <w:spacing w:after="0"/>
              <w:jc w:val="center"/>
              <w:rPr>
                <w:ins w:id="1208" w:author="Huawei" w:date="2025-11-04T12:23:00Z"/>
                <w:rFonts w:ascii="Arial" w:eastAsiaTheme="minorEastAsia" w:hAnsi="Arial"/>
                <w:sz w:val="18"/>
              </w:rPr>
            </w:pPr>
          </w:p>
        </w:tc>
        <w:tc>
          <w:tcPr>
            <w:tcW w:w="4650" w:type="dxa"/>
            <w:gridSpan w:val="4"/>
            <w:tcBorders>
              <w:top w:val="single" w:sz="4" w:space="0" w:color="auto"/>
              <w:left w:val="single" w:sz="4" w:space="0" w:color="auto"/>
              <w:right w:val="single" w:sz="4" w:space="0" w:color="auto"/>
            </w:tcBorders>
            <w:vAlign w:val="center"/>
          </w:tcPr>
          <w:p w14:paraId="02293E52" w14:textId="77777777" w:rsidR="003E73CB" w:rsidRDefault="00EC590B">
            <w:pPr>
              <w:spacing w:after="0"/>
              <w:jc w:val="center"/>
              <w:rPr>
                <w:ins w:id="1209" w:author="Huawei" w:date="2025-11-04T12:23:00Z"/>
                <w:rFonts w:ascii="Arial" w:eastAsiaTheme="minorEastAsia" w:hAnsi="Arial"/>
                <w:sz w:val="18"/>
              </w:rPr>
            </w:pPr>
            <w:ins w:id="1210" w:author="Huawei" w:date="2025-11-04T12:23:00Z">
              <w:r>
                <w:rPr>
                  <w:rFonts w:ascii="Arial" w:eastAsiaTheme="minorEastAsia" w:hAnsi="Arial"/>
                  <w:sz w:val="18"/>
                  <w:szCs w:val="16"/>
                </w:rPr>
                <w:t xml:space="preserve">SMTC.1 </w:t>
              </w:r>
            </w:ins>
          </w:p>
        </w:tc>
      </w:tr>
      <w:tr w:rsidR="003E73CB" w14:paraId="41099D3D" w14:textId="77777777">
        <w:trPr>
          <w:jc w:val="center"/>
          <w:ins w:id="1211" w:author="Huawei" w:date="2025-11-04T12:23:00Z"/>
        </w:trPr>
        <w:tc>
          <w:tcPr>
            <w:tcW w:w="3693" w:type="dxa"/>
            <w:gridSpan w:val="4"/>
            <w:tcBorders>
              <w:top w:val="single" w:sz="4" w:space="0" w:color="auto"/>
              <w:left w:val="single" w:sz="4" w:space="0" w:color="auto"/>
              <w:bottom w:val="single" w:sz="4" w:space="0" w:color="auto"/>
              <w:right w:val="single" w:sz="4" w:space="0" w:color="auto"/>
            </w:tcBorders>
          </w:tcPr>
          <w:p w14:paraId="105F13B1" w14:textId="77777777" w:rsidR="003E73CB" w:rsidRDefault="00EC590B">
            <w:pPr>
              <w:pStyle w:val="TAL"/>
              <w:keepNext w:val="0"/>
              <w:keepLines w:val="0"/>
              <w:rPr>
                <w:ins w:id="1212" w:author="Huawei" w:date="2025-11-04T12:23:00Z"/>
                <w:rFonts w:eastAsiaTheme="minorEastAsia"/>
                <w:szCs w:val="18"/>
              </w:rPr>
            </w:pPr>
            <w:ins w:id="1213" w:author="Huawei" w:date="2025-11-04T12:23:00Z">
              <w:r>
                <w:rPr>
                  <w:rFonts w:eastAsiaTheme="minorEastAsia"/>
                  <w:szCs w:val="18"/>
                  <w:lang w:eastAsia="ja-JP"/>
                </w:rPr>
                <w:t>EPRE ratio of PSS to SSS</w:t>
              </w:r>
            </w:ins>
          </w:p>
        </w:tc>
        <w:tc>
          <w:tcPr>
            <w:tcW w:w="1251" w:type="dxa"/>
            <w:vMerge w:val="restart"/>
            <w:tcBorders>
              <w:top w:val="single" w:sz="4" w:space="0" w:color="auto"/>
              <w:left w:val="single" w:sz="4" w:space="0" w:color="auto"/>
              <w:right w:val="single" w:sz="4" w:space="0" w:color="auto"/>
            </w:tcBorders>
            <w:vAlign w:val="center"/>
          </w:tcPr>
          <w:p w14:paraId="2A831B74" w14:textId="77777777" w:rsidR="003E73CB" w:rsidRDefault="00EC590B">
            <w:pPr>
              <w:spacing w:after="0"/>
              <w:jc w:val="center"/>
              <w:rPr>
                <w:ins w:id="1214" w:author="Huawei" w:date="2025-11-04T12:23:00Z"/>
                <w:rFonts w:ascii="Arial" w:eastAsiaTheme="minorEastAsia" w:hAnsi="Arial"/>
                <w:sz w:val="18"/>
              </w:rPr>
            </w:pPr>
            <w:ins w:id="1215" w:author="Huawei" w:date="2025-11-04T12:23:00Z">
              <w:r>
                <w:rPr>
                  <w:rFonts w:ascii="Arial" w:eastAsiaTheme="minorEastAsia" w:hAnsi="Arial"/>
                  <w:sz w:val="16"/>
                  <w:szCs w:val="16"/>
                  <w:lang w:eastAsia="ja-JP"/>
                </w:rPr>
                <w:t>dB</w:t>
              </w:r>
            </w:ins>
          </w:p>
        </w:tc>
        <w:tc>
          <w:tcPr>
            <w:tcW w:w="4650" w:type="dxa"/>
            <w:gridSpan w:val="4"/>
            <w:vMerge w:val="restart"/>
            <w:tcBorders>
              <w:top w:val="single" w:sz="4" w:space="0" w:color="auto"/>
              <w:left w:val="single" w:sz="4" w:space="0" w:color="auto"/>
              <w:right w:val="single" w:sz="4" w:space="0" w:color="auto"/>
            </w:tcBorders>
            <w:vAlign w:val="center"/>
          </w:tcPr>
          <w:p w14:paraId="02C0FF2A" w14:textId="77777777" w:rsidR="003E73CB" w:rsidRDefault="00EC590B">
            <w:pPr>
              <w:spacing w:after="0"/>
              <w:jc w:val="center"/>
              <w:rPr>
                <w:ins w:id="1216" w:author="Huawei" w:date="2025-11-04T12:23:00Z"/>
                <w:rFonts w:ascii="Arial" w:eastAsiaTheme="minorEastAsia" w:hAnsi="Arial"/>
                <w:sz w:val="18"/>
              </w:rPr>
            </w:pPr>
            <w:ins w:id="1217" w:author="Huawei" w:date="2025-11-04T12:23:00Z">
              <w:r>
                <w:rPr>
                  <w:rFonts w:ascii="Arial" w:eastAsiaTheme="minorEastAsia" w:hAnsi="Arial"/>
                  <w:sz w:val="16"/>
                  <w:szCs w:val="16"/>
                  <w:lang w:eastAsia="ja-JP"/>
                </w:rPr>
                <w:t>0</w:t>
              </w:r>
            </w:ins>
          </w:p>
        </w:tc>
      </w:tr>
      <w:tr w:rsidR="003E73CB" w14:paraId="7F827F79" w14:textId="77777777">
        <w:trPr>
          <w:jc w:val="center"/>
          <w:ins w:id="1218" w:author="Huawei" w:date="2025-11-04T12:23:00Z"/>
        </w:trPr>
        <w:tc>
          <w:tcPr>
            <w:tcW w:w="3693" w:type="dxa"/>
            <w:gridSpan w:val="4"/>
            <w:tcBorders>
              <w:top w:val="single" w:sz="4" w:space="0" w:color="auto"/>
              <w:left w:val="single" w:sz="4" w:space="0" w:color="auto"/>
              <w:bottom w:val="single" w:sz="4" w:space="0" w:color="auto"/>
              <w:right w:val="single" w:sz="4" w:space="0" w:color="auto"/>
            </w:tcBorders>
          </w:tcPr>
          <w:p w14:paraId="28E202BB" w14:textId="77777777" w:rsidR="003E73CB" w:rsidRDefault="00EC590B">
            <w:pPr>
              <w:pStyle w:val="TAL"/>
              <w:keepNext w:val="0"/>
              <w:keepLines w:val="0"/>
              <w:rPr>
                <w:ins w:id="1219" w:author="Huawei" w:date="2025-11-04T12:23:00Z"/>
                <w:rFonts w:eastAsiaTheme="minorEastAsia"/>
                <w:szCs w:val="18"/>
              </w:rPr>
            </w:pPr>
            <w:ins w:id="1220" w:author="Huawei" w:date="2025-11-04T12:23:00Z">
              <w:r>
                <w:rPr>
                  <w:rFonts w:eastAsiaTheme="minorEastAsia"/>
                  <w:szCs w:val="18"/>
                  <w:lang w:eastAsia="ja-JP"/>
                </w:rPr>
                <w:t>EPRE ratio of PBCH DMRS to SSS</w:t>
              </w:r>
            </w:ins>
          </w:p>
        </w:tc>
        <w:tc>
          <w:tcPr>
            <w:tcW w:w="1251" w:type="dxa"/>
            <w:vMerge/>
            <w:tcBorders>
              <w:left w:val="single" w:sz="4" w:space="0" w:color="auto"/>
              <w:right w:val="single" w:sz="4" w:space="0" w:color="auto"/>
            </w:tcBorders>
          </w:tcPr>
          <w:p w14:paraId="018F9B0D" w14:textId="77777777" w:rsidR="003E73CB" w:rsidRDefault="003E73CB">
            <w:pPr>
              <w:spacing w:after="0"/>
              <w:jc w:val="center"/>
              <w:rPr>
                <w:ins w:id="1221" w:author="Huawei" w:date="2025-11-04T12:23:00Z"/>
                <w:rFonts w:ascii="Arial" w:eastAsiaTheme="minorEastAsia" w:hAnsi="Arial"/>
                <w:sz w:val="18"/>
              </w:rPr>
            </w:pPr>
          </w:p>
        </w:tc>
        <w:tc>
          <w:tcPr>
            <w:tcW w:w="4650" w:type="dxa"/>
            <w:gridSpan w:val="4"/>
            <w:vMerge/>
            <w:tcBorders>
              <w:left w:val="single" w:sz="4" w:space="0" w:color="auto"/>
              <w:right w:val="single" w:sz="4" w:space="0" w:color="auto"/>
            </w:tcBorders>
          </w:tcPr>
          <w:p w14:paraId="7D3BF066" w14:textId="77777777" w:rsidR="003E73CB" w:rsidRDefault="003E73CB">
            <w:pPr>
              <w:spacing w:after="0"/>
              <w:jc w:val="center"/>
              <w:rPr>
                <w:ins w:id="1222" w:author="Huawei" w:date="2025-11-04T12:23:00Z"/>
                <w:rFonts w:ascii="Arial" w:eastAsiaTheme="minorEastAsia" w:hAnsi="Arial"/>
                <w:sz w:val="18"/>
              </w:rPr>
            </w:pPr>
          </w:p>
        </w:tc>
      </w:tr>
      <w:tr w:rsidR="003E73CB" w14:paraId="42375853" w14:textId="77777777">
        <w:trPr>
          <w:jc w:val="center"/>
          <w:ins w:id="1223" w:author="Huawei" w:date="2025-11-04T12:23:00Z"/>
        </w:trPr>
        <w:tc>
          <w:tcPr>
            <w:tcW w:w="3693" w:type="dxa"/>
            <w:gridSpan w:val="4"/>
            <w:tcBorders>
              <w:top w:val="single" w:sz="4" w:space="0" w:color="auto"/>
              <w:left w:val="single" w:sz="4" w:space="0" w:color="auto"/>
              <w:bottom w:val="single" w:sz="4" w:space="0" w:color="auto"/>
              <w:right w:val="single" w:sz="4" w:space="0" w:color="auto"/>
            </w:tcBorders>
          </w:tcPr>
          <w:p w14:paraId="4C614B74" w14:textId="77777777" w:rsidR="003E73CB" w:rsidRDefault="00EC590B">
            <w:pPr>
              <w:pStyle w:val="TAL"/>
              <w:keepNext w:val="0"/>
              <w:keepLines w:val="0"/>
              <w:rPr>
                <w:ins w:id="1224" w:author="Huawei" w:date="2025-11-04T12:23:00Z"/>
                <w:rFonts w:eastAsiaTheme="minorEastAsia"/>
                <w:szCs w:val="18"/>
              </w:rPr>
            </w:pPr>
            <w:ins w:id="1225" w:author="Huawei" w:date="2025-11-04T12:23:00Z">
              <w:r>
                <w:rPr>
                  <w:rFonts w:eastAsiaTheme="minorEastAsia"/>
                  <w:szCs w:val="18"/>
                  <w:lang w:eastAsia="ja-JP"/>
                </w:rPr>
                <w:t>EPRE ratio of PBCH to PBCH DMRS</w:t>
              </w:r>
            </w:ins>
          </w:p>
        </w:tc>
        <w:tc>
          <w:tcPr>
            <w:tcW w:w="1251" w:type="dxa"/>
            <w:vMerge/>
            <w:tcBorders>
              <w:left w:val="single" w:sz="4" w:space="0" w:color="auto"/>
              <w:right w:val="single" w:sz="4" w:space="0" w:color="auto"/>
            </w:tcBorders>
          </w:tcPr>
          <w:p w14:paraId="4B987CC7" w14:textId="77777777" w:rsidR="003E73CB" w:rsidRDefault="003E73CB">
            <w:pPr>
              <w:spacing w:after="0"/>
              <w:jc w:val="center"/>
              <w:rPr>
                <w:ins w:id="1226" w:author="Huawei" w:date="2025-11-04T12:23:00Z"/>
                <w:rFonts w:ascii="Arial" w:eastAsiaTheme="minorEastAsia" w:hAnsi="Arial"/>
                <w:sz w:val="18"/>
              </w:rPr>
            </w:pPr>
          </w:p>
        </w:tc>
        <w:tc>
          <w:tcPr>
            <w:tcW w:w="4650" w:type="dxa"/>
            <w:gridSpan w:val="4"/>
            <w:vMerge/>
            <w:tcBorders>
              <w:left w:val="single" w:sz="4" w:space="0" w:color="auto"/>
              <w:right w:val="single" w:sz="4" w:space="0" w:color="auto"/>
            </w:tcBorders>
          </w:tcPr>
          <w:p w14:paraId="33F7BDC1" w14:textId="77777777" w:rsidR="003E73CB" w:rsidRDefault="003E73CB">
            <w:pPr>
              <w:spacing w:after="0"/>
              <w:jc w:val="center"/>
              <w:rPr>
                <w:ins w:id="1227" w:author="Huawei" w:date="2025-11-04T12:23:00Z"/>
                <w:rFonts w:ascii="Arial" w:eastAsiaTheme="minorEastAsia" w:hAnsi="Arial"/>
                <w:sz w:val="18"/>
              </w:rPr>
            </w:pPr>
          </w:p>
        </w:tc>
      </w:tr>
      <w:tr w:rsidR="003E73CB" w14:paraId="63FBFE76" w14:textId="77777777">
        <w:trPr>
          <w:jc w:val="center"/>
          <w:ins w:id="1228" w:author="Huawei" w:date="2025-11-04T12:23:00Z"/>
        </w:trPr>
        <w:tc>
          <w:tcPr>
            <w:tcW w:w="3693" w:type="dxa"/>
            <w:gridSpan w:val="4"/>
            <w:tcBorders>
              <w:top w:val="single" w:sz="4" w:space="0" w:color="auto"/>
              <w:left w:val="single" w:sz="4" w:space="0" w:color="auto"/>
              <w:bottom w:val="single" w:sz="4" w:space="0" w:color="auto"/>
              <w:right w:val="single" w:sz="4" w:space="0" w:color="auto"/>
            </w:tcBorders>
          </w:tcPr>
          <w:p w14:paraId="60443F5E" w14:textId="77777777" w:rsidR="003E73CB" w:rsidRDefault="00EC590B">
            <w:pPr>
              <w:pStyle w:val="TAL"/>
              <w:keepNext w:val="0"/>
              <w:keepLines w:val="0"/>
              <w:rPr>
                <w:ins w:id="1229" w:author="Huawei" w:date="2025-11-04T12:23:00Z"/>
                <w:rFonts w:eastAsiaTheme="minorEastAsia"/>
                <w:szCs w:val="18"/>
              </w:rPr>
            </w:pPr>
            <w:ins w:id="1230" w:author="Huawei" w:date="2025-11-04T12:23:00Z">
              <w:r>
                <w:rPr>
                  <w:rFonts w:eastAsiaTheme="minorEastAsia"/>
                  <w:szCs w:val="18"/>
                  <w:lang w:eastAsia="ja-JP"/>
                </w:rPr>
                <w:t>EPRE ratio of PDCCH DMRS to SSS</w:t>
              </w:r>
            </w:ins>
          </w:p>
        </w:tc>
        <w:tc>
          <w:tcPr>
            <w:tcW w:w="1251" w:type="dxa"/>
            <w:vMerge/>
            <w:tcBorders>
              <w:left w:val="single" w:sz="4" w:space="0" w:color="auto"/>
              <w:right w:val="single" w:sz="4" w:space="0" w:color="auto"/>
            </w:tcBorders>
          </w:tcPr>
          <w:p w14:paraId="353FE379" w14:textId="77777777" w:rsidR="003E73CB" w:rsidRDefault="003E73CB">
            <w:pPr>
              <w:spacing w:after="0"/>
              <w:jc w:val="center"/>
              <w:rPr>
                <w:ins w:id="1231" w:author="Huawei" w:date="2025-11-04T12:23:00Z"/>
                <w:rFonts w:ascii="Arial" w:eastAsiaTheme="minorEastAsia" w:hAnsi="Arial"/>
                <w:sz w:val="18"/>
              </w:rPr>
            </w:pPr>
          </w:p>
        </w:tc>
        <w:tc>
          <w:tcPr>
            <w:tcW w:w="4650" w:type="dxa"/>
            <w:gridSpan w:val="4"/>
            <w:vMerge/>
            <w:tcBorders>
              <w:left w:val="single" w:sz="4" w:space="0" w:color="auto"/>
              <w:right w:val="single" w:sz="4" w:space="0" w:color="auto"/>
            </w:tcBorders>
          </w:tcPr>
          <w:p w14:paraId="6F066921" w14:textId="77777777" w:rsidR="003E73CB" w:rsidRDefault="003E73CB">
            <w:pPr>
              <w:spacing w:after="0"/>
              <w:jc w:val="center"/>
              <w:rPr>
                <w:ins w:id="1232" w:author="Huawei" w:date="2025-11-04T12:23:00Z"/>
                <w:rFonts w:ascii="Arial" w:eastAsiaTheme="minorEastAsia" w:hAnsi="Arial"/>
                <w:sz w:val="18"/>
              </w:rPr>
            </w:pPr>
          </w:p>
        </w:tc>
      </w:tr>
      <w:tr w:rsidR="003E73CB" w14:paraId="3D0EA523" w14:textId="77777777">
        <w:trPr>
          <w:jc w:val="center"/>
          <w:ins w:id="1233" w:author="Huawei" w:date="2025-11-04T12:23:00Z"/>
        </w:trPr>
        <w:tc>
          <w:tcPr>
            <w:tcW w:w="3693" w:type="dxa"/>
            <w:gridSpan w:val="4"/>
            <w:tcBorders>
              <w:top w:val="single" w:sz="4" w:space="0" w:color="auto"/>
              <w:left w:val="single" w:sz="4" w:space="0" w:color="auto"/>
              <w:bottom w:val="single" w:sz="4" w:space="0" w:color="auto"/>
              <w:right w:val="single" w:sz="4" w:space="0" w:color="auto"/>
            </w:tcBorders>
          </w:tcPr>
          <w:p w14:paraId="555DEF39" w14:textId="77777777" w:rsidR="003E73CB" w:rsidRDefault="00EC590B">
            <w:pPr>
              <w:pStyle w:val="TAL"/>
              <w:keepNext w:val="0"/>
              <w:keepLines w:val="0"/>
              <w:rPr>
                <w:ins w:id="1234" w:author="Huawei" w:date="2025-11-04T12:23:00Z"/>
                <w:rFonts w:eastAsiaTheme="minorEastAsia"/>
                <w:szCs w:val="18"/>
              </w:rPr>
            </w:pPr>
            <w:ins w:id="1235" w:author="Huawei" w:date="2025-11-04T12:23:00Z">
              <w:r>
                <w:rPr>
                  <w:rFonts w:eastAsiaTheme="minorEastAsia"/>
                  <w:szCs w:val="18"/>
                  <w:lang w:eastAsia="ja-JP"/>
                </w:rPr>
                <w:t>EPRE ratio of PDCCH to PDCCH DMRS</w:t>
              </w:r>
            </w:ins>
          </w:p>
        </w:tc>
        <w:tc>
          <w:tcPr>
            <w:tcW w:w="1251" w:type="dxa"/>
            <w:vMerge/>
            <w:tcBorders>
              <w:left w:val="single" w:sz="4" w:space="0" w:color="auto"/>
              <w:right w:val="single" w:sz="4" w:space="0" w:color="auto"/>
            </w:tcBorders>
          </w:tcPr>
          <w:p w14:paraId="0FAF4F4D" w14:textId="77777777" w:rsidR="003E73CB" w:rsidRDefault="003E73CB">
            <w:pPr>
              <w:spacing w:after="0"/>
              <w:jc w:val="center"/>
              <w:rPr>
                <w:ins w:id="1236" w:author="Huawei" w:date="2025-11-04T12:23:00Z"/>
                <w:rFonts w:ascii="Arial" w:eastAsiaTheme="minorEastAsia" w:hAnsi="Arial"/>
                <w:sz w:val="18"/>
              </w:rPr>
            </w:pPr>
          </w:p>
        </w:tc>
        <w:tc>
          <w:tcPr>
            <w:tcW w:w="4650" w:type="dxa"/>
            <w:gridSpan w:val="4"/>
            <w:vMerge/>
            <w:tcBorders>
              <w:left w:val="single" w:sz="4" w:space="0" w:color="auto"/>
              <w:right w:val="single" w:sz="4" w:space="0" w:color="auto"/>
            </w:tcBorders>
          </w:tcPr>
          <w:p w14:paraId="5381FE89" w14:textId="77777777" w:rsidR="003E73CB" w:rsidRDefault="003E73CB">
            <w:pPr>
              <w:spacing w:after="0"/>
              <w:jc w:val="center"/>
              <w:rPr>
                <w:ins w:id="1237" w:author="Huawei" w:date="2025-11-04T12:23:00Z"/>
                <w:rFonts w:ascii="Arial" w:eastAsiaTheme="minorEastAsia" w:hAnsi="Arial"/>
                <w:sz w:val="18"/>
              </w:rPr>
            </w:pPr>
          </w:p>
        </w:tc>
      </w:tr>
      <w:tr w:rsidR="003E73CB" w14:paraId="657F25F4" w14:textId="77777777">
        <w:trPr>
          <w:jc w:val="center"/>
          <w:ins w:id="1238" w:author="Huawei" w:date="2025-11-04T12:23:00Z"/>
        </w:trPr>
        <w:tc>
          <w:tcPr>
            <w:tcW w:w="3693" w:type="dxa"/>
            <w:gridSpan w:val="4"/>
            <w:tcBorders>
              <w:top w:val="single" w:sz="4" w:space="0" w:color="auto"/>
              <w:left w:val="single" w:sz="4" w:space="0" w:color="auto"/>
              <w:bottom w:val="single" w:sz="4" w:space="0" w:color="auto"/>
              <w:right w:val="single" w:sz="4" w:space="0" w:color="auto"/>
            </w:tcBorders>
          </w:tcPr>
          <w:p w14:paraId="75E2019C" w14:textId="77777777" w:rsidR="003E73CB" w:rsidRDefault="00EC590B">
            <w:pPr>
              <w:pStyle w:val="TAL"/>
              <w:keepNext w:val="0"/>
              <w:keepLines w:val="0"/>
              <w:rPr>
                <w:ins w:id="1239" w:author="Huawei" w:date="2025-11-04T12:23:00Z"/>
                <w:rFonts w:eastAsiaTheme="minorEastAsia"/>
                <w:szCs w:val="18"/>
              </w:rPr>
            </w:pPr>
            <w:ins w:id="1240" w:author="Huawei" w:date="2025-11-04T12:23:00Z">
              <w:r>
                <w:rPr>
                  <w:rFonts w:eastAsiaTheme="minorEastAsia"/>
                  <w:szCs w:val="18"/>
                  <w:lang w:eastAsia="ja-JP"/>
                </w:rPr>
                <w:t xml:space="preserve">EPRE ratio of PDSCH DMRS to SSS </w:t>
              </w:r>
            </w:ins>
          </w:p>
        </w:tc>
        <w:tc>
          <w:tcPr>
            <w:tcW w:w="1251" w:type="dxa"/>
            <w:vMerge/>
            <w:tcBorders>
              <w:left w:val="single" w:sz="4" w:space="0" w:color="auto"/>
              <w:right w:val="single" w:sz="4" w:space="0" w:color="auto"/>
            </w:tcBorders>
          </w:tcPr>
          <w:p w14:paraId="7A64ABF7" w14:textId="77777777" w:rsidR="003E73CB" w:rsidRDefault="003E73CB">
            <w:pPr>
              <w:spacing w:after="0"/>
              <w:jc w:val="center"/>
              <w:rPr>
                <w:ins w:id="1241" w:author="Huawei" w:date="2025-11-04T12:23:00Z"/>
                <w:rFonts w:ascii="Arial" w:eastAsiaTheme="minorEastAsia" w:hAnsi="Arial"/>
                <w:sz w:val="18"/>
              </w:rPr>
            </w:pPr>
          </w:p>
        </w:tc>
        <w:tc>
          <w:tcPr>
            <w:tcW w:w="4650" w:type="dxa"/>
            <w:gridSpan w:val="4"/>
            <w:vMerge/>
            <w:tcBorders>
              <w:left w:val="single" w:sz="4" w:space="0" w:color="auto"/>
              <w:right w:val="single" w:sz="4" w:space="0" w:color="auto"/>
            </w:tcBorders>
          </w:tcPr>
          <w:p w14:paraId="03260AF6" w14:textId="77777777" w:rsidR="003E73CB" w:rsidRDefault="003E73CB">
            <w:pPr>
              <w:spacing w:after="0"/>
              <w:jc w:val="center"/>
              <w:rPr>
                <w:ins w:id="1242" w:author="Huawei" w:date="2025-11-04T12:23:00Z"/>
                <w:rFonts w:ascii="Arial" w:eastAsiaTheme="minorEastAsia" w:hAnsi="Arial"/>
                <w:sz w:val="18"/>
              </w:rPr>
            </w:pPr>
          </w:p>
        </w:tc>
      </w:tr>
      <w:tr w:rsidR="003E73CB" w14:paraId="7C020214" w14:textId="77777777">
        <w:trPr>
          <w:jc w:val="center"/>
          <w:ins w:id="1243" w:author="Huawei" w:date="2025-11-04T12:23:00Z"/>
        </w:trPr>
        <w:tc>
          <w:tcPr>
            <w:tcW w:w="3693" w:type="dxa"/>
            <w:gridSpan w:val="4"/>
            <w:tcBorders>
              <w:top w:val="single" w:sz="4" w:space="0" w:color="auto"/>
              <w:left w:val="single" w:sz="4" w:space="0" w:color="auto"/>
              <w:bottom w:val="single" w:sz="4" w:space="0" w:color="auto"/>
              <w:right w:val="single" w:sz="4" w:space="0" w:color="auto"/>
            </w:tcBorders>
          </w:tcPr>
          <w:p w14:paraId="59DFF063" w14:textId="77777777" w:rsidR="003E73CB" w:rsidRDefault="00EC590B">
            <w:pPr>
              <w:pStyle w:val="TAL"/>
              <w:keepNext w:val="0"/>
              <w:keepLines w:val="0"/>
              <w:rPr>
                <w:ins w:id="1244" w:author="Huawei" w:date="2025-11-04T12:23:00Z"/>
                <w:rFonts w:eastAsiaTheme="minorEastAsia"/>
                <w:szCs w:val="18"/>
              </w:rPr>
            </w:pPr>
            <w:ins w:id="1245" w:author="Huawei" w:date="2025-11-04T12:23:00Z">
              <w:r>
                <w:rPr>
                  <w:rFonts w:eastAsiaTheme="minorEastAsia"/>
                  <w:szCs w:val="18"/>
                  <w:lang w:eastAsia="ja-JP"/>
                </w:rPr>
                <w:t xml:space="preserve">EPRE ratio of PDSCH to PDSCH </w:t>
              </w:r>
              <w:r>
                <w:rPr>
                  <w:szCs w:val="18"/>
                  <w:lang w:eastAsia="ja-JP"/>
                </w:rPr>
                <w:t>DMRS</w:t>
              </w:r>
            </w:ins>
          </w:p>
        </w:tc>
        <w:tc>
          <w:tcPr>
            <w:tcW w:w="1251" w:type="dxa"/>
            <w:vMerge/>
            <w:tcBorders>
              <w:left w:val="single" w:sz="4" w:space="0" w:color="auto"/>
              <w:right w:val="single" w:sz="4" w:space="0" w:color="auto"/>
            </w:tcBorders>
          </w:tcPr>
          <w:p w14:paraId="7F15E246" w14:textId="77777777" w:rsidR="003E73CB" w:rsidRDefault="003E73CB">
            <w:pPr>
              <w:spacing w:after="0"/>
              <w:jc w:val="center"/>
              <w:rPr>
                <w:ins w:id="1246" w:author="Huawei" w:date="2025-11-04T12:23:00Z"/>
                <w:rFonts w:ascii="Arial" w:eastAsiaTheme="minorEastAsia" w:hAnsi="Arial"/>
                <w:sz w:val="18"/>
              </w:rPr>
            </w:pPr>
          </w:p>
        </w:tc>
        <w:tc>
          <w:tcPr>
            <w:tcW w:w="4650" w:type="dxa"/>
            <w:gridSpan w:val="4"/>
            <w:vMerge/>
            <w:tcBorders>
              <w:left w:val="single" w:sz="4" w:space="0" w:color="auto"/>
              <w:right w:val="single" w:sz="4" w:space="0" w:color="auto"/>
            </w:tcBorders>
          </w:tcPr>
          <w:p w14:paraId="05968F3E" w14:textId="77777777" w:rsidR="003E73CB" w:rsidRDefault="003E73CB">
            <w:pPr>
              <w:spacing w:after="0"/>
              <w:jc w:val="center"/>
              <w:rPr>
                <w:ins w:id="1247" w:author="Huawei" w:date="2025-11-04T12:23:00Z"/>
                <w:rFonts w:ascii="Arial" w:eastAsiaTheme="minorEastAsia" w:hAnsi="Arial"/>
                <w:sz w:val="18"/>
              </w:rPr>
            </w:pPr>
          </w:p>
        </w:tc>
      </w:tr>
      <w:tr w:rsidR="003E73CB" w14:paraId="09B0937C" w14:textId="77777777">
        <w:trPr>
          <w:jc w:val="center"/>
          <w:ins w:id="1248" w:author="Huawei" w:date="2025-11-04T12:23:00Z"/>
        </w:trPr>
        <w:tc>
          <w:tcPr>
            <w:tcW w:w="3693" w:type="dxa"/>
            <w:gridSpan w:val="4"/>
            <w:tcBorders>
              <w:top w:val="single" w:sz="4" w:space="0" w:color="auto"/>
              <w:left w:val="single" w:sz="4" w:space="0" w:color="auto"/>
              <w:bottom w:val="single" w:sz="4" w:space="0" w:color="auto"/>
              <w:right w:val="single" w:sz="4" w:space="0" w:color="auto"/>
            </w:tcBorders>
          </w:tcPr>
          <w:p w14:paraId="7416C12F" w14:textId="77777777" w:rsidR="003E73CB" w:rsidRDefault="00EC590B">
            <w:pPr>
              <w:pStyle w:val="TAL"/>
              <w:keepNext w:val="0"/>
              <w:keepLines w:val="0"/>
              <w:rPr>
                <w:ins w:id="1249" w:author="Huawei" w:date="2025-11-04T12:23:00Z"/>
                <w:rFonts w:eastAsiaTheme="minorEastAsia"/>
                <w:szCs w:val="18"/>
              </w:rPr>
            </w:pPr>
            <w:ins w:id="1250" w:author="Huawei" w:date="2025-11-04T12:23:00Z">
              <w:r>
                <w:rPr>
                  <w:rFonts w:eastAsiaTheme="minorEastAsia"/>
                  <w:szCs w:val="18"/>
                  <w:lang w:eastAsia="ja-JP"/>
                </w:rPr>
                <w:t xml:space="preserve">EPRE ratio of OCNG DMRS to </w:t>
              </w:r>
              <w:proofErr w:type="gramStart"/>
              <w:r>
                <w:rPr>
                  <w:rFonts w:eastAsiaTheme="minorEastAsia"/>
                  <w:szCs w:val="18"/>
                  <w:lang w:eastAsia="ja-JP"/>
                </w:rPr>
                <w:t>SSS(</w:t>
              </w:r>
              <w:proofErr w:type="gramEnd"/>
              <w:r>
                <w:rPr>
                  <w:rFonts w:eastAsiaTheme="minorEastAsia"/>
                  <w:szCs w:val="18"/>
                  <w:lang w:eastAsia="ja-JP"/>
                </w:rPr>
                <w:t>Note 1)</w:t>
              </w:r>
            </w:ins>
          </w:p>
        </w:tc>
        <w:tc>
          <w:tcPr>
            <w:tcW w:w="1251" w:type="dxa"/>
            <w:vMerge/>
            <w:tcBorders>
              <w:left w:val="single" w:sz="4" w:space="0" w:color="auto"/>
              <w:right w:val="single" w:sz="4" w:space="0" w:color="auto"/>
            </w:tcBorders>
          </w:tcPr>
          <w:p w14:paraId="27FE1519" w14:textId="77777777" w:rsidR="003E73CB" w:rsidRDefault="003E73CB">
            <w:pPr>
              <w:spacing w:after="0"/>
              <w:jc w:val="center"/>
              <w:rPr>
                <w:ins w:id="1251" w:author="Huawei" w:date="2025-11-04T12:23:00Z"/>
                <w:rFonts w:ascii="Arial" w:eastAsiaTheme="minorEastAsia" w:hAnsi="Arial"/>
                <w:sz w:val="18"/>
              </w:rPr>
            </w:pPr>
          </w:p>
        </w:tc>
        <w:tc>
          <w:tcPr>
            <w:tcW w:w="4650" w:type="dxa"/>
            <w:gridSpan w:val="4"/>
            <w:vMerge/>
            <w:tcBorders>
              <w:left w:val="single" w:sz="4" w:space="0" w:color="auto"/>
              <w:right w:val="single" w:sz="4" w:space="0" w:color="auto"/>
            </w:tcBorders>
          </w:tcPr>
          <w:p w14:paraId="597C1EA5" w14:textId="77777777" w:rsidR="003E73CB" w:rsidRDefault="003E73CB">
            <w:pPr>
              <w:spacing w:after="0"/>
              <w:jc w:val="center"/>
              <w:rPr>
                <w:ins w:id="1252" w:author="Huawei" w:date="2025-11-04T12:23:00Z"/>
                <w:rFonts w:ascii="Arial" w:eastAsiaTheme="minorEastAsia" w:hAnsi="Arial"/>
                <w:sz w:val="18"/>
              </w:rPr>
            </w:pPr>
          </w:p>
        </w:tc>
      </w:tr>
      <w:tr w:rsidR="003E73CB" w14:paraId="48E7C28B" w14:textId="77777777">
        <w:trPr>
          <w:jc w:val="center"/>
          <w:ins w:id="1253" w:author="Huawei" w:date="2025-11-04T12:23:00Z"/>
        </w:trPr>
        <w:tc>
          <w:tcPr>
            <w:tcW w:w="3693" w:type="dxa"/>
            <w:gridSpan w:val="4"/>
            <w:tcBorders>
              <w:top w:val="single" w:sz="4" w:space="0" w:color="auto"/>
              <w:left w:val="single" w:sz="4" w:space="0" w:color="auto"/>
              <w:bottom w:val="single" w:sz="4" w:space="0" w:color="auto"/>
              <w:right w:val="single" w:sz="4" w:space="0" w:color="auto"/>
            </w:tcBorders>
          </w:tcPr>
          <w:p w14:paraId="5616B2F8" w14:textId="77777777" w:rsidR="003E73CB" w:rsidRDefault="00EC590B">
            <w:pPr>
              <w:spacing w:after="0"/>
              <w:rPr>
                <w:ins w:id="1254" w:author="Huawei" w:date="2025-11-04T12:23:00Z"/>
                <w:rFonts w:ascii="Arial" w:eastAsiaTheme="minorEastAsia" w:hAnsi="Arial"/>
                <w:sz w:val="18"/>
                <w:szCs w:val="18"/>
              </w:rPr>
            </w:pPr>
            <w:ins w:id="1255" w:author="Huawei" w:date="2025-11-04T12:23:00Z">
              <w:r>
                <w:rPr>
                  <w:rFonts w:ascii="Arial" w:eastAsiaTheme="minorEastAsia" w:hAnsi="Arial"/>
                  <w:sz w:val="18"/>
                  <w:szCs w:val="18"/>
                  <w:lang w:eastAsia="ja-JP"/>
                </w:rPr>
                <w:t>EPRE ratio of OCNG to OCNG DMRS (Note 2)</w:t>
              </w:r>
            </w:ins>
          </w:p>
        </w:tc>
        <w:tc>
          <w:tcPr>
            <w:tcW w:w="1251" w:type="dxa"/>
            <w:vMerge/>
            <w:tcBorders>
              <w:left w:val="single" w:sz="4" w:space="0" w:color="auto"/>
              <w:bottom w:val="single" w:sz="4" w:space="0" w:color="auto"/>
              <w:right w:val="single" w:sz="4" w:space="0" w:color="auto"/>
            </w:tcBorders>
          </w:tcPr>
          <w:p w14:paraId="3FDCB367" w14:textId="77777777" w:rsidR="003E73CB" w:rsidRDefault="003E73CB">
            <w:pPr>
              <w:spacing w:after="0"/>
              <w:jc w:val="center"/>
              <w:rPr>
                <w:ins w:id="1256" w:author="Huawei" w:date="2025-11-04T12:23:00Z"/>
                <w:rFonts w:ascii="Arial" w:eastAsiaTheme="minorEastAsia" w:hAnsi="Arial"/>
                <w:sz w:val="18"/>
              </w:rPr>
            </w:pPr>
          </w:p>
        </w:tc>
        <w:tc>
          <w:tcPr>
            <w:tcW w:w="4650" w:type="dxa"/>
            <w:gridSpan w:val="4"/>
            <w:vMerge/>
            <w:tcBorders>
              <w:left w:val="single" w:sz="4" w:space="0" w:color="auto"/>
              <w:bottom w:val="single" w:sz="4" w:space="0" w:color="auto"/>
              <w:right w:val="single" w:sz="4" w:space="0" w:color="auto"/>
            </w:tcBorders>
          </w:tcPr>
          <w:p w14:paraId="10DB520F" w14:textId="77777777" w:rsidR="003E73CB" w:rsidRDefault="003E73CB">
            <w:pPr>
              <w:spacing w:after="0"/>
              <w:jc w:val="center"/>
              <w:rPr>
                <w:ins w:id="1257" w:author="Huawei" w:date="2025-11-04T12:23:00Z"/>
                <w:rFonts w:ascii="Arial" w:eastAsiaTheme="minorEastAsia" w:hAnsi="Arial"/>
                <w:sz w:val="18"/>
              </w:rPr>
            </w:pPr>
          </w:p>
        </w:tc>
      </w:tr>
      <w:tr w:rsidR="003E73CB" w14:paraId="56AF8266" w14:textId="77777777">
        <w:trPr>
          <w:jc w:val="center"/>
          <w:ins w:id="1258" w:author="Huawei" w:date="2025-11-04T12:23:00Z"/>
        </w:trPr>
        <w:tc>
          <w:tcPr>
            <w:tcW w:w="2106" w:type="dxa"/>
            <w:gridSpan w:val="3"/>
            <w:vMerge w:val="restart"/>
            <w:tcBorders>
              <w:top w:val="single" w:sz="4" w:space="0" w:color="auto"/>
              <w:left w:val="single" w:sz="4" w:space="0" w:color="auto"/>
              <w:right w:val="single" w:sz="4" w:space="0" w:color="auto"/>
            </w:tcBorders>
            <w:vAlign w:val="center"/>
          </w:tcPr>
          <w:p w14:paraId="7E1F3811" w14:textId="77777777" w:rsidR="003E73CB" w:rsidRDefault="00EC590B">
            <w:pPr>
              <w:spacing w:after="0"/>
              <w:rPr>
                <w:ins w:id="1259" w:author="Huawei" w:date="2025-11-04T12:23:00Z"/>
                <w:rFonts w:ascii="Arial" w:eastAsia="Calibri" w:hAnsi="Arial"/>
                <w:sz w:val="18"/>
                <w:szCs w:val="22"/>
              </w:rPr>
            </w:pPr>
            <w:ins w:id="1260" w:author="Huawei" w:date="2025-11-04T12:23:00Z">
              <w:r>
                <w:rPr>
                  <w:rFonts w:ascii="Arial" w:eastAsia="Calibri" w:hAnsi="Arial"/>
                  <w:position w:val="-12"/>
                  <w:sz w:val="18"/>
                  <w:szCs w:val="22"/>
                </w:rPr>
                <w:object w:dxaOrig="399" w:dyaOrig="309" w14:anchorId="546466A7">
                  <v:shape id="_x0000_i1029" type="#_x0000_t75" style="width:20.05pt;height:15.5pt" o:ole="">
                    <v:imagedata r:id="rId13" o:title=""/>
                  </v:shape>
                  <o:OLEObject Type="Embed" ProgID="Equation.3" ShapeID="_x0000_i1029" DrawAspect="Content" ObjectID="_1825217803" r:id="rId20"/>
                </w:object>
              </w:r>
            </w:ins>
            <w:ins w:id="1261" w:author="Huawei" w:date="2025-11-04T12:23:00Z">
              <w:r>
                <w:rPr>
                  <w:rFonts w:ascii="Arial" w:eastAsiaTheme="minorEastAsia" w:hAnsi="Arial"/>
                  <w:sz w:val="18"/>
                  <w:vertAlign w:val="superscript"/>
                </w:rPr>
                <w:t>Note3</w:t>
              </w:r>
            </w:ins>
          </w:p>
        </w:tc>
        <w:tc>
          <w:tcPr>
            <w:tcW w:w="1587" w:type="dxa"/>
            <w:tcBorders>
              <w:top w:val="single" w:sz="4" w:space="0" w:color="auto"/>
              <w:left w:val="single" w:sz="4" w:space="0" w:color="auto"/>
              <w:right w:val="single" w:sz="4" w:space="0" w:color="auto"/>
            </w:tcBorders>
            <w:vAlign w:val="center"/>
          </w:tcPr>
          <w:p w14:paraId="0EB6E1C2" w14:textId="77777777" w:rsidR="003E73CB" w:rsidRDefault="00EC590B">
            <w:pPr>
              <w:spacing w:after="0"/>
              <w:rPr>
                <w:ins w:id="1262" w:author="Huawei" w:date="2025-11-04T12:23:00Z"/>
                <w:rFonts w:ascii="Arial" w:eastAsia="Calibri" w:hAnsi="Arial"/>
                <w:sz w:val="18"/>
                <w:szCs w:val="22"/>
              </w:rPr>
            </w:pPr>
            <w:ins w:id="1263" w:author="Huawei" w:date="2025-11-04T12:23:00Z">
              <w:r>
                <w:rPr>
                  <w:rFonts w:ascii="Arial" w:eastAsia="Calibri" w:hAnsi="Arial"/>
                  <w:sz w:val="18"/>
                  <w:szCs w:val="22"/>
                </w:rPr>
                <w:t>Config 1,2</w:t>
              </w:r>
              <w:del w:id="1264" w:author="Huawei-v1" w:date="2025-11-19T20:04:00Z">
                <w:r>
                  <w:rPr>
                    <w:rFonts w:ascii="Arial" w:eastAsia="Calibri" w:hAnsi="Arial"/>
                    <w:sz w:val="18"/>
                    <w:szCs w:val="22"/>
                  </w:rPr>
                  <w:delText>,4,5</w:delText>
                </w:r>
              </w:del>
            </w:ins>
          </w:p>
        </w:tc>
        <w:tc>
          <w:tcPr>
            <w:tcW w:w="1251" w:type="dxa"/>
            <w:vMerge w:val="restart"/>
            <w:tcBorders>
              <w:top w:val="single" w:sz="4" w:space="0" w:color="auto"/>
              <w:left w:val="single" w:sz="4" w:space="0" w:color="auto"/>
              <w:right w:val="single" w:sz="4" w:space="0" w:color="auto"/>
            </w:tcBorders>
            <w:vAlign w:val="center"/>
          </w:tcPr>
          <w:p w14:paraId="18FF9370" w14:textId="77777777" w:rsidR="003E73CB" w:rsidRDefault="00EC590B">
            <w:pPr>
              <w:spacing w:after="0"/>
              <w:jc w:val="center"/>
              <w:rPr>
                <w:ins w:id="1265" w:author="Huawei" w:date="2025-11-04T12:23:00Z"/>
                <w:rFonts w:ascii="Arial" w:eastAsiaTheme="minorEastAsia" w:hAnsi="Arial"/>
                <w:sz w:val="18"/>
              </w:rPr>
            </w:pPr>
            <w:ins w:id="1266" w:author="Huawei" w:date="2025-11-04T12:23:00Z">
              <w:r>
                <w:rPr>
                  <w:rFonts w:ascii="Arial" w:eastAsiaTheme="minorEastAsia" w:hAnsi="Arial"/>
                  <w:sz w:val="18"/>
                </w:rPr>
                <w:t>dBm/15kHz</w:t>
              </w:r>
            </w:ins>
          </w:p>
        </w:tc>
        <w:tc>
          <w:tcPr>
            <w:tcW w:w="4650" w:type="dxa"/>
            <w:gridSpan w:val="4"/>
            <w:tcBorders>
              <w:top w:val="single" w:sz="4" w:space="0" w:color="auto"/>
              <w:left w:val="single" w:sz="4" w:space="0" w:color="auto"/>
              <w:right w:val="single" w:sz="4" w:space="0" w:color="auto"/>
            </w:tcBorders>
            <w:vAlign w:val="center"/>
          </w:tcPr>
          <w:p w14:paraId="1FC7FFDD" w14:textId="77777777" w:rsidR="003E73CB" w:rsidRDefault="00EC590B">
            <w:pPr>
              <w:spacing w:after="0"/>
              <w:jc w:val="center"/>
              <w:rPr>
                <w:ins w:id="1267" w:author="Huawei" w:date="2025-11-04T12:23:00Z"/>
                <w:rFonts w:ascii="Arial" w:eastAsiaTheme="minorEastAsia" w:hAnsi="Arial"/>
                <w:sz w:val="18"/>
              </w:rPr>
            </w:pPr>
            <w:ins w:id="1268" w:author="Huawei" w:date="2025-11-04T12:23:00Z">
              <w:r>
                <w:rPr>
                  <w:rFonts w:ascii="Arial" w:eastAsiaTheme="minorEastAsia" w:hAnsi="Arial"/>
                  <w:sz w:val="18"/>
                </w:rPr>
                <w:t>-104</w:t>
              </w:r>
            </w:ins>
          </w:p>
        </w:tc>
      </w:tr>
      <w:tr w:rsidR="003E73CB" w14:paraId="4FC7D281" w14:textId="77777777">
        <w:trPr>
          <w:jc w:val="center"/>
          <w:ins w:id="1269" w:author="Huawei" w:date="2025-11-04T12:23:00Z"/>
        </w:trPr>
        <w:tc>
          <w:tcPr>
            <w:tcW w:w="2106" w:type="dxa"/>
            <w:gridSpan w:val="3"/>
            <w:vMerge/>
            <w:tcBorders>
              <w:left w:val="single" w:sz="4" w:space="0" w:color="auto"/>
              <w:right w:val="single" w:sz="4" w:space="0" w:color="auto"/>
            </w:tcBorders>
            <w:vAlign w:val="center"/>
          </w:tcPr>
          <w:p w14:paraId="262A56FA" w14:textId="77777777" w:rsidR="003E73CB" w:rsidRDefault="003E73CB">
            <w:pPr>
              <w:spacing w:after="0"/>
              <w:rPr>
                <w:ins w:id="1270" w:author="Huawei" w:date="2025-11-04T12:23:00Z"/>
                <w:rFonts w:ascii="Arial" w:eastAsia="Calibri" w:hAnsi="Arial"/>
                <w:sz w:val="18"/>
                <w:szCs w:val="22"/>
              </w:rPr>
            </w:pPr>
          </w:p>
        </w:tc>
        <w:tc>
          <w:tcPr>
            <w:tcW w:w="1587" w:type="dxa"/>
            <w:tcBorders>
              <w:top w:val="single" w:sz="4" w:space="0" w:color="auto"/>
              <w:left w:val="single" w:sz="4" w:space="0" w:color="auto"/>
              <w:right w:val="single" w:sz="4" w:space="0" w:color="auto"/>
            </w:tcBorders>
            <w:vAlign w:val="center"/>
          </w:tcPr>
          <w:p w14:paraId="41577915" w14:textId="77777777" w:rsidR="003E73CB" w:rsidRDefault="00EC590B">
            <w:pPr>
              <w:spacing w:after="0"/>
              <w:rPr>
                <w:ins w:id="1271" w:author="Huawei" w:date="2025-11-04T12:23:00Z"/>
                <w:rFonts w:ascii="Arial" w:eastAsia="Calibri" w:hAnsi="Arial"/>
                <w:sz w:val="18"/>
                <w:szCs w:val="22"/>
              </w:rPr>
            </w:pPr>
            <w:ins w:id="1272" w:author="Huawei" w:date="2025-11-04T12:23:00Z">
              <w:r>
                <w:rPr>
                  <w:rFonts w:ascii="Arial" w:eastAsia="Calibri" w:hAnsi="Arial"/>
                  <w:sz w:val="18"/>
                  <w:szCs w:val="22"/>
                </w:rPr>
                <w:t>Config 3</w:t>
              </w:r>
              <w:del w:id="1273" w:author="Huawei-v1" w:date="2025-11-19T20:04:00Z">
                <w:r>
                  <w:rPr>
                    <w:rFonts w:ascii="Arial" w:eastAsia="Calibri" w:hAnsi="Arial"/>
                    <w:sz w:val="18"/>
                    <w:szCs w:val="22"/>
                  </w:rPr>
                  <w:delText>,6</w:delText>
                </w:r>
              </w:del>
            </w:ins>
          </w:p>
        </w:tc>
        <w:tc>
          <w:tcPr>
            <w:tcW w:w="1251" w:type="dxa"/>
            <w:vMerge/>
            <w:tcBorders>
              <w:left w:val="single" w:sz="4" w:space="0" w:color="auto"/>
              <w:right w:val="single" w:sz="4" w:space="0" w:color="auto"/>
            </w:tcBorders>
            <w:vAlign w:val="center"/>
          </w:tcPr>
          <w:p w14:paraId="53CCE050" w14:textId="77777777" w:rsidR="003E73CB" w:rsidRDefault="003E73CB">
            <w:pPr>
              <w:spacing w:after="0"/>
              <w:jc w:val="center"/>
              <w:rPr>
                <w:ins w:id="1274" w:author="Huawei" w:date="2025-11-04T12:23:00Z"/>
                <w:rFonts w:ascii="Arial" w:eastAsiaTheme="minorEastAsia" w:hAnsi="Arial"/>
                <w:sz w:val="18"/>
              </w:rPr>
            </w:pPr>
          </w:p>
        </w:tc>
        <w:tc>
          <w:tcPr>
            <w:tcW w:w="4650" w:type="dxa"/>
            <w:gridSpan w:val="4"/>
            <w:tcBorders>
              <w:top w:val="single" w:sz="4" w:space="0" w:color="auto"/>
              <w:left w:val="single" w:sz="4" w:space="0" w:color="auto"/>
              <w:right w:val="single" w:sz="4" w:space="0" w:color="auto"/>
            </w:tcBorders>
            <w:vAlign w:val="center"/>
          </w:tcPr>
          <w:p w14:paraId="75C6340D" w14:textId="77777777" w:rsidR="003E73CB" w:rsidRDefault="00EC590B">
            <w:pPr>
              <w:spacing w:after="0"/>
              <w:jc w:val="center"/>
              <w:rPr>
                <w:ins w:id="1275" w:author="Huawei" w:date="2025-11-04T12:23:00Z"/>
                <w:rFonts w:ascii="Arial" w:eastAsiaTheme="minorEastAsia" w:hAnsi="Arial"/>
                <w:sz w:val="18"/>
              </w:rPr>
            </w:pPr>
            <w:ins w:id="1276" w:author="Huawei" w:date="2025-11-04T12:23:00Z">
              <w:r>
                <w:rPr>
                  <w:rFonts w:ascii="Arial" w:eastAsiaTheme="minorEastAsia" w:hAnsi="Arial"/>
                  <w:sz w:val="18"/>
                </w:rPr>
                <w:t>-101</w:t>
              </w:r>
            </w:ins>
          </w:p>
        </w:tc>
      </w:tr>
      <w:tr w:rsidR="003E73CB" w14:paraId="2F027E6B" w14:textId="77777777">
        <w:trPr>
          <w:jc w:val="center"/>
          <w:ins w:id="1277" w:author="Huawei" w:date="2025-11-04T12:23:00Z"/>
        </w:trPr>
        <w:tc>
          <w:tcPr>
            <w:tcW w:w="3693" w:type="dxa"/>
            <w:gridSpan w:val="4"/>
            <w:tcBorders>
              <w:top w:val="single" w:sz="4" w:space="0" w:color="auto"/>
              <w:left w:val="single" w:sz="4" w:space="0" w:color="auto"/>
              <w:bottom w:val="single" w:sz="4" w:space="0" w:color="auto"/>
              <w:right w:val="single" w:sz="4" w:space="0" w:color="auto"/>
            </w:tcBorders>
            <w:vAlign w:val="center"/>
          </w:tcPr>
          <w:p w14:paraId="3FE37B66" w14:textId="77777777" w:rsidR="003E73CB" w:rsidRDefault="00EC590B">
            <w:pPr>
              <w:spacing w:after="0"/>
              <w:rPr>
                <w:ins w:id="1278" w:author="Huawei" w:date="2025-11-04T12:23:00Z"/>
                <w:rFonts w:ascii="Arial" w:eastAsiaTheme="minorEastAsia" w:hAnsi="Arial"/>
                <w:i/>
                <w:sz w:val="18"/>
              </w:rPr>
            </w:pPr>
            <w:ins w:id="1279" w:author="Huawei" w:date="2025-11-04T12:23:00Z">
              <w:r>
                <w:rPr>
                  <w:rFonts w:ascii="Arial" w:eastAsia="Calibri" w:hAnsi="Arial"/>
                  <w:i/>
                  <w:position w:val="-12"/>
                  <w:sz w:val="18"/>
                  <w:szCs w:val="22"/>
                </w:rPr>
                <w:object w:dxaOrig="636" w:dyaOrig="399" w14:anchorId="2AC30344">
                  <v:shape id="_x0000_i1030" type="#_x0000_t75" style="width:31.9pt;height:20.05pt" o:ole="">
                    <v:imagedata r:id="rId15" o:title=""/>
                  </v:shape>
                  <o:OLEObject Type="Embed" ProgID="Equation.3" ShapeID="_x0000_i1030" DrawAspect="Content" ObjectID="_1825217804" r:id="rId21"/>
                </w:object>
              </w:r>
            </w:ins>
          </w:p>
        </w:tc>
        <w:tc>
          <w:tcPr>
            <w:tcW w:w="1251" w:type="dxa"/>
            <w:tcBorders>
              <w:top w:val="single" w:sz="4" w:space="0" w:color="auto"/>
              <w:left w:val="single" w:sz="4" w:space="0" w:color="auto"/>
              <w:bottom w:val="single" w:sz="4" w:space="0" w:color="auto"/>
              <w:right w:val="single" w:sz="4" w:space="0" w:color="auto"/>
            </w:tcBorders>
            <w:vAlign w:val="center"/>
          </w:tcPr>
          <w:p w14:paraId="1501DE69" w14:textId="77777777" w:rsidR="003E73CB" w:rsidRDefault="00EC590B">
            <w:pPr>
              <w:spacing w:after="0"/>
              <w:jc w:val="center"/>
              <w:rPr>
                <w:ins w:id="1280" w:author="Huawei" w:date="2025-11-04T12:23:00Z"/>
                <w:rFonts w:ascii="Arial" w:eastAsiaTheme="minorEastAsia" w:hAnsi="Arial"/>
                <w:sz w:val="18"/>
              </w:rPr>
            </w:pPr>
            <w:ins w:id="1281" w:author="Huawei" w:date="2025-11-04T12:23:00Z">
              <w:r>
                <w:rPr>
                  <w:rFonts w:ascii="Arial" w:eastAsiaTheme="minorEastAsia" w:hAnsi="Arial"/>
                  <w:sz w:val="18"/>
                </w:rPr>
                <w:t>dB</w:t>
              </w:r>
            </w:ins>
          </w:p>
        </w:tc>
        <w:tc>
          <w:tcPr>
            <w:tcW w:w="4650" w:type="dxa"/>
            <w:gridSpan w:val="4"/>
            <w:tcBorders>
              <w:top w:val="single" w:sz="4" w:space="0" w:color="auto"/>
              <w:left w:val="single" w:sz="4" w:space="0" w:color="auto"/>
              <w:bottom w:val="single" w:sz="4" w:space="0" w:color="auto"/>
              <w:right w:val="single" w:sz="4" w:space="0" w:color="auto"/>
            </w:tcBorders>
            <w:vAlign w:val="center"/>
          </w:tcPr>
          <w:p w14:paraId="03BE1A45" w14:textId="77777777" w:rsidR="003E73CB" w:rsidRDefault="00EC590B">
            <w:pPr>
              <w:spacing w:after="0"/>
              <w:jc w:val="center"/>
              <w:rPr>
                <w:ins w:id="1282" w:author="Huawei" w:date="2025-11-04T12:23:00Z"/>
                <w:rFonts w:ascii="Arial" w:eastAsiaTheme="minorEastAsia" w:hAnsi="Arial"/>
                <w:sz w:val="18"/>
              </w:rPr>
            </w:pPr>
            <w:ins w:id="1283" w:author="Huawei" w:date="2025-11-04T12:23:00Z">
              <w:r>
                <w:rPr>
                  <w:rFonts w:ascii="Arial" w:eastAsiaTheme="minorEastAsia" w:hAnsi="Arial"/>
                  <w:sz w:val="18"/>
                </w:rPr>
                <w:t>17</w:t>
              </w:r>
            </w:ins>
          </w:p>
        </w:tc>
      </w:tr>
      <w:tr w:rsidR="003E73CB" w14:paraId="060CF17B" w14:textId="77777777">
        <w:trPr>
          <w:jc w:val="center"/>
          <w:ins w:id="1284" w:author="Huawei" w:date="2025-11-04T12:23:00Z"/>
        </w:trPr>
        <w:tc>
          <w:tcPr>
            <w:tcW w:w="3693" w:type="dxa"/>
            <w:gridSpan w:val="4"/>
            <w:tcBorders>
              <w:top w:val="single" w:sz="4" w:space="0" w:color="auto"/>
              <w:left w:val="single" w:sz="4" w:space="0" w:color="auto"/>
              <w:bottom w:val="single" w:sz="4" w:space="0" w:color="auto"/>
              <w:right w:val="single" w:sz="4" w:space="0" w:color="auto"/>
            </w:tcBorders>
            <w:vAlign w:val="center"/>
          </w:tcPr>
          <w:p w14:paraId="0DB88EF0" w14:textId="77777777" w:rsidR="003E73CB" w:rsidRDefault="00EC590B">
            <w:pPr>
              <w:spacing w:after="0"/>
              <w:rPr>
                <w:ins w:id="1285" w:author="Huawei" w:date="2025-11-04T12:23:00Z"/>
                <w:rFonts w:ascii="Arial" w:eastAsiaTheme="minorEastAsia" w:hAnsi="Arial"/>
                <w:sz w:val="18"/>
              </w:rPr>
            </w:pPr>
            <w:ins w:id="1286" w:author="Huawei" w:date="2025-11-04T12:23:00Z">
              <w:r>
                <w:rPr>
                  <w:rFonts w:ascii="Arial" w:eastAsia="Calibri" w:hAnsi="Arial"/>
                  <w:position w:val="-12"/>
                  <w:sz w:val="18"/>
                  <w:szCs w:val="22"/>
                </w:rPr>
                <w:object w:dxaOrig="804" w:dyaOrig="399" w14:anchorId="1660FF14">
                  <v:shape id="_x0000_i1031" type="#_x0000_t75" style="width:40.1pt;height:20.05pt" o:ole="">
                    <v:imagedata r:id="rId17" o:title=""/>
                  </v:shape>
                  <o:OLEObject Type="Embed" ProgID="Equation.3" ShapeID="_x0000_i1031" DrawAspect="Content" ObjectID="_1825217805" r:id="rId22"/>
                </w:object>
              </w:r>
            </w:ins>
          </w:p>
        </w:tc>
        <w:tc>
          <w:tcPr>
            <w:tcW w:w="1251" w:type="dxa"/>
            <w:tcBorders>
              <w:top w:val="single" w:sz="4" w:space="0" w:color="auto"/>
              <w:left w:val="single" w:sz="4" w:space="0" w:color="auto"/>
              <w:bottom w:val="single" w:sz="4" w:space="0" w:color="auto"/>
              <w:right w:val="single" w:sz="4" w:space="0" w:color="auto"/>
            </w:tcBorders>
            <w:vAlign w:val="center"/>
          </w:tcPr>
          <w:p w14:paraId="7C504C46" w14:textId="77777777" w:rsidR="003E73CB" w:rsidRDefault="00EC590B">
            <w:pPr>
              <w:spacing w:after="0"/>
              <w:jc w:val="center"/>
              <w:rPr>
                <w:ins w:id="1287" w:author="Huawei" w:date="2025-11-04T12:23:00Z"/>
                <w:rFonts w:ascii="Arial" w:eastAsiaTheme="minorEastAsia" w:hAnsi="Arial"/>
                <w:sz w:val="18"/>
              </w:rPr>
            </w:pPr>
            <w:ins w:id="1288" w:author="Huawei" w:date="2025-11-04T12:23:00Z">
              <w:r>
                <w:rPr>
                  <w:rFonts w:ascii="Arial" w:eastAsiaTheme="minorEastAsia" w:hAnsi="Arial"/>
                  <w:sz w:val="18"/>
                </w:rPr>
                <w:t>dB</w:t>
              </w:r>
            </w:ins>
          </w:p>
        </w:tc>
        <w:tc>
          <w:tcPr>
            <w:tcW w:w="4650" w:type="dxa"/>
            <w:gridSpan w:val="4"/>
            <w:tcBorders>
              <w:top w:val="single" w:sz="4" w:space="0" w:color="auto"/>
              <w:left w:val="single" w:sz="4" w:space="0" w:color="auto"/>
              <w:bottom w:val="single" w:sz="4" w:space="0" w:color="auto"/>
              <w:right w:val="single" w:sz="4" w:space="0" w:color="auto"/>
            </w:tcBorders>
            <w:vAlign w:val="center"/>
          </w:tcPr>
          <w:p w14:paraId="2F8B1763" w14:textId="77777777" w:rsidR="003E73CB" w:rsidRDefault="00EC590B">
            <w:pPr>
              <w:spacing w:after="0"/>
              <w:jc w:val="center"/>
              <w:rPr>
                <w:ins w:id="1289" w:author="Huawei" w:date="2025-11-04T12:23:00Z"/>
                <w:rFonts w:ascii="Arial" w:eastAsiaTheme="minorEastAsia" w:hAnsi="Arial"/>
                <w:sz w:val="18"/>
              </w:rPr>
            </w:pPr>
            <w:ins w:id="1290" w:author="Huawei" w:date="2025-11-04T12:23:00Z">
              <w:r>
                <w:rPr>
                  <w:rFonts w:ascii="Arial" w:eastAsiaTheme="minorEastAsia" w:hAnsi="Arial"/>
                  <w:sz w:val="18"/>
                </w:rPr>
                <w:t>17</w:t>
              </w:r>
            </w:ins>
          </w:p>
        </w:tc>
      </w:tr>
      <w:tr w:rsidR="003E73CB" w14:paraId="1A5DE757" w14:textId="77777777">
        <w:trPr>
          <w:jc w:val="center"/>
          <w:ins w:id="1291" w:author="Huawei" w:date="2025-11-04T12:23:00Z"/>
        </w:trPr>
        <w:tc>
          <w:tcPr>
            <w:tcW w:w="2106" w:type="dxa"/>
            <w:gridSpan w:val="3"/>
            <w:vMerge w:val="restart"/>
            <w:tcBorders>
              <w:top w:val="single" w:sz="4" w:space="0" w:color="auto"/>
              <w:left w:val="single" w:sz="4" w:space="0" w:color="auto"/>
              <w:right w:val="single" w:sz="4" w:space="0" w:color="auto"/>
            </w:tcBorders>
            <w:vAlign w:val="center"/>
          </w:tcPr>
          <w:p w14:paraId="3998BE38" w14:textId="77777777" w:rsidR="003E73CB" w:rsidRDefault="00EC590B">
            <w:pPr>
              <w:spacing w:after="0"/>
              <w:rPr>
                <w:ins w:id="1292" w:author="Huawei" w:date="2025-11-04T12:23:00Z"/>
                <w:rFonts w:ascii="Arial" w:eastAsia="Calibri" w:hAnsi="Arial"/>
                <w:sz w:val="18"/>
                <w:szCs w:val="22"/>
              </w:rPr>
            </w:pPr>
            <w:ins w:id="1293" w:author="Huawei" w:date="2025-11-04T12:23:00Z">
              <w:r>
                <w:rPr>
                  <w:rFonts w:ascii="Arial" w:eastAsiaTheme="minorEastAsia" w:hAnsi="Arial"/>
                  <w:sz w:val="18"/>
                </w:rPr>
                <w:t>SS-RSRP</w:t>
              </w:r>
              <w:r>
                <w:rPr>
                  <w:rFonts w:ascii="Arial" w:eastAsiaTheme="minorEastAsia" w:hAnsi="Arial"/>
                  <w:sz w:val="18"/>
                  <w:vertAlign w:val="superscript"/>
                </w:rPr>
                <w:t>Note4</w:t>
              </w:r>
            </w:ins>
          </w:p>
        </w:tc>
        <w:tc>
          <w:tcPr>
            <w:tcW w:w="1587" w:type="dxa"/>
            <w:tcBorders>
              <w:top w:val="single" w:sz="4" w:space="0" w:color="auto"/>
              <w:left w:val="single" w:sz="4" w:space="0" w:color="auto"/>
              <w:right w:val="single" w:sz="4" w:space="0" w:color="auto"/>
            </w:tcBorders>
            <w:vAlign w:val="center"/>
          </w:tcPr>
          <w:p w14:paraId="33C64F93" w14:textId="77777777" w:rsidR="003E73CB" w:rsidRDefault="00EC590B">
            <w:pPr>
              <w:spacing w:after="0"/>
              <w:rPr>
                <w:ins w:id="1294" w:author="Huawei" w:date="2025-11-04T12:23:00Z"/>
                <w:rFonts w:ascii="Arial" w:eastAsia="Calibri" w:hAnsi="Arial"/>
                <w:sz w:val="18"/>
                <w:szCs w:val="22"/>
              </w:rPr>
            </w:pPr>
            <w:ins w:id="1295" w:author="Huawei" w:date="2025-11-04T12:23:00Z">
              <w:r>
                <w:rPr>
                  <w:rFonts w:ascii="Arial" w:eastAsia="Calibri" w:hAnsi="Arial"/>
                  <w:sz w:val="18"/>
                  <w:szCs w:val="22"/>
                </w:rPr>
                <w:t>Config 1,2</w:t>
              </w:r>
              <w:del w:id="1296" w:author="Huawei-v1" w:date="2025-11-19T20:04:00Z">
                <w:r>
                  <w:rPr>
                    <w:rFonts w:ascii="Arial" w:eastAsia="Calibri" w:hAnsi="Arial"/>
                    <w:sz w:val="18"/>
                    <w:szCs w:val="22"/>
                  </w:rPr>
                  <w:delText>,4,5</w:delText>
                </w:r>
              </w:del>
            </w:ins>
          </w:p>
        </w:tc>
        <w:tc>
          <w:tcPr>
            <w:tcW w:w="1251" w:type="dxa"/>
            <w:vMerge w:val="restart"/>
            <w:tcBorders>
              <w:top w:val="single" w:sz="4" w:space="0" w:color="auto"/>
              <w:left w:val="single" w:sz="4" w:space="0" w:color="auto"/>
              <w:right w:val="single" w:sz="4" w:space="0" w:color="auto"/>
            </w:tcBorders>
            <w:vAlign w:val="center"/>
          </w:tcPr>
          <w:p w14:paraId="59E77D16" w14:textId="77777777" w:rsidR="003E73CB" w:rsidRDefault="00EC590B">
            <w:pPr>
              <w:spacing w:after="0"/>
              <w:jc w:val="center"/>
              <w:rPr>
                <w:ins w:id="1297" w:author="Huawei" w:date="2025-11-04T12:23:00Z"/>
                <w:rFonts w:ascii="Arial" w:eastAsiaTheme="minorEastAsia" w:hAnsi="Arial"/>
                <w:sz w:val="18"/>
              </w:rPr>
            </w:pPr>
            <w:ins w:id="1298" w:author="Huawei" w:date="2025-11-04T12:23:00Z">
              <w:r>
                <w:rPr>
                  <w:rFonts w:ascii="Arial" w:eastAsiaTheme="minorEastAsia" w:hAnsi="Arial"/>
                  <w:sz w:val="18"/>
                </w:rPr>
                <w:t>dBm/SCS</w:t>
              </w:r>
            </w:ins>
          </w:p>
        </w:tc>
        <w:tc>
          <w:tcPr>
            <w:tcW w:w="4650" w:type="dxa"/>
            <w:gridSpan w:val="4"/>
            <w:tcBorders>
              <w:top w:val="single" w:sz="4" w:space="0" w:color="auto"/>
              <w:left w:val="single" w:sz="4" w:space="0" w:color="auto"/>
              <w:bottom w:val="single" w:sz="4" w:space="0" w:color="auto"/>
              <w:right w:val="single" w:sz="4" w:space="0" w:color="auto"/>
            </w:tcBorders>
            <w:vAlign w:val="center"/>
          </w:tcPr>
          <w:p w14:paraId="20B6A829" w14:textId="77777777" w:rsidR="003E73CB" w:rsidRDefault="00EC590B">
            <w:pPr>
              <w:spacing w:after="0"/>
              <w:jc w:val="center"/>
              <w:rPr>
                <w:ins w:id="1299" w:author="Huawei" w:date="2025-11-04T12:23:00Z"/>
                <w:rFonts w:ascii="Arial" w:eastAsiaTheme="minorEastAsia" w:hAnsi="Arial"/>
                <w:sz w:val="18"/>
              </w:rPr>
            </w:pPr>
            <w:ins w:id="1300" w:author="Huawei" w:date="2025-11-04T12:23:00Z">
              <w:r>
                <w:rPr>
                  <w:rFonts w:ascii="Arial" w:eastAsiaTheme="minorEastAsia" w:hAnsi="Arial"/>
                  <w:sz w:val="18"/>
                </w:rPr>
                <w:t>-87</w:t>
              </w:r>
            </w:ins>
          </w:p>
        </w:tc>
      </w:tr>
      <w:tr w:rsidR="003E73CB" w14:paraId="23C2BF41" w14:textId="77777777">
        <w:trPr>
          <w:jc w:val="center"/>
          <w:ins w:id="1301" w:author="Huawei" w:date="2025-11-04T12:23:00Z"/>
        </w:trPr>
        <w:tc>
          <w:tcPr>
            <w:tcW w:w="2106" w:type="dxa"/>
            <w:gridSpan w:val="3"/>
            <w:vMerge/>
            <w:tcBorders>
              <w:left w:val="single" w:sz="4" w:space="0" w:color="auto"/>
              <w:right w:val="single" w:sz="4" w:space="0" w:color="auto"/>
            </w:tcBorders>
            <w:vAlign w:val="center"/>
          </w:tcPr>
          <w:p w14:paraId="1F80C229" w14:textId="77777777" w:rsidR="003E73CB" w:rsidRDefault="003E73CB">
            <w:pPr>
              <w:spacing w:after="0"/>
              <w:rPr>
                <w:ins w:id="1302" w:author="Huawei" w:date="2025-11-04T12:23:00Z"/>
                <w:rFonts w:ascii="Arial" w:eastAsiaTheme="minorEastAsia" w:hAnsi="Arial"/>
                <w:sz w:val="18"/>
              </w:rPr>
            </w:pPr>
          </w:p>
        </w:tc>
        <w:tc>
          <w:tcPr>
            <w:tcW w:w="1587" w:type="dxa"/>
            <w:tcBorders>
              <w:top w:val="single" w:sz="4" w:space="0" w:color="auto"/>
              <w:left w:val="single" w:sz="4" w:space="0" w:color="auto"/>
              <w:right w:val="single" w:sz="4" w:space="0" w:color="auto"/>
            </w:tcBorders>
            <w:vAlign w:val="center"/>
          </w:tcPr>
          <w:p w14:paraId="29A5524C" w14:textId="77777777" w:rsidR="003E73CB" w:rsidRDefault="00EC590B">
            <w:pPr>
              <w:spacing w:after="0"/>
              <w:rPr>
                <w:ins w:id="1303" w:author="Huawei" w:date="2025-11-04T12:23:00Z"/>
                <w:rFonts w:ascii="Arial" w:eastAsia="Calibri" w:hAnsi="Arial"/>
                <w:sz w:val="18"/>
                <w:szCs w:val="22"/>
              </w:rPr>
            </w:pPr>
            <w:ins w:id="1304" w:author="Huawei" w:date="2025-11-04T12:23:00Z">
              <w:r>
                <w:rPr>
                  <w:rFonts w:ascii="Arial" w:eastAsia="Calibri" w:hAnsi="Arial"/>
                  <w:sz w:val="18"/>
                  <w:szCs w:val="22"/>
                </w:rPr>
                <w:t>Config 3</w:t>
              </w:r>
              <w:del w:id="1305" w:author="Huawei-v1" w:date="2025-11-19T20:04:00Z">
                <w:r>
                  <w:rPr>
                    <w:rFonts w:ascii="Arial" w:eastAsia="Calibri" w:hAnsi="Arial"/>
                    <w:sz w:val="18"/>
                    <w:szCs w:val="22"/>
                  </w:rPr>
                  <w:delText>,6</w:delText>
                </w:r>
              </w:del>
            </w:ins>
          </w:p>
        </w:tc>
        <w:tc>
          <w:tcPr>
            <w:tcW w:w="1251" w:type="dxa"/>
            <w:vMerge/>
            <w:tcBorders>
              <w:left w:val="single" w:sz="4" w:space="0" w:color="auto"/>
              <w:right w:val="single" w:sz="4" w:space="0" w:color="auto"/>
            </w:tcBorders>
            <w:vAlign w:val="center"/>
          </w:tcPr>
          <w:p w14:paraId="4652F850" w14:textId="77777777" w:rsidR="003E73CB" w:rsidRDefault="003E73CB">
            <w:pPr>
              <w:spacing w:after="0"/>
              <w:jc w:val="center"/>
              <w:rPr>
                <w:ins w:id="1306" w:author="Huawei" w:date="2025-11-04T12:23:00Z"/>
                <w:rFonts w:ascii="Arial" w:eastAsiaTheme="minorEastAsia" w:hAnsi="Arial"/>
                <w:sz w:val="18"/>
              </w:rPr>
            </w:pPr>
          </w:p>
        </w:tc>
        <w:tc>
          <w:tcPr>
            <w:tcW w:w="4650" w:type="dxa"/>
            <w:gridSpan w:val="4"/>
            <w:tcBorders>
              <w:top w:val="single" w:sz="4" w:space="0" w:color="auto"/>
              <w:left w:val="single" w:sz="4" w:space="0" w:color="auto"/>
              <w:bottom w:val="single" w:sz="4" w:space="0" w:color="auto"/>
              <w:right w:val="single" w:sz="4" w:space="0" w:color="auto"/>
            </w:tcBorders>
            <w:vAlign w:val="center"/>
          </w:tcPr>
          <w:p w14:paraId="780CF292" w14:textId="77777777" w:rsidR="003E73CB" w:rsidRDefault="00EC590B">
            <w:pPr>
              <w:spacing w:after="0"/>
              <w:jc w:val="center"/>
              <w:rPr>
                <w:ins w:id="1307" w:author="Huawei" w:date="2025-11-04T12:23:00Z"/>
                <w:rFonts w:ascii="Arial" w:eastAsiaTheme="minorEastAsia" w:hAnsi="Arial"/>
                <w:sz w:val="18"/>
              </w:rPr>
            </w:pPr>
            <w:ins w:id="1308" w:author="Huawei" w:date="2025-11-04T12:23:00Z">
              <w:r>
                <w:rPr>
                  <w:rFonts w:ascii="Arial" w:eastAsiaTheme="minorEastAsia" w:hAnsi="Arial"/>
                  <w:sz w:val="18"/>
                </w:rPr>
                <w:t>-84</w:t>
              </w:r>
            </w:ins>
          </w:p>
        </w:tc>
      </w:tr>
      <w:tr w:rsidR="003E73CB" w14:paraId="67A7EEFA" w14:textId="77777777">
        <w:trPr>
          <w:jc w:val="center"/>
          <w:ins w:id="1309" w:author="Huawei" w:date="2025-11-04T12:23:00Z"/>
        </w:trPr>
        <w:tc>
          <w:tcPr>
            <w:tcW w:w="3693" w:type="dxa"/>
            <w:gridSpan w:val="4"/>
            <w:tcBorders>
              <w:top w:val="single" w:sz="4" w:space="0" w:color="auto"/>
              <w:left w:val="single" w:sz="4" w:space="0" w:color="auto"/>
              <w:right w:val="single" w:sz="4" w:space="0" w:color="auto"/>
            </w:tcBorders>
            <w:vAlign w:val="center"/>
          </w:tcPr>
          <w:p w14:paraId="012FEFF7" w14:textId="77777777" w:rsidR="003E73CB" w:rsidRDefault="00EC590B">
            <w:pPr>
              <w:spacing w:after="0"/>
              <w:rPr>
                <w:ins w:id="1310" w:author="Huawei" w:date="2025-11-04T12:23:00Z"/>
                <w:rFonts w:ascii="Arial" w:eastAsiaTheme="minorEastAsia" w:hAnsi="Arial"/>
                <w:sz w:val="18"/>
              </w:rPr>
            </w:pPr>
            <w:ins w:id="1311" w:author="Huawei" w:date="2025-11-04T12:23:00Z">
              <w:r>
                <w:rPr>
                  <w:rFonts w:ascii="Arial" w:eastAsiaTheme="minorEastAsia" w:hAnsi="Arial"/>
                  <w:sz w:val="18"/>
                </w:rPr>
                <w:t>SCH_RP</w:t>
              </w:r>
              <w:r>
                <w:rPr>
                  <w:rFonts w:ascii="Arial" w:eastAsiaTheme="minorEastAsia" w:hAnsi="Arial"/>
                  <w:sz w:val="18"/>
                  <w:vertAlign w:val="superscript"/>
                </w:rPr>
                <w:t xml:space="preserve"> Note 4</w:t>
              </w:r>
            </w:ins>
          </w:p>
        </w:tc>
        <w:tc>
          <w:tcPr>
            <w:tcW w:w="1251" w:type="dxa"/>
            <w:tcBorders>
              <w:top w:val="single" w:sz="4" w:space="0" w:color="auto"/>
              <w:left w:val="single" w:sz="4" w:space="0" w:color="auto"/>
              <w:right w:val="single" w:sz="4" w:space="0" w:color="auto"/>
            </w:tcBorders>
            <w:vAlign w:val="center"/>
          </w:tcPr>
          <w:p w14:paraId="271597EC" w14:textId="77777777" w:rsidR="003E73CB" w:rsidRDefault="00EC590B">
            <w:pPr>
              <w:spacing w:after="0"/>
              <w:jc w:val="center"/>
              <w:rPr>
                <w:ins w:id="1312" w:author="Huawei" w:date="2025-11-04T12:23:00Z"/>
                <w:rFonts w:ascii="Arial" w:eastAsiaTheme="minorEastAsia" w:hAnsi="Arial"/>
                <w:sz w:val="18"/>
              </w:rPr>
            </w:pPr>
            <w:ins w:id="1313" w:author="Huawei" w:date="2025-11-04T12:23:00Z">
              <w:r>
                <w:rPr>
                  <w:rFonts w:ascii="Arial" w:eastAsiaTheme="minorEastAsia" w:hAnsi="Arial"/>
                  <w:sz w:val="18"/>
                </w:rPr>
                <w:t>dBm/15 kHz</w:t>
              </w:r>
            </w:ins>
          </w:p>
        </w:tc>
        <w:tc>
          <w:tcPr>
            <w:tcW w:w="4650" w:type="dxa"/>
            <w:gridSpan w:val="4"/>
            <w:tcBorders>
              <w:top w:val="single" w:sz="4" w:space="0" w:color="auto"/>
              <w:left w:val="single" w:sz="4" w:space="0" w:color="auto"/>
              <w:bottom w:val="single" w:sz="4" w:space="0" w:color="auto"/>
              <w:right w:val="single" w:sz="4" w:space="0" w:color="auto"/>
            </w:tcBorders>
            <w:vAlign w:val="center"/>
          </w:tcPr>
          <w:p w14:paraId="0271ED44" w14:textId="77777777" w:rsidR="003E73CB" w:rsidRDefault="00EC590B">
            <w:pPr>
              <w:spacing w:after="0"/>
              <w:jc w:val="center"/>
              <w:rPr>
                <w:ins w:id="1314" w:author="Huawei" w:date="2025-11-04T12:23:00Z"/>
                <w:rFonts w:ascii="Arial" w:eastAsiaTheme="minorEastAsia" w:hAnsi="Arial"/>
                <w:sz w:val="18"/>
              </w:rPr>
            </w:pPr>
            <w:ins w:id="1315" w:author="Huawei" w:date="2025-11-04T12:23:00Z">
              <w:r>
                <w:rPr>
                  <w:rFonts w:ascii="Arial" w:eastAsiaTheme="minorEastAsia" w:hAnsi="Arial"/>
                  <w:sz w:val="18"/>
                </w:rPr>
                <w:t>-87</w:t>
              </w:r>
            </w:ins>
          </w:p>
        </w:tc>
      </w:tr>
      <w:tr w:rsidR="003E73CB" w14:paraId="103E9FF9" w14:textId="77777777">
        <w:trPr>
          <w:jc w:val="center"/>
          <w:ins w:id="1316" w:author="Huawei" w:date="2025-11-04T12:23:00Z"/>
        </w:trPr>
        <w:tc>
          <w:tcPr>
            <w:tcW w:w="1846" w:type="dxa"/>
            <w:gridSpan w:val="2"/>
            <w:vMerge w:val="restart"/>
            <w:tcBorders>
              <w:top w:val="single" w:sz="4" w:space="0" w:color="auto"/>
              <w:left w:val="single" w:sz="4" w:space="0" w:color="auto"/>
              <w:right w:val="single" w:sz="4" w:space="0" w:color="auto"/>
            </w:tcBorders>
            <w:vAlign w:val="center"/>
          </w:tcPr>
          <w:p w14:paraId="3087E7E5" w14:textId="77777777" w:rsidR="003E73CB" w:rsidRDefault="00EC590B">
            <w:pPr>
              <w:spacing w:after="0"/>
              <w:rPr>
                <w:ins w:id="1317" w:author="Huawei" w:date="2025-11-04T12:23:00Z"/>
                <w:rFonts w:ascii="Arial" w:eastAsiaTheme="minorEastAsia" w:hAnsi="Arial"/>
                <w:sz w:val="18"/>
              </w:rPr>
            </w:pPr>
            <w:ins w:id="1318" w:author="Huawei" w:date="2025-11-04T12:23:00Z">
              <w:r>
                <w:rPr>
                  <w:rFonts w:ascii="Arial" w:eastAsiaTheme="minorEastAsia" w:hAnsi="Arial"/>
                  <w:sz w:val="18"/>
                </w:rPr>
                <w:t>Propagation condition</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68D800AC" w14:textId="77777777" w:rsidR="003E73CB" w:rsidRDefault="00EC590B">
            <w:pPr>
              <w:pStyle w:val="TAL"/>
              <w:keepNext w:val="0"/>
              <w:keepLines w:val="0"/>
              <w:rPr>
                <w:ins w:id="1319" w:author="Huawei" w:date="2025-11-04T12:23:00Z"/>
                <w:rFonts w:eastAsiaTheme="minorEastAsia"/>
              </w:rPr>
            </w:pPr>
            <w:ins w:id="1320" w:author="Huawei-v1" w:date="2025-11-19T20:03:00Z">
              <w:r>
                <w:rPr>
                  <w:rFonts w:eastAsiaTheme="minorEastAsia"/>
                </w:rPr>
                <w:t>Config 1,2</w:t>
              </w:r>
            </w:ins>
          </w:p>
        </w:tc>
        <w:tc>
          <w:tcPr>
            <w:tcW w:w="1251" w:type="dxa"/>
            <w:tcBorders>
              <w:top w:val="single" w:sz="4" w:space="0" w:color="auto"/>
              <w:left w:val="single" w:sz="4" w:space="0" w:color="auto"/>
              <w:bottom w:val="single" w:sz="4" w:space="0" w:color="auto"/>
              <w:right w:val="single" w:sz="4" w:space="0" w:color="auto"/>
            </w:tcBorders>
            <w:vAlign w:val="center"/>
          </w:tcPr>
          <w:p w14:paraId="419EC770" w14:textId="77777777" w:rsidR="003E73CB" w:rsidRDefault="00EC590B">
            <w:pPr>
              <w:spacing w:after="0"/>
              <w:jc w:val="center"/>
              <w:rPr>
                <w:ins w:id="1321" w:author="Huawei" w:date="2025-11-04T12:23:00Z"/>
                <w:rFonts w:ascii="Arial" w:eastAsiaTheme="minorEastAsia" w:hAnsi="Arial"/>
                <w:sz w:val="18"/>
              </w:rPr>
            </w:pPr>
            <w:ins w:id="1322" w:author="Huawei" w:date="2025-11-04T12:23:00Z">
              <w:r>
                <w:rPr>
                  <w:rFonts w:ascii="Arial" w:eastAsiaTheme="minorEastAsia" w:hAnsi="Arial"/>
                  <w:sz w:val="18"/>
                </w:rPr>
                <w:t>-</w:t>
              </w:r>
            </w:ins>
          </w:p>
        </w:tc>
        <w:tc>
          <w:tcPr>
            <w:tcW w:w="4650" w:type="dxa"/>
            <w:gridSpan w:val="4"/>
            <w:tcBorders>
              <w:top w:val="single" w:sz="4" w:space="0" w:color="auto"/>
              <w:left w:val="single" w:sz="4" w:space="0" w:color="auto"/>
              <w:bottom w:val="single" w:sz="4" w:space="0" w:color="auto"/>
              <w:right w:val="single" w:sz="4" w:space="0" w:color="auto"/>
            </w:tcBorders>
            <w:vAlign w:val="center"/>
          </w:tcPr>
          <w:p w14:paraId="0355DE52" w14:textId="77777777" w:rsidR="003E73CB" w:rsidRDefault="00EC590B">
            <w:pPr>
              <w:spacing w:after="0"/>
              <w:jc w:val="center"/>
              <w:rPr>
                <w:ins w:id="1323" w:author="Huawei" w:date="2025-11-04T12:23:00Z"/>
                <w:rFonts w:ascii="Arial" w:hAnsi="Arial"/>
                <w:sz w:val="18"/>
                <w:lang w:val="en-US" w:eastAsia="zh-CN"/>
              </w:rPr>
            </w:pPr>
            <w:ins w:id="1324" w:author="Huawei" w:date="2025-11-04T12:23:00Z">
              <w:r>
                <w:rPr>
                  <w:rFonts w:ascii="Arial" w:eastAsiaTheme="minorEastAsia" w:hAnsi="Arial"/>
                  <w:sz w:val="18"/>
                </w:rPr>
                <w:t>AWGN</w:t>
              </w:r>
            </w:ins>
            <w:ins w:id="1325" w:author="Huawei-v1" w:date="2025-11-19T20:03:00Z">
              <w:r>
                <w:rPr>
                  <w:rFonts w:ascii="Arial" w:hAnsi="Arial" w:hint="eastAsia"/>
                  <w:sz w:val="18"/>
                  <w:lang w:val="en-US" w:eastAsia="zh-CN"/>
                </w:rPr>
                <w:t xml:space="preserve"> + 220Hz</w:t>
              </w:r>
            </w:ins>
          </w:p>
        </w:tc>
      </w:tr>
      <w:tr w:rsidR="003E73CB" w14:paraId="31E38B13" w14:textId="77777777">
        <w:trPr>
          <w:jc w:val="center"/>
          <w:ins w:id="1326" w:author="Huawei-v1" w:date="2025-11-19T20:02:00Z"/>
        </w:trPr>
        <w:tc>
          <w:tcPr>
            <w:tcW w:w="1846" w:type="dxa"/>
            <w:gridSpan w:val="2"/>
            <w:vMerge/>
            <w:tcBorders>
              <w:left w:val="single" w:sz="4" w:space="0" w:color="auto"/>
              <w:bottom w:val="single" w:sz="4" w:space="0" w:color="auto"/>
              <w:right w:val="single" w:sz="4" w:space="0" w:color="auto"/>
            </w:tcBorders>
            <w:vAlign w:val="center"/>
          </w:tcPr>
          <w:p w14:paraId="4D8BBF11" w14:textId="77777777" w:rsidR="003E73CB" w:rsidRDefault="003E73CB">
            <w:pPr>
              <w:spacing w:after="0"/>
              <w:rPr>
                <w:ins w:id="1327" w:author="Huawei-v1" w:date="2025-11-19T20:02:00Z"/>
                <w:rFonts w:ascii="Arial" w:eastAsiaTheme="minorEastAsia" w:hAnsi="Arial"/>
                <w:sz w:val="18"/>
              </w:rPr>
            </w:pP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52DBE14" w14:textId="77777777" w:rsidR="003E73CB" w:rsidRDefault="00EC590B">
            <w:pPr>
              <w:pStyle w:val="TAL"/>
              <w:keepNext w:val="0"/>
              <w:keepLines w:val="0"/>
              <w:rPr>
                <w:ins w:id="1328" w:author="Huawei-v1" w:date="2025-11-19T20:02:00Z"/>
                <w:rFonts w:eastAsiaTheme="minorEastAsia"/>
              </w:rPr>
            </w:pPr>
            <w:ins w:id="1329" w:author="Huawei-v1" w:date="2025-11-19T20:03:00Z">
              <w:r>
                <w:rPr>
                  <w:rFonts w:eastAsiaTheme="minorEastAsia"/>
                </w:rPr>
                <w:t>Config 3</w:t>
              </w:r>
            </w:ins>
          </w:p>
        </w:tc>
        <w:tc>
          <w:tcPr>
            <w:tcW w:w="1251" w:type="dxa"/>
            <w:tcBorders>
              <w:top w:val="single" w:sz="4" w:space="0" w:color="auto"/>
              <w:left w:val="single" w:sz="4" w:space="0" w:color="auto"/>
              <w:bottom w:val="single" w:sz="4" w:space="0" w:color="auto"/>
              <w:right w:val="single" w:sz="4" w:space="0" w:color="auto"/>
            </w:tcBorders>
            <w:vAlign w:val="center"/>
          </w:tcPr>
          <w:p w14:paraId="46E1C302" w14:textId="77777777" w:rsidR="003E73CB" w:rsidRDefault="003E73CB">
            <w:pPr>
              <w:spacing w:after="0"/>
              <w:jc w:val="center"/>
              <w:rPr>
                <w:ins w:id="1330" w:author="Huawei-v1" w:date="2025-11-19T20:02:00Z"/>
                <w:rFonts w:ascii="Arial" w:eastAsiaTheme="minorEastAsia" w:hAnsi="Arial"/>
                <w:sz w:val="18"/>
              </w:rPr>
            </w:pPr>
          </w:p>
        </w:tc>
        <w:tc>
          <w:tcPr>
            <w:tcW w:w="4650" w:type="dxa"/>
            <w:gridSpan w:val="4"/>
            <w:tcBorders>
              <w:top w:val="single" w:sz="4" w:space="0" w:color="auto"/>
              <w:left w:val="single" w:sz="4" w:space="0" w:color="auto"/>
              <w:bottom w:val="single" w:sz="4" w:space="0" w:color="auto"/>
              <w:right w:val="single" w:sz="4" w:space="0" w:color="auto"/>
            </w:tcBorders>
            <w:vAlign w:val="center"/>
          </w:tcPr>
          <w:p w14:paraId="5E02F0FA" w14:textId="77777777" w:rsidR="003E73CB" w:rsidRDefault="00EC590B">
            <w:pPr>
              <w:spacing w:after="0"/>
              <w:jc w:val="center"/>
              <w:rPr>
                <w:ins w:id="1331" w:author="Huawei-v1" w:date="2025-11-19T20:02:00Z"/>
                <w:rFonts w:ascii="Arial" w:eastAsiaTheme="minorEastAsia" w:hAnsi="Arial"/>
                <w:sz w:val="18"/>
              </w:rPr>
            </w:pPr>
            <w:ins w:id="1332" w:author="Huawei-v1" w:date="2025-11-19T20:03:00Z">
              <w:r>
                <w:rPr>
                  <w:rFonts w:ascii="Arial" w:eastAsiaTheme="minorEastAsia" w:hAnsi="Arial"/>
                  <w:sz w:val="18"/>
                </w:rPr>
                <w:t>AWGN</w:t>
              </w:r>
              <w:r>
                <w:rPr>
                  <w:rFonts w:ascii="Arial" w:hAnsi="Arial" w:hint="eastAsia"/>
                  <w:sz w:val="18"/>
                  <w:lang w:val="en-US" w:eastAsia="zh-CN"/>
                </w:rPr>
                <w:t xml:space="preserve"> + 500Hz</w:t>
              </w:r>
            </w:ins>
          </w:p>
        </w:tc>
      </w:tr>
      <w:tr w:rsidR="003E73CB" w14:paraId="5ADC4C80" w14:textId="77777777">
        <w:trPr>
          <w:jc w:val="center"/>
          <w:ins w:id="1333" w:author="Huawei" w:date="2025-11-04T12:23: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15B3318" w14:textId="77777777" w:rsidR="003E73CB" w:rsidRDefault="00EC590B">
            <w:pPr>
              <w:pStyle w:val="TAN"/>
              <w:keepNext w:val="0"/>
              <w:keepLines w:val="0"/>
              <w:rPr>
                <w:ins w:id="1334" w:author="Huawei" w:date="2025-11-04T12:23:00Z"/>
                <w:rFonts w:eastAsiaTheme="minorEastAsia"/>
              </w:rPr>
            </w:pPr>
            <w:ins w:id="1335" w:author="Huawei" w:date="2025-11-04T12:23:00Z">
              <w:r>
                <w:rPr>
                  <w:rFonts w:eastAsiaTheme="minorEastAsia"/>
                </w:rPr>
                <w:t>NOTE 1:</w:t>
              </w:r>
              <w:r>
                <w:rPr>
                  <w:rFonts w:eastAsiaTheme="minorEastAsia"/>
                </w:rPr>
                <w:tab/>
                <w:t xml:space="preserve">OCNG shall be used such that both cells are fully allocated and a constant total transmitted power </w:t>
              </w:r>
              <w:r>
                <w:rPr>
                  <w:rFonts w:eastAsiaTheme="minorEastAsia"/>
                </w:rPr>
                <w:t>spectral density is achieved for all OFDM symbols.</w:t>
              </w:r>
            </w:ins>
          </w:p>
          <w:p w14:paraId="22C3D55F" w14:textId="77777777" w:rsidR="003E73CB" w:rsidRDefault="00EC590B">
            <w:pPr>
              <w:pStyle w:val="TAN"/>
              <w:keepNext w:val="0"/>
              <w:keepLines w:val="0"/>
              <w:rPr>
                <w:ins w:id="1336" w:author="Huawei" w:date="2025-11-04T12:23:00Z"/>
                <w:rFonts w:eastAsiaTheme="minorEastAsia"/>
              </w:rPr>
            </w:pPr>
            <w:ins w:id="1337" w:author="Huawei" w:date="2025-11-04T12:23:00Z">
              <w:r>
                <w:rPr>
                  <w:rFonts w:eastAsiaTheme="minorEastAsia"/>
                </w:rPr>
                <w:t>NOTE 2:</w:t>
              </w:r>
              <w:r>
                <w:rPr>
                  <w:rFonts w:eastAsiaTheme="minorEastAsia"/>
                </w:rPr>
                <w:tab/>
                <w:t xml:space="preserve">Interference from other cells and noise sources not specified in the test is assumed to be constant over subcarriers and time and shall be modelled as AWGN of appropriate power for </w:t>
              </w:r>
            </w:ins>
            <w:ins w:id="1338" w:author="Huawei" w:date="2025-11-04T12:23:00Z">
              <w:r>
                <w:rPr>
                  <w:rFonts w:eastAsia="Calibri" w:cs="v4.2.0"/>
                  <w:position w:val="-12"/>
                  <w:szCs w:val="22"/>
                </w:rPr>
                <w:object w:dxaOrig="399" w:dyaOrig="309" w14:anchorId="22265EA9">
                  <v:shape id="_x0000_i1032" type="#_x0000_t75" style="width:20.05pt;height:15.5pt" o:ole="">
                    <v:imagedata r:id="rId13" o:title=""/>
                  </v:shape>
                  <o:OLEObject Type="Embed" ProgID="Equation.3" ShapeID="_x0000_i1032" DrawAspect="Content" ObjectID="_1825217806" r:id="rId23"/>
                </w:object>
              </w:r>
            </w:ins>
            <w:ins w:id="1339" w:author="Huawei" w:date="2025-11-04T12:23:00Z">
              <w:r>
                <w:rPr>
                  <w:rFonts w:eastAsiaTheme="minorEastAsia"/>
                </w:rPr>
                <w:t xml:space="preserve"> to be fulfilled.</w:t>
              </w:r>
            </w:ins>
          </w:p>
          <w:p w14:paraId="4DDD5316" w14:textId="77777777" w:rsidR="003E73CB" w:rsidRDefault="00EC590B">
            <w:pPr>
              <w:pStyle w:val="TAN"/>
              <w:keepNext w:val="0"/>
              <w:keepLines w:val="0"/>
              <w:rPr>
                <w:ins w:id="1340" w:author="Huawei" w:date="2025-11-04T12:23:00Z"/>
                <w:rFonts w:eastAsiaTheme="minorEastAsia"/>
              </w:rPr>
            </w:pPr>
            <w:ins w:id="1341" w:author="Huawei" w:date="2025-11-04T12:23:00Z">
              <w:r>
                <w:rPr>
                  <w:rFonts w:eastAsiaTheme="minorEastAsia"/>
                </w:rPr>
                <w:t>NOTE 3:</w:t>
              </w:r>
              <w:r>
                <w:rPr>
                  <w:rFonts w:eastAsiaTheme="minorEastAsia"/>
                </w:rPr>
                <w:tab/>
                <w:t>SS-RSRP and SCH_RP levels have been derived from other parameters for information purposes. They are not settable parameters themselves.</w:t>
              </w:r>
            </w:ins>
          </w:p>
          <w:p w14:paraId="3EC95376" w14:textId="77777777" w:rsidR="003E73CB" w:rsidRDefault="00EC590B">
            <w:pPr>
              <w:pStyle w:val="TAN"/>
              <w:keepNext w:val="0"/>
              <w:keepLines w:val="0"/>
              <w:rPr>
                <w:ins w:id="1342" w:author="Huawei" w:date="2025-11-04T12:23:00Z"/>
                <w:rFonts w:eastAsiaTheme="minorEastAsia"/>
              </w:rPr>
            </w:pPr>
            <w:ins w:id="1343" w:author="Huawei" w:date="2025-11-04T12:23:00Z">
              <w:r>
                <w:rPr>
                  <w:rFonts w:eastAsiaTheme="minorEastAsia"/>
                </w:rPr>
                <w:t>NOTE 4:</w:t>
              </w:r>
              <w:r>
                <w:rPr>
                  <w:rFonts w:eastAsiaTheme="minorEastAsia"/>
                </w:rPr>
                <w:tab/>
                <w:t>The uplink resources for CSI reporting are assigned to the UE prior to the star</w:t>
              </w:r>
              <w:r>
                <w:rPr>
                  <w:rFonts w:eastAsiaTheme="minorEastAsia"/>
                </w:rPr>
                <w:t>t of time period T2.</w:t>
              </w:r>
            </w:ins>
          </w:p>
          <w:p w14:paraId="4C93BD91" w14:textId="77777777" w:rsidR="003E73CB" w:rsidRDefault="00EC590B">
            <w:pPr>
              <w:pStyle w:val="TAN"/>
              <w:keepNext w:val="0"/>
              <w:keepLines w:val="0"/>
              <w:rPr>
                <w:ins w:id="1344" w:author="Huawei" w:date="2025-11-04T12:23:00Z"/>
                <w:rFonts w:eastAsiaTheme="minorEastAsia"/>
              </w:rPr>
            </w:pPr>
            <w:ins w:id="1345" w:author="Huawei" w:date="2025-11-04T12:23:00Z">
              <w:r>
                <w:rPr>
                  <w:rFonts w:eastAsiaTheme="minorEastAsia"/>
                </w:rPr>
                <w:t>NOTE 5:</w:t>
              </w:r>
              <w:r>
                <w:rPr>
                  <w:rFonts w:eastAsiaTheme="minorEastAsia"/>
                </w:rPr>
                <w:tab/>
              </w:r>
              <w:r>
                <w:rPr>
                  <w:lang w:eastAsia="ko-KR"/>
                </w:rPr>
                <w:t xml:space="preserve">Test configuration for NR </w:t>
              </w:r>
              <w:proofErr w:type="spellStart"/>
              <w:r>
                <w:rPr>
                  <w:lang w:eastAsia="ko-KR"/>
                </w:rPr>
                <w:t>PCell</w:t>
              </w:r>
              <w:proofErr w:type="spellEnd"/>
              <w:r>
                <w:rPr>
                  <w:lang w:eastAsia="ko-KR"/>
                </w:rPr>
                <w:t xml:space="preserve"> and NR </w:t>
              </w:r>
              <w:proofErr w:type="spellStart"/>
              <w:r>
                <w:rPr>
                  <w:lang w:eastAsia="ko-KR"/>
                </w:rPr>
                <w:t>SCell</w:t>
              </w:r>
              <w:proofErr w:type="spellEnd"/>
              <w:r>
                <w:rPr>
                  <w:lang w:eastAsia="ko-KR"/>
                </w:rPr>
                <w:t xml:space="preserve"> are chosen independently.</w:t>
              </w:r>
            </w:ins>
          </w:p>
        </w:tc>
      </w:tr>
    </w:tbl>
    <w:p w14:paraId="506FA8C2" w14:textId="77777777" w:rsidR="003E73CB" w:rsidRDefault="003E73CB">
      <w:pPr>
        <w:rPr>
          <w:ins w:id="1346" w:author="Huawei" w:date="2025-11-04T12:23:00Z"/>
          <w:rFonts w:eastAsiaTheme="minorEastAsia"/>
        </w:rPr>
      </w:pPr>
    </w:p>
    <w:p w14:paraId="66AA07A5" w14:textId="77777777" w:rsidR="003E73CB" w:rsidRDefault="00EC590B">
      <w:pPr>
        <w:pStyle w:val="TH"/>
        <w:keepNext w:val="0"/>
        <w:keepLines w:val="0"/>
        <w:rPr>
          <w:ins w:id="1347" w:author="Huawei" w:date="2025-11-04T12:23:00Z"/>
          <w:rFonts w:ascii="Calibri" w:eastAsia="Calibri" w:hAnsi="Calibri"/>
          <w:sz w:val="22"/>
          <w:szCs w:val="22"/>
        </w:rPr>
      </w:pPr>
      <w:ins w:id="1348" w:author="Huawei" w:date="2025-11-04T12:23:00Z">
        <w:r>
          <w:rPr>
            <w:rFonts w:eastAsiaTheme="minorEastAsia"/>
          </w:rPr>
          <w:t xml:space="preserve">Table A.19.4.6.2.2-4: Specific Sounding Reference Symbol Configuration for </w:t>
        </w:r>
        <w:proofErr w:type="spellStart"/>
        <w:r>
          <w:rPr>
            <w:rFonts w:eastAsiaTheme="minorEastAsia"/>
          </w:rPr>
          <w:t>xTyR</w:t>
        </w:r>
        <w:proofErr w:type="spellEnd"/>
        <w:r>
          <w:rPr>
            <w:rFonts w:eastAsiaTheme="minorEastAsia"/>
          </w:rPr>
          <w:t xml:space="preserve"> configuration</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3E73CB" w14:paraId="1C0A1D80" w14:textId="77777777">
        <w:trPr>
          <w:jc w:val="center"/>
          <w:ins w:id="1349" w:author="Huawei" w:date="2025-11-04T12:23:00Z"/>
        </w:trPr>
        <w:tc>
          <w:tcPr>
            <w:tcW w:w="2868" w:type="dxa"/>
            <w:gridSpan w:val="2"/>
            <w:vMerge w:val="restart"/>
            <w:noWrap/>
            <w:tcMar>
              <w:top w:w="0" w:type="dxa"/>
              <w:left w:w="108" w:type="dxa"/>
              <w:bottom w:w="0" w:type="dxa"/>
              <w:right w:w="108" w:type="dxa"/>
            </w:tcMar>
            <w:vAlign w:val="bottom"/>
          </w:tcPr>
          <w:p w14:paraId="23F437BC" w14:textId="77777777" w:rsidR="003E73CB" w:rsidRDefault="00EC590B">
            <w:pPr>
              <w:pStyle w:val="TAH"/>
              <w:keepNext w:val="0"/>
              <w:keepLines w:val="0"/>
              <w:rPr>
                <w:ins w:id="1350" w:author="Huawei" w:date="2025-11-04T12:23:00Z"/>
                <w:rFonts w:eastAsiaTheme="minorEastAsia"/>
              </w:rPr>
            </w:pPr>
            <w:ins w:id="1351" w:author="Huawei" w:date="2025-11-04T12:23:00Z">
              <w:r>
                <w:rPr>
                  <w:rFonts w:eastAsiaTheme="minorEastAsia"/>
                </w:rPr>
                <w:t>Parameter</w:t>
              </w:r>
            </w:ins>
          </w:p>
        </w:tc>
        <w:tc>
          <w:tcPr>
            <w:tcW w:w="6751" w:type="dxa"/>
            <w:gridSpan w:val="8"/>
            <w:noWrap/>
            <w:tcMar>
              <w:top w:w="0" w:type="dxa"/>
              <w:left w:w="108" w:type="dxa"/>
              <w:bottom w:w="0" w:type="dxa"/>
              <w:right w:w="108" w:type="dxa"/>
            </w:tcMar>
            <w:vAlign w:val="bottom"/>
          </w:tcPr>
          <w:p w14:paraId="6B0AE543" w14:textId="77777777" w:rsidR="003E73CB" w:rsidRDefault="00EC590B">
            <w:pPr>
              <w:pStyle w:val="TAH"/>
              <w:keepNext w:val="0"/>
              <w:keepLines w:val="0"/>
              <w:rPr>
                <w:ins w:id="1352" w:author="Huawei" w:date="2025-11-04T12:23:00Z"/>
                <w:rFonts w:eastAsiaTheme="minorEastAsia"/>
              </w:rPr>
            </w:pPr>
            <w:proofErr w:type="spellStart"/>
            <w:ins w:id="1353" w:author="Huawei" w:date="2025-11-04T12:23:00Z">
              <w:r>
                <w:rPr>
                  <w:rFonts w:eastAsiaTheme="minorEastAsia"/>
                </w:rPr>
                <w:t>xTyR</w:t>
              </w:r>
              <w:proofErr w:type="spellEnd"/>
              <w:r>
                <w:rPr>
                  <w:rFonts w:eastAsiaTheme="minorEastAsia"/>
                </w:rPr>
                <w:t xml:space="preserve"> configuration</w:t>
              </w:r>
            </w:ins>
          </w:p>
        </w:tc>
      </w:tr>
      <w:tr w:rsidR="003E73CB" w14:paraId="3F1C09F2" w14:textId="77777777">
        <w:trPr>
          <w:jc w:val="center"/>
          <w:ins w:id="1354" w:author="Huawei" w:date="2025-11-04T12:23:00Z"/>
        </w:trPr>
        <w:tc>
          <w:tcPr>
            <w:tcW w:w="2868" w:type="dxa"/>
            <w:gridSpan w:val="2"/>
            <w:vMerge/>
            <w:noWrap/>
            <w:tcMar>
              <w:top w:w="0" w:type="dxa"/>
              <w:left w:w="108" w:type="dxa"/>
              <w:bottom w:w="0" w:type="dxa"/>
              <w:right w:w="108" w:type="dxa"/>
            </w:tcMar>
            <w:vAlign w:val="bottom"/>
          </w:tcPr>
          <w:p w14:paraId="4B1A692D" w14:textId="77777777" w:rsidR="003E73CB" w:rsidRDefault="003E73CB">
            <w:pPr>
              <w:pStyle w:val="TAH"/>
              <w:keepNext w:val="0"/>
              <w:keepLines w:val="0"/>
              <w:rPr>
                <w:ins w:id="1355" w:author="Huawei" w:date="2025-11-04T12:23:00Z"/>
                <w:rFonts w:eastAsiaTheme="minorEastAsia"/>
              </w:rPr>
            </w:pPr>
          </w:p>
        </w:tc>
        <w:tc>
          <w:tcPr>
            <w:tcW w:w="1581" w:type="dxa"/>
            <w:gridSpan w:val="2"/>
            <w:noWrap/>
            <w:tcMar>
              <w:top w:w="0" w:type="dxa"/>
              <w:left w:w="108" w:type="dxa"/>
              <w:bottom w:w="0" w:type="dxa"/>
              <w:right w:w="108" w:type="dxa"/>
            </w:tcMar>
            <w:vAlign w:val="bottom"/>
          </w:tcPr>
          <w:p w14:paraId="4F41CD98" w14:textId="77777777" w:rsidR="003E73CB" w:rsidRDefault="00EC590B">
            <w:pPr>
              <w:pStyle w:val="TAH"/>
              <w:keepNext w:val="0"/>
              <w:keepLines w:val="0"/>
              <w:rPr>
                <w:ins w:id="1356" w:author="Huawei" w:date="2025-11-04T12:23:00Z"/>
                <w:rFonts w:eastAsiaTheme="minorEastAsia"/>
              </w:rPr>
            </w:pPr>
            <w:ins w:id="1357" w:author="Huawei" w:date="2025-11-04T12:23:00Z">
              <w:r>
                <w:rPr>
                  <w:rFonts w:eastAsiaTheme="minorEastAsia"/>
                </w:rPr>
                <w:t xml:space="preserve">1T2R </w:t>
              </w:r>
            </w:ins>
          </w:p>
        </w:tc>
        <w:tc>
          <w:tcPr>
            <w:tcW w:w="1732" w:type="dxa"/>
            <w:gridSpan w:val="2"/>
            <w:noWrap/>
            <w:tcMar>
              <w:top w:w="0" w:type="dxa"/>
              <w:left w:w="108" w:type="dxa"/>
              <w:bottom w:w="0" w:type="dxa"/>
              <w:right w:w="108" w:type="dxa"/>
            </w:tcMar>
            <w:vAlign w:val="bottom"/>
          </w:tcPr>
          <w:p w14:paraId="2A792FCA" w14:textId="77777777" w:rsidR="003E73CB" w:rsidRDefault="00EC590B">
            <w:pPr>
              <w:pStyle w:val="TAH"/>
              <w:keepNext w:val="0"/>
              <w:keepLines w:val="0"/>
              <w:rPr>
                <w:ins w:id="1358" w:author="Huawei" w:date="2025-11-04T12:23:00Z"/>
                <w:rFonts w:eastAsiaTheme="minorEastAsia"/>
              </w:rPr>
            </w:pPr>
            <w:ins w:id="1359" w:author="Huawei" w:date="2025-11-04T12:23:00Z">
              <w:r>
                <w:rPr>
                  <w:rFonts w:eastAsiaTheme="minorEastAsia"/>
                </w:rPr>
                <w:t xml:space="preserve">2T4R </w:t>
              </w:r>
            </w:ins>
          </w:p>
        </w:tc>
        <w:tc>
          <w:tcPr>
            <w:tcW w:w="3438" w:type="dxa"/>
            <w:gridSpan w:val="4"/>
            <w:noWrap/>
            <w:tcMar>
              <w:top w:w="0" w:type="dxa"/>
              <w:left w:w="108" w:type="dxa"/>
              <w:bottom w:w="0" w:type="dxa"/>
              <w:right w:w="108" w:type="dxa"/>
            </w:tcMar>
            <w:vAlign w:val="bottom"/>
          </w:tcPr>
          <w:p w14:paraId="062B1D9F" w14:textId="77777777" w:rsidR="003E73CB" w:rsidRDefault="00EC590B">
            <w:pPr>
              <w:pStyle w:val="TAH"/>
              <w:keepNext w:val="0"/>
              <w:keepLines w:val="0"/>
              <w:rPr>
                <w:ins w:id="1360" w:author="Huawei" w:date="2025-11-04T12:23:00Z"/>
                <w:rFonts w:eastAsiaTheme="minorEastAsia"/>
              </w:rPr>
            </w:pPr>
            <w:ins w:id="1361" w:author="Huawei" w:date="2025-11-04T12:23:00Z">
              <w:r>
                <w:rPr>
                  <w:rFonts w:eastAsiaTheme="minorEastAsia"/>
                </w:rPr>
                <w:t xml:space="preserve">1T4R </w:t>
              </w:r>
            </w:ins>
          </w:p>
        </w:tc>
      </w:tr>
      <w:tr w:rsidR="003E73CB" w14:paraId="44F18636" w14:textId="77777777">
        <w:trPr>
          <w:jc w:val="center"/>
          <w:ins w:id="1362" w:author="Huawei" w:date="2025-11-04T12:23:00Z"/>
        </w:trPr>
        <w:tc>
          <w:tcPr>
            <w:tcW w:w="2868" w:type="dxa"/>
            <w:gridSpan w:val="2"/>
            <w:noWrap/>
            <w:tcMar>
              <w:top w:w="0" w:type="dxa"/>
              <w:left w:w="108" w:type="dxa"/>
              <w:bottom w:w="0" w:type="dxa"/>
              <w:right w:w="108" w:type="dxa"/>
            </w:tcMar>
            <w:vAlign w:val="bottom"/>
          </w:tcPr>
          <w:p w14:paraId="31B650B2" w14:textId="77777777" w:rsidR="003E73CB" w:rsidRDefault="00EC590B">
            <w:pPr>
              <w:pStyle w:val="TAL"/>
              <w:keepNext w:val="0"/>
              <w:keepLines w:val="0"/>
              <w:rPr>
                <w:ins w:id="1363" w:author="Huawei" w:date="2025-11-04T12:23:00Z"/>
                <w:rFonts w:eastAsiaTheme="minorEastAsia"/>
              </w:rPr>
            </w:pPr>
            <w:proofErr w:type="spellStart"/>
            <w:ins w:id="1364" w:author="Huawei" w:date="2025-11-04T12:23:00Z">
              <w:r>
                <w:rPr>
                  <w:rFonts w:eastAsiaTheme="minorEastAsia"/>
                </w:rPr>
                <w:t>srs-ResourceId</w:t>
              </w:r>
              <w:proofErr w:type="spellEnd"/>
            </w:ins>
          </w:p>
        </w:tc>
        <w:tc>
          <w:tcPr>
            <w:tcW w:w="812" w:type="dxa"/>
            <w:noWrap/>
            <w:tcMar>
              <w:top w:w="0" w:type="dxa"/>
              <w:left w:w="108" w:type="dxa"/>
              <w:bottom w:w="0" w:type="dxa"/>
              <w:right w:w="108" w:type="dxa"/>
            </w:tcMar>
            <w:vAlign w:val="bottom"/>
          </w:tcPr>
          <w:p w14:paraId="3A4296F4" w14:textId="77777777" w:rsidR="003E73CB" w:rsidRDefault="00EC590B">
            <w:pPr>
              <w:pStyle w:val="TAC"/>
              <w:keepNext w:val="0"/>
              <w:keepLines w:val="0"/>
              <w:rPr>
                <w:ins w:id="1365" w:author="Huawei" w:date="2025-11-04T12:23:00Z"/>
                <w:rFonts w:eastAsiaTheme="minorEastAsia"/>
              </w:rPr>
            </w:pPr>
            <w:ins w:id="1366" w:author="Huawei" w:date="2025-11-04T12:23:00Z">
              <w:r>
                <w:rPr>
                  <w:rFonts w:eastAsiaTheme="minorEastAsia"/>
                </w:rPr>
                <w:t>0</w:t>
              </w:r>
            </w:ins>
          </w:p>
        </w:tc>
        <w:tc>
          <w:tcPr>
            <w:tcW w:w="769" w:type="dxa"/>
            <w:noWrap/>
            <w:tcMar>
              <w:top w:w="0" w:type="dxa"/>
              <w:left w:w="108" w:type="dxa"/>
              <w:bottom w:w="0" w:type="dxa"/>
              <w:right w:w="108" w:type="dxa"/>
            </w:tcMar>
            <w:vAlign w:val="bottom"/>
          </w:tcPr>
          <w:p w14:paraId="27A5E3C3" w14:textId="77777777" w:rsidR="003E73CB" w:rsidRDefault="00EC590B">
            <w:pPr>
              <w:pStyle w:val="TAC"/>
              <w:keepNext w:val="0"/>
              <w:keepLines w:val="0"/>
              <w:rPr>
                <w:ins w:id="1367" w:author="Huawei" w:date="2025-11-04T12:23:00Z"/>
                <w:rFonts w:eastAsiaTheme="minorEastAsia"/>
              </w:rPr>
            </w:pPr>
            <w:ins w:id="1368" w:author="Huawei" w:date="2025-11-04T12:23:00Z">
              <w:r>
                <w:rPr>
                  <w:rFonts w:eastAsiaTheme="minorEastAsia"/>
                </w:rPr>
                <w:t>1</w:t>
              </w:r>
            </w:ins>
          </w:p>
        </w:tc>
        <w:tc>
          <w:tcPr>
            <w:tcW w:w="941" w:type="dxa"/>
            <w:noWrap/>
            <w:tcMar>
              <w:top w:w="0" w:type="dxa"/>
              <w:left w:w="108" w:type="dxa"/>
              <w:bottom w:w="0" w:type="dxa"/>
              <w:right w:w="108" w:type="dxa"/>
            </w:tcMar>
            <w:vAlign w:val="bottom"/>
          </w:tcPr>
          <w:p w14:paraId="221F7081" w14:textId="77777777" w:rsidR="003E73CB" w:rsidRDefault="00EC590B">
            <w:pPr>
              <w:pStyle w:val="TAC"/>
              <w:keepNext w:val="0"/>
              <w:keepLines w:val="0"/>
              <w:rPr>
                <w:ins w:id="1369" w:author="Huawei" w:date="2025-11-04T12:23:00Z"/>
                <w:rFonts w:eastAsiaTheme="minorEastAsia"/>
              </w:rPr>
            </w:pPr>
            <w:ins w:id="1370" w:author="Huawei" w:date="2025-11-04T12:23:00Z">
              <w:r>
                <w:rPr>
                  <w:rFonts w:eastAsiaTheme="minorEastAsia"/>
                </w:rPr>
                <w:t>0</w:t>
              </w:r>
            </w:ins>
          </w:p>
        </w:tc>
        <w:tc>
          <w:tcPr>
            <w:tcW w:w="791" w:type="dxa"/>
            <w:noWrap/>
            <w:tcMar>
              <w:top w:w="0" w:type="dxa"/>
              <w:left w:w="108" w:type="dxa"/>
              <w:bottom w:w="0" w:type="dxa"/>
              <w:right w:w="108" w:type="dxa"/>
            </w:tcMar>
            <w:vAlign w:val="bottom"/>
          </w:tcPr>
          <w:p w14:paraId="2B2BD556" w14:textId="77777777" w:rsidR="003E73CB" w:rsidRDefault="00EC590B">
            <w:pPr>
              <w:pStyle w:val="TAC"/>
              <w:keepNext w:val="0"/>
              <w:keepLines w:val="0"/>
              <w:rPr>
                <w:ins w:id="1371" w:author="Huawei" w:date="2025-11-04T12:23:00Z"/>
                <w:rFonts w:eastAsiaTheme="minorEastAsia"/>
              </w:rPr>
            </w:pPr>
            <w:ins w:id="1372" w:author="Huawei" w:date="2025-11-04T12:23:00Z">
              <w:r>
                <w:rPr>
                  <w:rFonts w:eastAsiaTheme="minorEastAsia"/>
                </w:rPr>
                <w:t>1</w:t>
              </w:r>
            </w:ins>
          </w:p>
        </w:tc>
        <w:tc>
          <w:tcPr>
            <w:tcW w:w="860" w:type="dxa"/>
            <w:noWrap/>
            <w:tcMar>
              <w:top w:w="0" w:type="dxa"/>
              <w:left w:w="108" w:type="dxa"/>
              <w:bottom w:w="0" w:type="dxa"/>
              <w:right w:w="108" w:type="dxa"/>
            </w:tcMar>
            <w:vAlign w:val="bottom"/>
          </w:tcPr>
          <w:p w14:paraId="4BA4213A" w14:textId="77777777" w:rsidR="003E73CB" w:rsidRDefault="00EC590B">
            <w:pPr>
              <w:pStyle w:val="TAC"/>
              <w:keepNext w:val="0"/>
              <w:keepLines w:val="0"/>
              <w:rPr>
                <w:ins w:id="1373" w:author="Huawei" w:date="2025-11-04T12:23:00Z"/>
                <w:rFonts w:eastAsiaTheme="minorEastAsia"/>
              </w:rPr>
            </w:pPr>
            <w:ins w:id="1374" w:author="Huawei" w:date="2025-11-04T12:23:00Z">
              <w:r>
                <w:rPr>
                  <w:rFonts w:eastAsiaTheme="minorEastAsia"/>
                </w:rPr>
                <w:t>0</w:t>
              </w:r>
            </w:ins>
          </w:p>
        </w:tc>
        <w:tc>
          <w:tcPr>
            <w:tcW w:w="860" w:type="dxa"/>
            <w:noWrap/>
            <w:tcMar>
              <w:top w:w="0" w:type="dxa"/>
              <w:left w:w="108" w:type="dxa"/>
              <w:bottom w:w="0" w:type="dxa"/>
              <w:right w:w="108" w:type="dxa"/>
            </w:tcMar>
            <w:vAlign w:val="bottom"/>
          </w:tcPr>
          <w:p w14:paraId="729B97DE" w14:textId="77777777" w:rsidR="003E73CB" w:rsidRDefault="00EC590B">
            <w:pPr>
              <w:pStyle w:val="TAC"/>
              <w:keepNext w:val="0"/>
              <w:keepLines w:val="0"/>
              <w:rPr>
                <w:ins w:id="1375" w:author="Huawei" w:date="2025-11-04T12:23:00Z"/>
                <w:rFonts w:eastAsiaTheme="minorEastAsia"/>
              </w:rPr>
            </w:pPr>
            <w:ins w:id="1376" w:author="Huawei" w:date="2025-11-04T12:23:00Z">
              <w:r>
                <w:rPr>
                  <w:rFonts w:eastAsiaTheme="minorEastAsia"/>
                </w:rPr>
                <w:t>1</w:t>
              </w:r>
            </w:ins>
          </w:p>
        </w:tc>
        <w:tc>
          <w:tcPr>
            <w:tcW w:w="860" w:type="dxa"/>
            <w:noWrap/>
            <w:tcMar>
              <w:top w:w="0" w:type="dxa"/>
              <w:left w:w="108" w:type="dxa"/>
              <w:bottom w:w="0" w:type="dxa"/>
              <w:right w:w="108" w:type="dxa"/>
            </w:tcMar>
            <w:vAlign w:val="bottom"/>
          </w:tcPr>
          <w:p w14:paraId="561E0BC5" w14:textId="77777777" w:rsidR="003E73CB" w:rsidRDefault="00EC590B">
            <w:pPr>
              <w:pStyle w:val="TAC"/>
              <w:keepNext w:val="0"/>
              <w:keepLines w:val="0"/>
              <w:rPr>
                <w:ins w:id="1377" w:author="Huawei" w:date="2025-11-04T12:23:00Z"/>
                <w:rFonts w:eastAsiaTheme="minorEastAsia"/>
              </w:rPr>
            </w:pPr>
            <w:ins w:id="1378" w:author="Huawei" w:date="2025-11-04T12:23:00Z">
              <w:r>
                <w:rPr>
                  <w:rFonts w:eastAsiaTheme="minorEastAsia"/>
                </w:rPr>
                <w:t>2</w:t>
              </w:r>
            </w:ins>
          </w:p>
        </w:tc>
        <w:tc>
          <w:tcPr>
            <w:tcW w:w="858" w:type="dxa"/>
            <w:noWrap/>
            <w:tcMar>
              <w:top w:w="0" w:type="dxa"/>
              <w:left w:w="108" w:type="dxa"/>
              <w:bottom w:w="0" w:type="dxa"/>
              <w:right w:w="108" w:type="dxa"/>
            </w:tcMar>
            <w:vAlign w:val="bottom"/>
          </w:tcPr>
          <w:p w14:paraId="59B6629A" w14:textId="77777777" w:rsidR="003E73CB" w:rsidRDefault="00EC590B">
            <w:pPr>
              <w:pStyle w:val="TAC"/>
              <w:keepNext w:val="0"/>
              <w:keepLines w:val="0"/>
              <w:rPr>
                <w:ins w:id="1379" w:author="Huawei" w:date="2025-11-04T12:23:00Z"/>
                <w:rFonts w:eastAsiaTheme="minorEastAsia"/>
              </w:rPr>
            </w:pPr>
            <w:ins w:id="1380" w:author="Huawei" w:date="2025-11-04T12:23:00Z">
              <w:r>
                <w:rPr>
                  <w:rFonts w:eastAsiaTheme="minorEastAsia"/>
                </w:rPr>
                <w:t>3</w:t>
              </w:r>
            </w:ins>
          </w:p>
        </w:tc>
      </w:tr>
      <w:tr w:rsidR="003E73CB" w14:paraId="4CB014FF" w14:textId="77777777">
        <w:trPr>
          <w:jc w:val="center"/>
          <w:ins w:id="1381" w:author="Huawei" w:date="2025-11-04T12:23:00Z"/>
        </w:trPr>
        <w:tc>
          <w:tcPr>
            <w:tcW w:w="2868" w:type="dxa"/>
            <w:gridSpan w:val="2"/>
            <w:noWrap/>
            <w:tcMar>
              <w:top w:w="0" w:type="dxa"/>
              <w:left w:w="108" w:type="dxa"/>
              <w:bottom w:w="0" w:type="dxa"/>
              <w:right w:w="108" w:type="dxa"/>
            </w:tcMar>
            <w:vAlign w:val="bottom"/>
          </w:tcPr>
          <w:p w14:paraId="00B69E69" w14:textId="77777777" w:rsidR="003E73CB" w:rsidRDefault="00EC590B">
            <w:pPr>
              <w:pStyle w:val="TAL"/>
              <w:keepNext w:val="0"/>
              <w:keepLines w:val="0"/>
              <w:rPr>
                <w:ins w:id="1382" w:author="Huawei" w:date="2025-11-04T12:23:00Z"/>
                <w:rFonts w:eastAsiaTheme="minorEastAsia"/>
              </w:rPr>
            </w:pPr>
            <w:proofErr w:type="spellStart"/>
            <w:ins w:id="1383" w:author="Huawei" w:date="2025-11-04T12:23:00Z">
              <w:r>
                <w:rPr>
                  <w:rFonts w:eastAsiaTheme="minorEastAsia"/>
                </w:rPr>
                <w:t>startPosition</w:t>
              </w:r>
              <w:proofErr w:type="spellEnd"/>
            </w:ins>
          </w:p>
        </w:tc>
        <w:tc>
          <w:tcPr>
            <w:tcW w:w="812" w:type="dxa"/>
            <w:noWrap/>
            <w:tcMar>
              <w:top w:w="0" w:type="dxa"/>
              <w:left w:w="108" w:type="dxa"/>
              <w:bottom w:w="0" w:type="dxa"/>
              <w:right w:w="108" w:type="dxa"/>
            </w:tcMar>
            <w:vAlign w:val="bottom"/>
          </w:tcPr>
          <w:p w14:paraId="78E7DEFC" w14:textId="77777777" w:rsidR="003E73CB" w:rsidRDefault="00EC590B">
            <w:pPr>
              <w:pStyle w:val="TAC"/>
              <w:keepNext w:val="0"/>
              <w:keepLines w:val="0"/>
              <w:rPr>
                <w:ins w:id="1384" w:author="Huawei" w:date="2025-11-04T12:23:00Z"/>
                <w:rFonts w:eastAsiaTheme="minorEastAsia"/>
              </w:rPr>
            </w:pPr>
            <w:ins w:id="1385" w:author="Huawei-v1" w:date="2025-11-19T20:05:00Z">
              <w:r>
                <w:rPr>
                  <w:rFonts w:hint="eastAsia"/>
                  <w:lang w:val="en-US" w:eastAsia="zh-CN"/>
                </w:rPr>
                <w:t>5</w:t>
              </w:r>
            </w:ins>
            <w:ins w:id="1386" w:author="Huawei" w:date="2025-11-04T12:23:00Z">
              <w:del w:id="1387" w:author="Huawei-v1" w:date="2025-11-19T20:05:00Z">
                <w:r>
                  <w:rPr>
                    <w:rFonts w:eastAsiaTheme="minorEastAsia"/>
                  </w:rPr>
                  <w:delText>3</w:delText>
                </w:r>
              </w:del>
            </w:ins>
          </w:p>
        </w:tc>
        <w:tc>
          <w:tcPr>
            <w:tcW w:w="769" w:type="dxa"/>
            <w:noWrap/>
            <w:tcMar>
              <w:top w:w="0" w:type="dxa"/>
              <w:left w:w="108" w:type="dxa"/>
              <w:bottom w:w="0" w:type="dxa"/>
              <w:right w:w="108" w:type="dxa"/>
            </w:tcMar>
            <w:vAlign w:val="bottom"/>
          </w:tcPr>
          <w:p w14:paraId="72625644" w14:textId="77777777" w:rsidR="003E73CB" w:rsidRDefault="00EC590B">
            <w:pPr>
              <w:pStyle w:val="TAC"/>
              <w:keepNext w:val="0"/>
              <w:keepLines w:val="0"/>
              <w:rPr>
                <w:ins w:id="1388" w:author="Huawei" w:date="2025-11-04T12:23:00Z"/>
                <w:rFonts w:eastAsiaTheme="minorEastAsia"/>
              </w:rPr>
            </w:pPr>
            <w:ins w:id="1389" w:author="Huawei" w:date="2025-11-04T12:23:00Z">
              <w:r>
                <w:rPr>
                  <w:rFonts w:eastAsiaTheme="minorEastAsia"/>
                </w:rPr>
                <w:t>3</w:t>
              </w:r>
            </w:ins>
          </w:p>
        </w:tc>
        <w:tc>
          <w:tcPr>
            <w:tcW w:w="941" w:type="dxa"/>
            <w:noWrap/>
            <w:tcMar>
              <w:top w:w="0" w:type="dxa"/>
              <w:left w:w="108" w:type="dxa"/>
              <w:bottom w:w="0" w:type="dxa"/>
              <w:right w:w="108" w:type="dxa"/>
            </w:tcMar>
            <w:vAlign w:val="bottom"/>
          </w:tcPr>
          <w:p w14:paraId="419469A9" w14:textId="77777777" w:rsidR="003E73CB" w:rsidRDefault="00EC590B">
            <w:pPr>
              <w:pStyle w:val="TAC"/>
              <w:keepNext w:val="0"/>
              <w:keepLines w:val="0"/>
              <w:rPr>
                <w:ins w:id="1390" w:author="Huawei" w:date="2025-11-04T12:23:00Z"/>
                <w:lang w:eastAsia="zh-CN"/>
              </w:rPr>
            </w:pPr>
            <w:ins w:id="1391" w:author="Huawei" w:date="2025-11-04T12:23:00Z">
              <w:del w:id="1392" w:author="Huawei-v1" w:date="2025-11-19T20:05:00Z">
                <w:r>
                  <w:rPr>
                    <w:rFonts w:eastAsiaTheme="minorEastAsia"/>
                    <w:lang w:val="en-US"/>
                  </w:rPr>
                  <w:delText>3</w:delText>
                </w:r>
              </w:del>
            </w:ins>
            <w:ins w:id="1393" w:author="Huawei-v1" w:date="2025-11-19T20:05:00Z">
              <w:r>
                <w:rPr>
                  <w:rFonts w:hint="eastAsia"/>
                  <w:lang w:val="en-US" w:eastAsia="zh-CN"/>
                </w:rPr>
                <w:t>5</w:t>
              </w:r>
            </w:ins>
          </w:p>
        </w:tc>
        <w:tc>
          <w:tcPr>
            <w:tcW w:w="791" w:type="dxa"/>
            <w:noWrap/>
            <w:tcMar>
              <w:top w:w="0" w:type="dxa"/>
              <w:left w:w="108" w:type="dxa"/>
              <w:bottom w:w="0" w:type="dxa"/>
              <w:right w:w="108" w:type="dxa"/>
            </w:tcMar>
            <w:vAlign w:val="bottom"/>
          </w:tcPr>
          <w:p w14:paraId="75A65514" w14:textId="77777777" w:rsidR="003E73CB" w:rsidRDefault="00EC590B">
            <w:pPr>
              <w:pStyle w:val="TAC"/>
              <w:keepNext w:val="0"/>
              <w:keepLines w:val="0"/>
              <w:rPr>
                <w:ins w:id="1394" w:author="Huawei" w:date="2025-11-04T12:23:00Z"/>
                <w:rFonts w:eastAsiaTheme="minorEastAsia"/>
              </w:rPr>
            </w:pPr>
            <w:ins w:id="1395" w:author="Huawei" w:date="2025-11-04T12:23:00Z">
              <w:r>
                <w:rPr>
                  <w:rFonts w:eastAsiaTheme="minorEastAsia"/>
                </w:rPr>
                <w:t>3</w:t>
              </w:r>
            </w:ins>
          </w:p>
        </w:tc>
        <w:tc>
          <w:tcPr>
            <w:tcW w:w="860" w:type="dxa"/>
            <w:noWrap/>
            <w:tcMar>
              <w:top w:w="0" w:type="dxa"/>
              <w:left w:w="108" w:type="dxa"/>
              <w:bottom w:w="0" w:type="dxa"/>
              <w:right w:w="108" w:type="dxa"/>
            </w:tcMar>
            <w:vAlign w:val="bottom"/>
          </w:tcPr>
          <w:p w14:paraId="091AD48F" w14:textId="77777777" w:rsidR="003E73CB" w:rsidRDefault="00EC590B">
            <w:pPr>
              <w:pStyle w:val="TAC"/>
              <w:keepNext w:val="0"/>
              <w:keepLines w:val="0"/>
              <w:rPr>
                <w:ins w:id="1396" w:author="Huawei" w:date="2025-11-04T12:23:00Z"/>
                <w:lang w:eastAsia="zh-CN"/>
              </w:rPr>
            </w:pPr>
            <w:ins w:id="1397" w:author="Huawei" w:date="2025-11-04T12:23:00Z">
              <w:del w:id="1398" w:author="Huawei-v1" w:date="2025-11-19T20:05:00Z">
                <w:r>
                  <w:rPr>
                    <w:rFonts w:eastAsiaTheme="minorEastAsia"/>
                    <w:lang w:val="en-US"/>
                  </w:rPr>
                  <w:delText>3</w:delText>
                </w:r>
              </w:del>
            </w:ins>
            <w:ins w:id="1399" w:author="Huawei-v1" w:date="2025-11-19T20:05:00Z">
              <w:r>
                <w:rPr>
                  <w:rFonts w:hint="eastAsia"/>
                  <w:lang w:val="en-US" w:eastAsia="zh-CN"/>
                </w:rPr>
                <w:t>5</w:t>
              </w:r>
            </w:ins>
          </w:p>
        </w:tc>
        <w:tc>
          <w:tcPr>
            <w:tcW w:w="860" w:type="dxa"/>
            <w:noWrap/>
            <w:tcMar>
              <w:top w:w="0" w:type="dxa"/>
              <w:left w:w="108" w:type="dxa"/>
              <w:bottom w:w="0" w:type="dxa"/>
              <w:right w:w="108" w:type="dxa"/>
            </w:tcMar>
            <w:vAlign w:val="bottom"/>
          </w:tcPr>
          <w:p w14:paraId="655921D4" w14:textId="77777777" w:rsidR="003E73CB" w:rsidRDefault="00EC590B">
            <w:pPr>
              <w:pStyle w:val="TAC"/>
              <w:keepNext w:val="0"/>
              <w:keepLines w:val="0"/>
              <w:rPr>
                <w:ins w:id="1400" w:author="Huawei" w:date="2025-11-04T12:23:00Z"/>
                <w:rFonts w:eastAsiaTheme="minorEastAsia"/>
              </w:rPr>
            </w:pPr>
            <w:ins w:id="1401" w:author="Huawei" w:date="2025-11-04T12:23:00Z">
              <w:r>
                <w:rPr>
                  <w:rFonts w:eastAsiaTheme="minorEastAsia"/>
                </w:rPr>
                <w:t>3</w:t>
              </w:r>
            </w:ins>
          </w:p>
        </w:tc>
        <w:tc>
          <w:tcPr>
            <w:tcW w:w="860" w:type="dxa"/>
            <w:noWrap/>
            <w:tcMar>
              <w:top w:w="0" w:type="dxa"/>
              <w:left w:w="108" w:type="dxa"/>
              <w:bottom w:w="0" w:type="dxa"/>
              <w:right w:w="108" w:type="dxa"/>
            </w:tcMar>
            <w:vAlign w:val="bottom"/>
          </w:tcPr>
          <w:p w14:paraId="27739E7B" w14:textId="77777777" w:rsidR="003E73CB" w:rsidRDefault="00EC590B">
            <w:pPr>
              <w:pStyle w:val="TAC"/>
              <w:keepNext w:val="0"/>
              <w:keepLines w:val="0"/>
              <w:rPr>
                <w:ins w:id="1402" w:author="Huawei" w:date="2025-11-04T12:23:00Z"/>
                <w:lang w:eastAsia="zh-CN"/>
              </w:rPr>
            </w:pPr>
            <w:ins w:id="1403" w:author="Huawei" w:date="2025-11-04T12:23:00Z">
              <w:del w:id="1404" w:author="Huawei-v1" w:date="2025-11-19T20:05:00Z">
                <w:r>
                  <w:rPr>
                    <w:rFonts w:eastAsiaTheme="minorEastAsia"/>
                    <w:lang w:val="en-US"/>
                  </w:rPr>
                  <w:delText>3</w:delText>
                </w:r>
              </w:del>
            </w:ins>
            <w:ins w:id="1405" w:author="Huawei-v1" w:date="2025-11-19T20:05:00Z">
              <w:r>
                <w:rPr>
                  <w:rFonts w:hint="eastAsia"/>
                  <w:lang w:val="en-US" w:eastAsia="zh-CN"/>
                </w:rPr>
                <w:t>5</w:t>
              </w:r>
            </w:ins>
          </w:p>
        </w:tc>
        <w:tc>
          <w:tcPr>
            <w:tcW w:w="858" w:type="dxa"/>
            <w:noWrap/>
            <w:tcMar>
              <w:top w:w="0" w:type="dxa"/>
              <w:left w:w="108" w:type="dxa"/>
              <w:bottom w:w="0" w:type="dxa"/>
              <w:right w:w="108" w:type="dxa"/>
            </w:tcMar>
            <w:vAlign w:val="bottom"/>
          </w:tcPr>
          <w:p w14:paraId="19938DB5" w14:textId="77777777" w:rsidR="003E73CB" w:rsidRDefault="00EC590B">
            <w:pPr>
              <w:pStyle w:val="TAC"/>
              <w:keepNext w:val="0"/>
              <w:keepLines w:val="0"/>
              <w:rPr>
                <w:ins w:id="1406" w:author="Huawei" w:date="2025-11-04T12:23:00Z"/>
                <w:rFonts w:eastAsiaTheme="minorEastAsia"/>
              </w:rPr>
            </w:pPr>
            <w:ins w:id="1407" w:author="Huawei" w:date="2025-11-04T12:23:00Z">
              <w:r>
                <w:rPr>
                  <w:rFonts w:eastAsiaTheme="minorEastAsia"/>
                </w:rPr>
                <w:t>3</w:t>
              </w:r>
            </w:ins>
          </w:p>
        </w:tc>
      </w:tr>
      <w:tr w:rsidR="003E73CB" w14:paraId="46F3FDC1" w14:textId="77777777">
        <w:trPr>
          <w:jc w:val="center"/>
          <w:ins w:id="1408" w:author="Huawei" w:date="2025-11-04T12:23:00Z"/>
        </w:trPr>
        <w:tc>
          <w:tcPr>
            <w:tcW w:w="2868" w:type="dxa"/>
            <w:gridSpan w:val="2"/>
            <w:noWrap/>
            <w:tcMar>
              <w:top w:w="0" w:type="dxa"/>
              <w:left w:w="108" w:type="dxa"/>
              <w:bottom w:w="0" w:type="dxa"/>
              <w:right w:w="108" w:type="dxa"/>
            </w:tcMar>
            <w:vAlign w:val="bottom"/>
          </w:tcPr>
          <w:p w14:paraId="1A2255FA" w14:textId="77777777" w:rsidR="003E73CB" w:rsidRDefault="00EC590B">
            <w:pPr>
              <w:pStyle w:val="TAL"/>
              <w:keepNext w:val="0"/>
              <w:keepLines w:val="0"/>
              <w:rPr>
                <w:ins w:id="1409" w:author="Huawei" w:date="2025-11-04T12:23:00Z"/>
                <w:rFonts w:eastAsiaTheme="minorEastAsia"/>
              </w:rPr>
            </w:pPr>
            <w:proofErr w:type="spellStart"/>
            <w:ins w:id="1410" w:author="Huawei" w:date="2025-11-04T12:23:00Z">
              <w:r>
                <w:rPr>
                  <w:rFonts w:eastAsiaTheme="minorEastAsia"/>
                </w:rPr>
                <w:t>nrofSRS</w:t>
              </w:r>
              <w:proofErr w:type="spellEnd"/>
              <w:r>
                <w:rPr>
                  <w:rFonts w:eastAsiaTheme="minorEastAsia"/>
                </w:rPr>
                <w:t>-Ports</w:t>
              </w:r>
            </w:ins>
          </w:p>
        </w:tc>
        <w:tc>
          <w:tcPr>
            <w:tcW w:w="812" w:type="dxa"/>
            <w:noWrap/>
            <w:tcMar>
              <w:top w:w="0" w:type="dxa"/>
              <w:left w:w="108" w:type="dxa"/>
              <w:bottom w:w="0" w:type="dxa"/>
              <w:right w:w="108" w:type="dxa"/>
            </w:tcMar>
            <w:vAlign w:val="bottom"/>
          </w:tcPr>
          <w:p w14:paraId="32491B68" w14:textId="77777777" w:rsidR="003E73CB" w:rsidRDefault="00EC590B">
            <w:pPr>
              <w:pStyle w:val="TAC"/>
              <w:keepNext w:val="0"/>
              <w:keepLines w:val="0"/>
              <w:rPr>
                <w:ins w:id="1411" w:author="Huawei" w:date="2025-11-04T12:23:00Z"/>
                <w:rFonts w:eastAsiaTheme="minorEastAsia"/>
              </w:rPr>
            </w:pPr>
            <w:ins w:id="1412" w:author="Huawei" w:date="2025-11-04T12:23:00Z">
              <w:r>
                <w:rPr>
                  <w:rFonts w:eastAsiaTheme="minorEastAsia"/>
                </w:rPr>
                <w:t>port1</w:t>
              </w:r>
            </w:ins>
          </w:p>
        </w:tc>
        <w:tc>
          <w:tcPr>
            <w:tcW w:w="769" w:type="dxa"/>
            <w:noWrap/>
            <w:tcMar>
              <w:top w:w="0" w:type="dxa"/>
              <w:left w:w="108" w:type="dxa"/>
              <w:bottom w:w="0" w:type="dxa"/>
              <w:right w:w="108" w:type="dxa"/>
            </w:tcMar>
            <w:vAlign w:val="bottom"/>
          </w:tcPr>
          <w:p w14:paraId="39AD387A" w14:textId="77777777" w:rsidR="003E73CB" w:rsidRDefault="00EC590B">
            <w:pPr>
              <w:pStyle w:val="TAC"/>
              <w:keepNext w:val="0"/>
              <w:keepLines w:val="0"/>
              <w:rPr>
                <w:ins w:id="1413" w:author="Huawei" w:date="2025-11-04T12:23:00Z"/>
                <w:rFonts w:eastAsiaTheme="minorEastAsia"/>
              </w:rPr>
            </w:pPr>
            <w:ins w:id="1414" w:author="Huawei" w:date="2025-11-04T12:23:00Z">
              <w:r>
                <w:rPr>
                  <w:rFonts w:eastAsiaTheme="minorEastAsia"/>
                </w:rPr>
                <w:t>port1</w:t>
              </w:r>
            </w:ins>
          </w:p>
        </w:tc>
        <w:tc>
          <w:tcPr>
            <w:tcW w:w="941" w:type="dxa"/>
            <w:noWrap/>
            <w:tcMar>
              <w:top w:w="0" w:type="dxa"/>
              <w:left w:w="108" w:type="dxa"/>
              <w:bottom w:w="0" w:type="dxa"/>
              <w:right w:w="108" w:type="dxa"/>
            </w:tcMar>
            <w:vAlign w:val="bottom"/>
          </w:tcPr>
          <w:p w14:paraId="455C760A" w14:textId="77777777" w:rsidR="003E73CB" w:rsidRDefault="00EC590B">
            <w:pPr>
              <w:pStyle w:val="TAC"/>
              <w:keepNext w:val="0"/>
              <w:keepLines w:val="0"/>
              <w:rPr>
                <w:ins w:id="1415" w:author="Huawei" w:date="2025-11-04T12:23:00Z"/>
                <w:rFonts w:eastAsiaTheme="minorEastAsia"/>
              </w:rPr>
            </w:pPr>
            <w:ins w:id="1416" w:author="Huawei" w:date="2025-11-04T12:23:00Z">
              <w:r>
                <w:rPr>
                  <w:rFonts w:eastAsiaTheme="minorEastAsia"/>
                </w:rPr>
                <w:t>port2</w:t>
              </w:r>
            </w:ins>
          </w:p>
        </w:tc>
        <w:tc>
          <w:tcPr>
            <w:tcW w:w="791" w:type="dxa"/>
            <w:noWrap/>
            <w:tcMar>
              <w:top w:w="0" w:type="dxa"/>
              <w:left w:w="108" w:type="dxa"/>
              <w:bottom w:w="0" w:type="dxa"/>
              <w:right w:w="108" w:type="dxa"/>
            </w:tcMar>
            <w:vAlign w:val="bottom"/>
          </w:tcPr>
          <w:p w14:paraId="07292FAF" w14:textId="77777777" w:rsidR="003E73CB" w:rsidRDefault="00EC590B">
            <w:pPr>
              <w:pStyle w:val="TAC"/>
              <w:keepNext w:val="0"/>
              <w:keepLines w:val="0"/>
              <w:rPr>
                <w:ins w:id="1417" w:author="Huawei" w:date="2025-11-04T12:23:00Z"/>
                <w:rFonts w:eastAsiaTheme="minorEastAsia"/>
              </w:rPr>
            </w:pPr>
            <w:ins w:id="1418" w:author="Huawei" w:date="2025-11-04T12:23:00Z">
              <w:r>
                <w:rPr>
                  <w:rFonts w:eastAsiaTheme="minorEastAsia"/>
                </w:rPr>
                <w:t>port2</w:t>
              </w:r>
            </w:ins>
          </w:p>
        </w:tc>
        <w:tc>
          <w:tcPr>
            <w:tcW w:w="860" w:type="dxa"/>
            <w:noWrap/>
            <w:tcMar>
              <w:top w:w="0" w:type="dxa"/>
              <w:left w:w="108" w:type="dxa"/>
              <w:bottom w:w="0" w:type="dxa"/>
              <w:right w:w="108" w:type="dxa"/>
            </w:tcMar>
            <w:vAlign w:val="bottom"/>
          </w:tcPr>
          <w:p w14:paraId="5216FC14" w14:textId="77777777" w:rsidR="003E73CB" w:rsidRDefault="00EC590B">
            <w:pPr>
              <w:pStyle w:val="TAC"/>
              <w:keepNext w:val="0"/>
              <w:keepLines w:val="0"/>
              <w:rPr>
                <w:ins w:id="1419" w:author="Huawei" w:date="2025-11-04T12:23:00Z"/>
                <w:rFonts w:eastAsiaTheme="minorEastAsia"/>
              </w:rPr>
            </w:pPr>
            <w:ins w:id="1420" w:author="Huawei" w:date="2025-11-04T12:23:00Z">
              <w:r>
                <w:rPr>
                  <w:rFonts w:eastAsiaTheme="minorEastAsia"/>
                </w:rPr>
                <w:t>port1</w:t>
              </w:r>
            </w:ins>
          </w:p>
        </w:tc>
        <w:tc>
          <w:tcPr>
            <w:tcW w:w="860" w:type="dxa"/>
            <w:noWrap/>
            <w:tcMar>
              <w:top w:w="0" w:type="dxa"/>
              <w:left w:w="108" w:type="dxa"/>
              <w:bottom w:w="0" w:type="dxa"/>
              <w:right w:w="108" w:type="dxa"/>
            </w:tcMar>
            <w:vAlign w:val="bottom"/>
          </w:tcPr>
          <w:p w14:paraId="56D16B3F" w14:textId="77777777" w:rsidR="003E73CB" w:rsidRDefault="00EC590B">
            <w:pPr>
              <w:pStyle w:val="TAC"/>
              <w:keepNext w:val="0"/>
              <w:keepLines w:val="0"/>
              <w:rPr>
                <w:ins w:id="1421" w:author="Huawei" w:date="2025-11-04T12:23:00Z"/>
                <w:rFonts w:eastAsiaTheme="minorEastAsia"/>
              </w:rPr>
            </w:pPr>
            <w:ins w:id="1422" w:author="Huawei" w:date="2025-11-04T12:23:00Z">
              <w:r>
                <w:rPr>
                  <w:rFonts w:eastAsiaTheme="minorEastAsia"/>
                </w:rPr>
                <w:t>port1</w:t>
              </w:r>
            </w:ins>
          </w:p>
        </w:tc>
        <w:tc>
          <w:tcPr>
            <w:tcW w:w="860" w:type="dxa"/>
            <w:noWrap/>
            <w:tcMar>
              <w:top w:w="0" w:type="dxa"/>
              <w:left w:w="108" w:type="dxa"/>
              <w:bottom w:w="0" w:type="dxa"/>
              <w:right w:w="108" w:type="dxa"/>
            </w:tcMar>
            <w:vAlign w:val="bottom"/>
          </w:tcPr>
          <w:p w14:paraId="3B0C43E0" w14:textId="77777777" w:rsidR="003E73CB" w:rsidRDefault="00EC590B">
            <w:pPr>
              <w:pStyle w:val="TAC"/>
              <w:keepNext w:val="0"/>
              <w:keepLines w:val="0"/>
              <w:rPr>
                <w:ins w:id="1423" w:author="Huawei" w:date="2025-11-04T12:23:00Z"/>
                <w:rFonts w:eastAsiaTheme="minorEastAsia"/>
              </w:rPr>
            </w:pPr>
            <w:ins w:id="1424" w:author="Huawei" w:date="2025-11-04T12:23:00Z">
              <w:r>
                <w:rPr>
                  <w:rFonts w:eastAsiaTheme="minorEastAsia"/>
                </w:rPr>
                <w:t>port1</w:t>
              </w:r>
            </w:ins>
          </w:p>
        </w:tc>
        <w:tc>
          <w:tcPr>
            <w:tcW w:w="858" w:type="dxa"/>
            <w:noWrap/>
            <w:tcMar>
              <w:top w:w="0" w:type="dxa"/>
              <w:left w:w="108" w:type="dxa"/>
              <w:bottom w:w="0" w:type="dxa"/>
              <w:right w:w="108" w:type="dxa"/>
            </w:tcMar>
            <w:vAlign w:val="bottom"/>
          </w:tcPr>
          <w:p w14:paraId="6094C91B" w14:textId="77777777" w:rsidR="003E73CB" w:rsidRDefault="00EC590B">
            <w:pPr>
              <w:pStyle w:val="TAC"/>
              <w:keepNext w:val="0"/>
              <w:keepLines w:val="0"/>
              <w:rPr>
                <w:ins w:id="1425" w:author="Huawei" w:date="2025-11-04T12:23:00Z"/>
                <w:rFonts w:eastAsiaTheme="minorEastAsia"/>
              </w:rPr>
            </w:pPr>
            <w:ins w:id="1426" w:author="Huawei" w:date="2025-11-04T12:23:00Z">
              <w:r>
                <w:rPr>
                  <w:rFonts w:eastAsiaTheme="minorEastAsia"/>
                </w:rPr>
                <w:t>port1</w:t>
              </w:r>
            </w:ins>
          </w:p>
        </w:tc>
      </w:tr>
      <w:tr w:rsidR="003E73CB" w14:paraId="7EF041F0" w14:textId="77777777">
        <w:trPr>
          <w:jc w:val="center"/>
          <w:ins w:id="1427" w:author="Huawei" w:date="2025-11-04T12:23:00Z"/>
        </w:trPr>
        <w:tc>
          <w:tcPr>
            <w:tcW w:w="2868" w:type="dxa"/>
            <w:gridSpan w:val="2"/>
            <w:noWrap/>
            <w:tcMar>
              <w:top w:w="0" w:type="dxa"/>
              <w:left w:w="108" w:type="dxa"/>
              <w:bottom w:w="0" w:type="dxa"/>
              <w:right w:w="108" w:type="dxa"/>
            </w:tcMar>
            <w:vAlign w:val="bottom"/>
          </w:tcPr>
          <w:p w14:paraId="195AB300" w14:textId="77777777" w:rsidR="003E73CB" w:rsidRDefault="00EC590B">
            <w:pPr>
              <w:pStyle w:val="TAL"/>
              <w:keepNext w:val="0"/>
              <w:keepLines w:val="0"/>
              <w:rPr>
                <w:ins w:id="1428" w:author="Huawei" w:date="2025-11-04T12:23:00Z"/>
                <w:rFonts w:eastAsiaTheme="minorEastAsia"/>
              </w:rPr>
            </w:pPr>
            <w:proofErr w:type="spellStart"/>
            <w:ins w:id="1429" w:author="Huawei" w:date="2025-11-04T12:23:00Z">
              <w:r>
                <w:rPr>
                  <w:rFonts w:eastAsiaTheme="minorEastAsia"/>
                </w:rPr>
                <w:t>nrofSymbols</w:t>
              </w:r>
              <w:proofErr w:type="spellEnd"/>
            </w:ins>
          </w:p>
        </w:tc>
        <w:tc>
          <w:tcPr>
            <w:tcW w:w="812" w:type="dxa"/>
            <w:noWrap/>
            <w:tcMar>
              <w:top w:w="0" w:type="dxa"/>
              <w:left w:w="108" w:type="dxa"/>
              <w:bottom w:w="0" w:type="dxa"/>
              <w:right w:w="108" w:type="dxa"/>
            </w:tcMar>
            <w:vAlign w:val="bottom"/>
          </w:tcPr>
          <w:p w14:paraId="4791D154" w14:textId="77777777" w:rsidR="003E73CB" w:rsidRDefault="00EC590B">
            <w:pPr>
              <w:pStyle w:val="TAC"/>
              <w:keepNext w:val="0"/>
              <w:keepLines w:val="0"/>
              <w:rPr>
                <w:ins w:id="1430" w:author="Huawei" w:date="2025-11-04T12:23:00Z"/>
                <w:rFonts w:eastAsiaTheme="minorEastAsia"/>
              </w:rPr>
            </w:pPr>
            <w:ins w:id="1431" w:author="Huawei" w:date="2025-11-04T12:23:00Z">
              <w:r>
                <w:rPr>
                  <w:rFonts w:eastAsiaTheme="minorEastAsia"/>
                </w:rPr>
                <w:t>1</w:t>
              </w:r>
            </w:ins>
          </w:p>
        </w:tc>
        <w:tc>
          <w:tcPr>
            <w:tcW w:w="769" w:type="dxa"/>
            <w:noWrap/>
            <w:tcMar>
              <w:top w:w="0" w:type="dxa"/>
              <w:left w:w="108" w:type="dxa"/>
              <w:bottom w:w="0" w:type="dxa"/>
              <w:right w:w="108" w:type="dxa"/>
            </w:tcMar>
            <w:vAlign w:val="bottom"/>
          </w:tcPr>
          <w:p w14:paraId="4018648C" w14:textId="77777777" w:rsidR="003E73CB" w:rsidRDefault="00EC590B">
            <w:pPr>
              <w:pStyle w:val="TAC"/>
              <w:keepNext w:val="0"/>
              <w:keepLines w:val="0"/>
              <w:rPr>
                <w:ins w:id="1432" w:author="Huawei" w:date="2025-11-04T12:23:00Z"/>
                <w:rFonts w:eastAsiaTheme="minorEastAsia"/>
              </w:rPr>
            </w:pPr>
            <w:ins w:id="1433" w:author="Huawei" w:date="2025-11-04T12:23:00Z">
              <w:r>
                <w:rPr>
                  <w:rFonts w:eastAsiaTheme="minorEastAsia"/>
                </w:rPr>
                <w:t>1</w:t>
              </w:r>
            </w:ins>
          </w:p>
        </w:tc>
        <w:tc>
          <w:tcPr>
            <w:tcW w:w="941" w:type="dxa"/>
            <w:noWrap/>
            <w:tcMar>
              <w:top w:w="0" w:type="dxa"/>
              <w:left w:w="108" w:type="dxa"/>
              <w:bottom w:w="0" w:type="dxa"/>
              <w:right w:w="108" w:type="dxa"/>
            </w:tcMar>
            <w:vAlign w:val="bottom"/>
          </w:tcPr>
          <w:p w14:paraId="02D63152" w14:textId="77777777" w:rsidR="003E73CB" w:rsidRDefault="00EC590B">
            <w:pPr>
              <w:pStyle w:val="TAC"/>
              <w:keepNext w:val="0"/>
              <w:keepLines w:val="0"/>
              <w:rPr>
                <w:ins w:id="1434" w:author="Huawei" w:date="2025-11-04T12:23:00Z"/>
                <w:rFonts w:eastAsiaTheme="minorEastAsia"/>
              </w:rPr>
            </w:pPr>
            <w:ins w:id="1435" w:author="Huawei" w:date="2025-11-04T12:23:00Z">
              <w:r>
                <w:rPr>
                  <w:rFonts w:eastAsiaTheme="minorEastAsia"/>
                </w:rPr>
                <w:t>1</w:t>
              </w:r>
            </w:ins>
          </w:p>
        </w:tc>
        <w:tc>
          <w:tcPr>
            <w:tcW w:w="791" w:type="dxa"/>
            <w:noWrap/>
            <w:tcMar>
              <w:top w:w="0" w:type="dxa"/>
              <w:left w:w="108" w:type="dxa"/>
              <w:bottom w:w="0" w:type="dxa"/>
              <w:right w:w="108" w:type="dxa"/>
            </w:tcMar>
            <w:vAlign w:val="bottom"/>
          </w:tcPr>
          <w:p w14:paraId="6E2EBDD3" w14:textId="77777777" w:rsidR="003E73CB" w:rsidRDefault="00EC590B">
            <w:pPr>
              <w:pStyle w:val="TAC"/>
              <w:keepNext w:val="0"/>
              <w:keepLines w:val="0"/>
              <w:rPr>
                <w:ins w:id="1436" w:author="Huawei" w:date="2025-11-04T12:23:00Z"/>
                <w:rFonts w:eastAsiaTheme="minorEastAsia"/>
              </w:rPr>
            </w:pPr>
            <w:ins w:id="1437" w:author="Huawei" w:date="2025-11-04T12:23:00Z">
              <w:r>
                <w:rPr>
                  <w:rFonts w:eastAsiaTheme="minorEastAsia"/>
                </w:rPr>
                <w:t>1</w:t>
              </w:r>
            </w:ins>
          </w:p>
        </w:tc>
        <w:tc>
          <w:tcPr>
            <w:tcW w:w="860" w:type="dxa"/>
            <w:noWrap/>
            <w:tcMar>
              <w:top w:w="0" w:type="dxa"/>
              <w:left w:w="108" w:type="dxa"/>
              <w:bottom w:w="0" w:type="dxa"/>
              <w:right w:w="108" w:type="dxa"/>
            </w:tcMar>
            <w:vAlign w:val="bottom"/>
          </w:tcPr>
          <w:p w14:paraId="123539D9" w14:textId="77777777" w:rsidR="003E73CB" w:rsidRDefault="00EC590B">
            <w:pPr>
              <w:pStyle w:val="TAC"/>
              <w:keepNext w:val="0"/>
              <w:keepLines w:val="0"/>
              <w:rPr>
                <w:ins w:id="1438" w:author="Huawei" w:date="2025-11-04T12:23:00Z"/>
                <w:rFonts w:eastAsiaTheme="minorEastAsia"/>
              </w:rPr>
            </w:pPr>
            <w:ins w:id="1439" w:author="Huawei" w:date="2025-11-04T12:23:00Z">
              <w:r>
                <w:rPr>
                  <w:rFonts w:eastAsiaTheme="minorEastAsia"/>
                </w:rPr>
                <w:t>1</w:t>
              </w:r>
            </w:ins>
          </w:p>
        </w:tc>
        <w:tc>
          <w:tcPr>
            <w:tcW w:w="860" w:type="dxa"/>
            <w:noWrap/>
            <w:tcMar>
              <w:top w:w="0" w:type="dxa"/>
              <w:left w:w="108" w:type="dxa"/>
              <w:bottom w:w="0" w:type="dxa"/>
              <w:right w:w="108" w:type="dxa"/>
            </w:tcMar>
            <w:vAlign w:val="bottom"/>
          </w:tcPr>
          <w:p w14:paraId="1EF8FD7F" w14:textId="77777777" w:rsidR="003E73CB" w:rsidRDefault="00EC590B">
            <w:pPr>
              <w:pStyle w:val="TAC"/>
              <w:keepNext w:val="0"/>
              <w:keepLines w:val="0"/>
              <w:rPr>
                <w:ins w:id="1440" w:author="Huawei" w:date="2025-11-04T12:23:00Z"/>
                <w:rFonts w:eastAsiaTheme="minorEastAsia"/>
              </w:rPr>
            </w:pPr>
            <w:ins w:id="1441" w:author="Huawei" w:date="2025-11-04T12:23:00Z">
              <w:r>
                <w:rPr>
                  <w:rFonts w:eastAsiaTheme="minorEastAsia"/>
                </w:rPr>
                <w:t>1</w:t>
              </w:r>
            </w:ins>
          </w:p>
        </w:tc>
        <w:tc>
          <w:tcPr>
            <w:tcW w:w="860" w:type="dxa"/>
            <w:noWrap/>
            <w:tcMar>
              <w:top w:w="0" w:type="dxa"/>
              <w:left w:w="108" w:type="dxa"/>
              <w:bottom w:w="0" w:type="dxa"/>
              <w:right w:w="108" w:type="dxa"/>
            </w:tcMar>
            <w:vAlign w:val="bottom"/>
          </w:tcPr>
          <w:p w14:paraId="5121A570" w14:textId="77777777" w:rsidR="003E73CB" w:rsidRDefault="00EC590B">
            <w:pPr>
              <w:pStyle w:val="TAC"/>
              <w:keepNext w:val="0"/>
              <w:keepLines w:val="0"/>
              <w:rPr>
                <w:ins w:id="1442" w:author="Huawei" w:date="2025-11-04T12:23:00Z"/>
                <w:rFonts w:eastAsiaTheme="minorEastAsia"/>
              </w:rPr>
            </w:pPr>
            <w:ins w:id="1443" w:author="Huawei" w:date="2025-11-04T12:23:00Z">
              <w:r>
                <w:rPr>
                  <w:rFonts w:eastAsiaTheme="minorEastAsia"/>
                </w:rPr>
                <w:t>1</w:t>
              </w:r>
            </w:ins>
          </w:p>
        </w:tc>
        <w:tc>
          <w:tcPr>
            <w:tcW w:w="858" w:type="dxa"/>
            <w:noWrap/>
            <w:tcMar>
              <w:top w:w="0" w:type="dxa"/>
              <w:left w:w="108" w:type="dxa"/>
              <w:bottom w:w="0" w:type="dxa"/>
              <w:right w:w="108" w:type="dxa"/>
            </w:tcMar>
            <w:vAlign w:val="bottom"/>
          </w:tcPr>
          <w:p w14:paraId="12D48B4A" w14:textId="77777777" w:rsidR="003E73CB" w:rsidRDefault="00EC590B">
            <w:pPr>
              <w:pStyle w:val="TAC"/>
              <w:keepNext w:val="0"/>
              <w:keepLines w:val="0"/>
              <w:rPr>
                <w:ins w:id="1444" w:author="Huawei" w:date="2025-11-04T12:23:00Z"/>
                <w:rFonts w:eastAsiaTheme="minorEastAsia"/>
              </w:rPr>
            </w:pPr>
            <w:ins w:id="1445" w:author="Huawei" w:date="2025-11-04T12:23:00Z">
              <w:r>
                <w:rPr>
                  <w:rFonts w:eastAsiaTheme="minorEastAsia"/>
                </w:rPr>
                <w:t>1</w:t>
              </w:r>
            </w:ins>
          </w:p>
        </w:tc>
      </w:tr>
      <w:tr w:rsidR="003E73CB" w14:paraId="0D361BB8" w14:textId="77777777">
        <w:trPr>
          <w:jc w:val="center"/>
          <w:ins w:id="1446" w:author="Huawei" w:date="2025-11-04T12:23:00Z"/>
        </w:trPr>
        <w:tc>
          <w:tcPr>
            <w:tcW w:w="1887" w:type="dxa"/>
            <w:vMerge w:val="restart"/>
            <w:noWrap/>
            <w:tcMar>
              <w:top w:w="0" w:type="dxa"/>
              <w:left w:w="108" w:type="dxa"/>
              <w:bottom w:w="0" w:type="dxa"/>
              <w:right w:w="108" w:type="dxa"/>
            </w:tcMar>
            <w:vAlign w:val="bottom"/>
          </w:tcPr>
          <w:p w14:paraId="621E8CE5" w14:textId="77777777" w:rsidR="003E73CB" w:rsidRDefault="00EC590B">
            <w:pPr>
              <w:pStyle w:val="TAL"/>
              <w:keepNext w:val="0"/>
              <w:keepLines w:val="0"/>
              <w:rPr>
                <w:ins w:id="1447" w:author="Huawei" w:date="2025-11-04T12:23:00Z"/>
                <w:rFonts w:eastAsiaTheme="minorEastAsia"/>
              </w:rPr>
            </w:pPr>
            <w:proofErr w:type="spellStart"/>
            <w:ins w:id="1448" w:author="Huawei" w:date="2025-11-04T12:23:00Z">
              <w:r>
                <w:rPr>
                  <w:rFonts w:eastAsiaTheme="minorEastAsia"/>
                </w:rPr>
                <w:t>periodicityAndOffset</w:t>
              </w:r>
              <w:proofErr w:type="spellEnd"/>
              <w:r>
                <w:rPr>
                  <w:rFonts w:eastAsiaTheme="minorEastAsia"/>
                </w:rPr>
                <w:t>-p</w:t>
              </w:r>
            </w:ins>
          </w:p>
        </w:tc>
        <w:tc>
          <w:tcPr>
            <w:tcW w:w="981" w:type="dxa"/>
            <w:vAlign w:val="bottom"/>
          </w:tcPr>
          <w:p w14:paraId="49101F02" w14:textId="77777777" w:rsidR="003E73CB" w:rsidRDefault="00EC590B">
            <w:pPr>
              <w:pStyle w:val="TAL"/>
              <w:keepNext w:val="0"/>
              <w:keepLines w:val="0"/>
              <w:rPr>
                <w:ins w:id="1449" w:author="Huawei" w:date="2025-11-04T12:23:00Z"/>
                <w:rFonts w:eastAsiaTheme="minorEastAsia"/>
              </w:rPr>
            </w:pPr>
            <w:ins w:id="1450" w:author="Huawei" w:date="2025-11-04T12:23:00Z">
              <w:r>
                <w:rPr>
                  <w:rFonts w:eastAsiaTheme="minorEastAsia"/>
                </w:rPr>
                <w:t>Config 1,2</w:t>
              </w:r>
            </w:ins>
          </w:p>
        </w:tc>
        <w:tc>
          <w:tcPr>
            <w:tcW w:w="812" w:type="dxa"/>
            <w:noWrap/>
            <w:tcMar>
              <w:top w:w="0" w:type="dxa"/>
              <w:left w:w="108" w:type="dxa"/>
              <w:bottom w:w="0" w:type="dxa"/>
              <w:right w:w="108" w:type="dxa"/>
            </w:tcMar>
            <w:vAlign w:val="bottom"/>
          </w:tcPr>
          <w:p w14:paraId="0A826633" w14:textId="77777777" w:rsidR="003E73CB" w:rsidRDefault="00EC590B">
            <w:pPr>
              <w:pStyle w:val="TAC"/>
              <w:keepNext w:val="0"/>
              <w:keepLines w:val="0"/>
              <w:rPr>
                <w:ins w:id="1451" w:author="Huawei" w:date="2025-11-04T12:23:00Z"/>
                <w:rFonts w:eastAsiaTheme="minorEastAsia"/>
              </w:rPr>
            </w:pPr>
            <w:ins w:id="1452" w:author="Huawei" w:date="2025-11-04T12:23:00Z">
              <w:r>
                <w:rPr>
                  <w:rFonts w:eastAsiaTheme="minorEastAsia"/>
                </w:rPr>
                <w:t>sl40, 1</w:t>
              </w:r>
            </w:ins>
          </w:p>
        </w:tc>
        <w:tc>
          <w:tcPr>
            <w:tcW w:w="769" w:type="dxa"/>
            <w:noWrap/>
            <w:tcMar>
              <w:top w:w="0" w:type="dxa"/>
              <w:left w:w="108" w:type="dxa"/>
              <w:bottom w:w="0" w:type="dxa"/>
              <w:right w:w="108" w:type="dxa"/>
            </w:tcMar>
            <w:vAlign w:val="bottom"/>
          </w:tcPr>
          <w:p w14:paraId="4797572B" w14:textId="77777777" w:rsidR="003E73CB" w:rsidRDefault="00EC590B">
            <w:pPr>
              <w:pStyle w:val="TAC"/>
              <w:keepNext w:val="0"/>
              <w:keepLines w:val="0"/>
              <w:rPr>
                <w:ins w:id="1453" w:author="Huawei" w:date="2025-11-04T12:23:00Z"/>
                <w:rFonts w:eastAsiaTheme="minorEastAsia"/>
              </w:rPr>
            </w:pPr>
            <w:ins w:id="1454" w:author="Huawei-v1" w:date="2025-11-19T20:06:00Z">
              <w:r>
                <w:rPr>
                  <w:rFonts w:eastAsiaTheme="minorEastAsia"/>
                </w:rPr>
                <w:t>sl40, 1</w:t>
              </w:r>
            </w:ins>
            <w:ins w:id="1455" w:author="Huawei" w:date="2025-11-04T12:23:00Z">
              <w:del w:id="1456" w:author="Huawei-v1" w:date="2025-11-19T20:06:00Z">
                <w:r>
                  <w:rPr>
                    <w:rFonts w:eastAsiaTheme="minorEastAsia"/>
                  </w:rPr>
                  <w:delText>sl40, 6</w:delText>
                </w:r>
              </w:del>
            </w:ins>
          </w:p>
        </w:tc>
        <w:tc>
          <w:tcPr>
            <w:tcW w:w="941" w:type="dxa"/>
            <w:noWrap/>
            <w:tcMar>
              <w:top w:w="0" w:type="dxa"/>
              <w:left w:w="108" w:type="dxa"/>
              <w:bottom w:w="0" w:type="dxa"/>
              <w:right w:w="108" w:type="dxa"/>
            </w:tcMar>
            <w:vAlign w:val="bottom"/>
          </w:tcPr>
          <w:p w14:paraId="13F7DFA5" w14:textId="77777777" w:rsidR="003E73CB" w:rsidRDefault="00EC590B">
            <w:pPr>
              <w:pStyle w:val="TAC"/>
              <w:keepNext w:val="0"/>
              <w:keepLines w:val="0"/>
              <w:rPr>
                <w:ins w:id="1457" w:author="Huawei" w:date="2025-11-04T12:23:00Z"/>
                <w:rFonts w:eastAsiaTheme="minorEastAsia"/>
              </w:rPr>
            </w:pPr>
            <w:ins w:id="1458" w:author="Huawei" w:date="2025-11-04T12:23:00Z">
              <w:r>
                <w:rPr>
                  <w:rFonts w:eastAsiaTheme="minorEastAsia"/>
                </w:rPr>
                <w:t>sl40, 1</w:t>
              </w:r>
            </w:ins>
          </w:p>
        </w:tc>
        <w:tc>
          <w:tcPr>
            <w:tcW w:w="791" w:type="dxa"/>
            <w:noWrap/>
            <w:tcMar>
              <w:top w:w="0" w:type="dxa"/>
              <w:left w:w="108" w:type="dxa"/>
              <w:bottom w:w="0" w:type="dxa"/>
              <w:right w:w="108" w:type="dxa"/>
            </w:tcMar>
            <w:vAlign w:val="bottom"/>
          </w:tcPr>
          <w:p w14:paraId="274B7A4F" w14:textId="77777777" w:rsidR="003E73CB" w:rsidRDefault="00EC590B">
            <w:pPr>
              <w:pStyle w:val="TAC"/>
              <w:keepNext w:val="0"/>
              <w:keepLines w:val="0"/>
              <w:rPr>
                <w:ins w:id="1459" w:author="Huawei" w:date="2025-11-04T12:23:00Z"/>
                <w:rFonts w:eastAsiaTheme="minorEastAsia"/>
              </w:rPr>
            </w:pPr>
            <w:ins w:id="1460" w:author="Huawei-v1" w:date="2025-11-19T20:06:00Z">
              <w:r>
                <w:rPr>
                  <w:rFonts w:eastAsiaTheme="minorEastAsia"/>
                </w:rPr>
                <w:t>sl40, 1</w:t>
              </w:r>
            </w:ins>
            <w:ins w:id="1461" w:author="Huawei" w:date="2025-11-04T12:23:00Z">
              <w:del w:id="1462" w:author="Huawei-v1" w:date="2025-11-19T20:06:00Z">
                <w:r>
                  <w:rPr>
                    <w:rFonts w:eastAsiaTheme="minorEastAsia"/>
                  </w:rPr>
                  <w:delText>sl40, 6</w:delText>
                </w:r>
              </w:del>
            </w:ins>
          </w:p>
        </w:tc>
        <w:tc>
          <w:tcPr>
            <w:tcW w:w="860" w:type="dxa"/>
            <w:noWrap/>
            <w:tcMar>
              <w:top w:w="0" w:type="dxa"/>
              <w:left w:w="108" w:type="dxa"/>
              <w:bottom w:w="0" w:type="dxa"/>
              <w:right w:w="108" w:type="dxa"/>
            </w:tcMar>
            <w:vAlign w:val="bottom"/>
          </w:tcPr>
          <w:p w14:paraId="159FF97A" w14:textId="77777777" w:rsidR="003E73CB" w:rsidRDefault="00EC590B">
            <w:pPr>
              <w:pStyle w:val="TAC"/>
              <w:keepNext w:val="0"/>
              <w:keepLines w:val="0"/>
              <w:rPr>
                <w:ins w:id="1463" w:author="Huawei" w:date="2025-11-04T12:23:00Z"/>
                <w:rFonts w:eastAsiaTheme="minorEastAsia"/>
              </w:rPr>
            </w:pPr>
            <w:ins w:id="1464" w:author="Huawei" w:date="2025-11-04T12:23:00Z">
              <w:r>
                <w:rPr>
                  <w:rFonts w:eastAsiaTheme="minorEastAsia"/>
                </w:rPr>
                <w:t>sl40, 1</w:t>
              </w:r>
            </w:ins>
          </w:p>
        </w:tc>
        <w:tc>
          <w:tcPr>
            <w:tcW w:w="860" w:type="dxa"/>
            <w:noWrap/>
            <w:tcMar>
              <w:top w:w="0" w:type="dxa"/>
              <w:left w:w="108" w:type="dxa"/>
              <w:bottom w:w="0" w:type="dxa"/>
              <w:right w:w="108" w:type="dxa"/>
            </w:tcMar>
            <w:vAlign w:val="bottom"/>
          </w:tcPr>
          <w:p w14:paraId="35326974" w14:textId="77777777" w:rsidR="003E73CB" w:rsidRDefault="00EC590B">
            <w:pPr>
              <w:pStyle w:val="TAC"/>
              <w:keepNext w:val="0"/>
              <w:keepLines w:val="0"/>
              <w:rPr>
                <w:ins w:id="1465" w:author="Huawei" w:date="2025-11-04T12:23:00Z"/>
                <w:rFonts w:eastAsiaTheme="minorEastAsia"/>
              </w:rPr>
            </w:pPr>
            <w:ins w:id="1466" w:author="Huawei-v1" w:date="2025-11-19T20:06:00Z">
              <w:r>
                <w:rPr>
                  <w:rFonts w:eastAsiaTheme="minorEastAsia"/>
                </w:rPr>
                <w:t>sl40, 1</w:t>
              </w:r>
            </w:ins>
            <w:ins w:id="1467" w:author="Huawei" w:date="2025-11-04T12:23:00Z">
              <w:del w:id="1468" w:author="Huawei-v1" w:date="2025-11-19T20:06:00Z">
                <w:r>
                  <w:rPr>
                    <w:rFonts w:eastAsiaTheme="minorEastAsia"/>
                  </w:rPr>
                  <w:delText>sl40, 6</w:delText>
                </w:r>
              </w:del>
            </w:ins>
          </w:p>
        </w:tc>
        <w:tc>
          <w:tcPr>
            <w:tcW w:w="860" w:type="dxa"/>
            <w:noWrap/>
            <w:tcMar>
              <w:top w:w="0" w:type="dxa"/>
              <w:left w:w="108" w:type="dxa"/>
              <w:bottom w:w="0" w:type="dxa"/>
              <w:right w:w="108" w:type="dxa"/>
            </w:tcMar>
            <w:vAlign w:val="bottom"/>
          </w:tcPr>
          <w:p w14:paraId="6A046074" w14:textId="77777777" w:rsidR="003E73CB" w:rsidRDefault="00EC590B">
            <w:pPr>
              <w:pStyle w:val="TAC"/>
              <w:keepNext w:val="0"/>
              <w:keepLines w:val="0"/>
              <w:rPr>
                <w:ins w:id="1469" w:author="Huawei" w:date="2025-11-04T12:23:00Z"/>
                <w:rFonts w:eastAsiaTheme="minorEastAsia"/>
              </w:rPr>
            </w:pPr>
            <w:ins w:id="1470" w:author="Huawei" w:date="2025-11-04T12:23:00Z">
              <w:r>
                <w:rPr>
                  <w:rFonts w:eastAsiaTheme="minorEastAsia"/>
                </w:rPr>
                <w:t xml:space="preserve">sl40, </w:t>
              </w:r>
            </w:ins>
            <w:ins w:id="1471" w:author="Huawei-v1" w:date="2025-11-19T20:06:00Z">
              <w:r>
                <w:rPr>
                  <w:rFonts w:hint="eastAsia"/>
                  <w:lang w:val="en-US" w:eastAsia="zh-CN"/>
                </w:rPr>
                <w:t>6</w:t>
              </w:r>
            </w:ins>
            <w:ins w:id="1472" w:author="Huawei" w:date="2025-11-04T12:23:00Z">
              <w:del w:id="1473" w:author="Huawei-v1" w:date="2025-11-19T20:06:00Z">
                <w:r>
                  <w:rPr>
                    <w:rFonts w:eastAsiaTheme="minorEastAsia"/>
                  </w:rPr>
                  <w:delText>11</w:delText>
                </w:r>
              </w:del>
            </w:ins>
          </w:p>
        </w:tc>
        <w:tc>
          <w:tcPr>
            <w:tcW w:w="858" w:type="dxa"/>
            <w:noWrap/>
            <w:tcMar>
              <w:top w:w="0" w:type="dxa"/>
              <w:left w:w="108" w:type="dxa"/>
              <w:bottom w:w="0" w:type="dxa"/>
              <w:right w:w="108" w:type="dxa"/>
            </w:tcMar>
            <w:vAlign w:val="bottom"/>
          </w:tcPr>
          <w:p w14:paraId="44F52FC3" w14:textId="77777777" w:rsidR="003E73CB" w:rsidRDefault="00EC590B">
            <w:pPr>
              <w:pStyle w:val="TAC"/>
              <w:keepNext w:val="0"/>
              <w:keepLines w:val="0"/>
              <w:rPr>
                <w:ins w:id="1474" w:author="Huawei" w:date="2025-11-04T12:23:00Z"/>
                <w:rFonts w:eastAsiaTheme="minorEastAsia"/>
              </w:rPr>
            </w:pPr>
            <w:ins w:id="1475" w:author="Huawei" w:date="2025-11-04T12:23:00Z">
              <w:r>
                <w:rPr>
                  <w:rFonts w:eastAsiaTheme="minorEastAsia"/>
                </w:rPr>
                <w:t xml:space="preserve">sl40, </w:t>
              </w:r>
              <w:del w:id="1476" w:author="Huawei-v1" w:date="2025-11-19T20:06:00Z">
                <w:r>
                  <w:rPr>
                    <w:rFonts w:eastAsiaTheme="minorEastAsia"/>
                  </w:rPr>
                  <w:delText>1</w:delText>
                </w:r>
              </w:del>
              <w:r>
                <w:rPr>
                  <w:rFonts w:eastAsiaTheme="minorEastAsia"/>
                </w:rPr>
                <w:t>6</w:t>
              </w:r>
            </w:ins>
          </w:p>
        </w:tc>
      </w:tr>
      <w:tr w:rsidR="003E73CB" w14:paraId="52A1B02C" w14:textId="77777777">
        <w:trPr>
          <w:jc w:val="center"/>
          <w:ins w:id="1477" w:author="Huawei" w:date="2025-11-04T12:23:00Z"/>
        </w:trPr>
        <w:tc>
          <w:tcPr>
            <w:tcW w:w="1887" w:type="dxa"/>
            <w:vMerge/>
            <w:noWrap/>
            <w:tcMar>
              <w:top w:w="0" w:type="dxa"/>
              <w:left w:w="108" w:type="dxa"/>
              <w:bottom w:w="0" w:type="dxa"/>
              <w:right w:w="108" w:type="dxa"/>
            </w:tcMar>
            <w:vAlign w:val="bottom"/>
          </w:tcPr>
          <w:p w14:paraId="6FD20715" w14:textId="77777777" w:rsidR="003E73CB" w:rsidRDefault="003E73CB">
            <w:pPr>
              <w:pStyle w:val="TAL"/>
              <w:keepNext w:val="0"/>
              <w:keepLines w:val="0"/>
              <w:rPr>
                <w:ins w:id="1478" w:author="Huawei" w:date="2025-11-04T12:23:00Z"/>
                <w:rFonts w:eastAsiaTheme="minorEastAsia"/>
              </w:rPr>
            </w:pPr>
          </w:p>
        </w:tc>
        <w:tc>
          <w:tcPr>
            <w:tcW w:w="981" w:type="dxa"/>
            <w:vAlign w:val="bottom"/>
          </w:tcPr>
          <w:p w14:paraId="67669508" w14:textId="77777777" w:rsidR="003E73CB" w:rsidRDefault="00EC590B">
            <w:pPr>
              <w:pStyle w:val="TAL"/>
              <w:keepNext w:val="0"/>
              <w:keepLines w:val="0"/>
              <w:rPr>
                <w:ins w:id="1479" w:author="Huawei" w:date="2025-11-04T12:23:00Z"/>
                <w:rFonts w:eastAsiaTheme="minorEastAsia"/>
              </w:rPr>
            </w:pPr>
            <w:ins w:id="1480" w:author="Huawei" w:date="2025-11-04T12:23:00Z">
              <w:r>
                <w:rPr>
                  <w:rFonts w:eastAsiaTheme="minorEastAsia"/>
                </w:rPr>
                <w:t>Config 3</w:t>
              </w:r>
            </w:ins>
          </w:p>
        </w:tc>
        <w:tc>
          <w:tcPr>
            <w:tcW w:w="812" w:type="dxa"/>
            <w:noWrap/>
            <w:tcMar>
              <w:top w:w="0" w:type="dxa"/>
              <w:left w:w="108" w:type="dxa"/>
              <w:bottom w:w="0" w:type="dxa"/>
              <w:right w:w="108" w:type="dxa"/>
            </w:tcMar>
            <w:vAlign w:val="bottom"/>
          </w:tcPr>
          <w:p w14:paraId="65703D07" w14:textId="77777777" w:rsidR="003E73CB" w:rsidRDefault="00EC590B">
            <w:pPr>
              <w:pStyle w:val="TAC"/>
              <w:keepNext w:val="0"/>
              <w:keepLines w:val="0"/>
              <w:rPr>
                <w:ins w:id="1481" w:author="Huawei" w:date="2025-11-04T12:23:00Z"/>
                <w:rFonts w:eastAsiaTheme="minorEastAsia"/>
              </w:rPr>
            </w:pPr>
            <w:ins w:id="1482" w:author="Huawei" w:date="2025-11-04T12:23:00Z">
              <w:r>
                <w:rPr>
                  <w:rFonts w:eastAsiaTheme="minorEastAsia"/>
                </w:rPr>
                <w:t>sl80, 3</w:t>
              </w:r>
            </w:ins>
          </w:p>
        </w:tc>
        <w:tc>
          <w:tcPr>
            <w:tcW w:w="769" w:type="dxa"/>
            <w:noWrap/>
            <w:tcMar>
              <w:top w:w="0" w:type="dxa"/>
              <w:left w:w="108" w:type="dxa"/>
              <w:bottom w:w="0" w:type="dxa"/>
              <w:right w:w="108" w:type="dxa"/>
            </w:tcMar>
            <w:vAlign w:val="bottom"/>
          </w:tcPr>
          <w:p w14:paraId="1DE22FAE" w14:textId="77777777" w:rsidR="003E73CB" w:rsidRDefault="00EC590B">
            <w:pPr>
              <w:pStyle w:val="TAC"/>
              <w:keepNext w:val="0"/>
              <w:keepLines w:val="0"/>
              <w:rPr>
                <w:ins w:id="1483" w:author="Huawei" w:date="2025-11-04T12:23:00Z"/>
                <w:rFonts w:eastAsiaTheme="minorEastAsia"/>
              </w:rPr>
            </w:pPr>
            <w:ins w:id="1484" w:author="Huawei-v1" w:date="2025-11-19T20:06:00Z">
              <w:r>
                <w:rPr>
                  <w:rFonts w:eastAsiaTheme="minorEastAsia"/>
                </w:rPr>
                <w:t>sl80, 3</w:t>
              </w:r>
            </w:ins>
            <w:ins w:id="1485" w:author="Huawei" w:date="2025-11-04T12:23:00Z">
              <w:del w:id="1486" w:author="Huawei-v1" w:date="2025-11-19T20:06:00Z">
                <w:r>
                  <w:rPr>
                    <w:rFonts w:eastAsiaTheme="minorEastAsia"/>
                  </w:rPr>
                  <w:delText>sl80, 13</w:delText>
                </w:r>
              </w:del>
            </w:ins>
          </w:p>
        </w:tc>
        <w:tc>
          <w:tcPr>
            <w:tcW w:w="941" w:type="dxa"/>
            <w:noWrap/>
            <w:tcMar>
              <w:top w:w="0" w:type="dxa"/>
              <w:left w:w="108" w:type="dxa"/>
              <w:bottom w:w="0" w:type="dxa"/>
              <w:right w:w="108" w:type="dxa"/>
            </w:tcMar>
            <w:vAlign w:val="bottom"/>
          </w:tcPr>
          <w:p w14:paraId="094BDC8A" w14:textId="77777777" w:rsidR="003E73CB" w:rsidRDefault="00EC590B">
            <w:pPr>
              <w:pStyle w:val="TAC"/>
              <w:keepNext w:val="0"/>
              <w:keepLines w:val="0"/>
              <w:rPr>
                <w:ins w:id="1487" w:author="Huawei" w:date="2025-11-04T12:23:00Z"/>
                <w:rFonts w:eastAsiaTheme="minorEastAsia"/>
              </w:rPr>
            </w:pPr>
            <w:ins w:id="1488" w:author="Huawei" w:date="2025-11-04T12:23:00Z">
              <w:r>
                <w:rPr>
                  <w:rFonts w:eastAsiaTheme="minorEastAsia"/>
                </w:rPr>
                <w:t>sl80, 3</w:t>
              </w:r>
            </w:ins>
          </w:p>
        </w:tc>
        <w:tc>
          <w:tcPr>
            <w:tcW w:w="791" w:type="dxa"/>
            <w:noWrap/>
            <w:tcMar>
              <w:top w:w="0" w:type="dxa"/>
              <w:left w:w="108" w:type="dxa"/>
              <w:bottom w:w="0" w:type="dxa"/>
              <w:right w:w="108" w:type="dxa"/>
            </w:tcMar>
            <w:vAlign w:val="bottom"/>
          </w:tcPr>
          <w:p w14:paraId="3E5841B2" w14:textId="77777777" w:rsidR="003E73CB" w:rsidRDefault="00EC590B">
            <w:pPr>
              <w:pStyle w:val="TAC"/>
              <w:keepNext w:val="0"/>
              <w:keepLines w:val="0"/>
              <w:rPr>
                <w:ins w:id="1489" w:author="Huawei" w:date="2025-11-04T12:23:00Z"/>
                <w:rFonts w:eastAsiaTheme="minorEastAsia"/>
              </w:rPr>
            </w:pPr>
            <w:ins w:id="1490" w:author="Huawei-v1" w:date="2025-11-19T20:06:00Z">
              <w:r>
                <w:rPr>
                  <w:rFonts w:eastAsiaTheme="minorEastAsia"/>
                </w:rPr>
                <w:t>sl80, 3</w:t>
              </w:r>
            </w:ins>
            <w:ins w:id="1491" w:author="Huawei" w:date="2025-11-04T12:23:00Z">
              <w:del w:id="1492" w:author="Huawei-v1" w:date="2025-11-19T20:06:00Z">
                <w:r>
                  <w:rPr>
                    <w:rFonts w:eastAsiaTheme="minorEastAsia"/>
                  </w:rPr>
                  <w:delText>sl80, 13</w:delText>
                </w:r>
              </w:del>
            </w:ins>
          </w:p>
        </w:tc>
        <w:tc>
          <w:tcPr>
            <w:tcW w:w="860" w:type="dxa"/>
            <w:noWrap/>
            <w:tcMar>
              <w:top w:w="0" w:type="dxa"/>
              <w:left w:w="108" w:type="dxa"/>
              <w:bottom w:w="0" w:type="dxa"/>
              <w:right w:w="108" w:type="dxa"/>
            </w:tcMar>
            <w:vAlign w:val="bottom"/>
          </w:tcPr>
          <w:p w14:paraId="5ADD1FE8" w14:textId="77777777" w:rsidR="003E73CB" w:rsidRDefault="00EC590B">
            <w:pPr>
              <w:pStyle w:val="TAC"/>
              <w:keepNext w:val="0"/>
              <w:keepLines w:val="0"/>
              <w:rPr>
                <w:ins w:id="1493" w:author="Huawei" w:date="2025-11-04T12:23:00Z"/>
                <w:rFonts w:eastAsiaTheme="minorEastAsia"/>
              </w:rPr>
            </w:pPr>
            <w:ins w:id="1494" w:author="Huawei" w:date="2025-11-04T12:23:00Z">
              <w:r>
                <w:rPr>
                  <w:rFonts w:eastAsiaTheme="minorEastAsia"/>
                </w:rPr>
                <w:t>sl80, 3</w:t>
              </w:r>
            </w:ins>
          </w:p>
        </w:tc>
        <w:tc>
          <w:tcPr>
            <w:tcW w:w="860" w:type="dxa"/>
            <w:noWrap/>
            <w:tcMar>
              <w:top w:w="0" w:type="dxa"/>
              <w:left w:w="108" w:type="dxa"/>
              <w:bottom w:w="0" w:type="dxa"/>
              <w:right w:w="108" w:type="dxa"/>
            </w:tcMar>
            <w:vAlign w:val="bottom"/>
          </w:tcPr>
          <w:p w14:paraId="701DE3BD" w14:textId="77777777" w:rsidR="003E73CB" w:rsidRDefault="00EC590B">
            <w:pPr>
              <w:pStyle w:val="TAC"/>
              <w:keepNext w:val="0"/>
              <w:keepLines w:val="0"/>
              <w:rPr>
                <w:ins w:id="1495" w:author="Huawei" w:date="2025-11-04T12:23:00Z"/>
                <w:rFonts w:eastAsiaTheme="minorEastAsia"/>
              </w:rPr>
            </w:pPr>
            <w:ins w:id="1496" w:author="Huawei" w:date="2025-11-04T12:23:00Z">
              <w:r>
                <w:rPr>
                  <w:rFonts w:eastAsiaTheme="minorEastAsia"/>
                </w:rPr>
                <w:t>sl80, 13</w:t>
              </w:r>
            </w:ins>
          </w:p>
        </w:tc>
        <w:tc>
          <w:tcPr>
            <w:tcW w:w="860" w:type="dxa"/>
            <w:noWrap/>
            <w:tcMar>
              <w:top w:w="0" w:type="dxa"/>
              <w:left w:w="108" w:type="dxa"/>
              <w:bottom w:w="0" w:type="dxa"/>
              <w:right w:w="108" w:type="dxa"/>
            </w:tcMar>
            <w:vAlign w:val="bottom"/>
          </w:tcPr>
          <w:p w14:paraId="45B6CF68" w14:textId="77777777" w:rsidR="003E73CB" w:rsidRDefault="00EC590B">
            <w:pPr>
              <w:pStyle w:val="TAC"/>
              <w:keepNext w:val="0"/>
              <w:keepLines w:val="0"/>
              <w:rPr>
                <w:ins w:id="1497" w:author="Huawei" w:date="2025-11-04T12:23:00Z"/>
                <w:rFonts w:eastAsiaTheme="minorEastAsia"/>
              </w:rPr>
            </w:pPr>
            <w:ins w:id="1498" w:author="Huawei" w:date="2025-11-04T12:23:00Z">
              <w:r>
                <w:rPr>
                  <w:rFonts w:eastAsiaTheme="minorEastAsia"/>
                </w:rPr>
                <w:t xml:space="preserve">sl80, </w:t>
              </w:r>
            </w:ins>
            <w:ins w:id="1499" w:author="Huawei-v1" w:date="2025-11-19T20:07:00Z">
              <w:r>
                <w:rPr>
                  <w:rFonts w:hint="eastAsia"/>
                  <w:lang w:val="en-US" w:eastAsia="zh-CN"/>
                </w:rPr>
                <w:t>1</w:t>
              </w:r>
            </w:ins>
            <w:ins w:id="1500" w:author="Huawei" w:date="2025-11-04T12:23:00Z">
              <w:del w:id="1501" w:author="Huawei-v1" w:date="2025-11-19T20:07:00Z">
                <w:r>
                  <w:rPr>
                    <w:rFonts w:eastAsiaTheme="minorEastAsia"/>
                  </w:rPr>
                  <w:delText>2</w:delText>
                </w:r>
              </w:del>
              <w:r>
                <w:rPr>
                  <w:rFonts w:eastAsiaTheme="minorEastAsia"/>
                </w:rPr>
                <w:t>3</w:t>
              </w:r>
            </w:ins>
          </w:p>
        </w:tc>
        <w:tc>
          <w:tcPr>
            <w:tcW w:w="858" w:type="dxa"/>
            <w:noWrap/>
            <w:tcMar>
              <w:top w:w="0" w:type="dxa"/>
              <w:left w:w="108" w:type="dxa"/>
              <w:bottom w:w="0" w:type="dxa"/>
              <w:right w:w="108" w:type="dxa"/>
            </w:tcMar>
            <w:vAlign w:val="bottom"/>
          </w:tcPr>
          <w:p w14:paraId="113FAB77" w14:textId="77777777" w:rsidR="003E73CB" w:rsidRDefault="00EC590B">
            <w:pPr>
              <w:pStyle w:val="TAC"/>
              <w:keepNext w:val="0"/>
              <w:keepLines w:val="0"/>
              <w:rPr>
                <w:ins w:id="1502" w:author="Huawei" w:date="2025-11-04T12:23:00Z"/>
                <w:rFonts w:eastAsiaTheme="minorEastAsia"/>
              </w:rPr>
            </w:pPr>
            <w:ins w:id="1503" w:author="Huawei" w:date="2025-11-04T12:23:00Z">
              <w:r>
                <w:rPr>
                  <w:rFonts w:eastAsiaTheme="minorEastAsia"/>
                </w:rPr>
                <w:t xml:space="preserve">sl80, </w:t>
              </w:r>
            </w:ins>
            <w:ins w:id="1504" w:author="Huawei-v1" w:date="2025-11-19T20:07:00Z">
              <w:r>
                <w:rPr>
                  <w:rFonts w:hint="eastAsia"/>
                  <w:lang w:val="en-US" w:eastAsia="zh-CN"/>
                </w:rPr>
                <w:t>1</w:t>
              </w:r>
            </w:ins>
            <w:ins w:id="1505" w:author="Huawei" w:date="2025-11-04T12:23:00Z">
              <w:del w:id="1506" w:author="Huawei-v1" w:date="2025-11-19T20:07:00Z">
                <w:r>
                  <w:rPr>
                    <w:rFonts w:eastAsiaTheme="minorEastAsia"/>
                  </w:rPr>
                  <w:delText>3</w:delText>
                </w:r>
              </w:del>
              <w:r>
                <w:rPr>
                  <w:rFonts w:eastAsiaTheme="minorEastAsia"/>
                </w:rPr>
                <w:t>3</w:t>
              </w:r>
            </w:ins>
          </w:p>
        </w:tc>
      </w:tr>
    </w:tbl>
    <w:p w14:paraId="1FF06DD0" w14:textId="77777777" w:rsidR="003E73CB" w:rsidRDefault="003E73CB">
      <w:pPr>
        <w:rPr>
          <w:ins w:id="1507" w:author="Huawei" w:date="2025-11-04T12:23:00Z"/>
          <w:rFonts w:eastAsiaTheme="minorEastAsia"/>
          <w:snapToGrid w:val="0"/>
        </w:rPr>
      </w:pPr>
    </w:p>
    <w:p w14:paraId="65B198A1" w14:textId="77777777" w:rsidR="003E73CB" w:rsidRDefault="00EC590B">
      <w:pPr>
        <w:pStyle w:val="5"/>
        <w:keepNext w:val="0"/>
        <w:keepLines w:val="0"/>
        <w:rPr>
          <w:ins w:id="1508" w:author="Huawei" w:date="2025-11-04T12:23:00Z"/>
          <w:rFonts w:eastAsiaTheme="minorEastAsia"/>
          <w:snapToGrid w:val="0"/>
        </w:rPr>
      </w:pPr>
      <w:ins w:id="1509" w:author="Huawei" w:date="2025-11-04T12:23:00Z">
        <w:r>
          <w:rPr>
            <w:rFonts w:eastAsiaTheme="minorEastAsia"/>
            <w:snapToGrid w:val="0"/>
          </w:rPr>
          <w:lastRenderedPageBreak/>
          <w:t>A.19.4.6.2.3</w:t>
        </w:r>
        <w:r>
          <w:rPr>
            <w:rFonts w:eastAsiaTheme="minorEastAsia"/>
            <w:snapToGrid w:val="0"/>
          </w:rPr>
          <w:tab/>
          <w:t>Test Requirements</w:t>
        </w:r>
      </w:ins>
    </w:p>
    <w:p w14:paraId="6939510C" w14:textId="77777777" w:rsidR="003E73CB" w:rsidRDefault="00EC590B">
      <w:pPr>
        <w:rPr>
          <w:ins w:id="1510" w:author="Huawei-v1" w:date="2025-11-19T20:07:00Z"/>
          <w:rFonts w:eastAsiaTheme="minorEastAsia"/>
        </w:rPr>
      </w:pPr>
      <w:ins w:id="1511" w:author="Huawei-v1" w:date="2025-11-19T20:07:00Z">
        <w:r>
          <w:rPr>
            <w:rFonts w:eastAsiaTheme="minorEastAsia"/>
          </w:rPr>
          <w:t xml:space="preserve">The UE shall be scheduled on </w:t>
        </w:r>
        <w:proofErr w:type="spellStart"/>
        <w:r>
          <w:rPr>
            <w:rFonts w:eastAsiaTheme="minorEastAsia"/>
          </w:rPr>
          <w:t>PCell</w:t>
        </w:r>
        <w:proofErr w:type="spellEnd"/>
        <w:r>
          <w:rPr>
            <w:rFonts w:eastAsiaTheme="minorEastAsia"/>
          </w:rPr>
          <w:t xml:space="preserve"> continuously throughout the test. During the time duration T2, the interruption on </w:t>
        </w:r>
        <w:proofErr w:type="spellStart"/>
        <w:r>
          <w:rPr>
            <w:rFonts w:eastAsiaTheme="minorEastAsia"/>
          </w:rPr>
          <w:t>SCell</w:t>
        </w:r>
        <w:proofErr w:type="spellEnd"/>
        <w:r>
          <w:rPr>
            <w:rFonts w:eastAsiaTheme="minorEastAsia"/>
          </w:rPr>
          <w:t xml:space="preserve"> shall not be more than the values specified in table </w:t>
        </w:r>
        <w:r>
          <w:rPr>
            <w:rFonts w:eastAsia="Malgun Gothic"/>
          </w:rPr>
          <w:t>8.2D.1.2.10-</w:t>
        </w:r>
        <w:r>
          <w:rPr>
            <w:rFonts w:hint="eastAsia"/>
            <w:lang w:val="en-US" w:eastAsia="zh-CN"/>
          </w:rPr>
          <w:t>2</w:t>
        </w:r>
        <w:r>
          <w:rPr>
            <w:rFonts w:eastAsiaTheme="minorEastAsia"/>
          </w:rPr>
          <w:t xml:space="preserve"> in clause </w:t>
        </w:r>
      </w:ins>
      <w:ins w:id="1512" w:author="Huawei-v1" w:date="2025-11-19T20:08:00Z">
        <w:r>
          <w:t>8.2D.1.2.10</w:t>
        </w:r>
      </w:ins>
      <w:ins w:id="1513" w:author="Huawei-v1" w:date="2025-11-19T20:07:00Z">
        <w:r>
          <w:rPr>
            <w:rFonts w:eastAsiaTheme="minorEastAsia"/>
          </w:rPr>
          <w:t xml:space="preserve"> for each SRS transmission slot.</w:t>
        </w:r>
      </w:ins>
    </w:p>
    <w:p w14:paraId="56E71D2A" w14:textId="77777777" w:rsidR="003E73CB" w:rsidRDefault="00EC590B">
      <w:pPr>
        <w:rPr>
          <w:ins w:id="1514" w:author="Huawei-v1" w:date="2025-11-19T20:07:00Z"/>
          <w:rFonts w:eastAsiaTheme="minorEastAsia"/>
        </w:rPr>
      </w:pPr>
      <w:ins w:id="1515" w:author="Huawei-v1" w:date="2025-11-19T20:07:00Z">
        <w:r>
          <w:rPr>
            <w:rFonts w:eastAsiaTheme="minorEastAsia"/>
          </w:rPr>
          <w:t>The rate of correct events observed during re</w:t>
        </w:r>
        <w:r>
          <w:rPr>
            <w:rFonts w:eastAsiaTheme="minorEastAsia"/>
          </w:rPr>
          <w:t>peated tests shall be at least 90 %.</w:t>
        </w:r>
      </w:ins>
    </w:p>
    <w:p w14:paraId="7B56ABFF" w14:textId="77777777" w:rsidR="003E73CB" w:rsidRDefault="00EC590B">
      <w:pPr>
        <w:rPr>
          <w:ins w:id="1516" w:author="Huawei" w:date="2025-11-04T12:23:00Z"/>
          <w:del w:id="1517" w:author="Huawei-v1" w:date="2025-11-19T20:07:00Z"/>
          <w:rFonts w:eastAsiaTheme="minorEastAsia"/>
        </w:rPr>
      </w:pPr>
      <w:ins w:id="1518" w:author="Huawei" w:date="2025-11-04T12:23:00Z">
        <w:del w:id="1519" w:author="Huawei-v1" w:date="2025-11-19T20:07:00Z">
          <w:r>
            <w:rPr>
              <w:rFonts w:eastAsiaTheme="minorEastAsia"/>
            </w:rPr>
            <w:delText xml:space="preserve">The UE shall be scheduled on SCell continuously throughout the test. </w:delText>
          </w:r>
        </w:del>
      </w:ins>
    </w:p>
    <w:p w14:paraId="47114A60" w14:textId="77777777" w:rsidR="003E73CB" w:rsidRDefault="00EC590B">
      <w:pPr>
        <w:rPr>
          <w:ins w:id="1520" w:author="Huawei" w:date="2025-11-04T12:23:00Z"/>
          <w:del w:id="1521" w:author="Huawei-v1" w:date="2025-11-19T20:07:00Z"/>
          <w:rFonts w:eastAsiaTheme="minorEastAsia"/>
        </w:rPr>
      </w:pPr>
      <w:ins w:id="1522" w:author="Huawei" w:date="2025-11-04T12:23:00Z">
        <w:del w:id="1523" w:author="Huawei-v1" w:date="2025-11-19T20:07:00Z">
          <w:r>
            <w:rPr>
              <w:rFonts w:eastAsiaTheme="minorEastAsia"/>
            </w:rPr>
            <w:delText>During the time duration T2, the DL interruption on NR SCell during the SRS antenna switching in each SRS transmission slot on NR PCell shall not exc</w:delText>
          </w:r>
          <w:r>
            <w:rPr>
              <w:rFonts w:eastAsiaTheme="minorEastAsia"/>
            </w:rPr>
            <w:delText xml:space="preserve">eed 1 slot if SCell is indicated in </w:delText>
          </w:r>
          <w:r>
            <w:rPr>
              <w:rFonts w:eastAsiaTheme="minorEastAsia"/>
              <w:i/>
              <w:iCs/>
            </w:rPr>
            <w:delText>txSwitchImpactToRx</w:delText>
          </w:r>
          <w:r>
            <w:rPr>
              <w:rFonts w:eastAsiaTheme="minorEastAsia"/>
            </w:rPr>
            <w:delText>.</w:delText>
          </w:r>
        </w:del>
      </w:ins>
    </w:p>
    <w:p w14:paraId="7D5F1EB6" w14:textId="77777777" w:rsidR="003E73CB" w:rsidRDefault="00EC590B">
      <w:pPr>
        <w:rPr>
          <w:ins w:id="1524" w:author="Huawei" w:date="2025-11-04T12:23:00Z"/>
          <w:del w:id="1525" w:author="Huawei-v1" w:date="2025-11-19T20:07:00Z"/>
          <w:rFonts w:eastAsiaTheme="minorEastAsia"/>
        </w:rPr>
      </w:pPr>
      <w:ins w:id="1526" w:author="Huawei" w:date="2025-11-04T12:23:00Z">
        <w:del w:id="1527" w:author="Huawei-v1" w:date="2025-11-19T20:07:00Z">
          <w:r>
            <w:rPr>
              <w:rFonts w:eastAsiaTheme="minorEastAsia"/>
            </w:rPr>
            <w:delText xml:space="preserve">During the time duration T2, the UL interruption on NR SCell during the SRS antenna switching in each SRS transmission slot on NR PCell shall not exceed 1 slot if SCell is indicated in </w:delText>
          </w:r>
          <w:r>
            <w:rPr>
              <w:rFonts w:eastAsiaTheme="minorEastAsia"/>
              <w:i/>
              <w:iCs/>
            </w:rPr>
            <w:delText>txSwitchWithAnotherBand.</w:delText>
          </w:r>
        </w:del>
      </w:ins>
    </w:p>
    <w:p w14:paraId="452A2427" w14:textId="77777777" w:rsidR="003E73CB" w:rsidRDefault="00EC590B">
      <w:pPr>
        <w:rPr>
          <w:del w:id="1528" w:author="Huawei-v1" w:date="2025-11-19T20:07:00Z"/>
          <w:rFonts w:eastAsiaTheme="minorEastAsia"/>
        </w:rPr>
      </w:pPr>
      <w:ins w:id="1529" w:author="Huawei" w:date="2025-11-04T12:23:00Z">
        <w:del w:id="1530" w:author="Huawei-v1" w:date="2025-11-19T20:07:00Z">
          <w:r>
            <w:rPr>
              <w:rFonts w:eastAsiaTheme="minorEastAsia"/>
            </w:rPr>
            <w:delText>The rate of correct events observed during rep</w:delText>
          </w:r>
          <w:r>
            <w:rPr>
              <w:rFonts w:eastAsiaTheme="minorEastAsia"/>
            </w:rPr>
            <w:delText>eated tests shall be at least 90 %.</w:delText>
          </w:r>
        </w:del>
      </w:ins>
    </w:p>
    <w:p w14:paraId="7CB9C5B4" w14:textId="77777777" w:rsidR="003E73CB" w:rsidRDefault="00EC590B">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2&gt;</w:t>
      </w:r>
    </w:p>
    <w:p w14:paraId="7DE28CEA" w14:textId="77777777" w:rsidR="003E73CB" w:rsidRDefault="003E73CB">
      <w:pPr>
        <w:rPr>
          <w:highlight w:val="yellow"/>
          <w:lang w:eastAsia="zh-CN"/>
        </w:rPr>
      </w:pPr>
    </w:p>
    <w:sectPr w:rsidR="003E73CB">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406E4" w14:textId="77777777" w:rsidR="00EC590B" w:rsidRDefault="00EC590B">
      <w:pPr>
        <w:spacing w:after="0"/>
      </w:pPr>
      <w:r>
        <w:separator/>
      </w:r>
    </w:p>
  </w:endnote>
  <w:endnote w:type="continuationSeparator" w:id="0">
    <w:p w14:paraId="0F4881EE" w14:textId="77777777" w:rsidR="00EC590B" w:rsidRDefault="00EC59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roman"/>
    <w:pitch w:val="default"/>
    <w:sig w:usb0="00000000" w:usb1="00000000" w:usb2="00000000" w:usb3="00000000" w:csb0="00000001"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FC0EE" w14:textId="77777777" w:rsidR="00EC590B" w:rsidRDefault="00EC590B">
      <w:pPr>
        <w:spacing w:after="0"/>
      </w:pPr>
      <w:r>
        <w:separator/>
      </w:r>
    </w:p>
  </w:footnote>
  <w:footnote w:type="continuationSeparator" w:id="0">
    <w:p w14:paraId="170186DA" w14:textId="77777777" w:rsidR="00EC590B" w:rsidRDefault="00EC59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57B73" w14:textId="77777777" w:rsidR="003E73CB" w:rsidRDefault="00EC59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1EA35" w14:textId="77777777" w:rsidR="003E73CB" w:rsidRDefault="003E73CB">
    <w:pPr>
      <w:pStyle w:val="af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17ECE" w14:textId="77777777" w:rsidR="003E73CB" w:rsidRDefault="00EC590B">
    <w:pPr>
      <w:pStyle w:val="af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B9214" w14:textId="77777777" w:rsidR="003E73CB" w:rsidRDefault="003E73CB">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9"/>
  </w:num>
  <w:num w:numId="3">
    <w:abstractNumId w:val="16"/>
  </w:num>
  <w:num w:numId="4">
    <w:abstractNumId w:val="21"/>
  </w:num>
  <w:num w:numId="5">
    <w:abstractNumId w:val="7"/>
  </w:num>
  <w:num w:numId="6">
    <w:abstractNumId w:val="8"/>
  </w:num>
  <w:num w:numId="7">
    <w:abstractNumId w:val="0"/>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17"/>
  </w:num>
  <w:num w:numId="15">
    <w:abstractNumId w:val="11"/>
  </w:num>
  <w:num w:numId="16">
    <w:abstractNumId w:val="6"/>
  </w:num>
  <w:num w:numId="17">
    <w:abstractNumId w:val="12"/>
  </w:num>
  <w:num w:numId="18">
    <w:abstractNumId w:val="2"/>
  </w:num>
  <w:num w:numId="19">
    <w:abstractNumId w:val="1"/>
  </w:num>
  <w:num w:numId="20">
    <w:abstractNumId w:val="13"/>
  </w:num>
  <w:num w:numId="21">
    <w:abstractNumId w:val="15"/>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v1">
    <w15:presenceInfo w15:providerId="None" w15:userId="Huawe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I0NjUyNra0NDQ1MjVT0lEKTi0uzszPAykwrwUAad2xDCwAAAA="/>
  </w:docVars>
  <w:rsids>
    <w:rsidRoot w:val="00022E4A"/>
    <w:rsid w:val="000047F7"/>
    <w:rsid w:val="00022E4A"/>
    <w:rsid w:val="00070E09"/>
    <w:rsid w:val="00072769"/>
    <w:rsid w:val="00081814"/>
    <w:rsid w:val="0008767E"/>
    <w:rsid w:val="000A6394"/>
    <w:rsid w:val="000A67EC"/>
    <w:rsid w:val="000B0C09"/>
    <w:rsid w:val="000B7FED"/>
    <w:rsid w:val="000C038A"/>
    <w:rsid w:val="000C6598"/>
    <w:rsid w:val="000D05C9"/>
    <w:rsid w:val="000D44B3"/>
    <w:rsid w:val="00136690"/>
    <w:rsid w:val="00145D43"/>
    <w:rsid w:val="00146637"/>
    <w:rsid w:val="0014711E"/>
    <w:rsid w:val="00153699"/>
    <w:rsid w:val="001571DB"/>
    <w:rsid w:val="001725D0"/>
    <w:rsid w:val="00186EEF"/>
    <w:rsid w:val="00192C46"/>
    <w:rsid w:val="001A08B3"/>
    <w:rsid w:val="001A6C5D"/>
    <w:rsid w:val="001A7B60"/>
    <w:rsid w:val="001B209F"/>
    <w:rsid w:val="001B2908"/>
    <w:rsid w:val="001B52F0"/>
    <w:rsid w:val="001B7A65"/>
    <w:rsid w:val="001C1762"/>
    <w:rsid w:val="001E41F3"/>
    <w:rsid w:val="00201665"/>
    <w:rsid w:val="00205064"/>
    <w:rsid w:val="00206D54"/>
    <w:rsid w:val="0020733A"/>
    <w:rsid w:val="002232F6"/>
    <w:rsid w:val="0026004D"/>
    <w:rsid w:val="002640DD"/>
    <w:rsid w:val="00271D05"/>
    <w:rsid w:val="00275D12"/>
    <w:rsid w:val="00284FEB"/>
    <w:rsid w:val="002860C4"/>
    <w:rsid w:val="00287309"/>
    <w:rsid w:val="002925F4"/>
    <w:rsid w:val="002A39D5"/>
    <w:rsid w:val="002A538C"/>
    <w:rsid w:val="002A77D3"/>
    <w:rsid w:val="002B2F0D"/>
    <w:rsid w:val="002B5741"/>
    <w:rsid w:val="002B76CD"/>
    <w:rsid w:val="002C5735"/>
    <w:rsid w:val="002E2F8B"/>
    <w:rsid w:val="002E472E"/>
    <w:rsid w:val="002E67B4"/>
    <w:rsid w:val="002F16C9"/>
    <w:rsid w:val="00302C59"/>
    <w:rsid w:val="00305409"/>
    <w:rsid w:val="00311017"/>
    <w:rsid w:val="003478CB"/>
    <w:rsid w:val="003609EF"/>
    <w:rsid w:val="0036231A"/>
    <w:rsid w:val="00363F2B"/>
    <w:rsid w:val="00374DD4"/>
    <w:rsid w:val="00387AA9"/>
    <w:rsid w:val="003A0396"/>
    <w:rsid w:val="003B3596"/>
    <w:rsid w:val="003B7AF9"/>
    <w:rsid w:val="003E1A36"/>
    <w:rsid w:val="003E73CB"/>
    <w:rsid w:val="00410371"/>
    <w:rsid w:val="00415877"/>
    <w:rsid w:val="004242F1"/>
    <w:rsid w:val="004511D8"/>
    <w:rsid w:val="004612CE"/>
    <w:rsid w:val="00466534"/>
    <w:rsid w:val="00491185"/>
    <w:rsid w:val="004A3659"/>
    <w:rsid w:val="004B091A"/>
    <w:rsid w:val="004B424C"/>
    <w:rsid w:val="004B75B7"/>
    <w:rsid w:val="004C2654"/>
    <w:rsid w:val="004C4DF0"/>
    <w:rsid w:val="004D7DDC"/>
    <w:rsid w:val="004E27A1"/>
    <w:rsid w:val="005141D9"/>
    <w:rsid w:val="0051580D"/>
    <w:rsid w:val="0052419A"/>
    <w:rsid w:val="005313A3"/>
    <w:rsid w:val="00541CAE"/>
    <w:rsid w:val="00542A0E"/>
    <w:rsid w:val="00547111"/>
    <w:rsid w:val="00585957"/>
    <w:rsid w:val="00592D74"/>
    <w:rsid w:val="00597ECD"/>
    <w:rsid w:val="005B4580"/>
    <w:rsid w:val="005B784D"/>
    <w:rsid w:val="005C5EBD"/>
    <w:rsid w:val="005E2C44"/>
    <w:rsid w:val="005F633F"/>
    <w:rsid w:val="006041DA"/>
    <w:rsid w:val="00611217"/>
    <w:rsid w:val="00616465"/>
    <w:rsid w:val="00621188"/>
    <w:rsid w:val="006257ED"/>
    <w:rsid w:val="00643307"/>
    <w:rsid w:val="00651AFC"/>
    <w:rsid w:val="00653DE4"/>
    <w:rsid w:val="00657FF8"/>
    <w:rsid w:val="00665C47"/>
    <w:rsid w:val="006730FC"/>
    <w:rsid w:val="00695808"/>
    <w:rsid w:val="006A1E01"/>
    <w:rsid w:val="006B46FB"/>
    <w:rsid w:val="006C1E8E"/>
    <w:rsid w:val="006C735C"/>
    <w:rsid w:val="006E21FB"/>
    <w:rsid w:val="006E3CC0"/>
    <w:rsid w:val="006E4D63"/>
    <w:rsid w:val="007138D9"/>
    <w:rsid w:val="007271A1"/>
    <w:rsid w:val="00767EC3"/>
    <w:rsid w:val="0077619D"/>
    <w:rsid w:val="00786AAE"/>
    <w:rsid w:val="00792342"/>
    <w:rsid w:val="007977A8"/>
    <w:rsid w:val="007B512A"/>
    <w:rsid w:val="007C2097"/>
    <w:rsid w:val="007D457E"/>
    <w:rsid w:val="007D6A07"/>
    <w:rsid w:val="007F7259"/>
    <w:rsid w:val="008040A8"/>
    <w:rsid w:val="00805E6C"/>
    <w:rsid w:val="00825911"/>
    <w:rsid w:val="008279FA"/>
    <w:rsid w:val="00850715"/>
    <w:rsid w:val="008626E7"/>
    <w:rsid w:val="00867D6A"/>
    <w:rsid w:val="00870B4C"/>
    <w:rsid w:val="00870EE7"/>
    <w:rsid w:val="00886170"/>
    <w:rsid w:val="008863B9"/>
    <w:rsid w:val="00891F84"/>
    <w:rsid w:val="00893A7C"/>
    <w:rsid w:val="008A1169"/>
    <w:rsid w:val="008A45A6"/>
    <w:rsid w:val="008A5988"/>
    <w:rsid w:val="008C27AB"/>
    <w:rsid w:val="008D3CCC"/>
    <w:rsid w:val="008E1CA7"/>
    <w:rsid w:val="008F3789"/>
    <w:rsid w:val="008F686C"/>
    <w:rsid w:val="009148DE"/>
    <w:rsid w:val="00914CE6"/>
    <w:rsid w:val="00941E30"/>
    <w:rsid w:val="009531B0"/>
    <w:rsid w:val="00954668"/>
    <w:rsid w:val="00972443"/>
    <w:rsid w:val="009741B3"/>
    <w:rsid w:val="009777D9"/>
    <w:rsid w:val="00980408"/>
    <w:rsid w:val="00980F47"/>
    <w:rsid w:val="00991B88"/>
    <w:rsid w:val="009954A8"/>
    <w:rsid w:val="009A5753"/>
    <w:rsid w:val="009A579D"/>
    <w:rsid w:val="009B7CC2"/>
    <w:rsid w:val="009E3297"/>
    <w:rsid w:val="009F0B03"/>
    <w:rsid w:val="009F734F"/>
    <w:rsid w:val="009F7C8C"/>
    <w:rsid w:val="00A22287"/>
    <w:rsid w:val="00A24239"/>
    <w:rsid w:val="00A246B6"/>
    <w:rsid w:val="00A43311"/>
    <w:rsid w:val="00A47E70"/>
    <w:rsid w:val="00A50CF0"/>
    <w:rsid w:val="00A61E7C"/>
    <w:rsid w:val="00A63A01"/>
    <w:rsid w:val="00A7671C"/>
    <w:rsid w:val="00AA2CBC"/>
    <w:rsid w:val="00AA607F"/>
    <w:rsid w:val="00AC5820"/>
    <w:rsid w:val="00AD0743"/>
    <w:rsid w:val="00AD1CD8"/>
    <w:rsid w:val="00AF3C9A"/>
    <w:rsid w:val="00B16753"/>
    <w:rsid w:val="00B177D7"/>
    <w:rsid w:val="00B17D9C"/>
    <w:rsid w:val="00B2151D"/>
    <w:rsid w:val="00B258BB"/>
    <w:rsid w:val="00B45CC7"/>
    <w:rsid w:val="00B473B4"/>
    <w:rsid w:val="00B67B97"/>
    <w:rsid w:val="00B968C8"/>
    <w:rsid w:val="00BA3EC5"/>
    <w:rsid w:val="00BA51D9"/>
    <w:rsid w:val="00BB5DFC"/>
    <w:rsid w:val="00BC430A"/>
    <w:rsid w:val="00BD279D"/>
    <w:rsid w:val="00BD6BB8"/>
    <w:rsid w:val="00C029D7"/>
    <w:rsid w:val="00C27B8C"/>
    <w:rsid w:val="00C66BA2"/>
    <w:rsid w:val="00C870F6"/>
    <w:rsid w:val="00C95985"/>
    <w:rsid w:val="00C96A97"/>
    <w:rsid w:val="00CA24D4"/>
    <w:rsid w:val="00CC5026"/>
    <w:rsid w:val="00CC68D0"/>
    <w:rsid w:val="00CD1D0B"/>
    <w:rsid w:val="00D03F9A"/>
    <w:rsid w:val="00D06D51"/>
    <w:rsid w:val="00D200D4"/>
    <w:rsid w:val="00D24991"/>
    <w:rsid w:val="00D34D22"/>
    <w:rsid w:val="00D50255"/>
    <w:rsid w:val="00D60D67"/>
    <w:rsid w:val="00D66520"/>
    <w:rsid w:val="00D67754"/>
    <w:rsid w:val="00D80316"/>
    <w:rsid w:val="00D84AE9"/>
    <w:rsid w:val="00D9124E"/>
    <w:rsid w:val="00DB4E62"/>
    <w:rsid w:val="00DC76E4"/>
    <w:rsid w:val="00DE34CF"/>
    <w:rsid w:val="00DE5585"/>
    <w:rsid w:val="00E117B9"/>
    <w:rsid w:val="00E13F3D"/>
    <w:rsid w:val="00E34898"/>
    <w:rsid w:val="00E34E50"/>
    <w:rsid w:val="00EA4732"/>
    <w:rsid w:val="00EB09B7"/>
    <w:rsid w:val="00EC5198"/>
    <w:rsid w:val="00EC590B"/>
    <w:rsid w:val="00ED40AE"/>
    <w:rsid w:val="00EE1763"/>
    <w:rsid w:val="00EE7D7C"/>
    <w:rsid w:val="00F01903"/>
    <w:rsid w:val="00F25D98"/>
    <w:rsid w:val="00F300FB"/>
    <w:rsid w:val="00F919BF"/>
    <w:rsid w:val="00FB5735"/>
    <w:rsid w:val="00FB6386"/>
    <w:rsid w:val="00FC578A"/>
    <w:rsid w:val="00FD080B"/>
    <w:rsid w:val="00FD62A8"/>
    <w:rsid w:val="00FF20BB"/>
    <w:rsid w:val="0EAC7A18"/>
    <w:rsid w:val="563A10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66D78"/>
  <w15:docId w15:val="{34701171-D6C5-419E-9A21-5A2E7C525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link w:val="a9"/>
    <w:qFormat/>
    <w:pPr>
      <w:overflowPunct w:val="0"/>
      <w:autoSpaceDE w:val="0"/>
      <w:autoSpaceDN w:val="0"/>
      <w:adjustRightInd w:val="0"/>
      <w:spacing w:after="0"/>
      <w:ind w:left="851"/>
      <w:textAlignment w:val="baseline"/>
    </w:pPr>
    <w:rPr>
      <w:rFonts w:eastAsia="MS Mincho"/>
      <w:lang w:val="it-IT" w:eastAsia="en-GB"/>
    </w:rPr>
  </w:style>
  <w:style w:type="paragraph" w:styleId="aa">
    <w:name w:val="caption"/>
    <w:basedOn w:val="a"/>
    <w:next w:val="a"/>
    <w:link w:val="ab"/>
    <w:qFormat/>
    <w:pPr>
      <w:overflowPunct w:val="0"/>
      <w:autoSpaceDE w:val="0"/>
      <w:autoSpaceDN w:val="0"/>
      <w:adjustRightInd w:val="0"/>
      <w:spacing w:before="120" w:after="120"/>
      <w:textAlignment w:val="baseline"/>
    </w:pPr>
    <w:rPr>
      <w:rFonts w:eastAsia="MS Mincho"/>
      <w:b/>
      <w:lang w:eastAsia="en-GB"/>
    </w:rPr>
  </w:style>
  <w:style w:type="paragraph" w:styleId="ac">
    <w:name w:val="Document Map"/>
    <w:basedOn w:val="a"/>
    <w:link w:val="ad"/>
    <w:qFormat/>
    <w:pPr>
      <w:shd w:val="clear" w:color="auto" w:fill="000080"/>
    </w:pPr>
    <w:rPr>
      <w:rFonts w:ascii="Tahoma" w:hAnsi="Tahoma" w:cs="Tahoma"/>
    </w:rPr>
  </w:style>
  <w:style w:type="paragraph" w:styleId="ae">
    <w:name w:val="annotation text"/>
    <w:basedOn w:val="a"/>
    <w:link w:val="af"/>
    <w:qFormat/>
  </w:style>
  <w:style w:type="paragraph" w:styleId="35">
    <w:name w:val="Body Text 3"/>
    <w:basedOn w:val="a"/>
    <w:link w:val="36"/>
    <w:qFormat/>
    <w:pPr>
      <w:overflowPunct w:val="0"/>
      <w:autoSpaceDE w:val="0"/>
      <w:autoSpaceDN w:val="0"/>
      <w:adjustRightInd w:val="0"/>
      <w:textAlignment w:val="baseline"/>
    </w:pPr>
    <w:rPr>
      <w:rFonts w:eastAsia="MS Mincho"/>
      <w:b/>
      <w:i/>
      <w:lang w:eastAsia="en-GB"/>
    </w:rPr>
  </w:style>
  <w:style w:type="paragraph" w:styleId="af0">
    <w:name w:val="Body Text"/>
    <w:basedOn w:val="a"/>
    <w:link w:val="af1"/>
    <w:qFormat/>
    <w:pPr>
      <w:widowControl w:val="0"/>
      <w:overflowPunct w:val="0"/>
      <w:autoSpaceDE w:val="0"/>
      <w:autoSpaceDN w:val="0"/>
      <w:adjustRightInd w:val="0"/>
      <w:spacing w:after="120"/>
      <w:textAlignment w:val="baseline"/>
    </w:pPr>
    <w:rPr>
      <w:rFonts w:eastAsia="MS Mincho"/>
      <w:sz w:val="24"/>
      <w:lang w:eastAsia="en-GB"/>
    </w:rPr>
  </w:style>
  <w:style w:type="paragraph" w:styleId="af2">
    <w:name w:val="Body Text Indent"/>
    <w:basedOn w:val="a"/>
    <w:link w:val="af3"/>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f4">
    <w:name w:val="Plain Text"/>
    <w:basedOn w:val="a"/>
    <w:link w:val="af5"/>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qFormat/>
    <w:pPr>
      <w:spacing w:before="180"/>
      <w:ind w:left="2693" w:hanging="2693"/>
    </w:pPr>
    <w:rPr>
      <w:b/>
    </w:rPr>
  </w:style>
  <w:style w:type="paragraph" w:styleId="af6">
    <w:name w:val="Date"/>
    <w:basedOn w:val="a"/>
    <w:next w:val="a"/>
    <w:link w:val="af7"/>
    <w:qFormat/>
    <w:pPr>
      <w:overflowPunct w:val="0"/>
      <w:autoSpaceDE w:val="0"/>
      <w:autoSpaceDN w:val="0"/>
      <w:adjustRightInd w:val="0"/>
      <w:textAlignment w:val="baseline"/>
    </w:pPr>
    <w:rPr>
      <w:rFonts w:eastAsia="Malgun Gothic"/>
      <w:lang w:eastAsia="en-GB"/>
    </w:rPr>
  </w:style>
  <w:style w:type="paragraph" w:styleId="26">
    <w:name w:val="Body Text Indent 2"/>
    <w:basedOn w:val="a"/>
    <w:link w:val="27"/>
    <w:qFormat/>
    <w:pPr>
      <w:overflowPunct w:val="0"/>
      <w:autoSpaceDE w:val="0"/>
      <w:autoSpaceDN w:val="0"/>
      <w:adjustRightInd w:val="0"/>
      <w:ind w:left="568" w:hanging="568"/>
      <w:textAlignment w:val="baseline"/>
    </w:pPr>
    <w:rPr>
      <w:rFonts w:eastAsia="MS Mincho"/>
      <w:lang w:eastAsia="en-GB"/>
    </w:rPr>
  </w:style>
  <w:style w:type="paragraph" w:styleId="af8">
    <w:name w:val="endnote text"/>
    <w:basedOn w:val="a"/>
    <w:link w:val="af9"/>
    <w:qFormat/>
    <w:pPr>
      <w:overflowPunct w:val="0"/>
      <w:autoSpaceDE w:val="0"/>
      <w:autoSpaceDN w:val="0"/>
      <w:adjustRightInd w:val="0"/>
      <w:snapToGrid w:val="0"/>
      <w:textAlignment w:val="baseline"/>
    </w:pPr>
    <w:rPr>
      <w:rFonts w:eastAsia="Times New Roman"/>
      <w:lang w:eastAsia="en-GB"/>
    </w:rPr>
  </w:style>
  <w:style w:type="paragraph" w:styleId="afa">
    <w:name w:val="Balloon Text"/>
    <w:basedOn w:val="a"/>
    <w:link w:val="afb"/>
    <w:qFormat/>
    <w:rPr>
      <w:rFonts w:ascii="Tahoma" w:hAnsi="Tahoma" w:cs="Tahoma"/>
      <w:sz w:val="16"/>
      <w:szCs w:val="16"/>
    </w:rPr>
  </w:style>
  <w:style w:type="paragraph" w:styleId="afc">
    <w:name w:val="footer"/>
    <w:basedOn w:val="afd"/>
    <w:link w:val="afe"/>
    <w:qFormat/>
    <w:pPr>
      <w:jc w:val="center"/>
    </w:pPr>
    <w:rPr>
      <w:i/>
    </w:rPr>
  </w:style>
  <w:style w:type="paragraph" w:styleId="afd">
    <w:name w:val="header"/>
    <w:link w:val="aff"/>
    <w:qFormat/>
    <w:pPr>
      <w:widowControl w:val="0"/>
    </w:pPr>
    <w:rPr>
      <w:rFonts w:ascii="Arial" w:hAnsi="Arial"/>
      <w:b/>
      <w:sz w:val="18"/>
      <w:lang w:val="en-GB" w:eastAsia="en-US"/>
    </w:rPr>
  </w:style>
  <w:style w:type="paragraph" w:styleId="aff0">
    <w:name w:val="index heading"/>
    <w:basedOn w:val="a"/>
    <w:next w:val="a"/>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f1">
    <w:name w:val="Subtitle"/>
    <w:basedOn w:val="a"/>
    <w:next w:val="a"/>
    <w:link w:val="aff2"/>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3">
    <w:name w:val="footnote text"/>
    <w:basedOn w:val="a"/>
    <w:link w:val="aff4"/>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aff5">
    <w:name w:val="table of figures"/>
    <w:basedOn w:val="a"/>
    <w:next w:val="a"/>
    <w:uiPriority w:val="99"/>
    <w:qFormat/>
    <w:pPr>
      <w:overflowPunct w:val="0"/>
      <w:autoSpaceDE w:val="0"/>
      <w:autoSpaceDN w:val="0"/>
      <w:adjustRightInd w:val="0"/>
      <w:ind w:left="400" w:hanging="400"/>
      <w:jc w:val="center"/>
      <w:textAlignment w:val="baseline"/>
    </w:pPr>
    <w:rPr>
      <w:rFonts w:eastAsia="MS Mincho"/>
      <w:b/>
    </w:rPr>
  </w:style>
  <w:style w:type="paragraph" w:styleId="TOC9">
    <w:name w:val="toc 9"/>
    <w:basedOn w:val="TOC8"/>
    <w:qFormat/>
    <w:pPr>
      <w:ind w:left="1418" w:hanging="1418"/>
    </w:pPr>
  </w:style>
  <w:style w:type="paragraph" w:styleId="28">
    <w:name w:val="Body Text 2"/>
    <w:basedOn w:val="a"/>
    <w:link w:val="29"/>
    <w:qFormat/>
    <w:pPr>
      <w:overflowPunct w:val="0"/>
      <w:autoSpaceDE w:val="0"/>
      <w:autoSpaceDN w:val="0"/>
      <w:adjustRightInd w:val="0"/>
      <w:spacing w:after="0"/>
      <w:jc w:val="both"/>
      <w:textAlignment w:val="baseline"/>
    </w:pPr>
    <w:rPr>
      <w:rFonts w:eastAsia="MS Mincho"/>
      <w:sz w:val="24"/>
      <w:lang w:eastAsia="en-GB"/>
    </w:rPr>
  </w:style>
  <w:style w:type="paragraph" w:styleId="aff6">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qFormat/>
    <w:pPr>
      <w:keepLines/>
      <w:spacing w:after="0"/>
    </w:pPr>
  </w:style>
  <w:style w:type="paragraph" w:styleId="2a">
    <w:name w:val="index 2"/>
    <w:basedOn w:val="12"/>
    <w:qFormat/>
    <w:pPr>
      <w:ind w:left="284"/>
    </w:pPr>
  </w:style>
  <w:style w:type="paragraph" w:styleId="aff7">
    <w:name w:val="Title"/>
    <w:basedOn w:val="a"/>
    <w:next w:val="a"/>
    <w:link w:val="aff8"/>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f9">
    <w:name w:val="annotation subject"/>
    <w:basedOn w:val="ae"/>
    <w:next w:val="ae"/>
    <w:link w:val="affa"/>
    <w:qFormat/>
    <w:rPr>
      <w:b/>
      <w:bCs/>
    </w:rPr>
  </w:style>
  <w:style w:type="table" w:styleId="aff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c">
    <w:name w:val="Table Elegant"/>
    <w:basedOn w:val="a1"/>
    <w:uiPriority w:val="99"/>
    <w:qFormat/>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Grid 1"/>
    <w:basedOn w:val="a1"/>
    <w:uiPriority w:val="99"/>
    <w:qFormat/>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d">
    <w:name w:val="Strong"/>
    <w:qFormat/>
    <w:rPr>
      <w:b/>
      <w:bCs/>
    </w:rPr>
  </w:style>
  <w:style w:type="character" w:styleId="affe">
    <w:name w:val="endnote reference"/>
    <w:qFormat/>
    <w:rPr>
      <w:vertAlign w:val="superscript"/>
    </w:rPr>
  </w:style>
  <w:style w:type="character" w:styleId="afff">
    <w:name w:val="page number"/>
    <w:basedOn w:val="a0"/>
    <w:qFormat/>
  </w:style>
  <w:style w:type="character" w:styleId="afff0">
    <w:name w:val="FollowedHyperlink"/>
    <w:qFormat/>
    <w:rPr>
      <w:color w:val="800080"/>
      <w:u w:val="single"/>
    </w:rPr>
  </w:style>
  <w:style w:type="character" w:styleId="afff1">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2">
    <w:name w:val="Hyperlink"/>
    <w:qFormat/>
    <w:rPr>
      <w:color w:val="0000FF"/>
      <w:u w:val="single"/>
    </w:rPr>
  </w:style>
  <w:style w:type="character" w:styleId="afff3">
    <w:name w:val="annotation reference"/>
    <w:qFormat/>
    <w:rPr>
      <w:sz w:val="16"/>
    </w:rPr>
  </w:style>
  <w:style w:type="character" w:styleId="afff4">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页眉 字符"/>
    <w:basedOn w:val="a0"/>
    <w:link w:val="afd"/>
    <w:qFormat/>
    <w:rPr>
      <w:rFonts w:ascii="Arial" w:hAnsi="Arial"/>
      <w:b/>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11">
    <w:name w:val="标题 1 字符"/>
    <w:link w:val="10"/>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脚 字符"/>
    <w:link w:val="afc"/>
    <w:qFormat/>
    <w:rPr>
      <w:rFonts w:ascii="Arial" w:hAnsi="Arial"/>
      <w:b/>
      <w:i/>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ad">
    <w:name w:val="文档结构图 字符"/>
    <w:link w:val="ac"/>
    <w:qFormat/>
    <w:rPr>
      <w:rFonts w:ascii="Tahoma" w:hAnsi="Tahoma" w:cs="Tahoma"/>
      <w:shd w:val="clear" w:color="auto" w:fill="000080"/>
      <w:lang w:val="en-GB" w:eastAsia="en-US"/>
    </w:rPr>
  </w:style>
  <w:style w:type="character" w:customStyle="1" w:styleId="aff4">
    <w:name w:val="脚注文本 字符"/>
    <w:link w:val="aff3"/>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b">
    <w:name w:val="题注 字符"/>
    <w:link w:val="aa"/>
    <w:qFormat/>
    <w:locked/>
    <w:rPr>
      <w:rFonts w:ascii="Times New Roman" w:eastAsia="MS Mincho" w:hAnsi="Times New Roman"/>
      <w:b/>
      <w:lang w:val="en-GB" w:eastAsia="en-GB"/>
    </w:rPr>
  </w:style>
  <w:style w:type="paragraph" w:customStyle="1" w:styleId="tabletext">
    <w:name w:val="table text"/>
    <w:basedOn w:val="a"/>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af1">
    <w:name w:val="正文文本 字符"/>
    <w:basedOn w:val="a0"/>
    <w:link w:val="af0"/>
    <w:qFormat/>
    <w:rPr>
      <w:rFonts w:ascii="Times New Roman" w:eastAsia="MS Mincho" w:hAnsi="Times New Roman"/>
      <w:sz w:val="24"/>
      <w:lang w:val="en-GB" w:eastAsia="en-GB"/>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en-GB"/>
    </w:rPr>
  </w:style>
  <w:style w:type="character" w:customStyle="1" w:styleId="af5">
    <w:name w:val="纯文本 字符"/>
    <w:basedOn w:val="a0"/>
    <w:link w:val="af4"/>
    <w:qFormat/>
    <w:rPr>
      <w:rFonts w:ascii="Courier New" w:eastAsia="MS Mincho" w:hAnsi="Courier New"/>
      <w:lang w:val="en-GB" w:eastAsia="en-GB"/>
    </w:rPr>
  </w:style>
  <w:style w:type="paragraph" w:customStyle="1" w:styleId="text">
    <w:name w:val="text"/>
    <w:basedOn w:val="a"/>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af3">
    <w:name w:val="正文文本缩进 字符"/>
    <w:basedOn w:val="a0"/>
    <w:link w:val="af2"/>
    <w:qFormat/>
    <w:rPr>
      <w:rFonts w:ascii="Times New Roman" w:eastAsia="MS Mincho" w:hAnsi="Times New Roman"/>
      <w:i/>
      <w:sz w:val="22"/>
      <w:lang w:val="en-GB" w:eastAsia="en-GB"/>
    </w:rPr>
  </w:style>
  <w:style w:type="character" w:customStyle="1" w:styleId="af">
    <w:name w:val="批注文字 字符"/>
    <w:link w:val="ae"/>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7">
    <w:name w:val="正文文本缩进 2 字符"/>
    <w:basedOn w:val="a0"/>
    <w:link w:val="26"/>
    <w:qFormat/>
    <w:rPr>
      <w:rFonts w:ascii="Times New Roman" w:eastAsia="MS Mincho" w:hAnsi="Times New Roman"/>
      <w:lang w:val="en-GB"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6">
    <w:name w:val="正文文本 3 字符"/>
    <w:basedOn w:val="a0"/>
    <w:link w:val="35"/>
    <w:qFormat/>
    <w:rPr>
      <w:rFonts w:ascii="Times New Roman" w:eastAsia="MS Mincho" w:hAnsi="Times New Roman"/>
      <w:b/>
      <w:i/>
      <w:lang w:val="en-GB" w:eastAsia="en-GB"/>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b">
    <w:name w:val="批注框文本 字符"/>
    <w:link w:val="afa"/>
    <w:qFormat/>
    <w:rPr>
      <w:rFonts w:ascii="Tahoma" w:hAnsi="Tahoma" w:cs="Tahoma"/>
      <w:sz w:val="16"/>
      <w:szCs w:val="16"/>
      <w:lang w:val="en-GB" w:eastAsia="en-US"/>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fa">
    <w:name w:val="批注主题 字符"/>
    <w:link w:val="aff9"/>
    <w:qFormat/>
    <w:rPr>
      <w:rFonts w:ascii="Times New Roman" w:hAnsi="Times New Roman"/>
      <w:b/>
      <w:bCs/>
      <w:lang w:val="en-GB" w:eastAsia="en-US"/>
    </w:rPr>
  </w:style>
  <w:style w:type="paragraph" w:customStyle="1" w:styleId="ZchnZchn">
    <w:name w:val="Zchn Zchn"/>
    <w:semiHidden/>
    <w:qFormat/>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2"/>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tabs>
        <w:tab w:val="clear" w:pos="737"/>
        <w:tab w:val="left" w:pos="720"/>
      </w:tabs>
      <w:overflowPunct w:val="0"/>
      <w:autoSpaceDE w:val="0"/>
      <w:autoSpaceDN w:val="0"/>
      <w:adjustRightInd w:val="0"/>
      <w:ind w:left="720" w:hanging="360"/>
      <w:textAlignment w:val="baseline"/>
    </w:pPr>
    <w:rPr>
      <w:rFonts w:eastAsia="Times New Roman"/>
      <w:lang w:eastAsia="zh-CN"/>
    </w:rPr>
  </w:style>
  <w:style w:type="paragraph" w:styleId="afff5">
    <w:name w:val="List Paragraph"/>
    <w:basedOn w:val="a"/>
    <w:link w:val="afff6"/>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f6">
    <w:name w:val="列表段落 字符"/>
    <w:link w:val="afff5"/>
    <w:uiPriority w:val="34"/>
    <w:qFormat/>
    <w:rPr>
      <w:rFonts w:ascii="Times New Roman" w:eastAsia="Times New Roman" w:hAnsi="Times New Roman"/>
      <w:sz w:val="24"/>
      <w:szCs w:val="24"/>
      <w:lang w:val="en-GB" w:eastAsia="en-GB"/>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0"/>
    <w:next w:val="af0"/>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0">
    <w:name w:val="TOC 标题1"/>
    <w:basedOn w:val="10"/>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Pr>
      <w:rFonts w:ascii="Arial" w:hAnsi="Arial"/>
      <w:sz w:val="18"/>
      <w:lang w:val="en-GB"/>
    </w:rPr>
  </w:style>
  <w:style w:type="paragraph" w:customStyle="1" w:styleId="14">
    <w:name w:val="修订1"/>
    <w:hidden/>
    <w:uiPriority w:val="99"/>
    <w:qFormat/>
    <w:rPr>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0"/>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a"/>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f7">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6">
    <w:name w:val="修订1"/>
    <w:hidden/>
    <w:semiHidden/>
    <w:qFormat/>
    <w:rPr>
      <w:rFonts w:eastAsia="Batang"/>
      <w:lang w:val="en-GB" w:eastAsia="en-US"/>
    </w:rPr>
  </w:style>
  <w:style w:type="character" w:customStyle="1" w:styleId="af9">
    <w:name w:val="尾注文本 字符"/>
    <w:basedOn w:val="a0"/>
    <w:link w:val="af8"/>
    <w:qFormat/>
    <w:rPr>
      <w:rFonts w:ascii="Times New Roman" w:eastAsia="Times New Roman" w:hAnsi="Times New Roman"/>
      <w:lang w:val="en-GB" w:eastAsia="en-GB"/>
    </w:rPr>
  </w:style>
  <w:style w:type="character" w:customStyle="1" w:styleId="btChar3">
    <w:name w:val="bt Char3"/>
    <w:qFormat/>
    <w:rPr>
      <w:lang w:val="en-GB" w:eastAsia="ja-JP" w:bidi="ar-SA"/>
    </w:rPr>
  </w:style>
  <w:style w:type="character" w:customStyle="1" w:styleId="aff8">
    <w:name w:val="标题 字符"/>
    <w:basedOn w:val="a0"/>
    <w:link w:val="aff7"/>
    <w:qFormat/>
    <w:rPr>
      <w:rFonts w:ascii="Courier New" w:eastAsia="Malgun Gothic" w:hAnsi="Courier New"/>
      <w:lang w:val="nb-NO" w:eastAsia="en-GB"/>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7">
    <w:name w:val="日期 字符"/>
    <w:basedOn w:val="a0"/>
    <w:link w:val="af6"/>
    <w:qFormat/>
    <w:rPr>
      <w:rFonts w:ascii="Times New Roman" w:eastAsia="Malgun Gothic" w:hAnsi="Times New Roman"/>
      <w:lang w:val="en-GB" w:eastAsia="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0"/>
    <w:autoRedefine/>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c"/>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spacing w:after="60"/>
      <w:ind w:left="210"/>
      <w:jc w:val="center"/>
    </w:pPr>
    <w:rPr>
      <w:b/>
      <w:sz w:val="20"/>
    </w:rPr>
  </w:style>
  <w:style w:type="paragraph" w:customStyle="1" w:styleId="19">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0"/>
    <w:next w:val="a"/>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0"/>
    <w:qFormat/>
    <w:pPr>
      <w:ind w:left="283" w:hanging="283"/>
    </w:pPr>
    <w:rPr>
      <w:sz w:val="20"/>
      <w:lang w:eastAsia="de-DE"/>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a">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snapToGrid w:val="0"/>
      <w:sz w:val="22"/>
      <w:szCs w:val="22"/>
      <w:lang w:val="en-GB" w:eastAsia="en-GB"/>
    </w:rPr>
  </w:style>
  <w:style w:type="character" w:customStyle="1" w:styleId="aff2">
    <w:name w:val="副标题 字符"/>
    <w:basedOn w:val="a0"/>
    <w:link w:val="aff1"/>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eastAsia="Batang"/>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b">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1">
    <w:name w:val="修订211"/>
    <w:hidden/>
    <w:semiHidden/>
    <w:qFormat/>
    <w:rPr>
      <w:rFonts w:eastAsia="Batang"/>
      <w:lang w:val="en-GB" w:eastAsia="en-US"/>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c">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eastAsia="Batang"/>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9">
    <w:name w:val="明显引用 字符"/>
    <w:basedOn w:val="a0"/>
    <w:link w:val="afffa"/>
    <w:uiPriority w:val="30"/>
    <w:qFormat/>
    <w:rPr>
      <w:i/>
      <w:iCs/>
      <w:color w:val="5B9BD5"/>
      <w:lang w:eastAsia="en-US"/>
    </w:rPr>
  </w:style>
  <w:style w:type="paragraph" w:styleId="afffa">
    <w:name w:val="Intense Quote"/>
    <w:basedOn w:val="a"/>
    <w:next w:val="a"/>
    <w:link w:val="afff9"/>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a">
    <w:name w:val="修订3"/>
    <w:hidden/>
    <w:uiPriority w:val="99"/>
    <w:semiHidden/>
    <w:qFormat/>
    <w:rPr>
      <w:rFonts w:eastAsia="Batang"/>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b">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1">
    <w:name w:val="不明显参考1"/>
    <w:uiPriority w:val="31"/>
    <w:qFormat/>
    <w:rPr>
      <w:smallCaps/>
      <w:color w:val="C0504D"/>
      <w:u w:val="single"/>
    </w:rPr>
  </w:style>
  <w:style w:type="character" w:customStyle="1" w:styleId="1f2">
    <w:name w:val="明显参考1"/>
    <w:qFormat/>
    <w:rPr>
      <w:b/>
      <w:smallCaps/>
      <w:color w:val="C0504D"/>
      <w:spacing w:val="5"/>
      <w:u w:val="single"/>
    </w:rPr>
  </w:style>
  <w:style w:type="paragraph" w:customStyle="1" w:styleId="Header-3gppTdoc">
    <w:name w:val="Header-3gpp Tdoc"/>
    <w:basedOn w:val="afd"/>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3">
    <w:name w:val="副標題 字元1"/>
    <w:qFormat/>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eastAsia="Batang"/>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a0"/>
    <w:uiPriority w:val="30"/>
    <w:qFormat/>
    <w:rPr>
      <w:rFonts w:ascii="Times New Roman" w:hAnsi="Times New Roman"/>
      <w:i/>
      <w:iCs/>
      <w:color w:val="4F81BD" w:themeColor="accent1"/>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5">
    <w:name w:val="註腳文字 字元1"/>
    <w:basedOn w:val="a0"/>
    <w:semiHidden/>
    <w:qFormat/>
    <w:rPr>
      <w:rFonts w:ascii="Times New Roman" w:eastAsia="宋体" w:hAnsi="Times New Roman"/>
      <w:lang w:val="en-GB" w:eastAsia="en-US"/>
    </w:rPr>
  </w:style>
  <w:style w:type="character" w:customStyle="1" w:styleId="1f6">
    <w:name w:val="頁首 字元1"/>
    <w:basedOn w:val="a0"/>
    <w:uiPriority w:val="99"/>
    <w:semiHidden/>
    <w:qFormat/>
    <w:rPr>
      <w:rFonts w:ascii="Times New Roman" w:eastAsia="宋体" w:hAnsi="Times New Roman"/>
      <w:lang w:val="en-GB" w:eastAsia="en-US"/>
    </w:rPr>
  </w:style>
  <w:style w:type="character" w:customStyle="1" w:styleId="1f7">
    <w:name w:val="本文 字元1"/>
    <w:basedOn w:val="a0"/>
    <w:semiHidden/>
    <w:qFormat/>
    <w:rPr>
      <w:rFonts w:ascii="Times New Roman" w:eastAsia="宋体" w:hAnsi="Times New Roman"/>
      <w:lang w:val="en-GB" w:eastAsia="en-US"/>
    </w:rPr>
  </w:style>
  <w:style w:type="paragraph" w:customStyle="1" w:styleId="afffc">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1f8">
    <w:name w:val="未处理的提及1"/>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table" w:customStyle="1" w:styleId="119">
    <w:name w:val="网格表 1 浅色1"/>
    <w:basedOn w:val="a1"/>
    <w:uiPriority w:val="46"/>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rFonts w:ascii="Times New Roman" w:hAnsi="Times New Roman"/>
      <w:lang w:val="en-US" w:eastAsia="zh-CN"/>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9">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style>
  <w:style w:type="paragraph" w:customStyle="1" w:styleId="Revision1">
    <w:name w:val="Revision1"/>
    <w:uiPriority w:val="99"/>
    <w:qFormat/>
    <w:rPr>
      <w:rFonts w:eastAsia="Malgun Gothic"/>
      <w:lang w:val="en-GB" w:eastAsia="en-US"/>
    </w:rPr>
  </w:style>
  <w:style w:type="character" w:customStyle="1" w:styleId="im-content1">
    <w:name w:val="im-content1"/>
    <w:basedOn w:val="a0"/>
    <w:qFormat/>
    <w:rPr>
      <w:color w:val="333333"/>
    </w:rPr>
  </w:style>
  <w:style w:type="character" w:customStyle="1" w:styleId="1Char1">
    <w:name w:val="标题 1 Char1"/>
    <w:qFormat/>
    <w:rPr>
      <w:rFonts w:eastAsia="宋体"/>
      <w:b/>
      <w:bCs/>
      <w:kern w:val="44"/>
      <w:sz w:val="44"/>
      <w:szCs w:val="44"/>
      <w:lang w:val="en-GB" w:eastAsia="en-US"/>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正文缩进 字符"/>
    <w:link w:val="a8"/>
    <w:qFormat/>
    <w:locked/>
    <w:rPr>
      <w:rFonts w:ascii="Times New Roman" w:eastAsia="MS Mincho" w:hAnsi="Times New Roman"/>
      <w:lang w:val="it-IT" w:eastAsia="en-GB"/>
    </w:rPr>
  </w:style>
  <w:style w:type="paragraph" w:customStyle="1" w:styleId="afffd">
    <w:name w:val="参考资料列表"/>
    <w:basedOn w:val="a3"/>
    <w:link w:val="Char0"/>
    <w:qFormat/>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d"/>
    <w:qFormat/>
    <w:rPr>
      <w:rFonts w:ascii="Times New Roman" w:hAnsi="Times New Roman"/>
      <w:sz w:val="21"/>
      <w:szCs w:val="22"/>
      <w:lang w:val="en-GB" w:eastAsia="en-US"/>
    </w:rPr>
  </w:style>
  <w:style w:type="character" w:customStyle="1" w:styleId="afffe">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paragraph" w:customStyle="1" w:styleId="affff">
    <w:name w:val="文稿标题"/>
    <w:basedOn w:val="a"/>
    <w:qFormat/>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0">
    <w:name w:val="标题线"/>
    <w:basedOn w:val="a"/>
    <w:qFormat/>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Pr>
      <w:lang w:val="en-GB" w:eastAsia="en-GB" w:bidi="ar-SA"/>
    </w:rPr>
  </w:style>
  <w:style w:type="paragraph" w:customStyle="1" w:styleId="Doc-titleJK">
    <w:name w:val="Doc-title_JK"/>
    <w:basedOn w:val="a"/>
    <w:next w:val="Doc-text2JK"/>
    <w:link w:val="Doc-titleJKChar"/>
    <w:qFormat/>
    <w:pPr>
      <w:spacing w:after="0"/>
      <w:ind w:left="1260" w:hanging="1260"/>
    </w:pPr>
    <w:rPr>
      <w:rFonts w:eastAsia="MS Mincho"/>
      <w:color w:val="0000FF"/>
      <w:szCs w:val="24"/>
    </w:rPr>
  </w:style>
  <w:style w:type="paragraph" w:customStyle="1" w:styleId="Doc-text2JK">
    <w:name w:val="Doc-text2_JK"/>
    <w:basedOn w:val="a"/>
    <w:link w:val="Doc-text2JKChar"/>
    <w:qFormat/>
    <w:pPr>
      <w:tabs>
        <w:tab w:val="left" w:pos="1622"/>
      </w:tabs>
      <w:spacing w:after="0"/>
      <w:ind w:left="1622" w:hanging="363"/>
    </w:pPr>
    <w:rPr>
      <w:rFonts w:eastAsia="MS Mincho"/>
      <w:szCs w:val="24"/>
    </w:rPr>
  </w:style>
  <w:style w:type="character" w:customStyle="1" w:styleId="Doc-text2JKChar">
    <w:name w:val="Doc-text2_JK Char"/>
    <w:link w:val="Doc-text2JK"/>
    <w:qFormat/>
    <w:rPr>
      <w:rFonts w:ascii="Times New Roman" w:eastAsia="MS Mincho" w:hAnsi="Times New Roman"/>
      <w:szCs w:val="24"/>
      <w:lang w:val="en-GB" w:eastAsia="en-US"/>
    </w:rPr>
  </w:style>
  <w:style w:type="character" w:customStyle="1" w:styleId="Doc-titleJKChar">
    <w:name w:val="Doc-title_JK Char"/>
    <w:link w:val="Doc-titleJK"/>
    <w:qFormat/>
    <w:rPr>
      <w:rFonts w:ascii="Times New Roman" w:eastAsia="MS Mincho" w:hAnsi="Times New Roman"/>
      <w:color w:val="0000FF"/>
      <w:szCs w:val="24"/>
      <w:lang w:val="en-GB" w:eastAsia="en-US"/>
    </w:rPr>
  </w:style>
  <w:style w:type="paragraph" w:customStyle="1" w:styleId="1">
    <w:name w:val="样式 标题 1 + 小三"/>
    <w:basedOn w:val="10"/>
    <w:qFormat/>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Pr>
      <w:rFonts w:eastAsia="MS Mincho"/>
      <w:b/>
      <w:lang w:val="en-GB" w:eastAsia="en-US" w:bidi="ar-SA"/>
    </w:rPr>
  </w:style>
  <w:style w:type="character" w:customStyle="1" w:styleId="IntenseEmphasis1">
    <w:name w:val="Intense Emphasis1"/>
    <w:uiPriority w:val="21"/>
    <w:qFormat/>
    <w:rPr>
      <w:b/>
      <w:bCs/>
      <w:i/>
      <w:iCs/>
      <w:color w:val="4F81BD"/>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Pr>
      <w:rFonts w:ascii="Arial" w:hAnsi="Arial"/>
      <w:sz w:val="32"/>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PlainTextChar1">
    <w:name w:val="Plain Text Char1"/>
    <w:uiPriority w:val="99"/>
    <w:qFormat/>
    <w:rPr>
      <w:rFonts w:ascii="Consolas" w:eastAsia="Calibri" w:hAnsi="Consolas"/>
      <w:sz w:val="21"/>
      <w:szCs w:val="21"/>
    </w:rPr>
  </w:style>
  <w:style w:type="paragraph" w:customStyle="1" w:styleId="Char11">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a">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a">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a">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shd w:val="clear" w:color="auto" w:fill="000080"/>
      <w:lang w:val="en-GB" w:eastAsia="en-US"/>
    </w:rPr>
  </w:style>
  <w:style w:type="character" w:customStyle="1" w:styleId="ZchnZchn51">
    <w:name w:val="Zchn Zchn51"/>
    <w:qFormat/>
    <w:rPr>
      <w:rFonts w:ascii="Courier New" w:eastAsia="Batang" w:hAnsi="Courier New"/>
      <w:lang w:val="nb-NO"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2"/>
      <w:lang w:val="en-GB"/>
    </w:rPr>
  </w:style>
  <w:style w:type="character" w:customStyle="1" w:styleId="CharChar21">
    <w:name w:val="Char Char21"/>
    <w:qFormat/>
    <w:rPr>
      <w:rFonts w:ascii="Arial" w:hAnsi="Arial"/>
      <w:sz w:val="32"/>
      <w:lang w:val="en-GB" w:eastAsia="en-US"/>
    </w:rPr>
  </w:style>
  <w:style w:type="paragraph" w:customStyle="1" w:styleId="DocRef">
    <w:name w:val="DocRef"/>
    <w:basedOn w:val="a"/>
    <w:qFormat/>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a"/>
    <w:qFormat/>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pPr>
      <w:numPr>
        <w:numId w:val="19"/>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Pr>
      <w:rFonts w:ascii="Times New Roman" w:hAnsi="Times New Roman"/>
      <w:b/>
      <w:lang w:val="en-GB" w:eastAsia="ja-JP"/>
    </w:rPr>
  </w:style>
  <w:style w:type="paragraph" w:customStyle="1" w:styleId="ListBulletwide">
    <w:name w:val="List Bullet (wide)"/>
    <w:qFormat/>
    <w:pPr>
      <w:numPr>
        <w:numId w:val="20"/>
      </w:numPr>
      <w:tabs>
        <w:tab w:val="clear" w:pos="1666"/>
        <w:tab w:val="left" w:pos="360"/>
      </w:tabs>
      <w:ind w:left="0" w:firstLine="0"/>
    </w:pPr>
    <w:rPr>
      <w:rFonts w:ascii="Arial" w:hAnsi="Arial"/>
      <w:sz w:val="22"/>
      <w:lang w:eastAsia="en-US"/>
    </w:rPr>
  </w:style>
  <w:style w:type="character" w:customStyle="1" w:styleId="st">
    <w:name w:val="st"/>
    <w:qFormat/>
  </w:style>
  <w:style w:type="paragraph" w:customStyle="1" w:styleId="myReference">
    <w:name w:val="myReference"/>
    <w:basedOn w:val="a"/>
    <w:next w:val="a"/>
    <w:qFormat/>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pPr>
      <w:numPr>
        <w:numId w:val="22"/>
      </w:numPr>
      <w:tabs>
        <w:tab w:val="clear" w:pos="2920"/>
        <w:tab w:val="left" w:pos="360"/>
      </w:tabs>
      <w:spacing w:before="220"/>
      <w:ind w:left="2921" w:hanging="369"/>
    </w:pPr>
    <w:rPr>
      <w:rFonts w:ascii="Arial" w:hAnsi="Arial"/>
      <w:sz w:val="22"/>
      <w:lang w:eastAsia="en-US"/>
    </w:rPr>
  </w:style>
  <w:style w:type="character" w:customStyle="1" w:styleId="textbodybold1">
    <w:name w:val="textbodybold1"/>
    <w:qFormat/>
    <w:rPr>
      <w:rFonts w:ascii="Arial" w:hAnsi="Arial" w:cs="Arial" w:hint="default"/>
      <w:b/>
      <w:bCs/>
      <w:color w:val="902630"/>
      <w:sz w:val="18"/>
      <w:szCs w:val="18"/>
    </w:rPr>
  </w:style>
  <w:style w:type="paragraph" w:customStyle="1" w:styleId="TOCHeading1">
    <w:name w:val="TOC Heading1"/>
    <w:basedOn w:val="10"/>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table" w:customStyle="1" w:styleId="Tabellengitternetz3227">
    <w:name w:val="Tabellengitternetz3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Pr>
      <w:rFonts w:eastAsia="Times New Roman"/>
      <w:lang w:val="en-GB" w:eastAsia="en-US"/>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Revision"/>
    <w:hidden/>
    <w:uiPriority w:val="99"/>
    <w:unhideWhenUsed/>
    <w:rsid w:val="006E4D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F6C7C-97FD-4981-BC6F-81F77260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2492</Words>
  <Characters>14208</Characters>
  <Application>Microsoft Office Word</Application>
  <DocSecurity>0</DocSecurity>
  <Lines>118</Lines>
  <Paragraphs>33</Paragraphs>
  <ScaleCrop>false</ScaleCrop>
  <Company>Huawei</Company>
  <LinksUpToDate>false</LinksUpToDate>
  <CharactersWithSpaces>16667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2</cp:revision>
  <cp:lastPrinted>2411-12-31T23:00:00Z</cp:lastPrinted>
  <dcterms:created xsi:type="dcterms:W3CDTF">2025-11-21T14:10:00Z</dcterms:created>
  <dcterms:modified xsi:type="dcterms:W3CDTF">2025-11-21T14:10:00Z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y fmtid="{D5CDD505-2E9C-101B-9397-08002B2CF9AE}" pid="28" name="KSOProductBuildVer">
    <vt:lpwstr>2052-12.8.2.21549</vt:lpwstr>
  </property>
  <property fmtid="{D5CDD505-2E9C-101B-9397-08002B2CF9AE}" pid="29" name="ICV">
    <vt:lpwstr>CC44AF865B624231983A2C4E78479942_12</vt:lpwstr>
  </property>
</Properties>
</file>